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2F0DF2">
        <w:rPr>
          <w:lang w:val="en-US"/>
        </w:rPr>
        <w:t>0</w:t>
      </w:r>
      <w:r w:rsidR="002F0DF2" w:rsidRPr="0009205F">
        <w:rPr>
          <w:lang w:val="en-US"/>
        </w:rPr>
        <w:t>.</w:t>
      </w:r>
      <w:r w:rsidR="002C443C">
        <w:rPr>
          <w:lang w:val="en-US"/>
        </w:rPr>
        <w:t>3</w:t>
      </w:r>
      <w:r w:rsidR="002F0DF2" w:rsidRPr="0009205F">
        <w:rPr>
          <w:lang w:val="en-US"/>
        </w:rPr>
        <w:t xml:space="preserve"> </w:t>
      </w:r>
      <w:r w:rsidR="002F0DF2" w:rsidRPr="00C55614">
        <w:t>(</w:t>
      </w:r>
      <w:r w:rsidRPr="006728D4">
        <w:rPr>
          <w:sz w:val="32"/>
        </w:rPr>
        <w:t>2017-09</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 xml:space="preserve">5G System – </w:t>
      </w:r>
      <w:proofErr w:type="gramStart"/>
      <w:r>
        <w:rPr>
          <w:lang w:eastAsia="zh-CN"/>
        </w:rPr>
        <w:t>Phase</w:t>
      </w:r>
      <w:proofErr w:type="gramEnd"/>
      <w:r>
        <w:rPr>
          <w:lang w:eastAsia="zh-CN"/>
        </w:rPr>
        <w:t xml:space="preserv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 xml:space="preserve">3GPP support office </w:t>
      </w:r>
      <w:proofErr w:type="spellStart"/>
      <w:r w:rsidRPr="0049167E">
        <w:rPr>
          <w:lang w:val="fr-FR"/>
        </w:rPr>
        <w:t>address</w:t>
      </w:r>
      <w:proofErr w:type="spellEnd"/>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E87238" w:rsidRDefault="00156384">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E87238">
        <w:t>Foreword</w:t>
      </w:r>
      <w:r w:rsidR="00E87238">
        <w:tab/>
      </w:r>
      <w:r>
        <w:fldChar w:fldCharType="begin"/>
      </w:r>
      <w:r w:rsidR="00E87238">
        <w:instrText xml:space="preserve"> PAGEREF _Toc493849981 \h </w:instrText>
      </w:r>
      <w:r>
        <w:fldChar w:fldCharType="separate"/>
      </w:r>
      <w:r w:rsidR="00E87238">
        <w:t>14</w:t>
      </w:r>
      <w:r>
        <w:fldChar w:fldCharType="end"/>
      </w:r>
    </w:p>
    <w:p w:rsidR="00E87238" w:rsidRDefault="00E872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156384">
        <w:fldChar w:fldCharType="begin"/>
      </w:r>
      <w:r>
        <w:instrText xml:space="preserve"> PAGEREF _Toc493849982 \h </w:instrText>
      </w:r>
      <w:r w:rsidR="00156384">
        <w:fldChar w:fldCharType="separate"/>
      </w:r>
      <w:r>
        <w:t>15</w:t>
      </w:r>
      <w:r w:rsidR="00156384">
        <w:fldChar w:fldCharType="end"/>
      </w:r>
    </w:p>
    <w:p w:rsidR="00E87238" w:rsidRDefault="00E872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156384">
        <w:fldChar w:fldCharType="begin"/>
      </w:r>
      <w:r>
        <w:instrText xml:space="preserve"> PAGEREF _Toc493849983 \h </w:instrText>
      </w:r>
      <w:r w:rsidR="00156384">
        <w:fldChar w:fldCharType="separate"/>
      </w:r>
      <w:r>
        <w:t>15</w:t>
      </w:r>
      <w:r w:rsidR="00156384">
        <w:fldChar w:fldCharType="end"/>
      </w:r>
    </w:p>
    <w:p w:rsidR="00E87238" w:rsidRDefault="00E87238">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rsidR="00156384">
        <w:fldChar w:fldCharType="begin"/>
      </w:r>
      <w:r>
        <w:instrText xml:space="preserve"> PAGEREF _Toc493849984 \h </w:instrText>
      </w:r>
      <w:r w:rsidR="00156384">
        <w:fldChar w:fldCharType="separate"/>
      </w:r>
      <w:r>
        <w:t>16</w:t>
      </w:r>
      <w:r w:rsidR="00156384">
        <w:fldChar w:fldCharType="end"/>
      </w:r>
    </w:p>
    <w:p w:rsidR="00E87238" w:rsidRDefault="00E87238">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156384">
        <w:fldChar w:fldCharType="begin"/>
      </w:r>
      <w:r>
        <w:instrText xml:space="preserve"> PAGEREF _Toc493849985 \h </w:instrText>
      </w:r>
      <w:r w:rsidR="00156384">
        <w:fldChar w:fldCharType="separate"/>
      </w:r>
      <w:r>
        <w:t>16</w:t>
      </w:r>
      <w:r w:rsidR="00156384">
        <w:fldChar w:fldCharType="end"/>
      </w:r>
    </w:p>
    <w:p w:rsidR="00E87238" w:rsidRDefault="00E872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156384">
        <w:fldChar w:fldCharType="begin"/>
      </w:r>
      <w:r>
        <w:instrText xml:space="preserve"> PAGEREF _Toc493849986 \h </w:instrText>
      </w:r>
      <w:r w:rsidR="00156384">
        <w:fldChar w:fldCharType="separate"/>
      </w:r>
      <w:r>
        <w:t>17</w:t>
      </w:r>
      <w:r w:rsidR="00156384">
        <w:fldChar w:fldCharType="end"/>
      </w:r>
    </w:p>
    <w:p w:rsidR="00E87238" w:rsidRDefault="00E87238">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156384">
        <w:fldChar w:fldCharType="begin"/>
      </w:r>
      <w:r>
        <w:instrText xml:space="preserve"> PAGEREF _Toc493849987 \h </w:instrText>
      </w:r>
      <w:r w:rsidR="00156384">
        <w:fldChar w:fldCharType="separate"/>
      </w:r>
      <w:r>
        <w:t>18</w:t>
      </w:r>
      <w:r w:rsidR="00156384">
        <w:fldChar w:fldCharType="end"/>
      </w:r>
    </w:p>
    <w:p w:rsidR="00E87238" w:rsidRDefault="00E87238">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156384">
        <w:fldChar w:fldCharType="begin"/>
      </w:r>
      <w:r>
        <w:instrText xml:space="preserve"> PAGEREF _Toc493849988 \h </w:instrText>
      </w:r>
      <w:r w:rsidR="00156384">
        <w:fldChar w:fldCharType="separate"/>
      </w:r>
      <w:r>
        <w:t>18</w:t>
      </w:r>
      <w:r w:rsidR="00156384">
        <w:fldChar w:fldCharType="end"/>
      </w:r>
    </w:p>
    <w:p w:rsidR="00E87238" w:rsidRDefault="00E87238">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156384">
        <w:fldChar w:fldCharType="begin"/>
      </w:r>
      <w:r>
        <w:instrText xml:space="preserve"> PAGEREF _Toc493849989 \h </w:instrText>
      </w:r>
      <w:r w:rsidR="00156384">
        <w:fldChar w:fldCharType="separate"/>
      </w:r>
      <w:r>
        <w:t>18</w:t>
      </w:r>
      <w:r w:rsidR="00156384">
        <w:fldChar w:fldCharType="end"/>
      </w:r>
    </w:p>
    <w:p w:rsidR="00E87238" w:rsidRDefault="00E87238">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156384">
        <w:fldChar w:fldCharType="begin"/>
      </w:r>
      <w:r>
        <w:instrText xml:space="preserve"> PAGEREF _Toc493849990 \h </w:instrText>
      </w:r>
      <w:r w:rsidR="00156384">
        <w:fldChar w:fldCharType="separate"/>
      </w:r>
      <w:r>
        <w:t>19</w:t>
      </w:r>
      <w:r w:rsidR="00156384">
        <w:fldChar w:fldCharType="end"/>
      </w:r>
    </w:p>
    <w:p w:rsidR="00E87238" w:rsidRDefault="00E87238">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156384">
        <w:fldChar w:fldCharType="begin"/>
      </w:r>
      <w:r>
        <w:instrText xml:space="preserve"> PAGEREF _Toc493849991 \h </w:instrText>
      </w:r>
      <w:r w:rsidR="00156384">
        <w:fldChar w:fldCharType="separate"/>
      </w:r>
      <w:r>
        <w:t>20</w:t>
      </w:r>
      <w:r w:rsidR="00156384">
        <w:fldChar w:fldCharType="end"/>
      </w:r>
    </w:p>
    <w:p w:rsidR="00E87238" w:rsidRDefault="00E872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156384">
        <w:fldChar w:fldCharType="begin"/>
      </w:r>
      <w:r>
        <w:instrText xml:space="preserve"> PAGEREF _Toc493849992 \h </w:instrText>
      </w:r>
      <w:r w:rsidR="00156384">
        <w:fldChar w:fldCharType="separate"/>
      </w:r>
      <w:r>
        <w:t>20</w:t>
      </w:r>
      <w:r w:rsidR="00156384">
        <w:fldChar w:fldCharType="end"/>
      </w:r>
    </w:p>
    <w:p w:rsidR="00E87238" w:rsidRDefault="00E87238">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156384">
        <w:fldChar w:fldCharType="begin"/>
      </w:r>
      <w:r>
        <w:instrText xml:space="preserve"> PAGEREF _Toc493849993 \h </w:instrText>
      </w:r>
      <w:r w:rsidR="00156384">
        <w:fldChar w:fldCharType="separate"/>
      </w:r>
      <w:r>
        <w:t>21</w:t>
      </w:r>
      <w:r w:rsidR="00156384">
        <w:fldChar w:fldCharType="end"/>
      </w:r>
    </w:p>
    <w:p w:rsidR="00E87238" w:rsidRDefault="00E87238">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156384">
        <w:fldChar w:fldCharType="begin"/>
      </w:r>
      <w:r>
        <w:instrText xml:space="preserve"> PAGEREF _Toc493849994 \h </w:instrText>
      </w:r>
      <w:r w:rsidR="00156384">
        <w:fldChar w:fldCharType="separate"/>
      </w:r>
      <w:r>
        <w:t>21</w:t>
      </w:r>
      <w:r w:rsidR="00156384">
        <w:fldChar w:fldCharType="end"/>
      </w:r>
    </w:p>
    <w:p w:rsidR="00E87238" w:rsidRDefault="00E872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156384">
        <w:fldChar w:fldCharType="begin"/>
      </w:r>
      <w:r>
        <w:instrText xml:space="preserve"> PAGEREF _Toc493849995 \h </w:instrText>
      </w:r>
      <w:r w:rsidR="00156384">
        <w:fldChar w:fldCharType="separate"/>
      </w:r>
      <w:r>
        <w:t>21</w:t>
      </w:r>
      <w:r w:rsidR="00156384">
        <w:fldChar w:fldCharType="end"/>
      </w:r>
    </w:p>
    <w:p w:rsidR="00E87238" w:rsidRDefault="00E87238">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156384">
        <w:fldChar w:fldCharType="begin"/>
      </w:r>
      <w:r>
        <w:instrText xml:space="preserve"> PAGEREF _Toc493849996 \h </w:instrText>
      </w:r>
      <w:r w:rsidR="00156384">
        <w:fldChar w:fldCharType="separate"/>
      </w:r>
      <w:r>
        <w:t>22</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5.2.4</w:t>
      </w:r>
      <w:r>
        <w:rPr>
          <w:rFonts w:asciiTheme="minorHAnsi" w:hAnsiTheme="minorHAnsi" w:cstheme="minorBidi"/>
          <w:sz w:val="22"/>
          <w:szCs w:val="22"/>
          <w:lang w:val="en-US"/>
        </w:rPr>
        <w:tab/>
      </w:r>
      <w:r w:rsidRPr="00B40BD2">
        <w:rPr>
          <w:rFonts w:eastAsia="Times New Roman"/>
        </w:rPr>
        <w:t>Procedures for steering UE in VPLMN</w:t>
      </w:r>
      <w:r>
        <w:tab/>
      </w:r>
      <w:r w:rsidR="00156384">
        <w:fldChar w:fldCharType="begin"/>
      </w:r>
      <w:r>
        <w:instrText xml:space="preserve"> PAGEREF _Toc493849997 \h </w:instrText>
      </w:r>
      <w:r w:rsidR="00156384">
        <w:fldChar w:fldCharType="separate"/>
      </w:r>
      <w:r>
        <w:t>22</w:t>
      </w:r>
      <w:r w:rsidR="00156384">
        <w:fldChar w:fldCharType="end"/>
      </w:r>
    </w:p>
    <w:p w:rsidR="00E87238" w:rsidRDefault="00E87238">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156384">
        <w:fldChar w:fldCharType="begin"/>
      </w:r>
      <w:r>
        <w:instrText xml:space="preserve"> PAGEREF _Toc493849998 \h </w:instrText>
      </w:r>
      <w:r w:rsidR="00156384">
        <w:fldChar w:fldCharType="separate"/>
      </w:r>
      <w:r>
        <w:t>22</w:t>
      </w:r>
      <w:r w:rsidR="00156384">
        <w:fldChar w:fldCharType="end"/>
      </w:r>
    </w:p>
    <w:p w:rsidR="00E87238" w:rsidRDefault="00E87238">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156384">
        <w:fldChar w:fldCharType="begin"/>
      </w:r>
      <w:r>
        <w:instrText xml:space="preserve"> PAGEREF _Toc493849999 \h </w:instrText>
      </w:r>
      <w:r w:rsidR="00156384">
        <w:fldChar w:fldCharType="separate"/>
      </w:r>
      <w:r>
        <w:t>22</w:t>
      </w:r>
      <w:r w:rsidR="00156384">
        <w:fldChar w:fldCharType="end"/>
      </w:r>
    </w:p>
    <w:p w:rsidR="00E87238" w:rsidRDefault="00E87238">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156384">
        <w:fldChar w:fldCharType="begin"/>
      </w:r>
      <w:r>
        <w:instrText xml:space="preserve"> PAGEREF _Toc493850000 \h </w:instrText>
      </w:r>
      <w:r w:rsidR="00156384">
        <w:fldChar w:fldCharType="separate"/>
      </w:r>
      <w:r>
        <w:t>22</w:t>
      </w:r>
      <w:r w:rsidR="00156384">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6.3</w:t>
      </w:r>
      <w:r>
        <w:rPr>
          <w:rFonts w:asciiTheme="minorHAnsi" w:hAnsiTheme="minorHAnsi" w:cstheme="minorBidi"/>
          <w:sz w:val="22"/>
          <w:szCs w:val="22"/>
          <w:lang w:val="en-US"/>
        </w:rPr>
        <w:tab/>
      </w:r>
      <w:r w:rsidRPr="00B40BD2">
        <w:rPr>
          <w:rFonts w:eastAsia="Times New Roman"/>
        </w:rPr>
        <w:t>Basic groups of functions</w:t>
      </w:r>
      <w:r>
        <w:tab/>
      </w:r>
      <w:r w:rsidR="00156384">
        <w:fldChar w:fldCharType="begin"/>
      </w:r>
      <w:r>
        <w:instrText xml:space="preserve"> PAGEREF _Toc493850001 \h </w:instrText>
      </w:r>
      <w:r w:rsidR="00156384">
        <w:fldChar w:fldCharType="separate"/>
      </w:r>
      <w:r>
        <w:t>23</w:t>
      </w:r>
      <w:r w:rsidR="00156384">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6.4</w:t>
      </w:r>
      <w:r>
        <w:rPr>
          <w:rFonts w:asciiTheme="minorHAnsi" w:hAnsiTheme="minorHAnsi" w:cstheme="minorBidi"/>
          <w:sz w:val="22"/>
          <w:szCs w:val="22"/>
          <w:lang w:val="en-US"/>
        </w:rPr>
        <w:tab/>
      </w:r>
      <w:r w:rsidRPr="00B40BD2">
        <w:rPr>
          <w:rFonts w:eastAsia="Times New Roman"/>
        </w:rPr>
        <w:t>Protocol architecture</w:t>
      </w:r>
      <w:r>
        <w:tab/>
      </w:r>
      <w:r w:rsidR="00156384">
        <w:fldChar w:fldCharType="begin"/>
      </w:r>
      <w:r>
        <w:instrText xml:space="preserve"> PAGEREF _Toc493850002 \h </w:instrText>
      </w:r>
      <w:r w:rsidR="00156384">
        <w:fldChar w:fldCharType="separate"/>
      </w:r>
      <w:r>
        <w:t>23</w:t>
      </w:r>
      <w:r w:rsidR="00156384">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6.5</w:t>
      </w:r>
      <w:r>
        <w:rPr>
          <w:rFonts w:asciiTheme="minorHAnsi" w:hAnsiTheme="minorHAnsi" w:cstheme="minorBidi"/>
          <w:sz w:val="22"/>
          <w:szCs w:val="22"/>
          <w:lang w:val="en-US"/>
        </w:rPr>
        <w:tab/>
      </w:r>
      <w:r w:rsidRPr="00B40BD2">
        <w:rPr>
          <w:rFonts w:eastAsia="Times New Roman"/>
        </w:rPr>
        <w:t>Standard L3 messages</w:t>
      </w:r>
      <w:r>
        <w:tab/>
      </w:r>
      <w:r w:rsidR="00156384">
        <w:fldChar w:fldCharType="begin"/>
      </w:r>
      <w:r>
        <w:instrText xml:space="preserve"> PAGEREF _Toc493850003 \h </w:instrText>
      </w:r>
      <w:r w:rsidR="00156384">
        <w:fldChar w:fldCharType="separate"/>
      </w:r>
      <w:r>
        <w:t>24</w:t>
      </w:r>
      <w:r w:rsidR="00156384">
        <w:fldChar w:fldCharType="end"/>
      </w:r>
    </w:p>
    <w:p w:rsidR="00E87238" w:rsidRDefault="00E87238">
      <w:pPr>
        <w:pStyle w:val="TOC2"/>
        <w:rPr>
          <w:rFonts w:asciiTheme="minorHAnsi" w:hAnsiTheme="minorHAnsi" w:cstheme="minorBidi"/>
          <w:sz w:val="22"/>
          <w:szCs w:val="22"/>
          <w:lang w:val="en-US"/>
        </w:rPr>
      </w:pPr>
      <w:r w:rsidRPr="00B40BD2">
        <w:rPr>
          <w:rFonts w:eastAsia="MS Sans Serif"/>
        </w:rPr>
        <w:t>6.6</w:t>
      </w:r>
      <w:r>
        <w:rPr>
          <w:rFonts w:asciiTheme="minorHAnsi" w:hAnsiTheme="minorHAnsi" w:cstheme="minorBidi"/>
          <w:sz w:val="22"/>
          <w:szCs w:val="22"/>
          <w:lang w:val="en-US"/>
        </w:rPr>
        <w:tab/>
      </w:r>
      <w:r w:rsidRPr="00B40BD2">
        <w:rPr>
          <w:rFonts w:eastAsia="MS Sans Serif"/>
        </w:rPr>
        <w:t>General message format and information elements coding</w:t>
      </w:r>
      <w:r>
        <w:tab/>
      </w:r>
      <w:r w:rsidR="00156384">
        <w:fldChar w:fldCharType="begin"/>
      </w:r>
      <w:r>
        <w:instrText xml:space="preserve"> PAGEREF _Toc493850004 \h </w:instrText>
      </w:r>
      <w:r w:rsidR="00156384">
        <w:fldChar w:fldCharType="separate"/>
      </w:r>
      <w:r>
        <w:t>25</w:t>
      </w:r>
      <w:r w:rsidR="00156384">
        <w:fldChar w:fldCharType="end"/>
      </w:r>
    </w:p>
    <w:p w:rsidR="00E87238" w:rsidRDefault="00E87238">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156384">
        <w:fldChar w:fldCharType="begin"/>
      </w:r>
      <w:r>
        <w:instrText xml:space="preserve"> PAGEREF _Toc493850005 \h </w:instrText>
      </w:r>
      <w:r w:rsidR="00156384">
        <w:fldChar w:fldCharType="separate"/>
      </w:r>
      <w:r>
        <w:t>25</w:t>
      </w:r>
      <w:r w:rsidR="00156384">
        <w:fldChar w:fldCharType="end"/>
      </w:r>
    </w:p>
    <w:p w:rsidR="00E87238" w:rsidRDefault="00E87238">
      <w:pPr>
        <w:pStyle w:val="TOC4"/>
        <w:rPr>
          <w:rFonts w:asciiTheme="minorHAnsi" w:hAnsiTheme="minorHAnsi" w:cstheme="minorBidi"/>
          <w:sz w:val="22"/>
          <w:szCs w:val="22"/>
          <w:lang w:val="en-US"/>
        </w:rPr>
      </w:pPr>
      <w:r w:rsidRPr="00B40BD2">
        <w:rPr>
          <w:rFonts w:cs="Arial"/>
        </w:rPr>
        <w:t>6.6.6.2</w:t>
      </w:r>
      <w:r>
        <w:rPr>
          <w:rFonts w:asciiTheme="minorHAnsi" w:hAnsiTheme="minorHAnsi" w:cstheme="minorBidi"/>
          <w:sz w:val="22"/>
          <w:szCs w:val="22"/>
          <w:lang w:val="en-US"/>
        </w:rPr>
        <w:tab/>
      </w:r>
      <w:r w:rsidRPr="00B40BD2">
        <w:rPr>
          <w:rFonts w:cs="Arial"/>
        </w:rPr>
        <w:t>Extended protocol discriminator</w:t>
      </w:r>
      <w:r>
        <w:tab/>
      </w:r>
      <w:r w:rsidR="00156384">
        <w:fldChar w:fldCharType="begin"/>
      </w:r>
      <w:r>
        <w:instrText xml:space="preserve"> PAGEREF _Toc493850006 \h </w:instrText>
      </w:r>
      <w:r w:rsidR="00156384">
        <w:fldChar w:fldCharType="separate"/>
      </w:r>
      <w:r>
        <w:t>25</w:t>
      </w:r>
      <w:r w:rsidR="00156384">
        <w:fldChar w:fldCharType="end"/>
      </w:r>
    </w:p>
    <w:p w:rsidR="00E87238" w:rsidRDefault="00E87238">
      <w:pPr>
        <w:pStyle w:val="TOC4"/>
        <w:rPr>
          <w:rFonts w:asciiTheme="minorHAnsi" w:hAnsiTheme="minorHAnsi" w:cstheme="minorBidi"/>
          <w:sz w:val="22"/>
          <w:szCs w:val="22"/>
          <w:lang w:val="en-US"/>
        </w:rPr>
      </w:pPr>
      <w:r w:rsidRPr="00B40BD2">
        <w:rPr>
          <w:rFonts w:cs="Arial"/>
        </w:rPr>
        <w:t>6.6.6.3</w:t>
      </w:r>
      <w:r>
        <w:rPr>
          <w:rFonts w:asciiTheme="minorHAnsi" w:hAnsiTheme="minorHAnsi" w:cstheme="minorBidi"/>
          <w:sz w:val="22"/>
          <w:szCs w:val="22"/>
          <w:lang w:val="en-US"/>
        </w:rPr>
        <w:tab/>
      </w:r>
      <w:r w:rsidRPr="00B40BD2">
        <w:rPr>
          <w:rFonts w:cs="Arial"/>
        </w:rPr>
        <w:t>Security header type</w:t>
      </w:r>
      <w:r>
        <w:tab/>
      </w:r>
      <w:r w:rsidR="00156384">
        <w:fldChar w:fldCharType="begin"/>
      </w:r>
      <w:r>
        <w:instrText xml:space="preserve"> PAGEREF _Toc493850007 \h </w:instrText>
      </w:r>
      <w:r w:rsidR="00156384">
        <w:fldChar w:fldCharType="separate"/>
      </w:r>
      <w:r>
        <w:t>25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cs="Arial"/>
        </w:rPr>
        <w:t>6.6.6.4</w:t>
      </w:r>
      <w:r>
        <w:rPr>
          <w:rFonts w:asciiTheme="minorHAnsi" w:hAnsiTheme="minorHAnsi" w:cstheme="minorBidi"/>
          <w:sz w:val="22"/>
          <w:szCs w:val="22"/>
          <w:lang w:val="en-US"/>
        </w:rPr>
        <w:tab/>
      </w:r>
      <w:r w:rsidRPr="00B40BD2">
        <w:rPr>
          <w:rFonts w:eastAsia="Times New Roman"/>
        </w:rPr>
        <w:t>PDU session identity</w:t>
      </w:r>
      <w:r>
        <w:tab/>
      </w:r>
      <w:r w:rsidR="00156384">
        <w:fldChar w:fldCharType="begin"/>
      </w:r>
      <w:r>
        <w:instrText xml:space="preserve"> PAGEREF _Toc493850008 \h </w:instrText>
      </w:r>
      <w:r w:rsidR="00156384">
        <w:fldChar w:fldCharType="separate"/>
      </w:r>
      <w:r>
        <w:t>26</w:t>
      </w:r>
      <w:r w:rsidR="00156384">
        <w:fldChar w:fldCharType="end"/>
      </w:r>
    </w:p>
    <w:p w:rsidR="00E87238" w:rsidRDefault="00E87238">
      <w:pPr>
        <w:pStyle w:val="TOC4"/>
        <w:rPr>
          <w:rFonts w:asciiTheme="minorHAnsi" w:hAnsiTheme="minorHAnsi" w:cstheme="minorBidi"/>
          <w:sz w:val="22"/>
          <w:szCs w:val="22"/>
          <w:lang w:val="en-US"/>
        </w:rPr>
      </w:pPr>
      <w:r w:rsidRPr="00B40BD2">
        <w:rPr>
          <w:rFonts w:cs="Arial"/>
        </w:rPr>
        <w:t>6.6.6.5</w:t>
      </w:r>
      <w:r>
        <w:rPr>
          <w:rFonts w:asciiTheme="minorHAnsi" w:hAnsiTheme="minorHAnsi" w:cstheme="minorBidi"/>
          <w:sz w:val="22"/>
          <w:szCs w:val="22"/>
          <w:lang w:val="en-US"/>
        </w:rPr>
        <w:tab/>
      </w:r>
      <w:r w:rsidRPr="00B40BD2">
        <w:rPr>
          <w:rFonts w:cs="Arial"/>
        </w:rPr>
        <w:t>Spare half octet</w:t>
      </w:r>
      <w:r>
        <w:tab/>
      </w:r>
      <w:r w:rsidR="00156384">
        <w:fldChar w:fldCharType="begin"/>
      </w:r>
      <w:r>
        <w:instrText xml:space="preserve"> PAGEREF _Toc493850009 \h </w:instrText>
      </w:r>
      <w:r w:rsidR="00156384">
        <w:fldChar w:fldCharType="separate"/>
      </w:r>
      <w:r>
        <w:t>26</w:t>
      </w:r>
      <w:r w:rsidR="00156384">
        <w:fldChar w:fldCharType="end"/>
      </w:r>
    </w:p>
    <w:p w:rsidR="00E87238" w:rsidRDefault="00E87238">
      <w:pPr>
        <w:pStyle w:val="TOC4"/>
        <w:rPr>
          <w:rFonts w:asciiTheme="minorHAnsi" w:hAnsiTheme="minorHAnsi" w:cstheme="minorBidi"/>
          <w:sz w:val="22"/>
          <w:szCs w:val="22"/>
          <w:lang w:val="en-US"/>
        </w:rPr>
      </w:pPr>
      <w:r w:rsidRPr="00B40BD2">
        <w:rPr>
          <w:rFonts w:cs="Arial"/>
        </w:rPr>
        <w:t>6.6.6.6</w:t>
      </w:r>
      <w:r>
        <w:rPr>
          <w:rFonts w:asciiTheme="minorHAnsi" w:hAnsiTheme="minorHAnsi" w:cstheme="minorBidi"/>
          <w:sz w:val="22"/>
          <w:szCs w:val="22"/>
          <w:lang w:val="en-US"/>
        </w:rPr>
        <w:tab/>
      </w:r>
      <w:r w:rsidRPr="00B40BD2">
        <w:rPr>
          <w:rFonts w:cs="Arial"/>
        </w:rPr>
        <w:t>Procedure transaction identity</w:t>
      </w:r>
      <w:r>
        <w:tab/>
      </w:r>
      <w:r w:rsidR="00156384">
        <w:fldChar w:fldCharType="begin"/>
      </w:r>
      <w:r>
        <w:instrText xml:space="preserve"> PAGEREF _Toc493850010 \h </w:instrText>
      </w:r>
      <w:r w:rsidR="00156384">
        <w:fldChar w:fldCharType="separate"/>
      </w:r>
      <w:r>
        <w:t>26</w:t>
      </w:r>
      <w:r w:rsidR="00156384">
        <w:fldChar w:fldCharType="end"/>
      </w:r>
    </w:p>
    <w:p w:rsidR="00E87238" w:rsidRDefault="00E87238">
      <w:pPr>
        <w:pStyle w:val="TOC4"/>
        <w:rPr>
          <w:rFonts w:asciiTheme="minorHAnsi" w:hAnsiTheme="minorHAnsi" w:cstheme="minorBidi"/>
          <w:sz w:val="22"/>
          <w:szCs w:val="22"/>
          <w:lang w:val="en-US"/>
        </w:rPr>
      </w:pPr>
      <w:r w:rsidRPr="00B40BD2">
        <w:rPr>
          <w:rFonts w:cs="Arial"/>
        </w:rPr>
        <w:t>6.6.6.7</w:t>
      </w:r>
      <w:r>
        <w:rPr>
          <w:rFonts w:asciiTheme="minorHAnsi" w:hAnsiTheme="minorHAnsi" w:cstheme="minorBidi"/>
          <w:sz w:val="22"/>
          <w:szCs w:val="22"/>
          <w:lang w:val="en-US"/>
        </w:rPr>
        <w:tab/>
      </w:r>
      <w:r w:rsidRPr="00B40BD2">
        <w:rPr>
          <w:rFonts w:cs="Arial"/>
        </w:rPr>
        <w:t>Message type</w:t>
      </w:r>
      <w:r>
        <w:tab/>
      </w:r>
      <w:r w:rsidR="00156384">
        <w:fldChar w:fldCharType="begin"/>
      </w:r>
      <w:r>
        <w:instrText xml:space="preserve"> PAGEREF _Toc493850011 \h </w:instrText>
      </w:r>
      <w:r w:rsidR="00156384">
        <w:fldChar w:fldCharType="separate"/>
      </w:r>
      <w:r>
        <w:t>26</w:t>
      </w:r>
      <w:r w:rsidR="00156384">
        <w:fldChar w:fldCharType="end"/>
      </w:r>
    </w:p>
    <w:p w:rsidR="00E87238" w:rsidRDefault="00E87238">
      <w:pPr>
        <w:pStyle w:val="TOC1"/>
        <w:rPr>
          <w:rFonts w:asciiTheme="minorHAnsi" w:hAnsiTheme="minorHAnsi" w:cstheme="minorBidi"/>
          <w:szCs w:val="22"/>
          <w:lang w:val="en-US"/>
        </w:rPr>
      </w:pPr>
      <w:r w:rsidRPr="00B40BD2">
        <w:rPr>
          <w:rFonts w:eastAsia="Times New Roman"/>
        </w:rPr>
        <w:t>7</w:t>
      </w:r>
      <w:r>
        <w:rPr>
          <w:rFonts w:asciiTheme="minorHAnsi" w:hAnsiTheme="minorHAnsi" w:cstheme="minorBidi"/>
          <w:szCs w:val="22"/>
          <w:lang w:val="en-US"/>
        </w:rPr>
        <w:tab/>
      </w:r>
      <w:r w:rsidRPr="00B40BD2">
        <w:rPr>
          <w:rFonts w:eastAsia="Times New Roman"/>
        </w:rPr>
        <w:t>Coordination between the protocols for 5GS mobility management and 5GS session management</w:t>
      </w:r>
      <w:r>
        <w:tab/>
      </w:r>
      <w:r w:rsidR="00156384">
        <w:fldChar w:fldCharType="begin"/>
      </w:r>
      <w:r>
        <w:instrText xml:space="preserve"> PAGEREF _Toc493850012 \h </w:instrText>
      </w:r>
      <w:r w:rsidR="00156384">
        <w:fldChar w:fldCharType="separate"/>
      </w:r>
      <w:r>
        <w:t>26</w:t>
      </w:r>
      <w:r w:rsidR="00156384">
        <w:fldChar w:fldCharType="end"/>
      </w:r>
    </w:p>
    <w:p w:rsidR="00E87238" w:rsidRDefault="00E87238">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156384">
        <w:fldChar w:fldCharType="begin"/>
      </w:r>
      <w:r>
        <w:instrText xml:space="preserve"> PAGEREF _Toc493850013 \h </w:instrText>
      </w:r>
      <w:r w:rsidR="00156384">
        <w:fldChar w:fldCharType="separate"/>
      </w:r>
      <w:r>
        <w:t>26</w:t>
      </w:r>
      <w:r w:rsidR="00156384">
        <w:fldChar w:fldCharType="end"/>
      </w:r>
    </w:p>
    <w:p w:rsidR="00E87238" w:rsidRDefault="00E87238">
      <w:pPr>
        <w:pStyle w:val="TOC2"/>
        <w:rPr>
          <w:rFonts w:asciiTheme="minorHAnsi" w:hAnsiTheme="minorHAnsi" w:cstheme="minorBidi"/>
          <w:sz w:val="22"/>
          <w:szCs w:val="22"/>
          <w:lang w:val="en-US"/>
        </w:rPr>
      </w:pPr>
      <w:r>
        <w:t>8</w:t>
      </w:r>
      <w:r w:rsidRPr="00B40BD2">
        <w:rPr>
          <w:rFonts w:eastAsia="Times New Roman"/>
        </w:rPr>
        <w:t>.1</w:t>
      </w:r>
      <w:r>
        <w:rPr>
          <w:rFonts w:asciiTheme="minorHAnsi" w:hAnsiTheme="minorHAnsi" w:cstheme="minorBidi"/>
          <w:sz w:val="22"/>
          <w:szCs w:val="22"/>
          <w:lang w:val="en-US"/>
        </w:rPr>
        <w:tab/>
      </w:r>
      <w:r w:rsidRPr="00B40BD2">
        <w:rPr>
          <w:rFonts w:eastAsia="Times New Roman"/>
        </w:rPr>
        <w:t>Overview</w:t>
      </w:r>
      <w:r>
        <w:tab/>
      </w:r>
      <w:r w:rsidR="00156384">
        <w:fldChar w:fldCharType="begin"/>
      </w:r>
      <w:r>
        <w:instrText xml:space="preserve"> PAGEREF _Toc493850014 \h </w:instrText>
      </w:r>
      <w:r w:rsidR="00156384">
        <w:fldChar w:fldCharType="separate"/>
      </w:r>
      <w:r>
        <w:t>26</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8.1.1</w:t>
      </w:r>
      <w:r>
        <w:rPr>
          <w:rFonts w:asciiTheme="minorHAnsi" w:hAnsiTheme="minorHAnsi" w:cstheme="minorBidi"/>
          <w:sz w:val="22"/>
          <w:szCs w:val="22"/>
          <w:lang w:val="en-US"/>
        </w:rPr>
        <w:tab/>
      </w:r>
      <w:r w:rsidRPr="00B40BD2">
        <w:rPr>
          <w:rFonts w:eastAsia="Times New Roman"/>
        </w:rPr>
        <w:t>General</w:t>
      </w:r>
      <w:r>
        <w:tab/>
      </w:r>
      <w:r w:rsidR="00156384">
        <w:fldChar w:fldCharType="begin"/>
      </w:r>
      <w:r>
        <w:instrText xml:space="preserve"> PAGEREF _Toc493850015 \h </w:instrText>
      </w:r>
      <w:r w:rsidR="00156384">
        <w:fldChar w:fldCharType="separate"/>
      </w:r>
      <w:r>
        <w:t>26</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lang w:eastAsia="zh-CN"/>
        </w:rPr>
        <w:t>8.1.2</w:t>
      </w:r>
      <w:r>
        <w:rPr>
          <w:rFonts w:asciiTheme="minorHAnsi" w:hAnsiTheme="minorHAnsi" w:cstheme="minorBidi"/>
          <w:sz w:val="22"/>
          <w:szCs w:val="22"/>
          <w:lang w:val="en-US"/>
        </w:rPr>
        <w:tab/>
      </w:r>
      <w:r w:rsidRPr="00B40BD2">
        <w:rPr>
          <w:rFonts w:eastAsia="Times New Roman"/>
          <w:lang w:eastAsia="zh-CN"/>
        </w:rPr>
        <w:t>Domain selection</w:t>
      </w:r>
      <w:r>
        <w:tab/>
      </w:r>
      <w:r w:rsidR="00156384">
        <w:fldChar w:fldCharType="begin"/>
      </w:r>
      <w:r>
        <w:instrText xml:space="preserve"> PAGEREF _Toc493850016 \h </w:instrText>
      </w:r>
      <w:r w:rsidR="00156384">
        <w:fldChar w:fldCharType="separate"/>
      </w:r>
      <w:r>
        <w:t>27</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8.1.2.1</w:t>
      </w:r>
      <w:r>
        <w:rPr>
          <w:rFonts w:asciiTheme="minorHAnsi" w:hAnsiTheme="minorHAnsi" w:cstheme="minorBidi"/>
          <w:sz w:val="22"/>
          <w:szCs w:val="22"/>
          <w:lang w:val="en-US"/>
        </w:rPr>
        <w:tab/>
      </w:r>
      <w:r w:rsidRPr="00B40BD2">
        <w:rPr>
          <w:rFonts w:eastAsia="Times New Roman"/>
        </w:rPr>
        <w:t>UE’s usage setting</w:t>
      </w:r>
      <w:r>
        <w:tab/>
      </w:r>
      <w:r w:rsidR="00156384">
        <w:fldChar w:fldCharType="begin"/>
      </w:r>
      <w:r>
        <w:instrText xml:space="preserve"> PAGEREF _Toc493850017 \h </w:instrText>
      </w:r>
      <w:r w:rsidR="00156384">
        <w:fldChar w:fldCharType="separate"/>
      </w:r>
      <w:r>
        <w:t>27</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8.1.2.2</w:t>
      </w:r>
      <w:r>
        <w:rPr>
          <w:rFonts w:asciiTheme="minorHAnsi" w:hAnsiTheme="minorHAnsi" w:cstheme="minorBidi"/>
          <w:sz w:val="22"/>
          <w:szCs w:val="22"/>
          <w:lang w:val="en-US"/>
        </w:rPr>
        <w:tab/>
      </w:r>
      <w:r w:rsidRPr="00B40BD2">
        <w:rPr>
          <w:rFonts w:eastAsia="Times New Roman"/>
        </w:rPr>
        <w:t>Domain selection for UE originating sessions / calls</w:t>
      </w:r>
      <w:r>
        <w:tab/>
      </w:r>
      <w:r w:rsidR="00156384">
        <w:fldChar w:fldCharType="begin"/>
      </w:r>
      <w:r>
        <w:instrText xml:space="preserve"> PAGEREF _Toc493850018 \h </w:instrText>
      </w:r>
      <w:r w:rsidR="00156384">
        <w:fldChar w:fldCharType="separate"/>
      </w:r>
      <w:r>
        <w:t>27</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8.1.2.3</w:t>
      </w:r>
      <w:r>
        <w:rPr>
          <w:rFonts w:asciiTheme="minorHAnsi" w:hAnsiTheme="minorHAnsi" w:cstheme="minorBidi"/>
          <w:sz w:val="22"/>
          <w:szCs w:val="22"/>
          <w:lang w:val="en-US"/>
        </w:rPr>
        <w:tab/>
      </w:r>
      <w:r w:rsidRPr="00B40BD2">
        <w:rPr>
          <w:rFonts w:eastAsia="Times New Roman"/>
        </w:rPr>
        <w:t>Change of UE’s usage setting</w:t>
      </w:r>
      <w:r>
        <w:tab/>
      </w:r>
      <w:r w:rsidR="00156384">
        <w:fldChar w:fldCharType="begin"/>
      </w:r>
      <w:r>
        <w:instrText xml:space="preserve"> PAGEREF _Toc493850019 \h </w:instrText>
      </w:r>
      <w:r w:rsidR="00156384">
        <w:fldChar w:fldCharType="separate"/>
      </w:r>
      <w:r>
        <w:t>28</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8.1.2.4</w:t>
      </w:r>
      <w:r>
        <w:rPr>
          <w:rFonts w:asciiTheme="minorHAnsi" w:hAnsiTheme="minorHAnsi" w:cstheme="minorBidi"/>
          <w:sz w:val="22"/>
          <w:szCs w:val="22"/>
          <w:lang w:val="en-US"/>
        </w:rPr>
        <w:tab/>
      </w:r>
      <w:r w:rsidRPr="00B40BD2">
        <w:rPr>
          <w:rFonts w:eastAsia="Times New Roman"/>
        </w:rPr>
        <w:t>Change or determination of IMS voice availability</w:t>
      </w:r>
      <w:r>
        <w:tab/>
      </w:r>
      <w:r w:rsidR="00156384">
        <w:fldChar w:fldCharType="begin"/>
      </w:r>
      <w:r>
        <w:instrText xml:space="preserve"> PAGEREF _Toc493850020 \h </w:instrText>
      </w:r>
      <w:r w:rsidR="00156384">
        <w:fldChar w:fldCharType="separate"/>
      </w:r>
      <w:r>
        <w:t>28</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8.1.3</w:t>
      </w:r>
      <w:r>
        <w:rPr>
          <w:rFonts w:asciiTheme="minorHAnsi" w:hAnsiTheme="minorHAnsi" w:cstheme="minorBidi"/>
          <w:sz w:val="22"/>
          <w:szCs w:val="22"/>
          <w:lang w:val="en-US"/>
        </w:rPr>
        <w:tab/>
      </w:r>
      <w:r w:rsidRPr="00B40BD2">
        <w:rPr>
          <w:rFonts w:eastAsia="Times New Roman"/>
        </w:rPr>
        <w:t>Types of 5GMM procedures</w:t>
      </w:r>
      <w:r>
        <w:tab/>
      </w:r>
      <w:r w:rsidR="00156384">
        <w:fldChar w:fldCharType="begin"/>
      </w:r>
      <w:r>
        <w:instrText xml:space="preserve"> PAGEREF _Toc493850021 \h </w:instrText>
      </w:r>
      <w:r w:rsidR="00156384">
        <w:fldChar w:fldCharType="separate"/>
      </w:r>
      <w:r>
        <w:t>28</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8.1.4</w:t>
      </w:r>
      <w:r>
        <w:rPr>
          <w:rFonts w:asciiTheme="minorHAnsi" w:hAnsiTheme="minorHAnsi" w:cstheme="minorBidi"/>
          <w:sz w:val="22"/>
          <w:szCs w:val="22"/>
          <w:lang w:val="en-US"/>
        </w:rPr>
        <w:tab/>
      </w:r>
      <w:r w:rsidRPr="00B40BD2">
        <w:rPr>
          <w:rFonts w:eastAsia="Times New Roman"/>
        </w:rPr>
        <w:t>5GMM sublayer states</w:t>
      </w:r>
      <w:r>
        <w:tab/>
      </w:r>
      <w:r w:rsidR="00156384">
        <w:fldChar w:fldCharType="begin"/>
      </w:r>
      <w:r>
        <w:instrText xml:space="preserve"> PAGEREF _Toc493850022 \h </w:instrText>
      </w:r>
      <w:r w:rsidR="00156384">
        <w:fldChar w:fldCharType="separate"/>
      </w:r>
      <w:r>
        <w:t>29</w:t>
      </w:r>
      <w:r w:rsidR="00156384">
        <w:fldChar w:fldCharType="end"/>
      </w:r>
    </w:p>
    <w:p w:rsidR="00E87238" w:rsidRDefault="00E87238">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rsidR="00156384">
        <w:fldChar w:fldCharType="begin"/>
      </w:r>
      <w:r>
        <w:instrText xml:space="preserve"> PAGEREF _Toc493850023 \h </w:instrText>
      </w:r>
      <w:r w:rsidR="00156384">
        <w:fldChar w:fldCharType="separate"/>
      </w:r>
      <w:r>
        <w:t>29</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8.1.4.2</w:t>
      </w:r>
      <w:r>
        <w:rPr>
          <w:rFonts w:asciiTheme="minorHAnsi" w:hAnsiTheme="minorHAnsi" w:cstheme="minorBidi"/>
          <w:sz w:val="22"/>
          <w:szCs w:val="22"/>
          <w:lang w:val="en-US"/>
        </w:rPr>
        <w:tab/>
      </w:r>
      <w:r w:rsidRPr="00B40BD2">
        <w:rPr>
          <w:rFonts w:eastAsia="Times New Roman"/>
        </w:rPr>
        <w:t>5GMM sublayer states over 3GPP access</w:t>
      </w:r>
      <w:r>
        <w:tab/>
      </w:r>
      <w:r w:rsidR="00156384">
        <w:fldChar w:fldCharType="begin"/>
      </w:r>
      <w:r>
        <w:instrText xml:space="preserve"> PAGEREF _Toc493850024 \h </w:instrText>
      </w:r>
      <w:r w:rsidR="00156384">
        <w:fldChar w:fldCharType="separate"/>
      </w:r>
      <w:r>
        <w:t>29</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8.1.4.2.1</w:t>
      </w:r>
      <w:r>
        <w:rPr>
          <w:rFonts w:asciiTheme="minorHAnsi" w:hAnsiTheme="minorHAnsi" w:cstheme="minorBidi"/>
          <w:sz w:val="22"/>
          <w:szCs w:val="22"/>
          <w:lang w:val="en-US"/>
        </w:rPr>
        <w:tab/>
      </w:r>
      <w:r w:rsidRPr="00B40BD2">
        <w:rPr>
          <w:rFonts w:eastAsia="Times New Roman"/>
        </w:rPr>
        <w:t>General</w:t>
      </w:r>
      <w:r>
        <w:tab/>
      </w:r>
      <w:r w:rsidR="00156384">
        <w:fldChar w:fldCharType="begin"/>
      </w:r>
      <w:r>
        <w:instrText xml:space="preserve"> PAGEREF _Toc493850025 \h </w:instrText>
      </w:r>
      <w:r w:rsidR="00156384">
        <w:fldChar w:fldCharType="separate"/>
      </w:r>
      <w:r>
        <w:t>29</w:t>
      </w:r>
      <w:r w:rsidR="00156384">
        <w:fldChar w:fldCharType="end"/>
      </w:r>
    </w:p>
    <w:p w:rsidR="00E87238" w:rsidRDefault="00E87238">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rsidR="00156384">
        <w:fldChar w:fldCharType="begin"/>
      </w:r>
      <w:r>
        <w:instrText xml:space="preserve"> PAGEREF _Toc493850026 \h </w:instrText>
      </w:r>
      <w:r w:rsidR="00156384">
        <w:fldChar w:fldCharType="separate"/>
      </w:r>
      <w:r>
        <w:t>30</w:t>
      </w:r>
      <w:r w:rsidR="00156384">
        <w:fldChar w:fldCharType="end"/>
      </w:r>
    </w:p>
    <w:p w:rsidR="00E87238" w:rsidRDefault="00E87238">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rsidR="00156384">
        <w:fldChar w:fldCharType="begin"/>
      </w:r>
      <w:r>
        <w:instrText xml:space="preserve"> PAGEREF _Toc493850027 \h </w:instrText>
      </w:r>
      <w:r w:rsidR="00156384">
        <w:fldChar w:fldCharType="separate"/>
      </w:r>
      <w:r>
        <w:t>30</w:t>
      </w:r>
      <w:r w:rsidR="00156384">
        <w:fldChar w:fldCharType="end"/>
      </w:r>
    </w:p>
    <w:p w:rsidR="00E87238" w:rsidRDefault="00E87238">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rsidR="00156384">
        <w:fldChar w:fldCharType="begin"/>
      </w:r>
      <w:r>
        <w:instrText xml:space="preserve"> PAGEREF _Toc493850028 \h </w:instrText>
      </w:r>
      <w:r w:rsidR="00156384">
        <w:fldChar w:fldCharType="separate"/>
      </w:r>
      <w:r>
        <w:t>30</w:t>
      </w:r>
      <w:r w:rsidR="00156384">
        <w:fldChar w:fldCharType="end"/>
      </w:r>
    </w:p>
    <w:p w:rsidR="00E87238" w:rsidRDefault="00E87238">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rsidR="00156384">
        <w:fldChar w:fldCharType="begin"/>
      </w:r>
      <w:r>
        <w:instrText xml:space="preserve"> PAGEREF _Toc493850029 \h </w:instrText>
      </w:r>
      <w:r w:rsidR="00156384">
        <w:fldChar w:fldCharType="separate"/>
      </w:r>
      <w:r>
        <w:t>30</w:t>
      </w:r>
      <w:r w:rsidR="00156384">
        <w:fldChar w:fldCharType="end"/>
      </w:r>
    </w:p>
    <w:p w:rsidR="00E87238" w:rsidRDefault="00E87238">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rsidR="00156384">
        <w:fldChar w:fldCharType="begin"/>
      </w:r>
      <w:r>
        <w:instrText xml:space="preserve"> PAGEREF _Toc493850030 \h </w:instrText>
      </w:r>
      <w:r w:rsidR="00156384">
        <w:fldChar w:fldCharType="separate"/>
      </w:r>
      <w:r>
        <w:t>30</w:t>
      </w:r>
      <w:r w:rsidR="00156384">
        <w:fldChar w:fldCharType="end"/>
      </w:r>
    </w:p>
    <w:p w:rsidR="00E87238" w:rsidRDefault="00E87238">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rsidR="00156384">
        <w:fldChar w:fldCharType="begin"/>
      </w:r>
      <w:r>
        <w:instrText xml:space="preserve"> PAGEREF _Toc493850031 \h </w:instrText>
      </w:r>
      <w:r w:rsidR="00156384">
        <w:fldChar w:fldCharType="separate"/>
      </w:r>
      <w:r>
        <w:t>30</w:t>
      </w:r>
      <w:r w:rsidR="00156384">
        <w:fldChar w:fldCharType="end"/>
      </w:r>
    </w:p>
    <w:p w:rsidR="00E87238" w:rsidRDefault="00E87238">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rsidR="00156384">
        <w:fldChar w:fldCharType="begin"/>
      </w:r>
      <w:r>
        <w:instrText xml:space="preserve"> PAGEREF _Toc493850032 \h </w:instrText>
      </w:r>
      <w:r w:rsidR="00156384">
        <w:fldChar w:fldCharType="separate"/>
      </w:r>
      <w:r>
        <w:t>30</w:t>
      </w:r>
      <w:r w:rsidR="00156384">
        <w:fldChar w:fldCharType="end"/>
      </w:r>
    </w:p>
    <w:p w:rsidR="00E87238" w:rsidRDefault="00E87238">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rsidR="00156384">
        <w:fldChar w:fldCharType="begin"/>
      </w:r>
      <w:r>
        <w:instrText xml:space="preserve"> PAGEREF _Toc493850033 \h </w:instrText>
      </w:r>
      <w:r w:rsidR="00156384">
        <w:fldChar w:fldCharType="separate"/>
      </w:r>
      <w:r>
        <w:t>30</w:t>
      </w:r>
      <w:r w:rsidR="00156384">
        <w:fldChar w:fldCharType="end"/>
      </w:r>
    </w:p>
    <w:p w:rsidR="00E87238" w:rsidRDefault="00E87238">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rsidR="00156384">
        <w:fldChar w:fldCharType="begin"/>
      </w:r>
      <w:r>
        <w:instrText xml:space="preserve"> PAGEREF _Toc493850034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rsidR="00156384">
        <w:fldChar w:fldCharType="begin"/>
      </w:r>
      <w:r>
        <w:instrText xml:space="preserve"> PAGEREF _Toc493850035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rsidR="00156384">
        <w:fldChar w:fldCharType="begin"/>
      </w:r>
      <w:r>
        <w:instrText xml:space="preserve"> PAGEREF _Toc493850036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rsidR="00156384">
        <w:fldChar w:fldCharType="begin"/>
      </w:r>
      <w:r>
        <w:instrText xml:space="preserve"> PAGEREF _Toc493850037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rsidR="00156384">
        <w:fldChar w:fldCharType="begin"/>
      </w:r>
      <w:r>
        <w:instrText xml:space="preserve"> PAGEREF _Toc493850038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rsidR="00156384">
        <w:fldChar w:fldCharType="begin"/>
      </w:r>
      <w:r>
        <w:instrText xml:space="preserve"> PAGEREF _Toc493850039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rsidR="00156384">
        <w:fldChar w:fldCharType="begin"/>
      </w:r>
      <w:r>
        <w:instrText xml:space="preserve"> PAGEREF _Toc493850040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rsidR="00156384">
        <w:fldChar w:fldCharType="begin"/>
      </w:r>
      <w:r>
        <w:instrText xml:space="preserve"> PAGEREF _Toc493850041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rsidR="00156384">
        <w:fldChar w:fldCharType="begin"/>
      </w:r>
      <w:r>
        <w:instrText xml:space="preserve"> PAGEREF _Toc493850042 \h </w:instrText>
      </w:r>
      <w:r w:rsidR="00156384">
        <w:fldChar w:fldCharType="separate"/>
      </w:r>
      <w:r>
        <w:t>31</w:t>
      </w:r>
      <w:r w:rsidR="00156384">
        <w:fldChar w:fldCharType="end"/>
      </w:r>
    </w:p>
    <w:p w:rsidR="00E87238" w:rsidRDefault="00E87238">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rsidR="00156384">
        <w:fldChar w:fldCharType="begin"/>
      </w:r>
      <w:r>
        <w:instrText xml:space="preserve"> PAGEREF _Toc493850043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rsidR="00156384">
        <w:fldChar w:fldCharType="begin"/>
      </w:r>
      <w:r>
        <w:instrText xml:space="preserve"> PAGEREF _Toc493850044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rsidR="00156384">
        <w:fldChar w:fldCharType="begin"/>
      </w:r>
      <w:r>
        <w:instrText xml:space="preserve"> PAGEREF _Toc493850045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rsidR="00156384">
        <w:fldChar w:fldCharType="begin"/>
      </w:r>
      <w:r>
        <w:instrText xml:space="preserve"> PAGEREF _Toc493850046 \h </w:instrText>
      </w:r>
      <w:r w:rsidR="00156384">
        <w:fldChar w:fldCharType="separate"/>
      </w:r>
      <w:r>
        <w:t>31</w:t>
      </w:r>
      <w:r w:rsidR="00156384">
        <w:fldChar w:fldCharType="end"/>
      </w:r>
    </w:p>
    <w:p w:rsidR="00E87238" w:rsidRDefault="00E87238">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rsidR="00156384">
        <w:fldChar w:fldCharType="begin"/>
      </w:r>
      <w:r>
        <w:instrText xml:space="preserve"> PAGEREF _Toc493850047 \h </w:instrText>
      </w:r>
      <w:r w:rsidR="00156384">
        <w:fldChar w:fldCharType="separate"/>
      </w:r>
      <w:r>
        <w:t>32</w:t>
      </w:r>
      <w:r w:rsidR="00156384">
        <w:fldChar w:fldCharType="end"/>
      </w:r>
    </w:p>
    <w:p w:rsidR="00E87238" w:rsidRDefault="00E87238">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rsidR="00156384">
        <w:fldChar w:fldCharType="begin"/>
      </w:r>
      <w:r>
        <w:instrText xml:space="preserve"> PAGEREF _Toc493850048 \h </w:instrText>
      </w:r>
      <w:r w:rsidR="00156384">
        <w:fldChar w:fldCharType="separate"/>
      </w:r>
      <w:r>
        <w:t>32</w:t>
      </w:r>
      <w:r w:rsidR="00156384">
        <w:fldChar w:fldCharType="end"/>
      </w:r>
    </w:p>
    <w:p w:rsidR="00E87238" w:rsidRDefault="00E87238">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rsidR="00156384">
        <w:fldChar w:fldCharType="begin"/>
      </w:r>
      <w:r>
        <w:instrText xml:space="preserve"> PAGEREF _Toc493850049 \h </w:instrText>
      </w:r>
      <w:r w:rsidR="00156384">
        <w:fldChar w:fldCharType="separate"/>
      </w:r>
      <w:r>
        <w:t>32</w:t>
      </w:r>
      <w:r w:rsidR="00156384">
        <w:fldChar w:fldCharType="end"/>
      </w:r>
    </w:p>
    <w:p w:rsidR="00E87238" w:rsidRDefault="00E87238">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rsidR="00156384">
        <w:fldChar w:fldCharType="begin"/>
      </w:r>
      <w:r>
        <w:instrText xml:space="preserve"> PAGEREF _Toc493850050 \h </w:instrText>
      </w:r>
      <w:r w:rsidR="00156384">
        <w:fldChar w:fldCharType="separate"/>
      </w:r>
      <w:r>
        <w:t>32</w:t>
      </w:r>
      <w:r w:rsidR="00156384">
        <w:fldChar w:fldCharType="end"/>
      </w:r>
    </w:p>
    <w:p w:rsidR="00E87238" w:rsidRDefault="00E87238">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rsidR="00156384">
        <w:fldChar w:fldCharType="begin"/>
      </w:r>
      <w:r>
        <w:instrText xml:space="preserve"> PAGEREF _Toc493850051 \h </w:instrText>
      </w:r>
      <w:r w:rsidR="00156384">
        <w:fldChar w:fldCharType="separate"/>
      </w:r>
      <w:r>
        <w:t>32</w:t>
      </w:r>
      <w:r w:rsidR="00156384">
        <w:fldChar w:fldCharType="end"/>
      </w:r>
    </w:p>
    <w:p w:rsidR="00E87238" w:rsidRDefault="00E87238">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rsidR="00156384">
        <w:fldChar w:fldCharType="begin"/>
      </w:r>
      <w:r>
        <w:instrText xml:space="preserve"> PAGEREF _Toc493850052 \h </w:instrText>
      </w:r>
      <w:r w:rsidR="00156384">
        <w:fldChar w:fldCharType="separate"/>
      </w:r>
      <w:r>
        <w:t>32</w:t>
      </w:r>
      <w:r w:rsidR="00156384">
        <w:fldChar w:fldCharType="end"/>
      </w:r>
    </w:p>
    <w:p w:rsidR="00E87238" w:rsidRDefault="00E87238">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rsidR="00156384">
        <w:fldChar w:fldCharType="begin"/>
      </w:r>
      <w:r>
        <w:instrText xml:space="preserve"> PAGEREF _Toc493850053 \h </w:instrText>
      </w:r>
      <w:r w:rsidR="00156384">
        <w:fldChar w:fldCharType="separate"/>
      </w:r>
      <w:r>
        <w:t>33</w:t>
      </w:r>
      <w:r w:rsidR="00156384">
        <w:fldChar w:fldCharType="end"/>
      </w:r>
    </w:p>
    <w:p w:rsidR="00E87238" w:rsidRDefault="00E87238">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rsidR="00156384">
        <w:fldChar w:fldCharType="begin"/>
      </w:r>
      <w:r>
        <w:instrText xml:space="preserve"> PAGEREF _Toc493850054 \h </w:instrText>
      </w:r>
      <w:r w:rsidR="00156384">
        <w:fldChar w:fldCharType="separate"/>
      </w:r>
      <w:r>
        <w:t>33</w:t>
      </w:r>
      <w:r w:rsidR="00156384">
        <w:fldChar w:fldCharType="end"/>
      </w:r>
    </w:p>
    <w:p w:rsidR="00E87238" w:rsidRDefault="00E87238">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rsidR="00156384">
        <w:fldChar w:fldCharType="begin"/>
      </w:r>
      <w:r>
        <w:instrText xml:space="preserve"> PAGEREF _Toc493850055 \h </w:instrText>
      </w:r>
      <w:r w:rsidR="00156384">
        <w:fldChar w:fldCharType="separate"/>
      </w:r>
      <w:r>
        <w:t>33</w:t>
      </w:r>
      <w:r w:rsidR="00156384">
        <w:fldChar w:fldCharType="end"/>
      </w:r>
    </w:p>
    <w:p w:rsidR="00E87238" w:rsidRDefault="00E87238">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rsidR="00156384">
        <w:fldChar w:fldCharType="begin"/>
      </w:r>
      <w:r>
        <w:instrText xml:space="preserve"> PAGEREF _Toc493850056 \h </w:instrText>
      </w:r>
      <w:r w:rsidR="00156384">
        <w:fldChar w:fldCharType="separate"/>
      </w:r>
      <w:r>
        <w:t>33</w:t>
      </w:r>
      <w:r w:rsidR="00156384">
        <w:fldChar w:fldCharType="end"/>
      </w:r>
    </w:p>
    <w:p w:rsidR="00E87238" w:rsidRDefault="00E87238">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rsidR="00156384">
        <w:fldChar w:fldCharType="begin"/>
      </w:r>
      <w:r>
        <w:instrText xml:space="preserve"> PAGEREF _Toc493850057 \h </w:instrText>
      </w:r>
      <w:r w:rsidR="00156384">
        <w:fldChar w:fldCharType="separate"/>
      </w:r>
      <w:r>
        <w:t>33</w:t>
      </w:r>
      <w:r w:rsidR="00156384">
        <w:fldChar w:fldCharType="end"/>
      </w:r>
    </w:p>
    <w:p w:rsidR="00E87238" w:rsidRDefault="00E87238">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rsidR="00156384">
        <w:fldChar w:fldCharType="begin"/>
      </w:r>
      <w:r>
        <w:instrText xml:space="preserve"> PAGEREF _Toc493850058 \h </w:instrText>
      </w:r>
      <w:r w:rsidR="00156384">
        <w:fldChar w:fldCharType="separate"/>
      </w:r>
      <w:r>
        <w:t>33</w:t>
      </w:r>
      <w:r w:rsidR="00156384">
        <w:fldChar w:fldCharType="end"/>
      </w:r>
    </w:p>
    <w:p w:rsidR="00E87238" w:rsidRDefault="00E87238">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rsidR="00156384">
        <w:fldChar w:fldCharType="begin"/>
      </w:r>
      <w:r>
        <w:instrText xml:space="preserve"> PAGEREF _Toc493850059 \h </w:instrText>
      </w:r>
      <w:r w:rsidR="00156384">
        <w:fldChar w:fldCharType="separate"/>
      </w:r>
      <w:r>
        <w:t>33</w:t>
      </w:r>
      <w:r w:rsidR="00156384">
        <w:fldChar w:fldCharType="end"/>
      </w:r>
    </w:p>
    <w:p w:rsidR="00E87238" w:rsidRDefault="00E87238">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rsidR="00156384">
        <w:fldChar w:fldCharType="begin"/>
      </w:r>
      <w:r>
        <w:instrText xml:space="preserve"> PAGEREF _Toc493850060 \h </w:instrText>
      </w:r>
      <w:r w:rsidR="00156384">
        <w:fldChar w:fldCharType="separate"/>
      </w:r>
      <w:r>
        <w:t>33</w:t>
      </w:r>
      <w:r w:rsidR="00156384">
        <w:fldChar w:fldCharType="end"/>
      </w:r>
    </w:p>
    <w:p w:rsidR="00E87238" w:rsidRDefault="00E87238">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rsidR="00156384">
        <w:fldChar w:fldCharType="begin"/>
      </w:r>
      <w:r>
        <w:instrText xml:space="preserve"> PAGEREF _Toc493850061 \h </w:instrText>
      </w:r>
      <w:r w:rsidR="00156384">
        <w:fldChar w:fldCharType="separate"/>
      </w:r>
      <w:r>
        <w:t>33</w:t>
      </w:r>
      <w:r w:rsidR="00156384">
        <w:fldChar w:fldCharType="end"/>
      </w:r>
    </w:p>
    <w:p w:rsidR="00E87238" w:rsidRDefault="00E87238">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rsidR="00156384">
        <w:fldChar w:fldCharType="begin"/>
      </w:r>
      <w:r>
        <w:instrText xml:space="preserve"> PAGEREF _Toc493850062 \h </w:instrText>
      </w:r>
      <w:r w:rsidR="00156384">
        <w:fldChar w:fldCharType="separate"/>
      </w:r>
      <w:r>
        <w:t>33</w:t>
      </w:r>
      <w:r w:rsidR="00156384">
        <w:fldChar w:fldCharType="end"/>
      </w:r>
    </w:p>
    <w:p w:rsidR="00E87238" w:rsidRDefault="00E87238">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rsidR="00156384">
        <w:fldChar w:fldCharType="begin"/>
      </w:r>
      <w:r>
        <w:instrText xml:space="preserve"> PAGEREF _Toc493850063 \h </w:instrText>
      </w:r>
      <w:r w:rsidR="00156384">
        <w:fldChar w:fldCharType="separate"/>
      </w:r>
      <w:r>
        <w:t>33</w:t>
      </w:r>
      <w:r w:rsidR="00156384">
        <w:fldChar w:fldCharType="end"/>
      </w:r>
    </w:p>
    <w:p w:rsidR="00E87238" w:rsidRDefault="00E87238">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rsidR="00156384">
        <w:fldChar w:fldCharType="begin"/>
      </w:r>
      <w:r>
        <w:instrText xml:space="preserve"> PAGEREF _Toc493850064 \h </w:instrText>
      </w:r>
      <w:r w:rsidR="00156384">
        <w:fldChar w:fldCharType="separate"/>
      </w:r>
      <w:r>
        <w:t>33</w:t>
      </w:r>
      <w:r w:rsidR="00156384">
        <w:fldChar w:fldCharType="end"/>
      </w:r>
    </w:p>
    <w:p w:rsidR="00E87238" w:rsidRDefault="00E87238">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rsidR="00156384">
        <w:fldChar w:fldCharType="begin"/>
      </w:r>
      <w:r>
        <w:instrText xml:space="preserve"> PAGEREF _Toc493850065 \h </w:instrText>
      </w:r>
      <w:r w:rsidR="00156384">
        <w:fldChar w:fldCharType="separate"/>
      </w:r>
      <w:r>
        <w:t>34</w:t>
      </w:r>
      <w:r w:rsidR="00156384">
        <w:fldChar w:fldCharType="end"/>
      </w:r>
    </w:p>
    <w:p w:rsidR="00E87238" w:rsidRDefault="00E87238">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rsidR="00156384">
        <w:fldChar w:fldCharType="begin"/>
      </w:r>
      <w:r>
        <w:instrText xml:space="preserve"> PAGEREF _Toc493850066 \h </w:instrText>
      </w:r>
      <w:r w:rsidR="00156384">
        <w:fldChar w:fldCharType="separate"/>
      </w:r>
      <w:r>
        <w:t>34</w:t>
      </w:r>
      <w:r w:rsidR="00156384">
        <w:fldChar w:fldCharType="end"/>
      </w:r>
    </w:p>
    <w:p w:rsidR="00E87238" w:rsidRDefault="00E87238">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rsidR="00156384">
        <w:fldChar w:fldCharType="begin"/>
      </w:r>
      <w:r>
        <w:instrText xml:space="preserve"> PAGEREF _Toc493850067 \h </w:instrText>
      </w:r>
      <w:r w:rsidR="00156384">
        <w:fldChar w:fldCharType="separate"/>
      </w:r>
      <w:r>
        <w:t>34</w:t>
      </w:r>
      <w:r w:rsidR="00156384">
        <w:fldChar w:fldCharType="end"/>
      </w:r>
    </w:p>
    <w:p w:rsidR="00E87238" w:rsidRDefault="00E87238">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rsidR="00156384">
        <w:fldChar w:fldCharType="begin"/>
      </w:r>
      <w:r>
        <w:instrText xml:space="preserve"> PAGEREF _Toc493850068 \h </w:instrText>
      </w:r>
      <w:r w:rsidR="00156384">
        <w:fldChar w:fldCharType="separate"/>
      </w:r>
      <w:r>
        <w:t>34</w:t>
      </w:r>
      <w:r w:rsidR="00156384">
        <w:fldChar w:fldCharType="end"/>
      </w:r>
    </w:p>
    <w:p w:rsidR="00E87238" w:rsidRDefault="00E87238">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rsidR="00156384">
        <w:fldChar w:fldCharType="begin"/>
      </w:r>
      <w:r>
        <w:instrText xml:space="preserve"> PAGEREF _Toc493850069 \h </w:instrText>
      </w:r>
      <w:r w:rsidR="00156384">
        <w:fldChar w:fldCharType="separate"/>
      </w:r>
      <w:r>
        <w:t>34</w:t>
      </w:r>
      <w:r w:rsidR="00156384">
        <w:fldChar w:fldCharType="end"/>
      </w:r>
    </w:p>
    <w:p w:rsidR="00E87238" w:rsidRDefault="00E87238">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rsidR="00156384">
        <w:fldChar w:fldCharType="begin"/>
      </w:r>
      <w:r>
        <w:instrText xml:space="preserve"> PAGEREF _Toc493850070 \h </w:instrText>
      </w:r>
      <w:r w:rsidR="00156384">
        <w:fldChar w:fldCharType="separate"/>
      </w:r>
      <w:r>
        <w:t>34</w:t>
      </w:r>
      <w:r w:rsidR="00156384">
        <w:fldChar w:fldCharType="end"/>
      </w:r>
    </w:p>
    <w:p w:rsidR="00E87238" w:rsidRDefault="00E87238">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rsidR="00156384">
        <w:fldChar w:fldCharType="begin"/>
      </w:r>
      <w:r>
        <w:instrText xml:space="preserve"> PAGEREF _Toc493850071 \h </w:instrText>
      </w:r>
      <w:r w:rsidR="00156384">
        <w:fldChar w:fldCharType="separate"/>
      </w:r>
      <w:r>
        <w:t>34</w:t>
      </w:r>
      <w:r w:rsidR="00156384">
        <w:fldChar w:fldCharType="end"/>
      </w:r>
    </w:p>
    <w:p w:rsidR="00E87238" w:rsidRDefault="00E87238">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rsidR="00156384">
        <w:fldChar w:fldCharType="begin"/>
      </w:r>
      <w:r>
        <w:instrText xml:space="preserve"> PAGEREF _Toc493850072 \h </w:instrText>
      </w:r>
      <w:r w:rsidR="00156384">
        <w:fldChar w:fldCharType="separate"/>
      </w:r>
      <w:r>
        <w:t>34</w:t>
      </w:r>
      <w:r w:rsidR="00156384">
        <w:fldChar w:fldCharType="end"/>
      </w:r>
    </w:p>
    <w:p w:rsidR="00E87238" w:rsidRDefault="00E87238">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rsidR="00156384">
        <w:fldChar w:fldCharType="begin"/>
      </w:r>
      <w:r>
        <w:instrText xml:space="preserve"> PAGEREF _Toc493850073 \h </w:instrText>
      </w:r>
      <w:r w:rsidR="00156384">
        <w:fldChar w:fldCharType="separate"/>
      </w:r>
      <w:r>
        <w:t>34</w:t>
      </w:r>
      <w:r w:rsidR="00156384">
        <w:fldChar w:fldCharType="end"/>
      </w:r>
    </w:p>
    <w:p w:rsidR="00E87238" w:rsidRDefault="00E87238">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rsidR="00156384">
        <w:fldChar w:fldCharType="begin"/>
      </w:r>
      <w:r>
        <w:instrText xml:space="preserve"> PAGEREF _Toc493850074 \h </w:instrText>
      </w:r>
      <w:r w:rsidR="00156384">
        <w:fldChar w:fldCharType="separate"/>
      </w:r>
      <w:r>
        <w:t>34</w:t>
      </w:r>
      <w:r w:rsidR="00156384">
        <w:fldChar w:fldCharType="end"/>
      </w:r>
    </w:p>
    <w:p w:rsidR="00E87238" w:rsidRDefault="00E87238">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rsidR="00156384">
        <w:fldChar w:fldCharType="begin"/>
      </w:r>
      <w:r>
        <w:instrText xml:space="preserve"> PAGEREF _Toc493850075 \h </w:instrText>
      </w:r>
      <w:r w:rsidR="00156384">
        <w:fldChar w:fldCharType="separate"/>
      </w:r>
      <w:r>
        <w:t>34</w:t>
      </w:r>
      <w:r w:rsidR="00156384">
        <w:fldChar w:fldCharType="end"/>
      </w:r>
    </w:p>
    <w:p w:rsidR="00E87238" w:rsidRDefault="00E87238">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rsidR="00156384">
        <w:fldChar w:fldCharType="begin"/>
      </w:r>
      <w:r>
        <w:instrText xml:space="preserve"> PAGEREF _Toc493850076 \h </w:instrText>
      </w:r>
      <w:r w:rsidR="00156384">
        <w:fldChar w:fldCharType="separate"/>
      </w:r>
      <w:r>
        <w:t>35</w:t>
      </w:r>
      <w:r w:rsidR="00156384">
        <w:fldChar w:fldCharType="end"/>
      </w:r>
    </w:p>
    <w:p w:rsidR="00E87238" w:rsidRDefault="00E87238">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rsidR="00156384">
        <w:fldChar w:fldCharType="begin"/>
      </w:r>
      <w:r>
        <w:instrText xml:space="preserve"> PAGEREF _Toc493850077 \h </w:instrText>
      </w:r>
      <w:r w:rsidR="00156384">
        <w:fldChar w:fldCharType="separate"/>
      </w:r>
      <w:r>
        <w:t>35</w:t>
      </w:r>
      <w:r w:rsidR="00156384">
        <w:fldChar w:fldCharType="end"/>
      </w:r>
    </w:p>
    <w:p w:rsidR="00E87238" w:rsidRDefault="00E87238">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rsidR="00156384">
        <w:fldChar w:fldCharType="begin"/>
      </w:r>
      <w:r>
        <w:instrText xml:space="preserve"> PAGEREF _Toc493850078 \h </w:instrText>
      </w:r>
      <w:r w:rsidR="00156384">
        <w:fldChar w:fldCharType="separate"/>
      </w:r>
      <w:r>
        <w:t>35</w:t>
      </w:r>
      <w:r w:rsidR="00156384">
        <w:fldChar w:fldCharType="end"/>
      </w:r>
    </w:p>
    <w:p w:rsidR="00E87238" w:rsidRDefault="00E87238">
      <w:pPr>
        <w:pStyle w:val="TOC3"/>
        <w:rPr>
          <w:rFonts w:asciiTheme="minorHAnsi" w:hAnsiTheme="minorHAnsi" w:cstheme="minorBidi"/>
          <w:sz w:val="22"/>
          <w:szCs w:val="22"/>
          <w:lang w:val="en-US"/>
        </w:rPr>
      </w:pPr>
      <w:r w:rsidRPr="00B40BD2">
        <w:rPr>
          <w:lang w:val="en-US"/>
        </w:rPr>
        <w:t>8.1.6</w:t>
      </w:r>
      <w:r>
        <w:rPr>
          <w:rFonts w:asciiTheme="minorHAnsi" w:hAnsiTheme="minorHAnsi" w:cstheme="minorBidi"/>
          <w:sz w:val="22"/>
          <w:szCs w:val="22"/>
          <w:lang w:val="en-US"/>
        </w:rPr>
        <w:tab/>
      </w:r>
      <w:r>
        <w:t>Temporary identities</w:t>
      </w:r>
      <w:r>
        <w:tab/>
      </w:r>
      <w:r w:rsidR="00156384">
        <w:fldChar w:fldCharType="begin"/>
      </w:r>
      <w:r>
        <w:instrText xml:space="preserve"> PAGEREF _Toc493850079 \h </w:instrText>
      </w:r>
      <w:r w:rsidR="00156384">
        <w:fldChar w:fldCharType="separate"/>
      </w:r>
      <w:r>
        <w:t>35</w:t>
      </w:r>
      <w:r w:rsidR="00156384">
        <w:fldChar w:fldCharType="end"/>
      </w:r>
    </w:p>
    <w:p w:rsidR="00E87238" w:rsidRDefault="00E87238">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rsidR="00156384">
        <w:fldChar w:fldCharType="begin"/>
      </w:r>
      <w:r>
        <w:instrText xml:space="preserve"> PAGEREF _Toc493850080 \h </w:instrText>
      </w:r>
      <w:r w:rsidR="00156384">
        <w:fldChar w:fldCharType="separate"/>
      </w:r>
      <w:r>
        <w:t>36</w:t>
      </w:r>
      <w:r w:rsidR="00156384">
        <w:fldChar w:fldCharType="end"/>
      </w:r>
    </w:p>
    <w:p w:rsidR="00E87238" w:rsidRDefault="00E87238">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rsidR="00156384">
        <w:fldChar w:fldCharType="begin"/>
      </w:r>
      <w:r>
        <w:instrText xml:space="preserve"> PAGEREF _Toc493850081 \h </w:instrText>
      </w:r>
      <w:r w:rsidR="00156384">
        <w:fldChar w:fldCharType="separate"/>
      </w:r>
      <w:r>
        <w:t>36</w:t>
      </w:r>
      <w:r w:rsidR="00156384">
        <w:fldChar w:fldCharType="end"/>
      </w:r>
    </w:p>
    <w:p w:rsidR="00E87238" w:rsidRDefault="00E87238">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156384">
        <w:fldChar w:fldCharType="begin"/>
      </w:r>
      <w:r>
        <w:instrText xml:space="preserve"> PAGEREF _Toc493850082 \h </w:instrText>
      </w:r>
      <w:r w:rsidR="00156384">
        <w:fldChar w:fldCharType="separate"/>
      </w:r>
      <w:r>
        <w:t>36</w:t>
      </w:r>
      <w:r w:rsidR="00156384">
        <w:fldChar w:fldCharType="end"/>
      </w:r>
    </w:p>
    <w:p w:rsidR="00E87238" w:rsidRDefault="00E87238">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156384">
        <w:fldChar w:fldCharType="begin"/>
      </w:r>
      <w:r>
        <w:instrText xml:space="preserve"> PAGEREF _Toc493850083 \h </w:instrText>
      </w:r>
      <w:r w:rsidR="00156384">
        <w:fldChar w:fldCharType="separate"/>
      </w:r>
      <w:r>
        <w:t>36</w:t>
      </w:r>
      <w:r w:rsidR="00156384">
        <w:fldChar w:fldCharType="end"/>
      </w:r>
    </w:p>
    <w:p w:rsidR="00E87238" w:rsidRDefault="00E87238">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156384">
        <w:fldChar w:fldCharType="begin"/>
      </w:r>
      <w:r>
        <w:instrText xml:space="preserve"> PAGEREF _Toc493850084 \h </w:instrText>
      </w:r>
      <w:r w:rsidR="00156384">
        <w:fldChar w:fldCharType="separate"/>
      </w:r>
      <w:r>
        <w:t>36</w:t>
      </w:r>
      <w:r w:rsidR="00156384">
        <w:fldChar w:fldCharType="end"/>
      </w:r>
    </w:p>
    <w:p w:rsidR="00E87238" w:rsidRDefault="00E87238">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156384">
        <w:fldChar w:fldCharType="begin"/>
      </w:r>
      <w:r>
        <w:instrText xml:space="preserve"> PAGEREF _Toc493850085 \h </w:instrText>
      </w:r>
      <w:r w:rsidR="00156384">
        <w:fldChar w:fldCharType="separate"/>
      </w:r>
      <w:r>
        <w:t>37</w:t>
      </w:r>
      <w:r w:rsidR="00156384">
        <w:fldChar w:fldCharType="end"/>
      </w:r>
    </w:p>
    <w:p w:rsidR="00E87238" w:rsidRDefault="00E87238">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rsidR="00156384">
        <w:fldChar w:fldCharType="begin"/>
      </w:r>
      <w:r>
        <w:instrText xml:space="preserve"> PAGEREF _Toc493850086 \h </w:instrText>
      </w:r>
      <w:r w:rsidR="00156384">
        <w:fldChar w:fldCharType="separate"/>
      </w:r>
      <w:r>
        <w:t>37</w:t>
      </w:r>
      <w:r w:rsidR="00156384">
        <w:fldChar w:fldCharType="end"/>
      </w:r>
    </w:p>
    <w:p w:rsidR="00E87238" w:rsidRDefault="00E87238">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rsidR="00156384">
        <w:fldChar w:fldCharType="begin"/>
      </w:r>
      <w:r>
        <w:instrText xml:space="preserve"> PAGEREF _Toc493850087 \h </w:instrText>
      </w:r>
      <w:r w:rsidR="00156384">
        <w:fldChar w:fldCharType="separate"/>
      </w:r>
      <w:r>
        <w:t>38</w:t>
      </w:r>
      <w:r w:rsidR="00156384">
        <w:fldChar w:fldCharType="end"/>
      </w:r>
    </w:p>
    <w:p w:rsidR="00E87238" w:rsidRDefault="00E87238">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rsidR="00156384">
        <w:fldChar w:fldCharType="begin"/>
      </w:r>
      <w:r>
        <w:instrText xml:space="preserve"> PAGEREF _Toc493850088 \h </w:instrText>
      </w:r>
      <w:r w:rsidR="00156384">
        <w:fldChar w:fldCharType="separate"/>
      </w:r>
      <w:r>
        <w:t>38</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w:t>
      </w:r>
      <w:r>
        <w:t>2.5</w:t>
      </w:r>
      <w:r>
        <w:rPr>
          <w:rFonts w:asciiTheme="minorHAnsi" w:hAnsiTheme="minorHAnsi" w:cstheme="minorBidi"/>
          <w:sz w:val="22"/>
          <w:szCs w:val="22"/>
          <w:lang w:val="en-US"/>
        </w:rPr>
        <w:tab/>
      </w:r>
      <w:r w:rsidRPr="00B40BD2">
        <w:rPr>
          <w:rFonts w:eastAsia="Times New Roman"/>
        </w:rPr>
        <w:t>5GMM-CONNECTED mode with RRC inactive indication</w:t>
      </w:r>
      <w:r>
        <w:tab/>
      </w:r>
      <w:r w:rsidR="00156384">
        <w:fldChar w:fldCharType="begin"/>
      </w:r>
      <w:r>
        <w:instrText xml:space="preserve"> PAGEREF _Toc493850089 \h </w:instrText>
      </w:r>
      <w:r w:rsidR="00156384">
        <w:fldChar w:fldCharType="separate"/>
      </w:r>
      <w:r>
        <w:t>39</w:t>
      </w:r>
      <w:r w:rsidR="00156384">
        <w:fldChar w:fldCharType="end"/>
      </w:r>
    </w:p>
    <w:p w:rsidR="00E87238" w:rsidRDefault="00E87238">
      <w:pPr>
        <w:pStyle w:val="TOC2"/>
        <w:rPr>
          <w:rFonts w:asciiTheme="minorHAnsi" w:hAnsiTheme="minorHAnsi" w:cstheme="minorBidi"/>
          <w:sz w:val="22"/>
          <w:szCs w:val="22"/>
          <w:lang w:val="en-US"/>
        </w:rPr>
      </w:pPr>
      <w:r w:rsidRPr="00B40BD2">
        <w:rPr>
          <w:rFonts w:eastAsia="Times New Roman"/>
          <w:lang w:eastAsia="zh-CN"/>
        </w:rPr>
        <w:t>8.3</w:t>
      </w:r>
      <w:r>
        <w:rPr>
          <w:rFonts w:asciiTheme="minorHAnsi" w:hAnsiTheme="minorHAnsi" w:cstheme="minorBidi"/>
          <w:sz w:val="22"/>
          <w:szCs w:val="22"/>
          <w:lang w:val="en-US"/>
        </w:rPr>
        <w:tab/>
      </w:r>
      <w:r w:rsidRPr="00B40BD2">
        <w:rPr>
          <w:rFonts w:eastAsia="Times New Roman"/>
        </w:rPr>
        <w:t>Establishment of the NAS signalling connection</w:t>
      </w:r>
      <w:r>
        <w:tab/>
      </w:r>
      <w:r w:rsidR="00156384">
        <w:fldChar w:fldCharType="begin"/>
      </w:r>
      <w:r>
        <w:instrText xml:space="preserve"> PAGEREF _Toc493850090 \h </w:instrText>
      </w:r>
      <w:r w:rsidR="00156384">
        <w:fldChar w:fldCharType="separate"/>
      </w:r>
      <w:r>
        <w:t>39</w:t>
      </w:r>
      <w:r w:rsidR="00156384">
        <w:fldChar w:fldCharType="end"/>
      </w:r>
    </w:p>
    <w:p w:rsidR="00E87238" w:rsidRDefault="00E87238">
      <w:pPr>
        <w:pStyle w:val="TOC2"/>
        <w:rPr>
          <w:rFonts w:asciiTheme="minorHAnsi" w:hAnsiTheme="minorHAnsi" w:cstheme="minorBidi"/>
          <w:sz w:val="22"/>
          <w:szCs w:val="22"/>
          <w:lang w:val="en-US"/>
        </w:rPr>
      </w:pPr>
      <w:r w:rsidRPr="00B40BD2">
        <w:rPr>
          <w:rFonts w:eastAsia="Times New Roman"/>
          <w:lang w:val="en-US" w:eastAsia="zh-CN"/>
        </w:rPr>
        <w:t>8.4</w:t>
      </w:r>
      <w:r>
        <w:rPr>
          <w:rFonts w:asciiTheme="minorHAnsi" w:hAnsiTheme="minorHAnsi" w:cstheme="minorBidi"/>
          <w:sz w:val="22"/>
          <w:szCs w:val="22"/>
          <w:lang w:val="en-US"/>
        </w:rPr>
        <w:tab/>
      </w:r>
      <w:r w:rsidRPr="00B40BD2">
        <w:rPr>
          <w:rFonts w:eastAsia="Times New Roman"/>
          <w:lang w:val="en-US" w:eastAsia="zh-CN"/>
        </w:rPr>
        <w:t>IP address allocation</w:t>
      </w:r>
      <w:r>
        <w:tab/>
      </w:r>
      <w:r w:rsidR="00156384">
        <w:fldChar w:fldCharType="begin"/>
      </w:r>
      <w:r>
        <w:instrText xml:space="preserve"> PAGEREF _Toc493850091 \h </w:instrText>
      </w:r>
      <w:r w:rsidR="00156384">
        <w:fldChar w:fldCharType="separate"/>
      </w:r>
      <w:r>
        <w:t>40</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lang w:val="en-US" w:eastAsia="zh-CN"/>
        </w:rPr>
        <w:t>8.4.1</w:t>
      </w:r>
      <w:r>
        <w:rPr>
          <w:rFonts w:asciiTheme="minorHAnsi" w:hAnsiTheme="minorHAnsi" w:cstheme="minorBidi"/>
          <w:sz w:val="22"/>
          <w:szCs w:val="22"/>
          <w:lang w:val="en-US"/>
        </w:rPr>
        <w:tab/>
      </w:r>
      <w:r w:rsidRPr="00B40BD2">
        <w:rPr>
          <w:rFonts w:eastAsia="Times New Roman"/>
          <w:lang w:val="en-US" w:eastAsia="zh-CN"/>
        </w:rPr>
        <w:t>General</w:t>
      </w:r>
      <w:r>
        <w:tab/>
      </w:r>
      <w:r w:rsidR="00156384">
        <w:fldChar w:fldCharType="begin"/>
      </w:r>
      <w:r>
        <w:instrText xml:space="preserve"> PAGEREF _Toc493850092 \h </w:instrText>
      </w:r>
      <w:r w:rsidR="00156384">
        <w:fldChar w:fldCharType="separate"/>
      </w:r>
      <w:r>
        <w:t>40</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lang w:val="en-US" w:eastAsia="zh-CN"/>
        </w:rPr>
        <w:t>8.4.2</w:t>
      </w:r>
      <w:r>
        <w:rPr>
          <w:rFonts w:asciiTheme="minorHAnsi" w:hAnsiTheme="minorHAnsi" w:cstheme="minorBidi"/>
          <w:sz w:val="22"/>
          <w:szCs w:val="22"/>
          <w:lang w:val="en-US"/>
        </w:rPr>
        <w:tab/>
      </w:r>
      <w:r w:rsidRPr="00B40BD2">
        <w:rPr>
          <w:rFonts w:eastAsia="Times New Roman"/>
          <w:lang w:val="en-US" w:eastAsia="zh-CN"/>
        </w:rPr>
        <w:t>IP address allocation via NAS signalling</w:t>
      </w:r>
      <w:r>
        <w:tab/>
      </w:r>
      <w:r w:rsidR="00156384">
        <w:fldChar w:fldCharType="begin"/>
      </w:r>
      <w:r>
        <w:instrText xml:space="preserve"> PAGEREF _Toc493850093 \h </w:instrText>
      </w:r>
      <w:r w:rsidR="00156384">
        <w:fldChar w:fldCharType="separate"/>
      </w:r>
      <w:r>
        <w:t>40</w:t>
      </w:r>
      <w:r w:rsidR="00156384">
        <w:fldChar w:fldCharType="end"/>
      </w:r>
    </w:p>
    <w:p w:rsidR="00E87238" w:rsidRDefault="00E87238">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rsidR="00156384">
        <w:fldChar w:fldCharType="begin"/>
      </w:r>
      <w:r>
        <w:instrText xml:space="preserve"> PAGEREF _Toc493850094 \h </w:instrText>
      </w:r>
      <w:r w:rsidR="00156384">
        <w:fldChar w:fldCharType="separate"/>
      </w:r>
      <w:r>
        <w:t>41</w:t>
      </w:r>
      <w:r w:rsidR="00156384">
        <w:fldChar w:fldCharType="end"/>
      </w:r>
    </w:p>
    <w:p w:rsidR="00E87238" w:rsidRDefault="00E87238">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rsidR="00156384">
        <w:fldChar w:fldCharType="begin"/>
      </w:r>
      <w:r>
        <w:instrText xml:space="preserve"> PAGEREF _Toc493850095 \h </w:instrText>
      </w:r>
      <w:r w:rsidR="00156384">
        <w:fldChar w:fldCharType="separate"/>
      </w:r>
      <w:r>
        <w:t>41</w:t>
      </w:r>
      <w:r w:rsidR="00156384">
        <w:fldChar w:fldCharType="end"/>
      </w:r>
    </w:p>
    <w:p w:rsidR="00E87238" w:rsidRDefault="00E87238">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NAS transport procedures</w:t>
      </w:r>
      <w:r>
        <w:tab/>
      </w:r>
      <w:r w:rsidR="00156384">
        <w:fldChar w:fldCharType="begin"/>
      </w:r>
      <w:r>
        <w:instrText xml:space="preserve"> PAGEREF _Toc493850096 \h </w:instrText>
      </w:r>
      <w:r w:rsidR="00156384">
        <w:fldChar w:fldCharType="separate"/>
      </w:r>
      <w:r>
        <w:t>41</w:t>
      </w:r>
      <w:r w:rsidR="00156384">
        <w:fldChar w:fldCharType="end"/>
      </w:r>
    </w:p>
    <w:p w:rsidR="00E87238" w:rsidRDefault="00E87238">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rsidR="00156384">
        <w:fldChar w:fldCharType="begin"/>
      </w:r>
      <w:r>
        <w:instrText xml:space="preserve"> PAGEREF _Toc493850097 \h </w:instrText>
      </w:r>
      <w:r w:rsidR="00156384">
        <w:fldChar w:fldCharType="separate"/>
      </w:r>
      <w:r>
        <w:t>41</w:t>
      </w:r>
      <w:r w:rsidR="00156384">
        <w:fldChar w:fldCharType="end"/>
      </w:r>
    </w:p>
    <w:p w:rsidR="00E87238" w:rsidRDefault="00E87238">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Alternative 1 for NAS transport</w:t>
      </w:r>
      <w:r>
        <w:tab/>
      </w:r>
      <w:r w:rsidR="00156384">
        <w:fldChar w:fldCharType="begin"/>
      </w:r>
      <w:r>
        <w:instrText xml:space="preserve"> PAGEREF _Toc493850098 \h </w:instrText>
      </w:r>
      <w:r w:rsidR="00156384">
        <w:fldChar w:fldCharType="separate"/>
      </w:r>
      <w:r>
        <w:t>41</w:t>
      </w:r>
      <w:r w:rsidR="00156384">
        <w:fldChar w:fldCharType="end"/>
      </w:r>
    </w:p>
    <w:p w:rsidR="00E87238" w:rsidRDefault="00E87238">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SM transport procedures</w:t>
      </w:r>
      <w:r>
        <w:tab/>
      </w:r>
      <w:r w:rsidR="00156384">
        <w:fldChar w:fldCharType="begin"/>
      </w:r>
      <w:r>
        <w:instrText xml:space="preserve"> PAGEREF _Toc493850099 \h </w:instrText>
      </w:r>
      <w:r w:rsidR="00156384">
        <w:fldChar w:fldCharType="separate"/>
      </w:r>
      <w:r>
        <w:t>41</w:t>
      </w:r>
      <w:r w:rsidR="00156384">
        <w:fldChar w:fldCharType="end"/>
      </w:r>
    </w:p>
    <w:p w:rsidR="00E87238" w:rsidRDefault="00E87238">
      <w:pPr>
        <w:pStyle w:val="TOC7"/>
        <w:rPr>
          <w:rFonts w:asciiTheme="minorHAnsi" w:hAnsiTheme="minorHAnsi" w:cstheme="minorBidi"/>
          <w:sz w:val="22"/>
          <w:szCs w:val="22"/>
          <w:lang w:val="en-US"/>
        </w:rPr>
      </w:pPr>
      <w:r>
        <w:t>8.5.1.1.2.1.1</w:t>
      </w:r>
      <w:r>
        <w:rPr>
          <w:rFonts w:asciiTheme="minorHAnsi" w:hAnsiTheme="minorHAnsi" w:cstheme="minorBidi"/>
          <w:sz w:val="22"/>
          <w:szCs w:val="22"/>
          <w:lang w:val="en-US"/>
        </w:rPr>
        <w:tab/>
      </w:r>
      <w:r>
        <w:t>UE-initiated SM message transport procedure</w:t>
      </w:r>
      <w:r>
        <w:tab/>
      </w:r>
      <w:r w:rsidR="00156384">
        <w:fldChar w:fldCharType="begin"/>
      </w:r>
      <w:r>
        <w:instrText xml:space="preserve"> PAGEREF _Toc493850100 \h </w:instrText>
      </w:r>
      <w:r w:rsidR="00156384">
        <w:fldChar w:fldCharType="separate"/>
      </w:r>
      <w:r>
        <w:t>41</w:t>
      </w:r>
      <w:r w:rsidR="00156384">
        <w:fldChar w:fldCharType="end"/>
      </w:r>
    </w:p>
    <w:p w:rsidR="00E87238" w:rsidRDefault="00E87238">
      <w:pPr>
        <w:pStyle w:val="TOC7"/>
        <w:rPr>
          <w:rFonts w:asciiTheme="minorHAnsi" w:hAnsiTheme="minorHAnsi" w:cstheme="minorBidi"/>
          <w:sz w:val="22"/>
          <w:szCs w:val="22"/>
          <w:lang w:val="en-US"/>
        </w:rPr>
      </w:pPr>
      <w:r>
        <w:t>8.5.1.1.2.1.1.1</w:t>
      </w:r>
      <w:r>
        <w:rPr>
          <w:rFonts w:asciiTheme="minorHAnsi" w:hAnsiTheme="minorHAnsi" w:cstheme="minorBidi"/>
          <w:sz w:val="22"/>
          <w:szCs w:val="22"/>
          <w:lang w:val="en-US"/>
        </w:rPr>
        <w:tab/>
      </w:r>
      <w:r>
        <w:t>General</w:t>
      </w:r>
      <w:r>
        <w:tab/>
      </w:r>
      <w:r w:rsidR="00156384">
        <w:fldChar w:fldCharType="begin"/>
      </w:r>
      <w:r>
        <w:instrText xml:space="preserve"> PAGEREF _Toc493850101 \h </w:instrText>
      </w:r>
      <w:r w:rsidR="00156384">
        <w:fldChar w:fldCharType="separate"/>
      </w:r>
      <w:r>
        <w:t>41</w:t>
      </w:r>
      <w:r w:rsidR="00156384">
        <w:fldChar w:fldCharType="end"/>
      </w:r>
    </w:p>
    <w:p w:rsidR="00E87238" w:rsidRDefault="00E87238">
      <w:pPr>
        <w:pStyle w:val="TOC7"/>
        <w:rPr>
          <w:rFonts w:asciiTheme="minorHAnsi" w:hAnsiTheme="minorHAnsi" w:cstheme="minorBidi"/>
          <w:sz w:val="22"/>
          <w:szCs w:val="22"/>
          <w:lang w:val="en-US"/>
        </w:rPr>
      </w:pPr>
      <w:r>
        <w:t>8.5.1.1.2.1.1.2</w:t>
      </w:r>
      <w:r>
        <w:rPr>
          <w:rFonts w:asciiTheme="minorHAnsi" w:hAnsiTheme="minorHAnsi" w:cstheme="minorBidi"/>
          <w:sz w:val="22"/>
          <w:szCs w:val="22"/>
          <w:lang w:val="en-US"/>
        </w:rPr>
        <w:tab/>
      </w:r>
      <w:r>
        <w:t>UE-initiated SM message transport initiation</w:t>
      </w:r>
      <w:r>
        <w:tab/>
      </w:r>
      <w:r w:rsidR="00156384">
        <w:fldChar w:fldCharType="begin"/>
      </w:r>
      <w:r>
        <w:instrText xml:space="preserve"> PAGEREF _Toc493850102 \h </w:instrText>
      </w:r>
      <w:r w:rsidR="00156384">
        <w:fldChar w:fldCharType="separate"/>
      </w:r>
      <w:r>
        <w:t>42</w:t>
      </w:r>
      <w:r w:rsidR="00156384">
        <w:fldChar w:fldCharType="end"/>
      </w:r>
    </w:p>
    <w:p w:rsidR="00E87238" w:rsidRDefault="00E87238">
      <w:pPr>
        <w:pStyle w:val="TOC7"/>
        <w:rPr>
          <w:rFonts w:asciiTheme="minorHAnsi" w:hAnsiTheme="minorHAnsi" w:cstheme="minorBidi"/>
          <w:sz w:val="22"/>
          <w:szCs w:val="22"/>
          <w:lang w:val="en-US"/>
        </w:rPr>
      </w:pPr>
      <w:r>
        <w:t>8.5.1.1.2.1.1.3</w:t>
      </w:r>
      <w:r>
        <w:rPr>
          <w:rFonts w:asciiTheme="minorHAnsi" w:hAnsiTheme="minorHAnsi" w:cstheme="minorBidi"/>
          <w:sz w:val="22"/>
          <w:szCs w:val="22"/>
          <w:lang w:val="en-US"/>
        </w:rPr>
        <w:tab/>
      </w:r>
      <w:r>
        <w:t>UE-initiated SM message transport of messages</w:t>
      </w:r>
      <w:r>
        <w:tab/>
      </w:r>
      <w:r w:rsidR="00156384">
        <w:fldChar w:fldCharType="begin"/>
      </w:r>
      <w:r>
        <w:instrText xml:space="preserve"> PAGEREF _Toc493850103 \h </w:instrText>
      </w:r>
      <w:r w:rsidR="00156384">
        <w:fldChar w:fldCharType="separate"/>
      </w:r>
      <w:r>
        <w:t>42</w:t>
      </w:r>
      <w:r w:rsidR="00156384">
        <w:fldChar w:fldCharType="end"/>
      </w:r>
    </w:p>
    <w:p w:rsidR="00E87238" w:rsidRDefault="00E87238">
      <w:pPr>
        <w:pStyle w:val="TOC7"/>
        <w:rPr>
          <w:rFonts w:asciiTheme="minorHAnsi" w:hAnsiTheme="minorHAnsi" w:cstheme="minorBidi"/>
          <w:sz w:val="22"/>
          <w:szCs w:val="22"/>
          <w:lang w:val="en-US"/>
        </w:rPr>
      </w:pPr>
      <w:r>
        <w:t>8</w:t>
      </w:r>
      <w:r w:rsidRPr="00B40BD2">
        <w:rPr>
          <w:rFonts w:eastAsia="Times New Roman"/>
        </w:rPr>
        <w:t>.5.1.1.2.1.1.</w:t>
      </w:r>
      <w:r>
        <w:t>4</w:t>
      </w:r>
      <w:r>
        <w:rPr>
          <w:rFonts w:asciiTheme="minorHAnsi" w:hAnsiTheme="minorHAnsi" w:cstheme="minorBidi"/>
          <w:sz w:val="22"/>
          <w:szCs w:val="22"/>
          <w:lang w:val="en-US"/>
        </w:rPr>
        <w:tab/>
      </w:r>
      <w:r w:rsidRPr="00B40BD2">
        <w:rPr>
          <w:rFonts w:eastAsia="Times New Roman"/>
        </w:rPr>
        <w:t>Abnormal cases on the network side</w:t>
      </w:r>
      <w:r>
        <w:tab/>
      </w:r>
      <w:r w:rsidR="00156384">
        <w:fldChar w:fldCharType="begin"/>
      </w:r>
      <w:r>
        <w:instrText xml:space="preserve"> PAGEREF _Toc493850104 \h </w:instrText>
      </w:r>
      <w:r w:rsidR="00156384">
        <w:fldChar w:fldCharType="separate"/>
      </w:r>
      <w:r>
        <w:t>44</w:t>
      </w:r>
      <w:r w:rsidR="00156384">
        <w:fldChar w:fldCharType="end"/>
      </w:r>
    </w:p>
    <w:p w:rsidR="00E87238" w:rsidRDefault="00E87238">
      <w:pPr>
        <w:pStyle w:val="TOC7"/>
        <w:rPr>
          <w:rFonts w:asciiTheme="minorHAnsi" w:hAnsiTheme="minorHAnsi" w:cstheme="minorBidi"/>
          <w:sz w:val="22"/>
          <w:szCs w:val="22"/>
          <w:lang w:val="en-US"/>
        </w:rPr>
      </w:pPr>
      <w:r>
        <w:t>8.5.1.1.2.1.3</w:t>
      </w:r>
      <w:r>
        <w:rPr>
          <w:rFonts w:asciiTheme="minorHAnsi" w:hAnsiTheme="minorHAnsi" w:cstheme="minorBidi"/>
          <w:sz w:val="22"/>
          <w:szCs w:val="22"/>
          <w:lang w:val="en-US"/>
        </w:rPr>
        <w:tab/>
      </w:r>
      <w:r>
        <w:t>Network-initiated SM message transport procedure</w:t>
      </w:r>
      <w:r>
        <w:tab/>
      </w:r>
      <w:r w:rsidR="00156384">
        <w:fldChar w:fldCharType="begin"/>
      </w:r>
      <w:r>
        <w:instrText xml:space="preserve"> PAGEREF _Toc493850105 \h </w:instrText>
      </w:r>
      <w:r w:rsidR="00156384">
        <w:fldChar w:fldCharType="separate"/>
      </w:r>
      <w:r>
        <w:t>45</w:t>
      </w:r>
      <w:r w:rsidR="00156384">
        <w:fldChar w:fldCharType="end"/>
      </w:r>
    </w:p>
    <w:p w:rsidR="00E87238" w:rsidRDefault="00E87238">
      <w:pPr>
        <w:pStyle w:val="TOC7"/>
        <w:rPr>
          <w:rFonts w:asciiTheme="minorHAnsi" w:hAnsiTheme="minorHAnsi" w:cstheme="minorBidi"/>
          <w:sz w:val="22"/>
          <w:szCs w:val="22"/>
          <w:lang w:val="en-US"/>
        </w:rPr>
      </w:pPr>
      <w:r>
        <w:t>8.5.1.1.2.1.3.1</w:t>
      </w:r>
      <w:r>
        <w:rPr>
          <w:rFonts w:asciiTheme="minorHAnsi" w:hAnsiTheme="minorHAnsi" w:cstheme="minorBidi"/>
          <w:sz w:val="22"/>
          <w:szCs w:val="22"/>
          <w:lang w:val="en-US"/>
        </w:rPr>
        <w:tab/>
      </w:r>
      <w:r>
        <w:t>General</w:t>
      </w:r>
      <w:r>
        <w:tab/>
      </w:r>
      <w:r w:rsidR="00156384">
        <w:fldChar w:fldCharType="begin"/>
      </w:r>
      <w:r>
        <w:instrText xml:space="preserve"> PAGEREF _Toc493850106 \h </w:instrText>
      </w:r>
      <w:r w:rsidR="00156384">
        <w:fldChar w:fldCharType="separate"/>
      </w:r>
      <w:r>
        <w:t>45</w:t>
      </w:r>
      <w:r w:rsidR="00156384">
        <w:fldChar w:fldCharType="end"/>
      </w:r>
    </w:p>
    <w:p w:rsidR="00E87238" w:rsidRDefault="00E87238">
      <w:pPr>
        <w:pStyle w:val="TOC7"/>
        <w:rPr>
          <w:rFonts w:asciiTheme="minorHAnsi" w:hAnsiTheme="minorHAnsi" w:cstheme="minorBidi"/>
          <w:sz w:val="22"/>
          <w:szCs w:val="22"/>
          <w:lang w:val="en-US"/>
        </w:rPr>
      </w:pPr>
      <w:r>
        <w:t>8.5.1.1.2.1.3.2</w:t>
      </w:r>
      <w:r>
        <w:rPr>
          <w:rFonts w:asciiTheme="minorHAnsi" w:hAnsiTheme="minorHAnsi" w:cstheme="minorBidi"/>
          <w:sz w:val="22"/>
          <w:szCs w:val="22"/>
          <w:lang w:val="en-US"/>
        </w:rPr>
        <w:tab/>
      </w:r>
      <w:r>
        <w:t>Network-initiated SM message transport initiation</w:t>
      </w:r>
      <w:r>
        <w:tab/>
      </w:r>
      <w:r w:rsidR="00156384">
        <w:fldChar w:fldCharType="begin"/>
      </w:r>
      <w:r>
        <w:instrText xml:space="preserve"> PAGEREF _Toc493850107 \h </w:instrText>
      </w:r>
      <w:r w:rsidR="00156384">
        <w:fldChar w:fldCharType="separate"/>
      </w:r>
      <w:r>
        <w:t>45</w:t>
      </w:r>
      <w:r w:rsidR="00156384">
        <w:fldChar w:fldCharType="end"/>
      </w:r>
    </w:p>
    <w:p w:rsidR="00E87238" w:rsidRDefault="00E87238">
      <w:pPr>
        <w:pStyle w:val="TOC7"/>
        <w:rPr>
          <w:rFonts w:asciiTheme="minorHAnsi" w:hAnsiTheme="minorHAnsi" w:cstheme="minorBidi"/>
          <w:sz w:val="22"/>
          <w:szCs w:val="22"/>
          <w:lang w:val="en-US"/>
        </w:rPr>
      </w:pPr>
      <w:r>
        <w:t>8.5.1.1.2.1.3.3</w:t>
      </w:r>
      <w:r>
        <w:rPr>
          <w:rFonts w:asciiTheme="minorHAnsi" w:hAnsiTheme="minorHAnsi" w:cstheme="minorBidi"/>
          <w:sz w:val="22"/>
          <w:szCs w:val="22"/>
          <w:lang w:val="en-US"/>
        </w:rPr>
        <w:tab/>
      </w:r>
      <w:r>
        <w:t>Network-initiated SM message transport of messages</w:t>
      </w:r>
      <w:r>
        <w:tab/>
      </w:r>
      <w:r w:rsidR="00156384">
        <w:fldChar w:fldCharType="begin"/>
      </w:r>
      <w:r>
        <w:instrText xml:space="preserve"> PAGEREF _Toc493850108 \h </w:instrText>
      </w:r>
      <w:r w:rsidR="00156384">
        <w:fldChar w:fldCharType="separate"/>
      </w:r>
      <w:r>
        <w:t>45</w:t>
      </w:r>
      <w:r w:rsidR="00156384">
        <w:fldChar w:fldCharType="end"/>
      </w:r>
    </w:p>
    <w:p w:rsidR="00E87238" w:rsidRDefault="00E87238">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Non-SM message transport procedures</w:t>
      </w:r>
      <w:r>
        <w:tab/>
      </w:r>
      <w:r w:rsidR="00156384">
        <w:fldChar w:fldCharType="begin"/>
      </w:r>
      <w:r>
        <w:instrText xml:space="preserve"> PAGEREF _Toc493850109 \h </w:instrText>
      </w:r>
      <w:r w:rsidR="00156384">
        <w:fldChar w:fldCharType="separate"/>
      </w:r>
      <w:r>
        <w:t>45</w:t>
      </w:r>
      <w:r w:rsidR="00156384">
        <w:fldChar w:fldCharType="end"/>
      </w:r>
    </w:p>
    <w:p w:rsidR="00E87238" w:rsidRDefault="00E87238">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rsidR="00156384">
        <w:fldChar w:fldCharType="begin"/>
      </w:r>
      <w:r>
        <w:instrText xml:space="preserve"> PAGEREF _Toc493850110 \h </w:instrText>
      </w:r>
      <w:r w:rsidR="00156384">
        <w:fldChar w:fldCharType="separate"/>
      </w:r>
      <w:r>
        <w:t>45</w:t>
      </w:r>
      <w:r w:rsidR="00156384">
        <w:fldChar w:fldCharType="end"/>
      </w:r>
    </w:p>
    <w:p w:rsidR="00E87238" w:rsidRDefault="00E87238">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UE-initiated non-SM message transport procedure</w:t>
      </w:r>
      <w:r>
        <w:tab/>
      </w:r>
      <w:r w:rsidR="00156384">
        <w:fldChar w:fldCharType="begin"/>
      </w:r>
      <w:r>
        <w:instrText xml:space="preserve"> PAGEREF _Toc493850111 \h </w:instrText>
      </w:r>
      <w:r w:rsidR="00156384">
        <w:fldChar w:fldCharType="separate"/>
      </w:r>
      <w:r>
        <w:t>45</w:t>
      </w:r>
      <w:r w:rsidR="00156384">
        <w:fldChar w:fldCharType="end"/>
      </w:r>
    </w:p>
    <w:p w:rsidR="00E87238" w:rsidRDefault="00E87238">
      <w:pPr>
        <w:pStyle w:val="TOC7"/>
        <w:rPr>
          <w:rFonts w:asciiTheme="minorHAnsi" w:hAnsiTheme="minorHAnsi" w:cstheme="minorBidi"/>
          <w:sz w:val="22"/>
          <w:szCs w:val="22"/>
          <w:lang w:val="en-US"/>
        </w:rPr>
      </w:pPr>
      <w:r>
        <w:t>8.5.1.1.2.2.2.1</w:t>
      </w:r>
      <w:r>
        <w:rPr>
          <w:rFonts w:asciiTheme="minorHAnsi" w:hAnsiTheme="minorHAnsi" w:cstheme="minorBidi"/>
          <w:sz w:val="22"/>
          <w:szCs w:val="22"/>
          <w:lang w:val="en-US"/>
        </w:rPr>
        <w:tab/>
      </w:r>
      <w:r>
        <w:t>General</w:t>
      </w:r>
      <w:r>
        <w:tab/>
      </w:r>
      <w:r w:rsidR="00156384">
        <w:fldChar w:fldCharType="begin"/>
      </w:r>
      <w:r>
        <w:instrText xml:space="preserve"> PAGEREF _Toc493850112 \h </w:instrText>
      </w:r>
      <w:r w:rsidR="00156384">
        <w:fldChar w:fldCharType="separate"/>
      </w:r>
      <w:r>
        <w:t>45</w:t>
      </w:r>
      <w:r w:rsidR="00156384">
        <w:fldChar w:fldCharType="end"/>
      </w:r>
    </w:p>
    <w:p w:rsidR="00E87238" w:rsidRDefault="00E87238">
      <w:pPr>
        <w:pStyle w:val="TOC7"/>
        <w:rPr>
          <w:rFonts w:asciiTheme="minorHAnsi" w:hAnsiTheme="minorHAnsi" w:cstheme="minorBidi"/>
          <w:sz w:val="22"/>
          <w:szCs w:val="22"/>
          <w:lang w:val="en-US"/>
        </w:rPr>
      </w:pPr>
      <w:r>
        <w:t>8.5.1.1.2.2.2.2</w:t>
      </w:r>
      <w:r>
        <w:rPr>
          <w:rFonts w:asciiTheme="minorHAnsi" w:hAnsiTheme="minorHAnsi" w:cstheme="minorBidi"/>
          <w:sz w:val="22"/>
          <w:szCs w:val="22"/>
          <w:lang w:val="en-US"/>
        </w:rPr>
        <w:tab/>
      </w:r>
      <w:r>
        <w:t>UE-initiated non-SM message transport initiation</w:t>
      </w:r>
      <w:r>
        <w:tab/>
      </w:r>
      <w:r w:rsidR="00156384">
        <w:fldChar w:fldCharType="begin"/>
      </w:r>
      <w:r>
        <w:instrText xml:space="preserve"> PAGEREF _Toc493850113 \h </w:instrText>
      </w:r>
      <w:r w:rsidR="00156384">
        <w:fldChar w:fldCharType="separate"/>
      </w:r>
      <w:r>
        <w:t>46</w:t>
      </w:r>
      <w:r w:rsidR="00156384">
        <w:fldChar w:fldCharType="end"/>
      </w:r>
    </w:p>
    <w:p w:rsidR="00E87238" w:rsidRDefault="00E87238">
      <w:pPr>
        <w:pStyle w:val="TOC7"/>
        <w:rPr>
          <w:rFonts w:asciiTheme="minorHAnsi" w:hAnsiTheme="minorHAnsi" w:cstheme="minorBidi"/>
          <w:sz w:val="22"/>
          <w:szCs w:val="22"/>
          <w:lang w:val="en-US"/>
        </w:rPr>
      </w:pPr>
      <w:r>
        <w:t>8.5.1.1.2.2.2.3</w:t>
      </w:r>
      <w:r>
        <w:rPr>
          <w:rFonts w:asciiTheme="minorHAnsi" w:hAnsiTheme="minorHAnsi" w:cstheme="minorBidi"/>
          <w:sz w:val="22"/>
          <w:szCs w:val="22"/>
          <w:lang w:val="en-US"/>
        </w:rPr>
        <w:tab/>
      </w:r>
      <w:r>
        <w:t>UE-initiated non-SM message transport of messages</w:t>
      </w:r>
      <w:r>
        <w:tab/>
      </w:r>
      <w:r w:rsidR="00156384">
        <w:fldChar w:fldCharType="begin"/>
      </w:r>
      <w:r>
        <w:instrText xml:space="preserve"> PAGEREF _Toc493850114 \h </w:instrText>
      </w:r>
      <w:r w:rsidR="00156384">
        <w:fldChar w:fldCharType="separate"/>
      </w:r>
      <w:r>
        <w:t>46</w:t>
      </w:r>
      <w:r w:rsidR="00156384">
        <w:fldChar w:fldCharType="end"/>
      </w:r>
    </w:p>
    <w:p w:rsidR="00E87238" w:rsidRDefault="00E87238">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Network-initiated non-SM message transport procedure</w:t>
      </w:r>
      <w:r>
        <w:tab/>
      </w:r>
      <w:r w:rsidR="00156384">
        <w:fldChar w:fldCharType="begin"/>
      </w:r>
      <w:r>
        <w:instrText xml:space="preserve"> PAGEREF _Toc493850115 \h </w:instrText>
      </w:r>
      <w:r w:rsidR="00156384">
        <w:fldChar w:fldCharType="separate"/>
      </w:r>
      <w:r>
        <w:t>46</w:t>
      </w:r>
      <w:r w:rsidR="00156384">
        <w:fldChar w:fldCharType="end"/>
      </w:r>
    </w:p>
    <w:p w:rsidR="00E87238" w:rsidRDefault="00E87238">
      <w:pPr>
        <w:pStyle w:val="TOC7"/>
        <w:rPr>
          <w:rFonts w:asciiTheme="minorHAnsi" w:hAnsiTheme="minorHAnsi" w:cstheme="minorBidi"/>
          <w:sz w:val="22"/>
          <w:szCs w:val="22"/>
          <w:lang w:val="en-US"/>
        </w:rPr>
      </w:pPr>
      <w:r>
        <w:t>8.5.1.1.2.2.3.1</w:t>
      </w:r>
      <w:r>
        <w:rPr>
          <w:rFonts w:asciiTheme="minorHAnsi" w:hAnsiTheme="minorHAnsi" w:cstheme="minorBidi"/>
          <w:sz w:val="22"/>
          <w:szCs w:val="22"/>
          <w:lang w:val="en-US"/>
        </w:rPr>
        <w:tab/>
      </w:r>
      <w:r>
        <w:t>General</w:t>
      </w:r>
      <w:r>
        <w:tab/>
      </w:r>
      <w:r w:rsidR="00156384">
        <w:fldChar w:fldCharType="begin"/>
      </w:r>
      <w:r>
        <w:instrText xml:space="preserve"> PAGEREF _Toc493850116 \h </w:instrText>
      </w:r>
      <w:r w:rsidR="00156384">
        <w:fldChar w:fldCharType="separate"/>
      </w:r>
      <w:r>
        <w:t>46</w:t>
      </w:r>
      <w:r w:rsidR="00156384">
        <w:fldChar w:fldCharType="end"/>
      </w:r>
    </w:p>
    <w:p w:rsidR="00E87238" w:rsidRDefault="00E87238">
      <w:pPr>
        <w:pStyle w:val="TOC7"/>
        <w:rPr>
          <w:rFonts w:asciiTheme="minorHAnsi" w:hAnsiTheme="minorHAnsi" w:cstheme="minorBidi"/>
          <w:sz w:val="22"/>
          <w:szCs w:val="22"/>
          <w:lang w:val="en-US"/>
        </w:rPr>
      </w:pPr>
      <w:r>
        <w:t>8.5.1.1.2.2.3.2</w:t>
      </w:r>
      <w:r>
        <w:rPr>
          <w:rFonts w:asciiTheme="minorHAnsi" w:hAnsiTheme="minorHAnsi" w:cstheme="minorBidi"/>
          <w:sz w:val="22"/>
          <w:szCs w:val="22"/>
          <w:lang w:val="en-US"/>
        </w:rPr>
        <w:tab/>
      </w:r>
      <w:r>
        <w:t>Network-initiated non-SM message transport initiation</w:t>
      </w:r>
      <w:r>
        <w:tab/>
      </w:r>
      <w:r w:rsidR="00156384">
        <w:fldChar w:fldCharType="begin"/>
      </w:r>
      <w:r>
        <w:instrText xml:space="preserve"> PAGEREF _Toc493850117 \h </w:instrText>
      </w:r>
      <w:r w:rsidR="00156384">
        <w:fldChar w:fldCharType="separate"/>
      </w:r>
      <w:r>
        <w:t>46</w:t>
      </w:r>
      <w:r w:rsidR="00156384">
        <w:fldChar w:fldCharType="end"/>
      </w:r>
    </w:p>
    <w:p w:rsidR="00E87238" w:rsidRDefault="00E87238">
      <w:pPr>
        <w:pStyle w:val="TOC7"/>
        <w:rPr>
          <w:rFonts w:asciiTheme="minorHAnsi" w:hAnsiTheme="minorHAnsi" w:cstheme="minorBidi"/>
          <w:sz w:val="22"/>
          <w:szCs w:val="22"/>
          <w:lang w:val="en-US"/>
        </w:rPr>
      </w:pPr>
      <w:r>
        <w:t>8.5.1.1.2.2.3.3</w:t>
      </w:r>
      <w:r>
        <w:rPr>
          <w:rFonts w:asciiTheme="minorHAnsi" w:hAnsiTheme="minorHAnsi" w:cstheme="minorBidi"/>
          <w:sz w:val="22"/>
          <w:szCs w:val="22"/>
          <w:lang w:val="en-US"/>
        </w:rPr>
        <w:tab/>
      </w:r>
      <w:r>
        <w:t>Network-initiated non-SM message transport of messages</w:t>
      </w:r>
      <w:r>
        <w:tab/>
      </w:r>
      <w:r w:rsidR="00156384">
        <w:fldChar w:fldCharType="begin"/>
      </w:r>
      <w:r>
        <w:instrText xml:space="preserve"> PAGEREF _Toc493850118 \h </w:instrText>
      </w:r>
      <w:r w:rsidR="00156384">
        <w:fldChar w:fldCharType="separate"/>
      </w:r>
      <w:r>
        <w:t>47</w:t>
      </w:r>
      <w:r w:rsidR="00156384">
        <w:fldChar w:fldCharType="end"/>
      </w:r>
    </w:p>
    <w:p w:rsidR="00E87238" w:rsidRDefault="00E87238">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Alternative 2 for NAS Transport</w:t>
      </w:r>
      <w:r>
        <w:tab/>
      </w:r>
      <w:r w:rsidR="00156384">
        <w:fldChar w:fldCharType="begin"/>
      </w:r>
      <w:r>
        <w:instrText xml:space="preserve"> PAGEREF _Toc493850119 \h </w:instrText>
      </w:r>
      <w:r w:rsidR="00156384">
        <w:fldChar w:fldCharType="separate"/>
      </w:r>
      <w:r>
        <w:t>47</w:t>
      </w:r>
      <w:r w:rsidR="00156384">
        <w:fldChar w:fldCharType="end"/>
      </w:r>
    </w:p>
    <w:p w:rsidR="00E87238" w:rsidRDefault="00E87238">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156384">
        <w:fldChar w:fldCharType="begin"/>
      </w:r>
      <w:r>
        <w:instrText xml:space="preserve"> PAGEREF _Toc493850120 \h </w:instrText>
      </w:r>
      <w:r w:rsidR="00156384">
        <w:fldChar w:fldCharType="separate"/>
      </w:r>
      <w:r>
        <w:t>47</w:t>
      </w:r>
      <w:r w:rsidR="00156384">
        <w:fldChar w:fldCharType="end"/>
      </w:r>
    </w:p>
    <w:p w:rsidR="00E87238" w:rsidRDefault="00E87238">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UE-initiated NAS transport procedure</w:t>
      </w:r>
      <w:r>
        <w:tab/>
      </w:r>
      <w:r w:rsidR="00156384">
        <w:fldChar w:fldCharType="begin"/>
      </w:r>
      <w:r>
        <w:instrText xml:space="preserve"> PAGEREF _Toc493850121 \h </w:instrText>
      </w:r>
      <w:r w:rsidR="00156384">
        <w:fldChar w:fldCharType="separate"/>
      </w:r>
      <w:r>
        <w:t>48</w:t>
      </w:r>
      <w:r w:rsidR="00156384">
        <w:fldChar w:fldCharType="end"/>
      </w:r>
    </w:p>
    <w:p w:rsidR="00E87238" w:rsidRDefault="00E87238">
      <w:pPr>
        <w:pStyle w:val="TOC7"/>
        <w:rPr>
          <w:rFonts w:asciiTheme="minorHAnsi" w:hAnsiTheme="minorHAnsi" w:cstheme="minorBidi"/>
          <w:sz w:val="22"/>
          <w:szCs w:val="22"/>
          <w:lang w:val="en-US"/>
        </w:rPr>
      </w:pPr>
      <w:r>
        <w:t>8.5.1.1.3.2.1</w:t>
      </w:r>
      <w:r>
        <w:rPr>
          <w:rFonts w:asciiTheme="minorHAnsi" w:hAnsiTheme="minorHAnsi" w:cstheme="minorBidi"/>
          <w:sz w:val="22"/>
          <w:szCs w:val="22"/>
          <w:lang w:val="en-US"/>
        </w:rPr>
        <w:tab/>
      </w:r>
      <w:r>
        <w:t>General</w:t>
      </w:r>
      <w:r>
        <w:tab/>
      </w:r>
      <w:r w:rsidR="00156384">
        <w:fldChar w:fldCharType="begin"/>
      </w:r>
      <w:r>
        <w:instrText xml:space="preserve"> PAGEREF _Toc493850122 \h </w:instrText>
      </w:r>
      <w:r w:rsidR="00156384">
        <w:fldChar w:fldCharType="separate"/>
      </w:r>
      <w:r>
        <w:t>48</w:t>
      </w:r>
      <w:r w:rsidR="00156384">
        <w:fldChar w:fldCharType="end"/>
      </w:r>
    </w:p>
    <w:p w:rsidR="00E87238" w:rsidRDefault="00E87238">
      <w:pPr>
        <w:pStyle w:val="TOC7"/>
        <w:rPr>
          <w:rFonts w:asciiTheme="minorHAnsi" w:hAnsiTheme="minorHAnsi" w:cstheme="minorBidi"/>
          <w:sz w:val="22"/>
          <w:szCs w:val="22"/>
          <w:lang w:val="en-US"/>
        </w:rPr>
      </w:pPr>
      <w:r>
        <w:t>8.5.1.1.3.2.2</w:t>
      </w:r>
      <w:r>
        <w:rPr>
          <w:rFonts w:asciiTheme="minorHAnsi" w:hAnsiTheme="minorHAnsi" w:cstheme="minorBidi"/>
          <w:sz w:val="22"/>
          <w:szCs w:val="22"/>
          <w:lang w:val="en-US"/>
        </w:rPr>
        <w:tab/>
      </w:r>
      <w:r>
        <w:t>UE-initiated NAS transport procedure initiation</w:t>
      </w:r>
      <w:r>
        <w:tab/>
      </w:r>
      <w:r w:rsidR="00156384">
        <w:fldChar w:fldCharType="begin"/>
      </w:r>
      <w:r>
        <w:instrText xml:space="preserve"> PAGEREF _Toc493850123 \h </w:instrText>
      </w:r>
      <w:r w:rsidR="00156384">
        <w:fldChar w:fldCharType="separate"/>
      </w:r>
      <w:r>
        <w:t>48</w:t>
      </w:r>
      <w:r w:rsidR="00156384">
        <w:fldChar w:fldCharType="end"/>
      </w:r>
    </w:p>
    <w:p w:rsidR="00E87238" w:rsidRDefault="00E87238">
      <w:pPr>
        <w:pStyle w:val="TOC7"/>
        <w:rPr>
          <w:rFonts w:asciiTheme="minorHAnsi" w:hAnsiTheme="minorHAnsi" w:cstheme="minorBidi"/>
          <w:sz w:val="22"/>
          <w:szCs w:val="22"/>
          <w:lang w:val="en-US"/>
        </w:rPr>
      </w:pPr>
      <w:r>
        <w:t>8.5.1.1.3.2.3</w:t>
      </w:r>
      <w:r>
        <w:rPr>
          <w:rFonts w:asciiTheme="minorHAnsi" w:hAnsiTheme="minorHAnsi" w:cstheme="minorBidi"/>
          <w:sz w:val="22"/>
          <w:szCs w:val="22"/>
          <w:lang w:val="en-US"/>
        </w:rPr>
        <w:tab/>
      </w:r>
      <w:r>
        <w:t>UE-initiated NAS transport of messages</w:t>
      </w:r>
      <w:r>
        <w:tab/>
      </w:r>
      <w:r w:rsidR="00156384">
        <w:fldChar w:fldCharType="begin"/>
      </w:r>
      <w:r>
        <w:instrText xml:space="preserve"> PAGEREF _Toc493850124 \h </w:instrText>
      </w:r>
      <w:r w:rsidR="00156384">
        <w:fldChar w:fldCharType="separate"/>
      </w:r>
      <w:r>
        <w:t>49</w:t>
      </w:r>
      <w:r w:rsidR="00156384">
        <w:fldChar w:fldCharType="end"/>
      </w:r>
    </w:p>
    <w:p w:rsidR="00E87238" w:rsidRDefault="00E87238">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Network-initiated NAS transport procedure</w:t>
      </w:r>
      <w:r>
        <w:tab/>
      </w:r>
      <w:r w:rsidR="00156384">
        <w:fldChar w:fldCharType="begin"/>
      </w:r>
      <w:r>
        <w:instrText xml:space="preserve"> PAGEREF _Toc493850125 \h </w:instrText>
      </w:r>
      <w:r w:rsidR="00156384">
        <w:fldChar w:fldCharType="separate"/>
      </w:r>
      <w:r>
        <w:t>49</w:t>
      </w:r>
      <w:r w:rsidR="00156384">
        <w:fldChar w:fldCharType="end"/>
      </w:r>
    </w:p>
    <w:p w:rsidR="00E87238" w:rsidRDefault="00E87238">
      <w:pPr>
        <w:pStyle w:val="TOC7"/>
        <w:rPr>
          <w:rFonts w:asciiTheme="minorHAnsi" w:hAnsiTheme="minorHAnsi" w:cstheme="minorBidi"/>
          <w:sz w:val="22"/>
          <w:szCs w:val="22"/>
          <w:lang w:val="en-US"/>
        </w:rPr>
      </w:pPr>
      <w:r>
        <w:t>8.5.1.1.3.3.1</w:t>
      </w:r>
      <w:r>
        <w:rPr>
          <w:rFonts w:asciiTheme="minorHAnsi" w:hAnsiTheme="minorHAnsi" w:cstheme="minorBidi"/>
          <w:sz w:val="22"/>
          <w:szCs w:val="22"/>
          <w:lang w:val="en-US"/>
        </w:rPr>
        <w:tab/>
      </w:r>
      <w:r>
        <w:t>General</w:t>
      </w:r>
      <w:r>
        <w:tab/>
      </w:r>
      <w:r w:rsidR="00156384">
        <w:fldChar w:fldCharType="begin"/>
      </w:r>
      <w:r>
        <w:instrText xml:space="preserve"> PAGEREF _Toc493850126 \h </w:instrText>
      </w:r>
      <w:r w:rsidR="00156384">
        <w:fldChar w:fldCharType="separate"/>
      </w:r>
      <w:r>
        <w:t>49</w:t>
      </w:r>
      <w:r w:rsidR="00156384">
        <w:fldChar w:fldCharType="end"/>
      </w:r>
    </w:p>
    <w:p w:rsidR="00E87238" w:rsidRDefault="00E87238">
      <w:pPr>
        <w:pStyle w:val="TOC6"/>
        <w:rPr>
          <w:rFonts w:asciiTheme="minorHAnsi" w:hAnsiTheme="minorHAnsi" w:cstheme="minorBidi"/>
          <w:sz w:val="22"/>
          <w:szCs w:val="22"/>
          <w:lang w:val="en-US"/>
        </w:rPr>
      </w:pPr>
      <w:r>
        <w:t>8.5.1.1.3.3.2</w:t>
      </w:r>
      <w:r>
        <w:rPr>
          <w:rFonts w:asciiTheme="minorHAnsi" w:hAnsiTheme="minorHAnsi" w:cstheme="minorBidi"/>
          <w:sz w:val="22"/>
          <w:szCs w:val="22"/>
          <w:lang w:val="en-US"/>
        </w:rPr>
        <w:tab/>
      </w:r>
      <w:r>
        <w:t>Network-initiated NAS transport procedure initiation</w:t>
      </w:r>
      <w:r>
        <w:tab/>
      </w:r>
      <w:r w:rsidR="00156384">
        <w:fldChar w:fldCharType="begin"/>
      </w:r>
      <w:r>
        <w:instrText xml:space="preserve"> PAGEREF _Toc493850127 \h </w:instrText>
      </w:r>
      <w:r w:rsidR="00156384">
        <w:fldChar w:fldCharType="separate"/>
      </w:r>
      <w:r>
        <w:t>49</w:t>
      </w:r>
      <w:r w:rsidR="00156384">
        <w:fldChar w:fldCharType="end"/>
      </w:r>
    </w:p>
    <w:p w:rsidR="00E87238" w:rsidRDefault="00E87238">
      <w:pPr>
        <w:pStyle w:val="TOC6"/>
        <w:rPr>
          <w:rFonts w:asciiTheme="minorHAnsi" w:hAnsiTheme="minorHAnsi" w:cstheme="minorBidi"/>
          <w:sz w:val="22"/>
          <w:szCs w:val="22"/>
          <w:lang w:val="en-US"/>
        </w:rPr>
      </w:pPr>
      <w:r>
        <w:t>8.5.1.1.3.3.3</w:t>
      </w:r>
      <w:r>
        <w:rPr>
          <w:rFonts w:asciiTheme="minorHAnsi" w:hAnsiTheme="minorHAnsi" w:cstheme="minorBidi"/>
          <w:sz w:val="22"/>
          <w:szCs w:val="22"/>
          <w:lang w:val="en-US"/>
        </w:rPr>
        <w:tab/>
      </w:r>
      <w:r>
        <w:t>Network-initiated NAS transport of messages</w:t>
      </w:r>
      <w:r>
        <w:tab/>
      </w:r>
      <w:r w:rsidR="00156384">
        <w:fldChar w:fldCharType="begin"/>
      </w:r>
      <w:r>
        <w:instrText xml:space="preserve"> PAGEREF _Toc493850128 \h </w:instrText>
      </w:r>
      <w:r w:rsidR="00156384">
        <w:fldChar w:fldCharType="separate"/>
      </w:r>
      <w:r>
        <w:t>50</w:t>
      </w:r>
      <w:r w:rsidR="00156384">
        <w:fldChar w:fldCharType="end"/>
      </w:r>
    </w:p>
    <w:p w:rsidR="00E87238" w:rsidRDefault="00E87238">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Generic UE configuration update procedure</w:t>
      </w:r>
      <w:r>
        <w:tab/>
      </w:r>
      <w:r w:rsidR="00156384">
        <w:fldChar w:fldCharType="begin"/>
      </w:r>
      <w:r>
        <w:instrText xml:space="preserve"> PAGEREF _Toc493850129 \h </w:instrText>
      </w:r>
      <w:r w:rsidR="00156384">
        <w:fldChar w:fldCharType="separate"/>
      </w:r>
      <w:r>
        <w:t>51</w:t>
      </w:r>
      <w:r w:rsidR="00156384">
        <w:fldChar w:fldCharType="end"/>
      </w:r>
    </w:p>
    <w:p w:rsidR="00E87238" w:rsidRDefault="00E87238">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rsidR="00156384">
        <w:fldChar w:fldCharType="begin"/>
      </w:r>
      <w:r>
        <w:instrText xml:space="preserve"> PAGEREF _Toc493850130 \h </w:instrText>
      </w:r>
      <w:r w:rsidR="00156384">
        <w:fldChar w:fldCharType="separate"/>
      </w:r>
      <w:r>
        <w:t>51</w:t>
      </w:r>
      <w:r w:rsidR="00156384">
        <w:fldChar w:fldCharType="end"/>
      </w:r>
    </w:p>
    <w:p w:rsidR="00E87238" w:rsidRDefault="00E87238">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Generic UE configuration update procedure initiated by the network</w:t>
      </w:r>
      <w:r>
        <w:tab/>
      </w:r>
      <w:r w:rsidR="00156384">
        <w:fldChar w:fldCharType="begin"/>
      </w:r>
      <w:r>
        <w:instrText xml:space="preserve"> PAGEREF _Toc493850131 \h </w:instrText>
      </w:r>
      <w:r w:rsidR="00156384">
        <w:fldChar w:fldCharType="separate"/>
      </w:r>
      <w:r>
        <w:t>51</w:t>
      </w:r>
      <w:r w:rsidR="00156384">
        <w:fldChar w:fldCharType="end"/>
      </w:r>
    </w:p>
    <w:p w:rsidR="00E87238" w:rsidRDefault="00E87238">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Generic UE configuration update accepted by the UE</w:t>
      </w:r>
      <w:r>
        <w:tab/>
      </w:r>
      <w:r w:rsidR="00156384">
        <w:fldChar w:fldCharType="begin"/>
      </w:r>
      <w:r>
        <w:instrText xml:space="preserve"> PAGEREF _Toc493850132 \h </w:instrText>
      </w:r>
      <w:r w:rsidR="00156384">
        <w:fldChar w:fldCharType="separate"/>
      </w:r>
      <w:r>
        <w:t>51</w:t>
      </w:r>
      <w:r w:rsidR="00156384">
        <w:fldChar w:fldCharType="end"/>
      </w:r>
    </w:p>
    <w:p w:rsidR="00E87238" w:rsidRDefault="00E87238">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Generic UE configuration update completion by the network</w:t>
      </w:r>
      <w:r>
        <w:tab/>
      </w:r>
      <w:r w:rsidR="00156384">
        <w:fldChar w:fldCharType="begin"/>
      </w:r>
      <w:r>
        <w:instrText xml:space="preserve"> PAGEREF _Toc493850133 \h </w:instrText>
      </w:r>
      <w:r w:rsidR="00156384">
        <w:fldChar w:fldCharType="separate"/>
      </w:r>
      <w:r>
        <w:t>52</w:t>
      </w:r>
      <w:r w:rsidR="00156384">
        <w:fldChar w:fldCharType="end"/>
      </w:r>
    </w:p>
    <w:p w:rsidR="00E87238" w:rsidRDefault="00E87238">
      <w:pPr>
        <w:pStyle w:val="TOC5"/>
        <w:rPr>
          <w:rFonts w:asciiTheme="minorHAnsi" w:hAnsiTheme="minorHAnsi" w:cstheme="minorBidi"/>
          <w:sz w:val="22"/>
          <w:szCs w:val="22"/>
          <w:lang w:val="en-US"/>
        </w:rPr>
      </w:pPr>
      <w:r w:rsidRPr="00B40BD2">
        <w:rPr>
          <w:lang w:val="en-US"/>
        </w:rPr>
        <w:t>8.5.1.2.5</w:t>
      </w:r>
      <w:r>
        <w:rPr>
          <w:rFonts w:asciiTheme="minorHAnsi" w:hAnsiTheme="minorHAnsi" w:cstheme="minorBidi"/>
          <w:sz w:val="22"/>
          <w:szCs w:val="22"/>
          <w:lang w:val="en-US"/>
        </w:rPr>
        <w:tab/>
      </w:r>
      <w:r w:rsidRPr="00B40BD2">
        <w:rPr>
          <w:lang w:val="en-US"/>
        </w:rPr>
        <w:t>Abnormal cases in the UE</w:t>
      </w:r>
      <w:r>
        <w:tab/>
      </w:r>
      <w:r w:rsidR="00156384">
        <w:fldChar w:fldCharType="begin"/>
      </w:r>
      <w:r>
        <w:instrText xml:space="preserve"> PAGEREF _Toc493850134 \h </w:instrText>
      </w:r>
      <w:r w:rsidR="00156384">
        <w:fldChar w:fldCharType="separate"/>
      </w:r>
      <w:r>
        <w:t>52</w:t>
      </w:r>
      <w:r w:rsidR="00156384">
        <w:fldChar w:fldCharType="end"/>
      </w:r>
    </w:p>
    <w:p w:rsidR="00E87238" w:rsidRDefault="00E87238">
      <w:pPr>
        <w:pStyle w:val="TOC5"/>
        <w:rPr>
          <w:rFonts w:asciiTheme="minorHAnsi" w:hAnsiTheme="minorHAnsi" w:cstheme="minorBidi"/>
          <w:sz w:val="22"/>
          <w:szCs w:val="22"/>
          <w:lang w:val="en-US"/>
        </w:rPr>
      </w:pPr>
      <w:r w:rsidRPr="00B40BD2">
        <w:rPr>
          <w:lang w:val="en-US"/>
        </w:rPr>
        <w:t>8.5.1.2.6</w:t>
      </w:r>
      <w:r>
        <w:rPr>
          <w:rFonts w:asciiTheme="minorHAnsi" w:hAnsiTheme="minorHAnsi" w:cstheme="minorBidi"/>
          <w:sz w:val="22"/>
          <w:szCs w:val="22"/>
          <w:lang w:val="en-US"/>
        </w:rPr>
        <w:tab/>
      </w:r>
      <w:r w:rsidRPr="00B40BD2">
        <w:rPr>
          <w:lang w:val="en-US"/>
        </w:rPr>
        <w:t>Abnormal cases on the network side</w:t>
      </w:r>
      <w:r>
        <w:tab/>
      </w:r>
      <w:r w:rsidR="00156384">
        <w:fldChar w:fldCharType="begin"/>
      </w:r>
      <w:r>
        <w:instrText xml:space="preserve"> PAGEREF _Toc493850135 \h </w:instrText>
      </w:r>
      <w:r w:rsidR="00156384">
        <w:fldChar w:fldCharType="separate"/>
      </w:r>
      <w:r>
        <w:t>52</w:t>
      </w:r>
      <w:r w:rsidR="00156384">
        <w:fldChar w:fldCharType="end"/>
      </w:r>
    </w:p>
    <w:p w:rsidR="00E87238" w:rsidRDefault="00E87238">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Identification procedure</w:t>
      </w:r>
      <w:r>
        <w:tab/>
      </w:r>
      <w:r w:rsidR="00156384">
        <w:fldChar w:fldCharType="begin"/>
      </w:r>
      <w:r>
        <w:instrText xml:space="preserve"> PAGEREF _Toc493850136 \h </w:instrText>
      </w:r>
      <w:r w:rsidR="00156384">
        <w:fldChar w:fldCharType="separate"/>
      </w:r>
      <w:r>
        <w:t>52</w:t>
      </w:r>
      <w:r w:rsidR="00156384">
        <w:fldChar w:fldCharType="end"/>
      </w:r>
    </w:p>
    <w:p w:rsidR="00E87238" w:rsidRDefault="00E87238">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rsidR="00156384">
        <w:fldChar w:fldCharType="begin"/>
      </w:r>
      <w:r>
        <w:instrText xml:space="preserve"> PAGEREF _Toc493850137 \h </w:instrText>
      </w:r>
      <w:r w:rsidR="00156384">
        <w:fldChar w:fldCharType="separate"/>
      </w:r>
      <w:r>
        <w:t>52</w:t>
      </w:r>
      <w:r w:rsidR="00156384">
        <w:fldChar w:fldCharType="end"/>
      </w:r>
    </w:p>
    <w:p w:rsidR="00E87238" w:rsidRDefault="00E87238">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Identification initiation by the network</w:t>
      </w:r>
      <w:r>
        <w:tab/>
      </w:r>
      <w:r w:rsidR="00156384">
        <w:fldChar w:fldCharType="begin"/>
      </w:r>
      <w:r>
        <w:instrText xml:space="preserve"> PAGEREF _Toc493850138 \h </w:instrText>
      </w:r>
      <w:r w:rsidR="00156384">
        <w:fldChar w:fldCharType="separate"/>
      </w:r>
      <w:r>
        <w:t>52</w:t>
      </w:r>
      <w:r w:rsidR="00156384">
        <w:fldChar w:fldCharType="end"/>
      </w:r>
    </w:p>
    <w:p w:rsidR="00E87238" w:rsidRDefault="00E87238">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Identification response by the UE</w:t>
      </w:r>
      <w:r>
        <w:tab/>
      </w:r>
      <w:r w:rsidR="00156384">
        <w:fldChar w:fldCharType="begin"/>
      </w:r>
      <w:r>
        <w:instrText xml:space="preserve"> PAGEREF _Toc493850139 \h </w:instrText>
      </w:r>
      <w:r w:rsidR="00156384">
        <w:fldChar w:fldCharType="separate"/>
      </w:r>
      <w:r>
        <w:t>52</w:t>
      </w:r>
      <w:r w:rsidR="00156384">
        <w:fldChar w:fldCharType="end"/>
      </w:r>
    </w:p>
    <w:p w:rsidR="00E87238" w:rsidRDefault="00E87238">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Identification completion by the network</w:t>
      </w:r>
      <w:r>
        <w:tab/>
      </w:r>
      <w:r w:rsidR="00156384">
        <w:fldChar w:fldCharType="begin"/>
      </w:r>
      <w:r>
        <w:instrText xml:space="preserve"> PAGEREF _Toc493850140 \h </w:instrText>
      </w:r>
      <w:r w:rsidR="00156384">
        <w:fldChar w:fldCharType="separate"/>
      </w:r>
      <w:r>
        <w:t>52</w:t>
      </w:r>
      <w:r w:rsidR="00156384">
        <w:fldChar w:fldCharType="end"/>
      </w:r>
    </w:p>
    <w:p w:rsidR="00E87238" w:rsidRDefault="00E87238">
      <w:pPr>
        <w:pStyle w:val="TOC5"/>
        <w:rPr>
          <w:rFonts w:asciiTheme="minorHAnsi" w:hAnsiTheme="minorHAnsi" w:cstheme="minorBidi"/>
          <w:sz w:val="22"/>
          <w:szCs w:val="22"/>
          <w:lang w:val="en-US"/>
        </w:rPr>
      </w:pPr>
      <w:r w:rsidRPr="00B40BD2">
        <w:rPr>
          <w:lang w:val="en-US"/>
        </w:rPr>
        <w:t>8.5.1.3.5</w:t>
      </w:r>
      <w:r>
        <w:rPr>
          <w:rFonts w:asciiTheme="minorHAnsi" w:hAnsiTheme="minorHAnsi" w:cstheme="minorBidi"/>
          <w:sz w:val="22"/>
          <w:szCs w:val="22"/>
          <w:lang w:val="en-US"/>
        </w:rPr>
        <w:tab/>
      </w:r>
      <w:r w:rsidRPr="00B40BD2">
        <w:rPr>
          <w:lang w:val="en-US"/>
        </w:rPr>
        <w:t>Abnormal cases in the UE</w:t>
      </w:r>
      <w:r>
        <w:tab/>
      </w:r>
      <w:r w:rsidR="00156384">
        <w:fldChar w:fldCharType="begin"/>
      </w:r>
      <w:r>
        <w:instrText xml:space="preserve"> PAGEREF _Toc493850141 \h </w:instrText>
      </w:r>
      <w:r w:rsidR="00156384">
        <w:fldChar w:fldCharType="separate"/>
      </w:r>
      <w:r>
        <w:t>52</w:t>
      </w:r>
      <w:r w:rsidR="00156384">
        <w:fldChar w:fldCharType="end"/>
      </w:r>
    </w:p>
    <w:p w:rsidR="00E87238" w:rsidRDefault="00E87238">
      <w:pPr>
        <w:pStyle w:val="TOC5"/>
        <w:rPr>
          <w:rFonts w:asciiTheme="minorHAnsi" w:hAnsiTheme="minorHAnsi" w:cstheme="minorBidi"/>
          <w:sz w:val="22"/>
          <w:szCs w:val="22"/>
          <w:lang w:val="en-US"/>
        </w:rPr>
      </w:pPr>
      <w:r w:rsidRPr="00B40BD2">
        <w:rPr>
          <w:lang w:val="en-US"/>
        </w:rPr>
        <w:t>8.5.1.3.6</w:t>
      </w:r>
      <w:r>
        <w:rPr>
          <w:rFonts w:asciiTheme="minorHAnsi" w:hAnsiTheme="minorHAnsi" w:cstheme="minorBidi"/>
          <w:sz w:val="22"/>
          <w:szCs w:val="22"/>
          <w:lang w:val="en-US"/>
        </w:rPr>
        <w:tab/>
      </w:r>
      <w:r w:rsidRPr="00B40BD2">
        <w:rPr>
          <w:lang w:val="en-US"/>
        </w:rPr>
        <w:t>Abnormal cases on the network side</w:t>
      </w:r>
      <w:r>
        <w:tab/>
      </w:r>
      <w:r w:rsidR="00156384">
        <w:fldChar w:fldCharType="begin"/>
      </w:r>
      <w:r>
        <w:instrText xml:space="preserve"> PAGEREF _Toc493850142 \h </w:instrText>
      </w:r>
      <w:r w:rsidR="00156384">
        <w:fldChar w:fldCharType="separate"/>
      </w:r>
      <w:r>
        <w:t>53</w:t>
      </w:r>
      <w:r w:rsidR="00156384">
        <w:fldChar w:fldCharType="end"/>
      </w:r>
    </w:p>
    <w:p w:rsidR="00E87238" w:rsidRDefault="00E87238">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rsidR="00156384">
        <w:fldChar w:fldCharType="begin"/>
      </w:r>
      <w:r>
        <w:instrText xml:space="preserve"> PAGEREF _Toc493850143 \h </w:instrText>
      </w:r>
      <w:r w:rsidR="00156384">
        <w:fldChar w:fldCharType="separate"/>
      </w:r>
      <w:r>
        <w:t>53</w:t>
      </w:r>
      <w:r w:rsidR="00156384">
        <w:fldChar w:fldCharType="end"/>
      </w:r>
    </w:p>
    <w:p w:rsidR="00E87238" w:rsidRDefault="00E87238">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Primary authentication and key agreement procedure</w:t>
      </w:r>
      <w:r>
        <w:tab/>
      </w:r>
      <w:r w:rsidR="00156384">
        <w:fldChar w:fldCharType="begin"/>
      </w:r>
      <w:r>
        <w:instrText xml:space="preserve"> PAGEREF _Toc493850144 \h </w:instrText>
      </w:r>
      <w:r w:rsidR="00156384">
        <w:fldChar w:fldCharType="separate"/>
      </w:r>
      <w:r>
        <w:t>53</w:t>
      </w:r>
      <w:r w:rsidR="00156384">
        <w:fldChar w:fldCharType="end"/>
      </w:r>
    </w:p>
    <w:p w:rsidR="00E87238" w:rsidRDefault="00E87238">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rsidR="00156384">
        <w:fldChar w:fldCharType="begin"/>
      </w:r>
      <w:r>
        <w:instrText xml:space="preserve"> PAGEREF _Toc493850145 \h </w:instrText>
      </w:r>
      <w:r w:rsidR="00156384">
        <w:fldChar w:fldCharType="separate"/>
      </w:r>
      <w:r>
        <w:t>53</w:t>
      </w:r>
      <w:r w:rsidR="00156384">
        <w:fldChar w:fldCharType="end"/>
      </w:r>
    </w:p>
    <w:p w:rsidR="00E87238" w:rsidRDefault="00E87238">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EAP based primary authentication and key agreement procedure</w:t>
      </w:r>
      <w:r>
        <w:tab/>
      </w:r>
      <w:r w:rsidR="00156384">
        <w:fldChar w:fldCharType="begin"/>
      </w:r>
      <w:r>
        <w:instrText xml:space="preserve"> PAGEREF _Toc493850146 \h </w:instrText>
      </w:r>
      <w:r w:rsidR="00156384">
        <w:fldChar w:fldCharType="separate"/>
      </w:r>
      <w:r>
        <w:t>53</w:t>
      </w:r>
      <w:r w:rsidR="00156384">
        <w:fldChar w:fldCharType="end"/>
      </w:r>
    </w:p>
    <w:p w:rsidR="00E87238" w:rsidRDefault="00E87238">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rsidR="00156384">
        <w:fldChar w:fldCharType="begin"/>
      </w:r>
      <w:r>
        <w:instrText xml:space="preserve"> PAGEREF _Toc493850147 \h </w:instrText>
      </w:r>
      <w:r w:rsidR="00156384">
        <w:fldChar w:fldCharType="separate"/>
      </w:r>
      <w:r>
        <w:t>53</w:t>
      </w:r>
      <w:r w:rsidR="00156384">
        <w:fldChar w:fldCharType="end"/>
      </w:r>
    </w:p>
    <w:p w:rsidR="00E87238" w:rsidRDefault="00E87238">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EAP-AKA' related procedures</w:t>
      </w:r>
      <w:r>
        <w:tab/>
      </w:r>
      <w:r w:rsidR="00156384">
        <w:fldChar w:fldCharType="begin"/>
      </w:r>
      <w:r>
        <w:instrText xml:space="preserve"> PAGEREF _Toc493850148 \h </w:instrText>
      </w:r>
      <w:r w:rsidR="00156384">
        <w:fldChar w:fldCharType="separate"/>
      </w:r>
      <w:r>
        <w:t>53</w:t>
      </w:r>
      <w:r w:rsidR="00156384">
        <w:fldChar w:fldCharType="end"/>
      </w:r>
    </w:p>
    <w:p w:rsidR="00E87238" w:rsidRDefault="00E87238">
      <w:pPr>
        <w:pStyle w:val="TOC7"/>
        <w:rPr>
          <w:rFonts w:asciiTheme="minorHAnsi" w:hAnsiTheme="minorHAnsi" w:cstheme="minorBidi"/>
          <w:sz w:val="22"/>
          <w:szCs w:val="22"/>
          <w:lang w:val="en-US"/>
        </w:rPr>
      </w:pPr>
      <w:r>
        <w:t>8.5.2.1.2.2.1</w:t>
      </w:r>
      <w:r>
        <w:rPr>
          <w:rFonts w:asciiTheme="minorHAnsi" w:hAnsiTheme="minorHAnsi" w:cstheme="minorBidi"/>
          <w:sz w:val="22"/>
          <w:szCs w:val="22"/>
          <w:lang w:val="en-US"/>
        </w:rPr>
        <w:tab/>
      </w:r>
      <w:r>
        <w:t>General</w:t>
      </w:r>
      <w:r>
        <w:tab/>
      </w:r>
      <w:r w:rsidR="00156384">
        <w:fldChar w:fldCharType="begin"/>
      </w:r>
      <w:r>
        <w:instrText xml:space="preserve"> PAGEREF _Toc493850149 \h </w:instrText>
      </w:r>
      <w:r w:rsidR="00156384">
        <w:fldChar w:fldCharType="separate"/>
      </w:r>
      <w:r>
        <w:t>53</w:t>
      </w:r>
      <w:r w:rsidR="00156384">
        <w:fldChar w:fldCharType="end"/>
      </w:r>
    </w:p>
    <w:p w:rsidR="00E87238" w:rsidRDefault="00E87238">
      <w:pPr>
        <w:pStyle w:val="TOC7"/>
        <w:rPr>
          <w:rFonts w:asciiTheme="minorHAnsi" w:hAnsiTheme="minorHAnsi" w:cstheme="minorBidi"/>
          <w:sz w:val="22"/>
          <w:szCs w:val="22"/>
          <w:lang w:val="en-US"/>
        </w:rPr>
      </w:pPr>
      <w:r>
        <w:t>8.5.2.1.2.2.2</w:t>
      </w:r>
      <w:r>
        <w:rPr>
          <w:rFonts w:asciiTheme="minorHAnsi" w:hAnsiTheme="minorHAnsi" w:cstheme="minorBidi"/>
          <w:sz w:val="22"/>
          <w:szCs w:val="22"/>
          <w:lang w:val="en-US"/>
        </w:rPr>
        <w:tab/>
      </w:r>
      <w:r>
        <w:t>Initiation</w:t>
      </w:r>
      <w:r>
        <w:tab/>
      </w:r>
      <w:r w:rsidR="00156384">
        <w:fldChar w:fldCharType="begin"/>
      </w:r>
      <w:r>
        <w:instrText xml:space="preserve"> PAGEREF _Toc493850150 \h </w:instrText>
      </w:r>
      <w:r w:rsidR="00156384">
        <w:fldChar w:fldCharType="separate"/>
      </w:r>
      <w:r>
        <w:t>53</w:t>
      </w:r>
      <w:r w:rsidR="00156384">
        <w:fldChar w:fldCharType="end"/>
      </w:r>
    </w:p>
    <w:p w:rsidR="00E87238" w:rsidRDefault="00E87238">
      <w:pPr>
        <w:pStyle w:val="TOC7"/>
        <w:rPr>
          <w:rFonts w:asciiTheme="minorHAnsi" w:hAnsiTheme="minorHAnsi" w:cstheme="minorBidi"/>
          <w:sz w:val="22"/>
          <w:szCs w:val="22"/>
          <w:lang w:val="en-US"/>
        </w:rPr>
      </w:pPr>
      <w:r>
        <w:t>8.5.2.1.2.2.3</w:t>
      </w:r>
      <w:r>
        <w:rPr>
          <w:rFonts w:asciiTheme="minorHAnsi" w:hAnsiTheme="minorHAnsi" w:cstheme="minorBidi"/>
          <w:sz w:val="22"/>
          <w:szCs w:val="22"/>
          <w:lang w:val="en-US"/>
        </w:rPr>
        <w:tab/>
      </w:r>
      <w:r>
        <w:t>UE successfully authenticates network</w:t>
      </w:r>
      <w:r>
        <w:tab/>
      </w:r>
      <w:r w:rsidR="00156384">
        <w:fldChar w:fldCharType="begin"/>
      </w:r>
      <w:r>
        <w:instrText xml:space="preserve"> PAGEREF _Toc493850151 \h </w:instrText>
      </w:r>
      <w:r w:rsidR="00156384">
        <w:fldChar w:fldCharType="separate"/>
      </w:r>
      <w:r>
        <w:t>54</w:t>
      </w:r>
      <w:r w:rsidR="00156384">
        <w:fldChar w:fldCharType="end"/>
      </w:r>
    </w:p>
    <w:p w:rsidR="00E87238" w:rsidRDefault="00E87238">
      <w:pPr>
        <w:pStyle w:val="TOC7"/>
        <w:rPr>
          <w:rFonts w:asciiTheme="minorHAnsi" w:hAnsiTheme="minorHAnsi" w:cstheme="minorBidi"/>
          <w:sz w:val="22"/>
          <w:szCs w:val="22"/>
          <w:lang w:val="en-US"/>
        </w:rPr>
      </w:pPr>
      <w:r>
        <w:t>8.5.2.1.2.2.4</w:t>
      </w:r>
      <w:r>
        <w:rPr>
          <w:rFonts w:asciiTheme="minorHAnsi" w:hAnsiTheme="minorHAnsi" w:cstheme="minorBidi"/>
          <w:sz w:val="22"/>
          <w:szCs w:val="22"/>
          <w:lang w:val="en-US"/>
        </w:rPr>
        <w:tab/>
      </w:r>
      <w:r>
        <w:t>Errors when handling EAP-request/AKA'-challenge message</w:t>
      </w:r>
      <w:r>
        <w:tab/>
      </w:r>
      <w:r w:rsidR="00156384">
        <w:fldChar w:fldCharType="begin"/>
      </w:r>
      <w:r>
        <w:instrText xml:space="preserve"> PAGEREF _Toc493850152 \h </w:instrText>
      </w:r>
      <w:r w:rsidR="00156384">
        <w:fldChar w:fldCharType="separate"/>
      </w:r>
      <w:r>
        <w:t>54</w:t>
      </w:r>
      <w:r w:rsidR="00156384">
        <w:fldChar w:fldCharType="end"/>
      </w:r>
    </w:p>
    <w:p w:rsidR="00E87238" w:rsidRDefault="00E87238">
      <w:pPr>
        <w:pStyle w:val="TOC7"/>
        <w:rPr>
          <w:rFonts w:asciiTheme="minorHAnsi" w:hAnsiTheme="minorHAnsi" w:cstheme="minorBidi"/>
          <w:sz w:val="22"/>
          <w:szCs w:val="22"/>
          <w:lang w:val="en-US"/>
        </w:rPr>
      </w:pPr>
      <w:r>
        <w:t>8.5.2.1.2.2.5</w:t>
      </w:r>
      <w:r>
        <w:rPr>
          <w:rFonts w:asciiTheme="minorHAnsi" w:hAnsiTheme="minorHAnsi" w:cstheme="minorBidi"/>
          <w:sz w:val="22"/>
          <w:szCs w:val="22"/>
          <w:lang w:val="en-US"/>
        </w:rPr>
        <w:tab/>
      </w:r>
      <w:r>
        <w:t>Network successfully authenticates UE</w:t>
      </w:r>
      <w:r>
        <w:tab/>
      </w:r>
      <w:r w:rsidR="00156384">
        <w:fldChar w:fldCharType="begin"/>
      </w:r>
      <w:r>
        <w:instrText xml:space="preserve"> PAGEREF _Toc493850153 \h </w:instrText>
      </w:r>
      <w:r w:rsidR="00156384">
        <w:fldChar w:fldCharType="separate"/>
      </w:r>
      <w:r>
        <w:t>54</w:t>
      </w:r>
      <w:r w:rsidR="00156384">
        <w:fldChar w:fldCharType="end"/>
      </w:r>
    </w:p>
    <w:p w:rsidR="00E87238" w:rsidRDefault="00E87238">
      <w:pPr>
        <w:pStyle w:val="TOC7"/>
        <w:rPr>
          <w:rFonts w:asciiTheme="minorHAnsi" w:hAnsiTheme="minorHAnsi" w:cstheme="minorBidi"/>
          <w:sz w:val="22"/>
          <w:szCs w:val="22"/>
          <w:lang w:val="en-US"/>
        </w:rPr>
      </w:pPr>
      <w:r>
        <w:t>8.5.2.1.2.2.6</w:t>
      </w:r>
      <w:r>
        <w:rPr>
          <w:rFonts w:asciiTheme="minorHAnsi" w:hAnsiTheme="minorHAnsi" w:cstheme="minorBidi"/>
          <w:sz w:val="22"/>
          <w:szCs w:val="22"/>
          <w:lang w:val="en-US"/>
        </w:rPr>
        <w:tab/>
      </w:r>
      <w:r>
        <w:t>UE handling EAP-AKA' notification</w:t>
      </w:r>
      <w:r>
        <w:tab/>
      </w:r>
      <w:r w:rsidR="00156384">
        <w:fldChar w:fldCharType="begin"/>
      </w:r>
      <w:r>
        <w:instrText xml:space="preserve"> PAGEREF _Toc493850154 \h </w:instrText>
      </w:r>
      <w:r w:rsidR="00156384">
        <w:fldChar w:fldCharType="separate"/>
      </w:r>
      <w:r>
        <w:t>54</w:t>
      </w:r>
      <w:r w:rsidR="00156384">
        <w:fldChar w:fldCharType="end"/>
      </w:r>
    </w:p>
    <w:p w:rsidR="00E87238" w:rsidRDefault="00E87238">
      <w:pPr>
        <w:pStyle w:val="TOC7"/>
        <w:rPr>
          <w:rFonts w:asciiTheme="minorHAnsi" w:hAnsiTheme="minorHAnsi" w:cstheme="minorBidi"/>
          <w:sz w:val="22"/>
          <w:szCs w:val="22"/>
          <w:lang w:val="en-US"/>
        </w:rPr>
      </w:pPr>
      <w:r>
        <w:t>8.5.2.1.2.2.7</w:t>
      </w:r>
      <w:r>
        <w:rPr>
          <w:rFonts w:asciiTheme="minorHAnsi" w:hAnsiTheme="minorHAnsi" w:cstheme="minorBidi"/>
          <w:sz w:val="22"/>
          <w:szCs w:val="22"/>
          <w:lang w:val="en-US"/>
        </w:rPr>
        <w:tab/>
      </w:r>
      <w:r>
        <w:t>Network sending EAP-success</w:t>
      </w:r>
      <w:r>
        <w:tab/>
      </w:r>
      <w:r w:rsidR="00156384">
        <w:fldChar w:fldCharType="begin"/>
      </w:r>
      <w:r>
        <w:instrText xml:space="preserve"> PAGEREF _Toc493850155 \h </w:instrText>
      </w:r>
      <w:r w:rsidR="00156384">
        <w:fldChar w:fldCharType="separate"/>
      </w:r>
      <w:r>
        <w:t>54</w:t>
      </w:r>
      <w:r w:rsidR="00156384">
        <w:fldChar w:fldCharType="end"/>
      </w:r>
    </w:p>
    <w:p w:rsidR="00E87238" w:rsidRDefault="00E87238">
      <w:pPr>
        <w:pStyle w:val="TOC7"/>
        <w:rPr>
          <w:rFonts w:asciiTheme="minorHAnsi" w:hAnsiTheme="minorHAnsi" w:cstheme="minorBidi"/>
          <w:sz w:val="22"/>
          <w:szCs w:val="22"/>
          <w:lang w:val="en-US"/>
        </w:rPr>
      </w:pPr>
      <w:r>
        <w:t>8.5.2.1.2.2.8</w:t>
      </w:r>
      <w:r>
        <w:rPr>
          <w:rFonts w:asciiTheme="minorHAnsi" w:hAnsiTheme="minorHAnsi" w:cstheme="minorBidi"/>
          <w:sz w:val="22"/>
          <w:szCs w:val="22"/>
          <w:lang w:val="en-US"/>
        </w:rPr>
        <w:tab/>
      </w:r>
      <w:r>
        <w:t>UE handling EAP-success</w:t>
      </w:r>
      <w:r>
        <w:tab/>
      </w:r>
      <w:r w:rsidR="00156384">
        <w:fldChar w:fldCharType="begin"/>
      </w:r>
      <w:r>
        <w:instrText xml:space="preserve"> PAGEREF _Toc493850156 \h </w:instrText>
      </w:r>
      <w:r w:rsidR="00156384">
        <w:fldChar w:fldCharType="separate"/>
      </w:r>
      <w:r>
        <w:t>54</w:t>
      </w:r>
      <w:r w:rsidR="00156384">
        <w:fldChar w:fldCharType="end"/>
      </w:r>
    </w:p>
    <w:p w:rsidR="00E87238" w:rsidRDefault="00E87238">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5GS based primary authentication and key agreement procedure</w:t>
      </w:r>
      <w:r>
        <w:tab/>
      </w:r>
      <w:r w:rsidR="00156384">
        <w:fldChar w:fldCharType="begin"/>
      </w:r>
      <w:r>
        <w:instrText xml:space="preserve"> PAGEREF _Toc493850157 \h </w:instrText>
      </w:r>
      <w:r w:rsidR="00156384">
        <w:fldChar w:fldCharType="separate"/>
      </w:r>
      <w:r>
        <w:t>54</w:t>
      </w:r>
      <w:r w:rsidR="00156384">
        <w:fldChar w:fldCharType="end"/>
      </w:r>
    </w:p>
    <w:p w:rsidR="00E87238" w:rsidRDefault="00E87238">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rsidR="00156384">
        <w:fldChar w:fldCharType="begin"/>
      </w:r>
      <w:r>
        <w:instrText xml:space="preserve"> PAGEREF _Toc493850158 \h </w:instrText>
      </w:r>
      <w:r w:rsidR="00156384">
        <w:fldChar w:fldCharType="separate"/>
      </w:r>
      <w:r>
        <w:t>54</w:t>
      </w:r>
      <w:r w:rsidR="00156384">
        <w:fldChar w:fldCharType="end"/>
      </w:r>
    </w:p>
    <w:p w:rsidR="00E87238" w:rsidRDefault="00E87238">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Authentication initiation by the network</w:t>
      </w:r>
      <w:r>
        <w:tab/>
      </w:r>
      <w:r w:rsidR="00156384">
        <w:fldChar w:fldCharType="begin"/>
      </w:r>
      <w:r>
        <w:instrText xml:space="preserve"> PAGEREF _Toc493850159 \h </w:instrText>
      </w:r>
      <w:r w:rsidR="00156384">
        <w:fldChar w:fldCharType="separate"/>
      </w:r>
      <w:r>
        <w:t>55</w:t>
      </w:r>
      <w:r w:rsidR="00156384">
        <w:fldChar w:fldCharType="end"/>
      </w:r>
    </w:p>
    <w:p w:rsidR="00E87238" w:rsidRDefault="00E87238">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Authentication response by the UE</w:t>
      </w:r>
      <w:r>
        <w:tab/>
      </w:r>
      <w:r w:rsidR="00156384">
        <w:fldChar w:fldCharType="begin"/>
      </w:r>
      <w:r>
        <w:instrText xml:space="preserve"> PAGEREF _Toc493850160 \h </w:instrText>
      </w:r>
      <w:r w:rsidR="00156384">
        <w:fldChar w:fldCharType="separate"/>
      </w:r>
      <w:r>
        <w:t>55</w:t>
      </w:r>
      <w:r w:rsidR="00156384">
        <w:fldChar w:fldCharType="end"/>
      </w:r>
    </w:p>
    <w:p w:rsidR="00E87238" w:rsidRDefault="00E87238">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Authentication completion by the network</w:t>
      </w:r>
      <w:r>
        <w:tab/>
      </w:r>
      <w:r w:rsidR="00156384">
        <w:fldChar w:fldCharType="begin"/>
      </w:r>
      <w:r>
        <w:instrText xml:space="preserve"> PAGEREF _Toc493850161 \h </w:instrText>
      </w:r>
      <w:r w:rsidR="00156384">
        <w:fldChar w:fldCharType="separate"/>
      </w:r>
      <w:r>
        <w:t>56</w:t>
      </w:r>
      <w:r w:rsidR="00156384">
        <w:fldChar w:fldCharType="end"/>
      </w:r>
    </w:p>
    <w:p w:rsidR="00E87238" w:rsidRDefault="00E87238">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Authentication not accepted by the network</w:t>
      </w:r>
      <w:r>
        <w:tab/>
      </w:r>
      <w:r w:rsidR="00156384">
        <w:fldChar w:fldCharType="begin"/>
      </w:r>
      <w:r>
        <w:instrText xml:space="preserve"> PAGEREF _Toc493850162 \h </w:instrText>
      </w:r>
      <w:r w:rsidR="00156384">
        <w:fldChar w:fldCharType="separate"/>
      </w:r>
      <w:r>
        <w:t>56</w:t>
      </w:r>
      <w:r w:rsidR="00156384">
        <w:fldChar w:fldCharType="end"/>
      </w:r>
    </w:p>
    <w:p w:rsidR="00E87238" w:rsidRDefault="00E87238">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Authentication not accepted by the UE</w:t>
      </w:r>
      <w:r>
        <w:tab/>
      </w:r>
      <w:r w:rsidR="00156384">
        <w:fldChar w:fldCharType="begin"/>
      </w:r>
      <w:r>
        <w:instrText xml:space="preserve"> PAGEREF _Toc493850163 \h </w:instrText>
      </w:r>
      <w:r w:rsidR="00156384">
        <w:fldChar w:fldCharType="separate"/>
      </w:r>
      <w:r>
        <w:t>56</w:t>
      </w:r>
      <w:r w:rsidR="00156384">
        <w:fldChar w:fldCharType="end"/>
      </w:r>
    </w:p>
    <w:p w:rsidR="00E87238" w:rsidRDefault="00E87238">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w:t>
      </w:r>
      <w:r>
        <w:tab/>
      </w:r>
      <w:r w:rsidR="00156384">
        <w:fldChar w:fldCharType="begin"/>
      </w:r>
      <w:r>
        <w:instrText xml:space="preserve"> PAGEREF _Toc493850164 \h </w:instrText>
      </w:r>
      <w:r w:rsidR="00156384">
        <w:fldChar w:fldCharType="separate"/>
      </w:r>
      <w:r>
        <w:t>56</w:t>
      </w:r>
      <w:r w:rsidR="00156384">
        <w:fldChar w:fldCharType="end"/>
      </w:r>
    </w:p>
    <w:p w:rsidR="00E87238" w:rsidRDefault="00E87238">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t>Registration procedure</w:t>
      </w:r>
      <w:r>
        <w:tab/>
      </w:r>
      <w:r w:rsidR="00156384">
        <w:fldChar w:fldCharType="begin"/>
      </w:r>
      <w:r>
        <w:instrText xml:space="preserve"> PAGEREF _Toc493850165 \h </w:instrText>
      </w:r>
      <w:r w:rsidR="00156384">
        <w:fldChar w:fldCharType="separate"/>
      </w:r>
      <w:r>
        <w:t>57</w:t>
      </w:r>
      <w:r w:rsidR="00156384">
        <w:fldChar w:fldCharType="end"/>
      </w:r>
    </w:p>
    <w:p w:rsidR="00E87238" w:rsidRDefault="00E87238">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rsidR="00156384">
        <w:fldChar w:fldCharType="begin"/>
      </w:r>
      <w:r>
        <w:instrText xml:space="preserve"> PAGEREF _Toc493850166 \h </w:instrText>
      </w:r>
      <w:r w:rsidR="00156384">
        <w:fldChar w:fldCharType="separate"/>
      </w:r>
      <w:r>
        <w:t>57</w:t>
      </w:r>
      <w:r w:rsidR="00156384">
        <w:fldChar w:fldCharType="end"/>
      </w:r>
    </w:p>
    <w:p w:rsidR="00E87238" w:rsidRDefault="00E87238">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t>Registration procedure for initial registration</w:t>
      </w:r>
      <w:r>
        <w:tab/>
      </w:r>
      <w:r w:rsidR="00156384">
        <w:fldChar w:fldCharType="begin"/>
      </w:r>
      <w:r>
        <w:instrText xml:space="preserve"> PAGEREF _Toc493850167 \h </w:instrText>
      </w:r>
      <w:r w:rsidR="00156384">
        <w:fldChar w:fldCharType="separate"/>
      </w:r>
      <w:r>
        <w:t>57</w:t>
      </w:r>
      <w:r w:rsidR="00156384">
        <w:fldChar w:fldCharType="end"/>
      </w:r>
    </w:p>
    <w:p w:rsidR="00E87238" w:rsidRDefault="00E87238">
      <w:pPr>
        <w:pStyle w:val="TOC6"/>
        <w:rPr>
          <w:rFonts w:asciiTheme="minorHAnsi" w:hAnsiTheme="minorHAnsi" w:cstheme="minorBidi"/>
          <w:sz w:val="22"/>
          <w:szCs w:val="22"/>
          <w:lang w:val="en-US"/>
        </w:rPr>
      </w:pPr>
      <w:r>
        <w:t>8.5.2.2.2.1</w:t>
      </w:r>
      <w:r>
        <w:rPr>
          <w:rFonts w:asciiTheme="minorHAnsi" w:hAnsiTheme="minorHAnsi" w:cstheme="minorBidi"/>
          <w:sz w:val="22"/>
          <w:szCs w:val="22"/>
          <w:lang w:val="en-US"/>
        </w:rPr>
        <w:tab/>
      </w:r>
      <w:r>
        <w:t>General</w:t>
      </w:r>
      <w:r>
        <w:tab/>
      </w:r>
      <w:r w:rsidR="00156384">
        <w:fldChar w:fldCharType="begin"/>
      </w:r>
      <w:r>
        <w:instrText xml:space="preserve"> PAGEREF _Toc493850168 \h </w:instrText>
      </w:r>
      <w:r w:rsidR="00156384">
        <w:fldChar w:fldCharType="separate"/>
      </w:r>
      <w:r>
        <w:t>57</w:t>
      </w:r>
      <w:r w:rsidR="00156384">
        <w:fldChar w:fldCharType="end"/>
      </w:r>
    </w:p>
    <w:p w:rsidR="00E87238" w:rsidRDefault="00E87238">
      <w:pPr>
        <w:pStyle w:val="TOC6"/>
        <w:rPr>
          <w:rFonts w:asciiTheme="minorHAnsi" w:hAnsiTheme="minorHAnsi" w:cstheme="minorBidi"/>
          <w:sz w:val="22"/>
          <w:szCs w:val="22"/>
          <w:lang w:val="en-US"/>
        </w:rPr>
      </w:pPr>
      <w:r>
        <w:t>8.5.2.2.2.2</w:t>
      </w:r>
      <w:r>
        <w:rPr>
          <w:rFonts w:asciiTheme="minorHAnsi" w:hAnsiTheme="minorHAnsi" w:cstheme="minorBidi"/>
          <w:sz w:val="22"/>
          <w:szCs w:val="22"/>
          <w:lang w:val="en-US"/>
        </w:rPr>
        <w:tab/>
      </w:r>
      <w:r>
        <w:t>Initial registration initiation</w:t>
      </w:r>
      <w:r>
        <w:tab/>
      </w:r>
      <w:r w:rsidR="00156384">
        <w:fldChar w:fldCharType="begin"/>
      </w:r>
      <w:r>
        <w:instrText xml:space="preserve"> PAGEREF _Toc493850169 \h </w:instrText>
      </w:r>
      <w:r w:rsidR="00156384">
        <w:fldChar w:fldCharType="separate"/>
      </w:r>
      <w:r>
        <w:t>57</w:t>
      </w:r>
      <w:r w:rsidR="00156384">
        <w:fldChar w:fldCharType="end"/>
      </w:r>
    </w:p>
    <w:p w:rsidR="00E87238" w:rsidRDefault="00E87238">
      <w:pPr>
        <w:pStyle w:val="TOC4"/>
        <w:rPr>
          <w:rFonts w:asciiTheme="minorHAnsi" w:hAnsiTheme="minorHAnsi" w:cstheme="minorBidi"/>
          <w:sz w:val="22"/>
          <w:szCs w:val="22"/>
          <w:lang w:val="en-US"/>
        </w:rPr>
      </w:pPr>
      <w:r>
        <w:t>8.5.2.2.2.3</w:t>
      </w:r>
      <w:r>
        <w:rPr>
          <w:rFonts w:asciiTheme="minorHAnsi" w:hAnsiTheme="minorHAnsi" w:cstheme="minorBidi"/>
          <w:sz w:val="22"/>
          <w:szCs w:val="22"/>
          <w:lang w:val="en-US"/>
        </w:rPr>
        <w:tab/>
      </w:r>
      <w:r>
        <w:t>5GMM common procedure initiation</w:t>
      </w:r>
      <w:r>
        <w:tab/>
      </w:r>
      <w:r w:rsidR="00156384">
        <w:fldChar w:fldCharType="begin"/>
      </w:r>
      <w:r>
        <w:instrText xml:space="preserve"> PAGEREF _Toc493850170 \h </w:instrText>
      </w:r>
      <w:r w:rsidR="00156384">
        <w:fldChar w:fldCharType="separate"/>
      </w:r>
      <w:r>
        <w:t>58</w:t>
      </w:r>
      <w:r w:rsidR="00156384">
        <w:fldChar w:fldCharType="end"/>
      </w:r>
    </w:p>
    <w:p w:rsidR="00E87238" w:rsidRDefault="00E87238">
      <w:pPr>
        <w:pStyle w:val="TOC6"/>
        <w:rPr>
          <w:rFonts w:asciiTheme="minorHAnsi" w:hAnsiTheme="minorHAnsi" w:cstheme="minorBidi"/>
          <w:sz w:val="22"/>
          <w:szCs w:val="22"/>
          <w:lang w:val="en-US"/>
        </w:rPr>
      </w:pPr>
      <w:r>
        <w:t>8.5.2.2.2.4</w:t>
      </w:r>
      <w:r>
        <w:rPr>
          <w:rFonts w:asciiTheme="minorHAnsi" w:hAnsiTheme="minorHAnsi" w:cstheme="minorBidi"/>
          <w:sz w:val="22"/>
          <w:szCs w:val="22"/>
          <w:lang w:val="en-US"/>
        </w:rPr>
        <w:tab/>
      </w:r>
      <w:r>
        <w:t>Initial registration accepted by the network</w:t>
      </w:r>
      <w:r>
        <w:tab/>
      </w:r>
      <w:r w:rsidR="00156384">
        <w:fldChar w:fldCharType="begin"/>
      </w:r>
      <w:r>
        <w:instrText xml:space="preserve"> PAGEREF _Toc493850171 \h </w:instrText>
      </w:r>
      <w:r w:rsidR="00156384">
        <w:fldChar w:fldCharType="separate"/>
      </w:r>
      <w:r>
        <w:t>59</w:t>
      </w:r>
      <w:r w:rsidR="00156384">
        <w:fldChar w:fldCharType="end"/>
      </w:r>
    </w:p>
    <w:p w:rsidR="00E87238" w:rsidRDefault="00E87238">
      <w:pPr>
        <w:pStyle w:val="TOC6"/>
        <w:rPr>
          <w:rFonts w:asciiTheme="minorHAnsi" w:hAnsiTheme="minorHAnsi" w:cstheme="minorBidi"/>
          <w:sz w:val="22"/>
          <w:szCs w:val="22"/>
          <w:lang w:val="en-US"/>
        </w:rPr>
      </w:pPr>
      <w:r>
        <w:t>8.5.2.2.2.5</w:t>
      </w:r>
      <w:r>
        <w:rPr>
          <w:rFonts w:asciiTheme="minorHAnsi" w:hAnsiTheme="minorHAnsi" w:cstheme="minorBidi"/>
          <w:sz w:val="22"/>
          <w:szCs w:val="22"/>
          <w:lang w:val="en-US"/>
        </w:rPr>
        <w:tab/>
      </w:r>
      <w:r>
        <w:t>Initial registration not accepted by the network</w:t>
      </w:r>
      <w:r>
        <w:tab/>
      </w:r>
      <w:r w:rsidR="00156384">
        <w:fldChar w:fldCharType="begin"/>
      </w:r>
      <w:r>
        <w:instrText xml:space="preserve"> PAGEREF _Toc493850172 \h </w:instrText>
      </w:r>
      <w:r w:rsidR="00156384">
        <w:fldChar w:fldCharType="separate"/>
      </w:r>
      <w:r>
        <w:t>60</w:t>
      </w:r>
      <w:r w:rsidR="00156384">
        <w:fldChar w:fldCharType="end"/>
      </w:r>
    </w:p>
    <w:p w:rsidR="00E87238" w:rsidRDefault="00E87238">
      <w:pPr>
        <w:pStyle w:val="TOC6"/>
        <w:rPr>
          <w:rFonts w:asciiTheme="minorHAnsi" w:hAnsiTheme="minorHAnsi" w:cstheme="minorBidi"/>
          <w:sz w:val="22"/>
          <w:szCs w:val="22"/>
          <w:lang w:val="en-US"/>
        </w:rPr>
      </w:pPr>
      <w:r>
        <w:t>8.5.2.2.2.6</w:t>
      </w:r>
      <w:r>
        <w:rPr>
          <w:rFonts w:asciiTheme="minorHAnsi" w:hAnsiTheme="minorHAnsi" w:cstheme="minorBidi"/>
          <w:sz w:val="22"/>
          <w:szCs w:val="22"/>
          <w:lang w:val="en-US"/>
        </w:rPr>
        <w:tab/>
      </w:r>
      <w:r>
        <w:t>Initial registration for emergency services not accepted by the network</w:t>
      </w:r>
      <w:r>
        <w:tab/>
      </w:r>
      <w:r w:rsidR="00156384">
        <w:fldChar w:fldCharType="begin"/>
      </w:r>
      <w:r>
        <w:instrText xml:space="preserve"> PAGEREF _Toc493850173 \h </w:instrText>
      </w:r>
      <w:r w:rsidR="00156384">
        <w:fldChar w:fldCharType="separate"/>
      </w:r>
      <w:r>
        <w:t>60</w:t>
      </w:r>
      <w:r w:rsidR="00156384">
        <w:fldChar w:fldCharType="end"/>
      </w:r>
    </w:p>
    <w:p w:rsidR="00E87238" w:rsidRDefault="00E87238">
      <w:pPr>
        <w:pStyle w:val="TOC6"/>
        <w:rPr>
          <w:rFonts w:asciiTheme="minorHAnsi" w:hAnsiTheme="minorHAnsi" w:cstheme="minorBidi"/>
          <w:sz w:val="22"/>
          <w:szCs w:val="22"/>
          <w:lang w:val="en-US"/>
        </w:rPr>
      </w:pPr>
      <w:r>
        <w:t>8.5.2.2.2.7</w:t>
      </w:r>
      <w:r>
        <w:rPr>
          <w:rFonts w:asciiTheme="minorHAnsi" w:hAnsiTheme="minorHAnsi" w:cstheme="minorBidi"/>
          <w:sz w:val="22"/>
          <w:szCs w:val="22"/>
          <w:lang w:val="en-US"/>
        </w:rPr>
        <w:tab/>
      </w:r>
      <w:r>
        <w:t>Abnormal cases in the UE</w:t>
      </w:r>
      <w:r>
        <w:tab/>
      </w:r>
      <w:r w:rsidR="00156384">
        <w:fldChar w:fldCharType="begin"/>
      </w:r>
      <w:r>
        <w:instrText xml:space="preserve"> PAGEREF _Toc493850174 \h </w:instrText>
      </w:r>
      <w:r w:rsidR="00156384">
        <w:fldChar w:fldCharType="separate"/>
      </w:r>
      <w:r>
        <w:t>60</w:t>
      </w:r>
      <w:r w:rsidR="00156384">
        <w:fldChar w:fldCharType="end"/>
      </w:r>
    </w:p>
    <w:p w:rsidR="00E87238" w:rsidRDefault="00E87238">
      <w:pPr>
        <w:pStyle w:val="TOC6"/>
        <w:rPr>
          <w:rFonts w:asciiTheme="minorHAnsi" w:hAnsiTheme="minorHAnsi" w:cstheme="minorBidi"/>
          <w:sz w:val="22"/>
          <w:szCs w:val="22"/>
          <w:lang w:val="en-US"/>
        </w:rPr>
      </w:pPr>
      <w:r>
        <w:t>8.5.2.2.2.8</w:t>
      </w:r>
      <w:r>
        <w:rPr>
          <w:rFonts w:asciiTheme="minorHAnsi" w:hAnsiTheme="minorHAnsi" w:cstheme="minorBidi"/>
          <w:sz w:val="22"/>
          <w:szCs w:val="22"/>
          <w:lang w:val="en-US"/>
        </w:rPr>
        <w:tab/>
      </w:r>
      <w:r>
        <w:t>Abnormal cases on the network side</w:t>
      </w:r>
      <w:r>
        <w:tab/>
      </w:r>
      <w:r w:rsidR="00156384">
        <w:fldChar w:fldCharType="begin"/>
      </w:r>
      <w:r>
        <w:instrText xml:space="preserve"> PAGEREF _Toc493850175 \h </w:instrText>
      </w:r>
      <w:r w:rsidR="00156384">
        <w:fldChar w:fldCharType="separate"/>
      </w:r>
      <w:r>
        <w:t>60</w:t>
      </w:r>
      <w:r w:rsidR="00156384">
        <w:fldChar w:fldCharType="end"/>
      </w:r>
    </w:p>
    <w:p w:rsidR="00E87238" w:rsidRDefault="00E87238">
      <w:pPr>
        <w:pStyle w:val="TOC5"/>
        <w:rPr>
          <w:rFonts w:asciiTheme="minorHAnsi" w:hAnsiTheme="minorHAnsi" w:cstheme="minorBidi"/>
          <w:sz w:val="22"/>
          <w:szCs w:val="22"/>
          <w:lang w:val="en-US"/>
        </w:rPr>
      </w:pPr>
      <w:r>
        <w:t>8.5.2.2.3</w:t>
      </w:r>
      <w:r>
        <w:rPr>
          <w:rFonts w:asciiTheme="minorHAnsi" w:hAnsiTheme="minorHAnsi" w:cstheme="minorBidi"/>
          <w:sz w:val="22"/>
          <w:szCs w:val="22"/>
          <w:lang w:val="en-US"/>
        </w:rPr>
        <w:tab/>
      </w:r>
      <w:r>
        <w:t>Registration procedure for mobility and periodic registration update</w:t>
      </w:r>
      <w:r>
        <w:tab/>
      </w:r>
      <w:r w:rsidR="00156384">
        <w:fldChar w:fldCharType="begin"/>
      </w:r>
      <w:r>
        <w:instrText xml:space="preserve"> PAGEREF _Toc493850176 \h </w:instrText>
      </w:r>
      <w:r w:rsidR="00156384">
        <w:fldChar w:fldCharType="separate"/>
      </w:r>
      <w:r>
        <w:t>60</w:t>
      </w:r>
      <w:r w:rsidR="00156384">
        <w:fldChar w:fldCharType="end"/>
      </w:r>
    </w:p>
    <w:p w:rsidR="00E87238" w:rsidRDefault="00E87238">
      <w:pPr>
        <w:pStyle w:val="TOC6"/>
        <w:rPr>
          <w:rFonts w:asciiTheme="minorHAnsi" w:hAnsiTheme="minorHAnsi" w:cstheme="minorBidi"/>
          <w:sz w:val="22"/>
          <w:szCs w:val="22"/>
          <w:lang w:val="en-US"/>
        </w:rPr>
      </w:pPr>
      <w:r>
        <w:t>8.5.2.2.3.1</w:t>
      </w:r>
      <w:r>
        <w:rPr>
          <w:rFonts w:asciiTheme="minorHAnsi" w:hAnsiTheme="minorHAnsi" w:cstheme="minorBidi"/>
          <w:sz w:val="22"/>
          <w:szCs w:val="22"/>
          <w:lang w:val="en-US"/>
        </w:rPr>
        <w:tab/>
      </w:r>
      <w:r>
        <w:t>General</w:t>
      </w:r>
      <w:r>
        <w:tab/>
      </w:r>
      <w:r w:rsidR="00156384">
        <w:fldChar w:fldCharType="begin"/>
      </w:r>
      <w:r>
        <w:instrText xml:space="preserve"> PAGEREF _Toc493850177 \h </w:instrText>
      </w:r>
      <w:r w:rsidR="00156384">
        <w:fldChar w:fldCharType="separate"/>
      </w:r>
      <w:r>
        <w:t>60</w:t>
      </w:r>
      <w:r w:rsidR="00156384">
        <w:fldChar w:fldCharType="end"/>
      </w:r>
    </w:p>
    <w:p w:rsidR="00E87238" w:rsidRDefault="00E87238">
      <w:pPr>
        <w:pStyle w:val="TOC6"/>
        <w:rPr>
          <w:rFonts w:asciiTheme="minorHAnsi" w:hAnsiTheme="minorHAnsi" w:cstheme="minorBidi"/>
          <w:sz w:val="22"/>
          <w:szCs w:val="22"/>
          <w:lang w:val="en-US"/>
        </w:rPr>
      </w:pPr>
      <w:r>
        <w:t>8.5.2.2.3.2</w:t>
      </w:r>
      <w:r>
        <w:rPr>
          <w:rFonts w:asciiTheme="minorHAnsi" w:hAnsiTheme="minorHAnsi" w:cstheme="minorBidi"/>
          <w:sz w:val="22"/>
          <w:szCs w:val="22"/>
          <w:lang w:val="en-US"/>
        </w:rPr>
        <w:tab/>
      </w:r>
      <w:r>
        <w:t>Mobility and periodic registration update initiation</w:t>
      </w:r>
      <w:r>
        <w:tab/>
      </w:r>
      <w:r w:rsidR="00156384">
        <w:fldChar w:fldCharType="begin"/>
      </w:r>
      <w:r>
        <w:instrText xml:space="preserve"> PAGEREF _Toc493850178 \h </w:instrText>
      </w:r>
      <w:r w:rsidR="00156384">
        <w:fldChar w:fldCharType="separate"/>
      </w:r>
      <w:r>
        <w:t>60</w:t>
      </w:r>
      <w:r w:rsidR="00156384">
        <w:fldChar w:fldCharType="end"/>
      </w:r>
    </w:p>
    <w:p w:rsidR="00E87238" w:rsidRDefault="00E87238">
      <w:pPr>
        <w:pStyle w:val="TOC6"/>
        <w:rPr>
          <w:rFonts w:asciiTheme="minorHAnsi" w:hAnsiTheme="minorHAnsi" w:cstheme="minorBidi"/>
          <w:sz w:val="22"/>
          <w:szCs w:val="22"/>
          <w:lang w:val="en-US"/>
        </w:rPr>
      </w:pPr>
      <w:r>
        <w:t>8.5.2.2.3.3</w:t>
      </w:r>
      <w:r>
        <w:rPr>
          <w:rFonts w:asciiTheme="minorHAnsi" w:hAnsiTheme="minorHAnsi" w:cstheme="minorBidi"/>
          <w:sz w:val="22"/>
          <w:szCs w:val="22"/>
          <w:lang w:val="en-US"/>
        </w:rPr>
        <w:tab/>
      </w:r>
      <w:r>
        <w:t>5GMM common procedure initiation</w:t>
      </w:r>
      <w:r>
        <w:tab/>
      </w:r>
      <w:r w:rsidR="00156384">
        <w:fldChar w:fldCharType="begin"/>
      </w:r>
      <w:r>
        <w:instrText xml:space="preserve"> PAGEREF _Toc493850179 \h </w:instrText>
      </w:r>
      <w:r w:rsidR="00156384">
        <w:fldChar w:fldCharType="separate"/>
      </w:r>
      <w:r>
        <w:t>61</w:t>
      </w:r>
      <w:r w:rsidR="00156384">
        <w:fldChar w:fldCharType="end"/>
      </w:r>
    </w:p>
    <w:p w:rsidR="00E87238" w:rsidRDefault="00E87238">
      <w:pPr>
        <w:pStyle w:val="TOC6"/>
        <w:rPr>
          <w:rFonts w:asciiTheme="minorHAnsi" w:hAnsiTheme="minorHAnsi" w:cstheme="minorBidi"/>
          <w:sz w:val="22"/>
          <w:szCs w:val="22"/>
          <w:lang w:val="en-US"/>
        </w:rPr>
      </w:pPr>
      <w:r>
        <w:t>8.5.2.2.3.4</w:t>
      </w:r>
      <w:r>
        <w:rPr>
          <w:rFonts w:asciiTheme="minorHAnsi" w:hAnsiTheme="minorHAnsi" w:cstheme="minorBidi"/>
          <w:sz w:val="22"/>
          <w:szCs w:val="22"/>
          <w:lang w:val="en-US"/>
        </w:rPr>
        <w:tab/>
      </w:r>
      <w:r>
        <w:t>Mobility and periodic registration update accepted by the network</w:t>
      </w:r>
      <w:r>
        <w:tab/>
      </w:r>
      <w:r w:rsidR="00156384">
        <w:fldChar w:fldCharType="begin"/>
      </w:r>
      <w:r>
        <w:instrText xml:space="preserve"> PAGEREF _Toc493850180 \h </w:instrText>
      </w:r>
      <w:r w:rsidR="00156384">
        <w:fldChar w:fldCharType="separate"/>
      </w:r>
      <w:r>
        <w:t>62</w:t>
      </w:r>
      <w:r w:rsidR="00156384">
        <w:fldChar w:fldCharType="end"/>
      </w:r>
    </w:p>
    <w:p w:rsidR="00E87238" w:rsidRDefault="00E87238">
      <w:pPr>
        <w:pStyle w:val="TOC6"/>
        <w:rPr>
          <w:rFonts w:asciiTheme="minorHAnsi" w:hAnsiTheme="minorHAnsi" w:cstheme="minorBidi"/>
          <w:sz w:val="22"/>
          <w:szCs w:val="22"/>
          <w:lang w:val="en-US"/>
        </w:rPr>
      </w:pPr>
      <w:r>
        <w:t>8.5.2.2.3.5</w:t>
      </w:r>
      <w:r>
        <w:rPr>
          <w:rFonts w:asciiTheme="minorHAnsi" w:hAnsiTheme="minorHAnsi" w:cstheme="minorBidi"/>
          <w:sz w:val="22"/>
          <w:szCs w:val="22"/>
          <w:lang w:val="en-US"/>
        </w:rPr>
        <w:tab/>
      </w:r>
      <w:r>
        <w:t>Mobility and periodic registration update not accepted by the network</w:t>
      </w:r>
      <w:r>
        <w:tab/>
      </w:r>
      <w:r w:rsidR="00156384">
        <w:fldChar w:fldCharType="begin"/>
      </w:r>
      <w:r>
        <w:instrText xml:space="preserve"> PAGEREF _Toc493850181 \h </w:instrText>
      </w:r>
      <w:r w:rsidR="00156384">
        <w:fldChar w:fldCharType="separate"/>
      </w:r>
      <w:r>
        <w:t>63</w:t>
      </w:r>
      <w:r w:rsidR="00156384">
        <w:fldChar w:fldCharType="end"/>
      </w:r>
    </w:p>
    <w:p w:rsidR="00E87238" w:rsidRDefault="00E87238">
      <w:pPr>
        <w:pStyle w:val="TOC6"/>
        <w:rPr>
          <w:rFonts w:asciiTheme="minorHAnsi" w:hAnsiTheme="minorHAnsi" w:cstheme="minorBidi"/>
          <w:sz w:val="22"/>
          <w:szCs w:val="22"/>
          <w:lang w:val="en-US"/>
        </w:rPr>
      </w:pPr>
      <w:r>
        <w:t>8.5.2.2.3.6</w:t>
      </w:r>
      <w:r>
        <w:rPr>
          <w:rFonts w:asciiTheme="minorHAnsi" w:hAnsiTheme="minorHAnsi" w:cstheme="minorBidi"/>
          <w:sz w:val="22"/>
          <w:szCs w:val="22"/>
          <w:lang w:val="en-US"/>
        </w:rPr>
        <w:tab/>
      </w:r>
      <w:r>
        <w:t>Abnormal cases in the UE</w:t>
      </w:r>
      <w:r>
        <w:tab/>
      </w:r>
      <w:r w:rsidR="00156384">
        <w:fldChar w:fldCharType="begin"/>
      </w:r>
      <w:r>
        <w:instrText xml:space="preserve"> PAGEREF _Toc493850182 \h </w:instrText>
      </w:r>
      <w:r w:rsidR="00156384">
        <w:fldChar w:fldCharType="separate"/>
      </w:r>
      <w:r>
        <w:t>63</w:t>
      </w:r>
      <w:r w:rsidR="00156384">
        <w:fldChar w:fldCharType="end"/>
      </w:r>
    </w:p>
    <w:p w:rsidR="00E87238" w:rsidRDefault="00E87238">
      <w:pPr>
        <w:pStyle w:val="TOC6"/>
        <w:rPr>
          <w:rFonts w:asciiTheme="minorHAnsi" w:hAnsiTheme="minorHAnsi" w:cstheme="minorBidi"/>
          <w:sz w:val="22"/>
          <w:szCs w:val="22"/>
          <w:lang w:val="en-US"/>
        </w:rPr>
      </w:pPr>
      <w:r>
        <w:t>8.5.2.2.3.7</w:t>
      </w:r>
      <w:r>
        <w:rPr>
          <w:rFonts w:asciiTheme="minorHAnsi" w:hAnsiTheme="minorHAnsi" w:cstheme="minorBidi"/>
          <w:sz w:val="22"/>
          <w:szCs w:val="22"/>
          <w:lang w:val="en-US"/>
        </w:rPr>
        <w:tab/>
      </w:r>
      <w:r>
        <w:t>Abnormal cases on the network side</w:t>
      </w:r>
      <w:r>
        <w:tab/>
      </w:r>
      <w:r w:rsidR="00156384">
        <w:fldChar w:fldCharType="begin"/>
      </w:r>
      <w:r>
        <w:instrText xml:space="preserve"> PAGEREF _Toc493850183 \h </w:instrText>
      </w:r>
      <w:r w:rsidR="00156384">
        <w:fldChar w:fldCharType="separate"/>
      </w:r>
      <w:r>
        <w:t>63</w:t>
      </w:r>
      <w:r w:rsidR="00156384">
        <w:fldChar w:fldCharType="end"/>
      </w:r>
    </w:p>
    <w:p w:rsidR="00E87238" w:rsidRDefault="00E87238">
      <w:pPr>
        <w:pStyle w:val="TOC4"/>
        <w:rPr>
          <w:rFonts w:asciiTheme="minorHAnsi" w:hAnsiTheme="minorHAnsi" w:cstheme="minorBidi"/>
          <w:sz w:val="22"/>
          <w:szCs w:val="22"/>
          <w:lang w:val="en-US"/>
        </w:rPr>
      </w:pPr>
      <w:r>
        <w:t>8.5.2.3</w:t>
      </w:r>
      <w:r>
        <w:rPr>
          <w:rFonts w:asciiTheme="minorHAnsi" w:hAnsiTheme="minorHAnsi" w:cstheme="minorBidi"/>
          <w:sz w:val="22"/>
          <w:szCs w:val="22"/>
          <w:lang w:val="en-US"/>
        </w:rPr>
        <w:tab/>
      </w:r>
      <w:r>
        <w:rPr>
          <w:lang w:eastAsia="zh-CN"/>
        </w:rPr>
        <w:t>De-r</w:t>
      </w:r>
      <w:r>
        <w:t>egistration procedure</w:t>
      </w:r>
      <w:r>
        <w:tab/>
      </w:r>
      <w:r w:rsidR="00156384">
        <w:fldChar w:fldCharType="begin"/>
      </w:r>
      <w:r>
        <w:instrText xml:space="preserve"> PAGEREF _Toc493850184 \h </w:instrText>
      </w:r>
      <w:r w:rsidR="00156384">
        <w:fldChar w:fldCharType="separate"/>
      </w:r>
      <w:r>
        <w:t>63</w:t>
      </w:r>
      <w:r w:rsidR="00156384">
        <w:fldChar w:fldCharType="end"/>
      </w:r>
    </w:p>
    <w:p w:rsidR="00E87238" w:rsidRDefault="00E87238">
      <w:pPr>
        <w:pStyle w:val="TOC5"/>
        <w:rPr>
          <w:rFonts w:asciiTheme="minorHAnsi" w:hAnsiTheme="minorHAnsi" w:cstheme="minorBidi"/>
          <w:sz w:val="22"/>
          <w:szCs w:val="22"/>
          <w:lang w:val="en-US"/>
        </w:rPr>
      </w:pPr>
      <w:r>
        <w:t>8.5.2.3.1</w:t>
      </w:r>
      <w:r>
        <w:rPr>
          <w:rFonts w:asciiTheme="minorHAnsi" w:hAnsiTheme="minorHAnsi" w:cstheme="minorBidi"/>
          <w:sz w:val="22"/>
          <w:szCs w:val="22"/>
          <w:lang w:val="en-US"/>
        </w:rPr>
        <w:tab/>
      </w:r>
      <w:r>
        <w:t>General</w:t>
      </w:r>
      <w:r>
        <w:tab/>
      </w:r>
      <w:r w:rsidR="00156384">
        <w:fldChar w:fldCharType="begin"/>
      </w:r>
      <w:r>
        <w:instrText xml:space="preserve"> PAGEREF _Toc493850185 \h </w:instrText>
      </w:r>
      <w:r w:rsidR="00156384">
        <w:fldChar w:fldCharType="separate"/>
      </w:r>
      <w:r>
        <w:t>63</w:t>
      </w:r>
      <w:r w:rsidR="00156384">
        <w:fldChar w:fldCharType="end"/>
      </w:r>
    </w:p>
    <w:p w:rsidR="00E87238" w:rsidRDefault="00E87238">
      <w:pPr>
        <w:pStyle w:val="TOC5"/>
        <w:rPr>
          <w:rFonts w:asciiTheme="minorHAnsi" w:hAnsiTheme="minorHAnsi" w:cstheme="minorBidi"/>
          <w:sz w:val="22"/>
          <w:szCs w:val="22"/>
          <w:lang w:val="en-US"/>
        </w:rPr>
      </w:pPr>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156384">
        <w:fldChar w:fldCharType="begin"/>
      </w:r>
      <w:r>
        <w:instrText xml:space="preserve"> PAGEREF _Toc493850186 \h </w:instrText>
      </w:r>
      <w:r w:rsidR="00156384">
        <w:fldChar w:fldCharType="separate"/>
      </w:r>
      <w:r>
        <w:t>64</w:t>
      </w:r>
      <w:r w:rsidR="00156384">
        <w:fldChar w:fldCharType="end"/>
      </w:r>
    </w:p>
    <w:p w:rsidR="00E87238" w:rsidRDefault="00E87238">
      <w:pPr>
        <w:pStyle w:val="TOC6"/>
        <w:rPr>
          <w:rFonts w:asciiTheme="minorHAnsi" w:hAnsiTheme="minorHAnsi" w:cstheme="minorBidi"/>
          <w:sz w:val="22"/>
          <w:szCs w:val="22"/>
          <w:lang w:val="en-US"/>
        </w:rPr>
      </w:pPr>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156384">
        <w:fldChar w:fldCharType="begin"/>
      </w:r>
      <w:r>
        <w:instrText xml:space="preserve"> PAGEREF _Toc493850187 \h </w:instrText>
      </w:r>
      <w:r w:rsidR="00156384">
        <w:fldChar w:fldCharType="separate"/>
      </w:r>
      <w:r>
        <w:t>64</w:t>
      </w:r>
      <w:r w:rsidR="00156384">
        <w:fldChar w:fldCharType="end"/>
      </w:r>
    </w:p>
    <w:p w:rsidR="00E87238" w:rsidRDefault="00E87238">
      <w:pPr>
        <w:pStyle w:val="TOC6"/>
        <w:rPr>
          <w:rFonts w:asciiTheme="minorHAnsi" w:hAnsiTheme="minorHAnsi" w:cstheme="minorBidi"/>
          <w:sz w:val="22"/>
          <w:szCs w:val="22"/>
          <w:lang w:val="en-US"/>
        </w:rPr>
      </w:pPr>
      <w:r w:rsidRPr="00B40BD2">
        <w:rPr>
          <w:rFonts w:eastAsia="Times New Roman"/>
          <w:lang w:eastAsia="zh-CN"/>
        </w:rPr>
        <w:t>8.</w:t>
      </w:r>
      <w:r>
        <w:rPr>
          <w:lang w:eastAsia="zh-CN"/>
        </w:rPr>
        <w:t>5</w:t>
      </w:r>
      <w:r w:rsidRPr="00B40BD2">
        <w:rPr>
          <w:rFonts w:eastAsia="Times New Roman"/>
          <w:lang w:eastAsia="zh-CN"/>
        </w:rPr>
        <w:t>.2.</w:t>
      </w:r>
      <w:r>
        <w:rPr>
          <w:lang w:eastAsia="zh-CN"/>
        </w:rPr>
        <w:t>3</w:t>
      </w:r>
      <w:r w:rsidRPr="00B40BD2">
        <w:rPr>
          <w:rFonts w:eastAsia="Times New Roman"/>
          <w:lang w:eastAsia="zh-CN"/>
        </w:rPr>
        <w:t>.2.2</w:t>
      </w:r>
      <w:r>
        <w:rPr>
          <w:rFonts w:asciiTheme="minorHAnsi" w:hAnsiTheme="minorHAnsi" w:cstheme="minorBidi"/>
          <w:sz w:val="22"/>
          <w:szCs w:val="22"/>
          <w:lang w:val="en-US"/>
        </w:rPr>
        <w:tab/>
      </w:r>
      <w:r w:rsidRPr="00B40BD2">
        <w:rPr>
          <w:rFonts w:eastAsia="Times New Roman"/>
          <w:lang w:eastAsia="zh-CN"/>
        </w:rPr>
        <w:t>UE-</w:t>
      </w:r>
      <w:r w:rsidRPr="00B40BD2">
        <w:rPr>
          <w:rFonts w:eastAsia="Times New Roman"/>
        </w:rPr>
        <w:t>initiated de</w:t>
      </w:r>
      <w:r>
        <w:t>-</w:t>
      </w:r>
      <w:r w:rsidRPr="00B40BD2">
        <w:rPr>
          <w:rFonts w:eastAsia="Times New Roman"/>
        </w:rPr>
        <w:t>registration procedure completion</w:t>
      </w:r>
      <w:r w:rsidRPr="00B40BD2">
        <w:rPr>
          <w:rFonts w:eastAsia="Times New Roman"/>
          <w:lang w:eastAsia="zh-CN"/>
        </w:rPr>
        <w:t xml:space="preserve"> </w:t>
      </w:r>
      <w:r w:rsidRPr="00B40BD2">
        <w:rPr>
          <w:rFonts w:eastAsia="Times New Roman"/>
        </w:rPr>
        <w:t xml:space="preserve">for </w:t>
      </w:r>
      <w:r w:rsidRPr="00B40BD2">
        <w:rPr>
          <w:rFonts w:eastAsia="Times New Roman"/>
          <w:lang w:eastAsia="zh-CN"/>
        </w:rPr>
        <w:t>5GS</w:t>
      </w:r>
      <w:r w:rsidRPr="00B40BD2">
        <w:rPr>
          <w:rFonts w:eastAsia="Times New Roman"/>
        </w:rPr>
        <w:t xml:space="preserve"> services</w:t>
      </w:r>
      <w:r w:rsidRPr="00B40BD2">
        <w:rPr>
          <w:rFonts w:eastAsia="Times New Roman"/>
          <w:lang w:eastAsia="zh-CN"/>
        </w:rPr>
        <w:t xml:space="preserve"> over 3GPP access</w:t>
      </w:r>
      <w:r>
        <w:tab/>
      </w:r>
      <w:r w:rsidR="00156384">
        <w:fldChar w:fldCharType="begin"/>
      </w:r>
      <w:r>
        <w:instrText xml:space="preserve"> PAGEREF _Toc493850188 \h </w:instrText>
      </w:r>
      <w:r w:rsidR="00156384">
        <w:fldChar w:fldCharType="separate"/>
      </w:r>
      <w:r>
        <w:t>64</w:t>
      </w:r>
      <w:r w:rsidR="00156384">
        <w:fldChar w:fldCharType="end"/>
      </w:r>
    </w:p>
    <w:p w:rsidR="00E87238" w:rsidRDefault="00E87238">
      <w:pPr>
        <w:pStyle w:val="TOC6"/>
        <w:rPr>
          <w:rFonts w:asciiTheme="minorHAnsi" w:hAnsiTheme="minorHAnsi" w:cstheme="minorBidi"/>
          <w:sz w:val="22"/>
          <w:szCs w:val="22"/>
          <w:lang w:val="en-US"/>
        </w:rPr>
      </w:pPr>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156384">
        <w:fldChar w:fldCharType="begin"/>
      </w:r>
      <w:r>
        <w:instrText xml:space="preserve"> PAGEREF _Toc493850189 \h </w:instrText>
      </w:r>
      <w:r w:rsidR="00156384">
        <w:fldChar w:fldCharType="separate"/>
      </w:r>
      <w:r>
        <w:t>65</w:t>
      </w:r>
      <w:r w:rsidR="00156384">
        <w:fldChar w:fldCharType="end"/>
      </w:r>
    </w:p>
    <w:p w:rsidR="00E87238" w:rsidRDefault="00E87238">
      <w:pPr>
        <w:pStyle w:val="TOC6"/>
        <w:rPr>
          <w:rFonts w:asciiTheme="minorHAnsi" w:hAnsiTheme="minorHAnsi" w:cstheme="minorBidi"/>
          <w:sz w:val="22"/>
          <w:szCs w:val="22"/>
          <w:lang w:val="en-US"/>
        </w:rPr>
      </w:pPr>
      <w:r>
        <w:rPr>
          <w:lang w:eastAsia="zh-CN"/>
        </w:rPr>
        <w:t>8.5.2.3.2.4</w:t>
      </w:r>
      <w:r>
        <w:rPr>
          <w:rFonts w:asciiTheme="minorHAnsi" w:hAnsiTheme="minorHAnsi" w:cstheme="minorBidi"/>
          <w:sz w:val="22"/>
          <w:szCs w:val="22"/>
          <w:lang w:val="en-US"/>
        </w:rPr>
        <w:tab/>
      </w:r>
      <w:r>
        <w:t>Abnormal cases in the UE</w:t>
      </w:r>
      <w:r>
        <w:tab/>
      </w:r>
      <w:r w:rsidR="00156384">
        <w:fldChar w:fldCharType="begin"/>
      </w:r>
      <w:r>
        <w:instrText xml:space="preserve"> PAGEREF _Toc493850190 \h </w:instrText>
      </w:r>
      <w:r w:rsidR="00156384">
        <w:fldChar w:fldCharType="separate"/>
      </w:r>
      <w:r>
        <w:t>65</w:t>
      </w:r>
      <w:r w:rsidR="00156384">
        <w:fldChar w:fldCharType="end"/>
      </w:r>
    </w:p>
    <w:p w:rsidR="00E87238" w:rsidRDefault="00E87238">
      <w:pPr>
        <w:pStyle w:val="TOC6"/>
        <w:rPr>
          <w:rFonts w:asciiTheme="minorHAnsi" w:hAnsiTheme="minorHAnsi" w:cstheme="minorBidi"/>
          <w:sz w:val="22"/>
          <w:szCs w:val="22"/>
          <w:lang w:val="en-US"/>
        </w:rPr>
      </w:pPr>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156384">
        <w:fldChar w:fldCharType="begin"/>
      </w:r>
      <w:r>
        <w:instrText xml:space="preserve"> PAGEREF _Toc493850191 \h </w:instrText>
      </w:r>
      <w:r w:rsidR="00156384">
        <w:fldChar w:fldCharType="separate"/>
      </w:r>
      <w:r>
        <w:t>65</w:t>
      </w:r>
      <w:r w:rsidR="00156384">
        <w:fldChar w:fldCharType="end"/>
      </w:r>
    </w:p>
    <w:p w:rsidR="00E87238" w:rsidRDefault="00E87238">
      <w:pPr>
        <w:pStyle w:val="TOC5"/>
        <w:rPr>
          <w:rFonts w:asciiTheme="minorHAnsi" w:hAnsiTheme="minorHAnsi" w:cstheme="minorBidi"/>
          <w:sz w:val="22"/>
          <w:szCs w:val="22"/>
          <w:lang w:val="en-US"/>
        </w:rPr>
      </w:pPr>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156384">
        <w:fldChar w:fldCharType="begin"/>
      </w:r>
      <w:r>
        <w:instrText xml:space="preserve"> PAGEREF _Toc493850192 \h </w:instrText>
      </w:r>
      <w:r w:rsidR="00156384">
        <w:fldChar w:fldCharType="separate"/>
      </w:r>
      <w:r>
        <w:t>65</w:t>
      </w:r>
      <w:r w:rsidR="00156384">
        <w:fldChar w:fldCharType="end"/>
      </w:r>
    </w:p>
    <w:p w:rsidR="00E87238" w:rsidRDefault="00E87238">
      <w:pPr>
        <w:pStyle w:val="TOC6"/>
        <w:rPr>
          <w:rFonts w:asciiTheme="minorHAnsi" w:hAnsiTheme="minorHAnsi" w:cstheme="minorBidi"/>
          <w:sz w:val="22"/>
          <w:szCs w:val="22"/>
          <w:lang w:val="en-US"/>
        </w:rPr>
      </w:pPr>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156384">
        <w:fldChar w:fldCharType="begin"/>
      </w:r>
      <w:r>
        <w:instrText xml:space="preserve"> PAGEREF _Toc493850193 \h </w:instrText>
      </w:r>
      <w:r w:rsidR="00156384">
        <w:fldChar w:fldCharType="separate"/>
      </w:r>
      <w:r>
        <w:t>65</w:t>
      </w:r>
      <w:r w:rsidR="00156384">
        <w:fldChar w:fldCharType="end"/>
      </w:r>
    </w:p>
    <w:p w:rsidR="00E87238" w:rsidRDefault="00E87238">
      <w:pPr>
        <w:pStyle w:val="TOC6"/>
        <w:rPr>
          <w:rFonts w:asciiTheme="minorHAnsi" w:hAnsiTheme="minorHAnsi" w:cstheme="minorBidi"/>
          <w:sz w:val="22"/>
          <w:szCs w:val="22"/>
          <w:lang w:val="en-US"/>
        </w:rPr>
      </w:pPr>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156384">
        <w:fldChar w:fldCharType="begin"/>
      </w:r>
      <w:r>
        <w:instrText xml:space="preserve"> PAGEREF _Toc493850194 \h </w:instrText>
      </w:r>
      <w:r w:rsidR="00156384">
        <w:fldChar w:fldCharType="separate"/>
      </w:r>
      <w:r>
        <w:t>65</w:t>
      </w:r>
      <w:r w:rsidR="00156384">
        <w:fldChar w:fldCharType="end"/>
      </w:r>
    </w:p>
    <w:p w:rsidR="00E87238" w:rsidRDefault="00E87238">
      <w:pPr>
        <w:pStyle w:val="TOC6"/>
        <w:rPr>
          <w:rFonts w:asciiTheme="minorHAnsi" w:hAnsiTheme="minorHAnsi" w:cstheme="minorBidi"/>
          <w:sz w:val="22"/>
          <w:szCs w:val="22"/>
          <w:lang w:val="en-US"/>
        </w:rPr>
      </w:pPr>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156384">
        <w:fldChar w:fldCharType="begin"/>
      </w:r>
      <w:r>
        <w:instrText xml:space="preserve"> PAGEREF _Toc493850195 \h </w:instrText>
      </w:r>
      <w:r w:rsidR="00156384">
        <w:fldChar w:fldCharType="separate"/>
      </w:r>
      <w:r>
        <w:t>66</w:t>
      </w:r>
      <w:r w:rsidR="00156384">
        <w:fldChar w:fldCharType="end"/>
      </w:r>
    </w:p>
    <w:p w:rsidR="00E87238" w:rsidRDefault="00E87238">
      <w:pPr>
        <w:pStyle w:val="TOC6"/>
        <w:rPr>
          <w:rFonts w:asciiTheme="minorHAnsi" w:hAnsiTheme="minorHAnsi" w:cstheme="minorBidi"/>
          <w:sz w:val="22"/>
          <w:szCs w:val="22"/>
          <w:lang w:val="en-US"/>
        </w:rPr>
      </w:pPr>
      <w:r>
        <w:rPr>
          <w:lang w:eastAsia="zh-CN"/>
        </w:rPr>
        <w:t>8.5.2.3.3.4</w:t>
      </w:r>
      <w:r>
        <w:rPr>
          <w:rFonts w:asciiTheme="minorHAnsi" w:hAnsiTheme="minorHAnsi" w:cstheme="minorBidi"/>
          <w:sz w:val="22"/>
          <w:szCs w:val="22"/>
          <w:lang w:val="en-US"/>
        </w:rPr>
        <w:tab/>
      </w:r>
      <w:r>
        <w:t>Abnormal cases in the UE</w:t>
      </w:r>
      <w:r>
        <w:tab/>
      </w:r>
      <w:r w:rsidR="00156384">
        <w:fldChar w:fldCharType="begin"/>
      </w:r>
      <w:r>
        <w:instrText xml:space="preserve"> PAGEREF _Toc493850196 \h </w:instrText>
      </w:r>
      <w:r w:rsidR="00156384">
        <w:fldChar w:fldCharType="separate"/>
      </w:r>
      <w:r>
        <w:t>66</w:t>
      </w:r>
      <w:r w:rsidR="00156384">
        <w:fldChar w:fldCharType="end"/>
      </w:r>
    </w:p>
    <w:p w:rsidR="00E87238" w:rsidRDefault="00E87238">
      <w:pPr>
        <w:pStyle w:val="TOC6"/>
        <w:rPr>
          <w:rFonts w:asciiTheme="minorHAnsi" w:hAnsiTheme="minorHAnsi" w:cstheme="minorBidi"/>
          <w:sz w:val="22"/>
          <w:szCs w:val="22"/>
          <w:lang w:val="en-US"/>
        </w:rPr>
      </w:pPr>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156384">
        <w:fldChar w:fldCharType="begin"/>
      </w:r>
      <w:r>
        <w:instrText xml:space="preserve"> PAGEREF _Toc493850197 \h </w:instrText>
      </w:r>
      <w:r w:rsidR="00156384">
        <w:fldChar w:fldCharType="separate"/>
      </w:r>
      <w:r>
        <w:t>66</w:t>
      </w:r>
      <w:r w:rsidR="00156384">
        <w:fldChar w:fldCharType="end"/>
      </w:r>
    </w:p>
    <w:p w:rsidR="00E87238" w:rsidRDefault="00E87238">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rsidR="00156384">
        <w:fldChar w:fldCharType="begin"/>
      </w:r>
      <w:r>
        <w:instrText xml:space="preserve"> PAGEREF _Toc493850198 \h </w:instrText>
      </w:r>
      <w:r w:rsidR="00156384">
        <w:fldChar w:fldCharType="separate"/>
      </w:r>
      <w:r>
        <w:t>66</w:t>
      </w:r>
      <w:r w:rsidR="00156384">
        <w:fldChar w:fldCharType="end"/>
      </w:r>
    </w:p>
    <w:p w:rsidR="00E87238" w:rsidRDefault="00E87238">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rsidR="00156384">
        <w:fldChar w:fldCharType="begin"/>
      </w:r>
      <w:r>
        <w:instrText xml:space="preserve"> PAGEREF _Toc493850199 \h </w:instrText>
      </w:r>
      <w:r w:rsidR="00156384">
        <w:fldChar w:fldCharType="separate"/>
      </w:r>
      <w:r>
        <w:t>66</w:t>
      </w:r>
      <w:r w:rsidR="00156384">
        <w:fldChar w:fldCharType="end"/>
      </w:r>
    </w:p>
    <w:p w:rsidR="00E87238" w:rsidRDefault="00E87238">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rsidR="00156384">
        <w:fldChar w:fldCharType="begin"/>
      </w:r>
      <w:r>
        <w:instrText xml:space="preserve"> PAGEREF _Toc493850200 \h </w:instrText>
      </w:r>
      <w:r w:rsidR="00156384">
        <w:fldChar w:fldCharType="separate"/>
      </w:r>
      <w:r>
        <w:t>66</w:t>
      </w:r>
      <w:r w:rsidR="00156384">
        <w:fldChar w:fldCharType="end"/>
      </w:r>
    </w:p>
    <w:p w:rsidR="00E87238" w:rsidRDefault="00E87238">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rsidR="00156384">
        <w:fldChar w:fldCharType="begin"/>
      </w:r>
      <w:r>
        <w:instrText xml:space="preserve"> PAGEREF _Toc493850201 \h </w:instrText>
      </w:r>
      <w:r w:rsidR="00156384">
        <w:fldChar w:fldCharType="separate"/>
      </w:r>
      <w:r>
        <w:t>68</w:t>
      </w:r>
      <w:r w:rsidR="00156384">
        <w:fldChar w:fldCharType="end"/>
      </w:r>
    </w:p>
    <w:p w:rsidR="00E87238" w:rsidRDefault="00E87238">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rsidR="00156384">
        <w:fldChar w:fldCharType="begin"/>
      </w:r>
      <w:r>
        <w:instrText xml:space="preserve"> PAGEREF _Toc493850202 \h </w:instrText>
      </w:r>
      <w:r w:rsidR="00156384">
        <w:fldChar w:fldCharType="separate"/>
      </w:r>
      <w:r>
        <w:t>68</w:t>
      </w:r>
      <w:r w:rsidR="00156384">
        <w:fldChar w:fldCharType="end"/>
      </w:r>
    </w:p>
    <w:p w:rsidR="00E87238" w:rsidRDefault="00E87238">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rsidR="00156384">
        <w:fldChar w:fldCharType="begin"/>
      </w:r>
      <w:r>
        <w:instrText xml:space="preserve"> PAGEREF _Toc493850203 \h </w:instrText>
      </w:r>
      <w:r w:rsidR="00156384">
        <w:fldChar w:fldCharType="separate"/>
      </w:r>
      <w:r>
        <w:t>69</w:t>
      </w:r>
      <w:r w:rsidR="00156384">
        <w:fldChar w:fldCharType="end"/>
      </w:r>
    </w:p>
    <w:p w:rsidR="00E87238" w:rsidRDefault="00E87238">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rsidR="00156384">
        <w:fldChar w:fldCharType="begin"/>
      </w:r>
      <w:r>
        <w:instrText xml:space="preserve"> PAGEREF _Toc493850204 \h </w:instrText>
      </w:r>
      <w:r w:rsidR="00156384">
        <w:fldChar w:fldCharType="separate"/>
      </w:r>
      <w:r>
        <w:t>69</w:t>
      </w:r>
      <w:r w:rsidR="00156384">
        <w:fldChar w:fldCharType="end"/>
      </w:r>
    </w:p>
    <w:p w:rsidR="00E87238" w:rsidRDefault="00E87238">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rsidR="00156384">
        <w:fldChar w:fldCharType="begin"/>
      </w:r>
      <w:r>
        <w:instrText xml:space="preserve"> PAGEREF _Toc493850205 \h </w:instrText>
      </w:r>
      <w:r w:rsidR="00156384">
        <w:fldChar w:fldCharType="separate"/>
      </w:r>
      <w:r>
        <w:t>69</w:t>
      </w:r>
      <w:r w:rsidR="00156384">
        <w:fldChar w:fldCharType="end"/>
      </w:r>
    </w:p>
    <w:p w:rsidR="00E87238" w:rsidRDefault="00E87238">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rsidR="00156384">
        <w:fldChar w:fldCharType="begin"/>
      </w:r>
      <w:r>
        <w:instrText xml:space="preserve"> PAGEREF _Toc493850206 \h </w:instrText>
      </w:r>
      <w:r w:rsidR="00156384">
        <w:fldChar w:fldCharType="separate"/>
      </w:r>
      <w:r>
        <w:t>69</w:t>
      </w:r>
      <w:r w:rsidR="00156384">
        <w:fldChar w:fldCharType="end"/>
      </w:r>
    </w:p>
    <w:p w:rsidR="00E87238" w:rsidRDefault="00E87238">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rsidR="00156384">
        <w:fldChar w:fldCharType="begin"/>
      </w:r>
      <w:r>
        <w:instrText xml:space="preserve"> PAGEREF _Toc493850207 \h </w:instrText>
      </w:r>
      <w:r w:rsidR="00156384">
        <w:fldChar w:fldCharType="separate"/>
      </w:r>
      <w:r>
        <w:t>69</w:t>
      </w:r>
      <w:r w:rsidR="00156384">
        <w:fldChar w:fldCharType="end"/>
      </w:r>
    </w:p>
    <w:p w:rsidR="00E87238" w:rsidRDefault="00E87238">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rsidR="00156384">
        <w:fldChar w:fldCharType="begin"/>
      </w:r>
      <w:r>
        <w:instrText xml:space="preserve"> PAGEREF _Toc493850208 \h </w:instrText>
      </w:r>
      <w:r w:rsidR="00156384">
        <w:fldChar w:fldCharType="separate"/>
      </w:r>
      <w:r>
        <w:t>69</w:t>
      </w:r>
      <w:r w:rsidR="00156384">
        <w:fldChar w:fldCharType="end"/>
      </w:r>
    </w:p>
    <w:p w:rsidR="00E87238" w:rsidRDefault="00E87238">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rsidR="00156384">
        <w:fldChar w:fldCharType="begin"/>
      </w:r>
      <w:r>
        <w:instrText xml:space="preserve"> PAGEREF _Toc493850209 \h </w:instrText>
      </w:r>
      <w:r w:rsidR="00156384">
        <w:fldChar w:fldCharType="separate"/>
      </w:r>
      <w:r>
        <w:t>69</w:t>
      </w:r>
      <w:r w:rsidR="00156384">
        <w:fldChar w:fldCharType="end"/>
      </w:r>
    </w:p>
    <w:p w:rsidR="00E87238" w:rsidRDefault="00E87238">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rsidR="00156384">
        <w:fldChar w:fldCharType="begin"/>
      </w:r>
      <w:r>
        <w:instrText xml:space="preserve"> PAGEREF _Toc493850210 \h </w:instrText>
      </w:r>
      <w:r w:rsidR="00156384">
        <w:fldChar w:fldCharType="separate"/>
      </w:r>
      <w:r>
        <w:t>69</w:t>
      </w:r>
      <w:r w:rsidR="00156384">
        <w:fldChar w:fldCharType="end"/>
      </w:r>
    </w:p>
    <w:p w:rsidR="00E87238" w:rsidRDefault="00E87238">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156384">
        <w:fldChar w:fldCharType="begin"/>
      </w:r>
      <w:r>
        <w:instrText xml:space="preserve"> PAGEREF _Toc493850211 \h </w:instrText>
      </w:r>
      <w:r w:rsidR="00156384">
        <w:fldChar w:fldCharType="separate"/>
      </w:r>
      <w:r>
        <w:t>70</w:t>
      </w:r>
      <w:r w:rsidR="00156384">
        <w:fldChar w:fldCharType="end"/>
      </w:r>
    </w:p>
    <w:p w:rsidR="00E87238" w:rsidRDefault="00E87238">
      <w:pPr>
        <w:pStyle w:val="TOC6"/>
        <w:rPr>
          <w:rFonts w:asciiTheme="minorHAnsi" w:hAnsiTheme="minorHAnsi" w:cstheme="minorBidi"/>
          <w:sz w:val="22"/>
          <w:szCs w:val="22"/>
          <w:lang w:val="en-US"/>
        </w:rPr>
      </w:pPr>
      <w:r w:rsidRPr="00B40BD2">
        <w:rPr>
          <w:rFonts w:eastAsia="Times New Roman"/>
          <w:lang w:eastAsia="zh-CN"/>
        </w:rPr>
        <w:t>8.5.3.2.2.3</w:t>
      </w:r>
      <w:r>
        <w:rPr>
          <w:rFonts w:asciiTheme="minorHAnsi" w:hAnsiTheme="minorHAnsi" w:cstheme="minorBidi"/>
          <w:sz w:val="22"/>
          <w:szCs w:val="22"/>
          <w:lang w:val="en-US"/>
        </w:rPr>
        <w:tab/>
      </w:r>
      <w:r w:rsidRPr="00B40BD2">
        <w:rPr>
          <w:rFonts w:eastAsia="Times New Roman"/>
          <w:lang w:eastAsia="ja-JP"/>
        </w:rPr>
        <w:t xml:space="preserve">Abnormal cases </w:t>
      </w:r>
      <w:r w:rsidRPr="00B40BD2">
        <w:rPr>
          <w:rFonts w:eastAsia="Times New Roman"/>
        </w:rPr>
        <w:t>in the UE</w:t>
      </w:r>
      <w:r>
        <w:tab/>
      </w:r>
      <w:r w:rsidR="00156384">
        <w:fldChar w:fldCharType="begin"/>
      </w:r>
      <w:r>
        <w:instrText xml:space="preserve"> PAGEREF _Toc493850212 \h </w:instrText>
      </w:r>
      <w:r w:rsidR="00156384">
        <w:fldChar w:fldCharType="separate"/>
      </w:r>
      <w:r>
        <w:t>70</w:t>
      </w:r>
      <w:r w:rsidR="00156384">
        <w:fldChar w:fldCharType="end"/>
      </w:r>
    </w:p>
    <w:p w:rsidR="00E87238" w:rsidRDefault="00E87238">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rsidR="00156384">
        <w:fldChar w:fldCharType="begin"/>
      </w:r>
      <w:r>
        <w:instrText xml:space="preserve"> PAGEREF _Toc493850213 \h </w:instrText>
      </w:r>
      <w:r w:rsidR="00156384">
        <w:fldChar w:fldCharType="separate"/>
      </w:r>
      <w:r>
        <w:t>70</w:t>
      </w:r>
      <w:r w:rsidR="00156384">
        <w:fldChar w:fldCharType="end"/>
      </w:r>
    </w:p>
    <w:p w:rsidR="00E87238" w:rsidRDefault="00E87238">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rsidR="00156384">
        <w:fldChar w:fldCharType="begin"/>
      </w:r>
      <w:r>
        <w:instrText xml:space="preserve"> PAGEREF _Toc493850214 \h </w:instrText>
      </w:r>
      <w:r w:rsidR="00156384">
        <w:fldChar w:fldCharType="separate"/>
      </w:r>
      <w:r>
        <w:t>70</w:t>
      </w:r>
      <w:r w:rsidR="00156384">
        <w:fldChar w:fldCharType="end"/>
      </w:r>
    </w:p>
    <w:p w:rsidR="00E87238" w:rsidRDefault="00E87238">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rsidR="00156384">
        <w:fldChar w:fldCharType="begin"/>
      </w:r>
      <w:r>
        <w:instrText xml:space="preserve"> PAGEREF _Toc493850215 \h </w:instrText>
      </w:r>
      <w:r w:rsidR="00156384">
        <w:fldChar w:fldCharType="separate"/>
      </w:r>
      <w:r>
        <w:t>70</w:t>
      </w:r>
      <w:r w:rsidR="00156384">
        <w:fldChar w:fldCharType="end"/>
      </w:r>
    </w:p>
    <w:p w:rsidR="00E87238" w:rsidRDefault="00E87238">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rsidR="00156384">
        <w:fldChar w:fldCharType="begin"/>
      </w:r>
      <w:r>
        <w:instrText xml:space="preserve"> PAGEREF _Toc493850216 \h </w:instrText>
      </w:r>
      <w:r w:rsidR="00156384">
        <w:fldChar w:fldCharType="separate"/>
      </w:r>
      <w:r>
        <w:t>71</w:t>
      </w:r>
      <w:r w:rsidR="00156384">
        <w:fldChar w:fldCharType="end"/>
      </w:r>
    </w:p>
    <w:p w:rsidR="00E87238" w:rsidRDefault="00E87238">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rsidR="00156384">
        <w:fldChar w:fldCharType="begin"/>
      </w:r>
      <w:r>
        <w:instrText xml:space="preserve"> PAGEREF _Toc493850217 \h </w:instrText>
      </w:r>
      <w:r w:rsidR="00156384">
        <w:fldChar w:fldCharType="separate"/>
      </w:r>
      <w:r>
        <w:t>71</w:t>
      </w:r>
      <w:r w:rsidR="00156384">
        <w:fldChar w:fldCharType="end"/>
      </w:r>
    </w:p>
    <w:p w:rsidR="00E87238" w:rsidRDefault="00E87238">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rsidR="00156384">
        <w:fldChar w:fldCharType="begin"/>
      </w:r>
      <w:r>
        <w:instrText xml:space="preserve"> PAGEREF _Toc493850218 \h </w:instrText>
      </w:r>
      <w:r w:rsidR="00156384">
        <w:fldChar w:fldCharType="separate"/>
      </w:r>
      <w:r>
        <w:t>71</w:t>
      </w:r>
      <w:r w:rsidR="00156384">
        <w:fldChar w:fldCharType="end"/>
      </w:r>
    </w:p>
    <w:p w:rsidR="00E87238" w:rsidRDefault="00E87238">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rsidR="00156384">
        <w:fldChar w:fldCharType="begin"/>
      </w:r>
      <w:r>
        <w:instrText xml:space="preserve"> PAGEREF _Toc493850219 \h </w:instrText>
      </w:r>
      <w:r w:rsidR="00156384">
        <w:fldChar w:fldCharType="separate"/>
      </w:r>
      <w:r>
        <w:t>71</w:t>
      </w:r>
      <w:r w:rsidR="00156384">
        <w:fldChar w:fldCharType="end"/>
      </w:r>
    </w:p>
    <w:p w:rsidR="00E87238" w:rsidRDefault="00E87238">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rsidR="00156384">
        <w:fldChar w:fldCharType="begin"/>
      </w:r>
      <w:r>
        <w:instrText xml:space="preserve"> PAGEREF _Toc493850220 \h </w:instrText>
      </w:r>
      <w:r w:rsidR="00156384">
        <w:fldChar w:fldCharType="separate"/>
      </w:r>
      <w:r>
        <w:t>71</w:t>
      </w:r>
      <w:r w:rsidR="00156384">
        <w:fldChar w:fldCharType="end"/>
      </w:r>
    </w:p>
    <w:p w:rsidR="00E87238" w:rsidRDefault="00E87238">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rsidR="00156384">
        <w:fldChar w:fldCharType="begin"/>
      </w:r>
      <w:r>
        <w:instrText xml:space="preserve"> PAGEREF _Toc493850221 \h </w:instrText>
      </w:r>
      <w:r w:rsidR="00156384">
        <w:fldChar w:fldCharType="separate"/>
      </w:r>
      <w:r>
        <w:t>72</w:t>
      </w:r>
      <w:r w:rsidR="00156384">
        <w:fldChar w:fldCharType="end"/>
      </w:r>
    </w:p>
    <w:p w:rsidR="00E87238" w:rsidRDefault="00E87238">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rsidR="00156384">
        <w:fldChar w:fldCharType="begin"/>
      </w:r>
      <w:r>
        <w:instrText xml:space="preserve"> PAGEREF _Toc493850222 \h </w:instrText>
      </w:r>
      <w:r w:rsidR="00156384">
        <w:fldChar w:fldCharType="separate"/>
      </w:r>
      <w:r>
        <w:t>72</w:t>
      </w:r>
      <w:r w:rsidR="00156384">
        <w:fldChar w:fldCharType="end"/>
      </w:r>
    </w:p>
    <w:p w:rsidR="00E87238" w:rsidRDefault="00E87238">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rsidR="00156384">
        <w:fldChar w:fldCharType="begin"/>
      </w:r>
      <w:r>
        <w:instrText xml:space="preserve"> PAGEREF _Toc493850223 \h </w:instrText>
      </w:r>
      <w:r w:rsidR="00156384">
        <w:fldChar w:fldCharType="separate"/>
      </w:r>
      <w:r>
        <w:t>72</w:t>
      </w:r>
      <w:r w:rsidR="00156384">
        <w:fldChar w:fldCharType="end"/>
      </w:r>
    </w:p>
    <w:p w:rsidR="00E87238" w:rsidRDefault="00E87238">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rsidR="00156384">
        <w:fldChar w:fldCharType="begin"/>
      </w:r>
      <w:r>
        <w:instrText xml:space="preserve"> PAGEREF _Toc493850224 \h </w:instrText>
      </w:r>
      <w:r w:rsidR="00156384">
        <w:fldChar w:fldCharType="separate"/>
      </w:r>
      <w:r>
        <w:t>72</w:t>
      </w:r>
      <w:r w:rsidR="00156384">
        <w:fldChar w:fldCharType="end"/>
      </w:r>
    </w:p>
    <w:p w:rsidR="00E87238" w:rsidRDefault="00E87238">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rsidR="00156384">
        <w:fldChar w:fldCharType="begin"/>
      </w:r>
      <w:r>
        <w:instrText xml:space="preserve"> PAGEREF _Toc493850225 \h </w:instrText>
      </w:r>
      <w:r w:rsidR="00156384">
        <w:fldChar w:fldCharType="separate"/>
      </w:r>
      <w:r>
        <w:t>73</w:t>
      </w:r>
      <w:r w:rsidR="00156384">
        <w:fldChar w:fldCharType="end"/>
      </w:r>
    </w:p>
    <w:p w:rsidR="00E87238" w:rsidRDefault="00E87238">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rsidR="00156384">
        <w:fldChar w:fldCharType="begin"/>
      </w:r>
      <w:r>
        <w:instrText xml:space="preserve"> PAGEREF _Toc493850226 \h </w:instrText>
      </w:r>
      <w:r w:rsidR="00156384">
        <w:fldChar w:fldCharType="separate"/>
      </w:r>
      <w:r>
        <w:t>73</w:t>
      </w:r>
      <w:r w:rsidR="00156384">
        <w:fldChar w:fldCharType="end"/>
      </w:r>
    </w:p>
    <w:p w:rsidR="00E87238" w:rsidRDefault="00E87238">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rsidR="00156384">
        <w:fldChar w:fldCharType="begin"/>
      </w:r>
      <w:r>
        <w:instrText xml:space="preserve"> PAGEREF _Toc493850227 \h </w:instrText>
      </w:r>
      <w:r w:rsidR="00156384">
        <w:fldChar w:fldCharType="separate"/>
      </w:r>
      <w:r>
        <w:t>73</w:t>
      </w:r>
      <w:r w:rsidR="00156384">
        <w:fldChar w:fldCharType="end"/>
      </w:r>
    </w:p>
    <w:p w:rsidR="00E87238" w:rsidRDefault="00E87238">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_Toc493850228 \h </w:instrText>
      </w:r>
      <w:r w:rsidR="00156384">
        <w:fldChar w:fldCharType="separate"/>
      </w:r>
      <w:r>
        <w:t>73</w:t>
      </w:r>
      <w:r w:rsidR="00156384">
        <w:fldChar w:fldCharType="end"/>
      </w:r>
    </w:p>
    <w:p w:rsidR="00E87238" w:rsidRDefault="00E87238">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rsidR="00156384">
        <w:fldChar w:fldCharType="begin"/>
      </w:r>
      <w:r>
        <w:instrText xml:space="preserve"> PAGEREF _Toc493850229 \h </w:instrText>
      </w:r>
      <w:r w:rsidR="00156384">
        <w:fldChar w:fldCharType="separate"/>
      </w:r>
      <w:r>
        <w:t>73</w:t>
      </w:r>
      <w:r w:rsidR="00156384">
        <w:fldChar w:fldCharType="end"/>
      </w:r>
    </w:p>
    <w:p w:rsidR="00E87238" w:rsidRDefault="00E87238">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_Toc493850230 \h </w:instrText>
      </w:r>
      <w:r w:rsidR="00156384">
        <w:fldChar w:fldCharType="separate"/>
      </w:r>
      <w:r>
        <w:t>73</w:t>
      </w:r>
      <w:r w:rsidR="00156384">
        <w:fldChar w:fldCharType="end"/>
      </w:r>
    </w:p>
    <w:p w:rsidR="00E87238" w:rsidRDefault="00E87238">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rsidR="00156384">
        <w:fldChar w:fldCharType="begin"/>
      </w:r>
      <w:r>
        <w:instrText xml:space="preserve"> PAGEREF _Toc493850231 \h </w:instrText>
      </w:r>
      <w:r w:rsidR="00156384">
        <w:fldChar w:fldCharType="separate"/>
      </w:r>
      <w:r>
        <w:t>73</w:t>
      </w:r>
      <w:r w:rsidR="00156384">
        <w:fldChar w:fldCharType="end"/>
      </w:r>
    </w:p>
    <w:p w:rsidR="00E87238" w:rsidRDefault="00E87238">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_Toc493850232 \h </w:instrText>
      </w:r>
      <w:r w:rsidR="00156384">
        <w:fldChar w:fldCharType="separate"/>
      </w:r>
      <w:r>
        <w:t>73</w:t>
      </w:r>
      <w:r w:rsidR="00156384">
        <w:fldChar w:fldCharType="end"/>
      </w:r>
    </w:p>
    <w:p w:rsidR="00E87238" w:rsidRDefault="00E87238">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rsidR="00156384">
        <w:fldChar w:fldCharType="begin"/>
      </w:r>
      <w:r>
        <w:instrText xml:space="preserve"> PAGEREF _Toc493850233 \h </w:instrText>
      </w:r>
      <w:r w:rsidR="00156384">
        <w:fldChar w:fldCharType="separate"/>
      </w:r>
      <w:r>
        <w:t>74</w:t>
      </w:r>
      <w:r w:rsidR="00156384">
        <w:fldChar w:fldCharType="end"/>
      </w:r>
    </w:p>
    <w:p w:rsidR="00E87238" w:rsidRDefault="00E87238">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_Toc493850234 \h </w:instrText>
      </w:r>
      <w:r w:rsidR="00156384">
        <w:fldChar w:fldCharType="separate"/>
      </w:r>
      <w:r>
        <w:t>74</w:t>
      </w:r>
      <w:r w:rsidR="00156384">
        <w:fldChar w:fldCharType="end"/>
      </w:r>
    </w:p>
    <w:p w:rsidR="00E87238" w:rsidRDefault="00E87238">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rsidR="00156384">
        <w:fldChar w:fldCharType="begin"/>
      </w:r>
      <w:r>
        <w:instrText xml:space="preserve"> PAGEREF _Toc493850235 \h </w:instrText>
      </w:r>
      <w:r w:rsidR="00156384">
        <w:fldChar w:fldCharType="separate"/>
      </w:r>
      <w:r>
        <w:t>74</w:t>
      </w:r>
      <w:r w:rsidR="00156384">
        <w:fldChar w:fldCharType="end"/>
      </w:r>
    </w:p>
    <w:p w:rsidR="00E87238" w:rsidRDefault="00E87238">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_Toc493850236 \h </w:instrText>
      </w:r>
      <w:r w:rsidR="00156384">
        <w:fldChar w:fldCharType="separate"/>
      </w:r>
      <w:r>
        <w:t>74</w:t>
      </w:r>
      <w:r w:rsidR="00156384">
        <w:fldChar w:fldCharType="end"/>
      </w:r>
    </w:p>
    <w:p w:rsidR="00E87238" w:rsidRDefault="00E87238">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rsidR="00156384">
        <w:fldChar w:fldCharType="begin"/>
      </w:r>
      <w:r>
        <w:instrText xml:space="preserve"> PAGEREF _Toc493850237 \h </w:instrText>
      </w:r>
      <w:r w:rsidR="00156384">
        <w:fldChar w:fldCharType="separate"/>
      </w:r>
      <w:r>
        <w:t>75</w:t>
      </w:r>
      <w:r w:rsidR="00156384">
        <w:fldChar w:fldCharType="end"/>
      </w:r>
    </w:p>
    <w:p w:rsidR="00E87238" w:rsidRDefault="00E87238">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_Toc493850238 \h </w:instrText>
      </w:r>
      <w:r w:rsidR="00156384">
        <w:fldChar w:fldCharType="separate"/>
      </w:r>
      <w:r>
        <w:t>75</w:t>
      </w:r>
      <w:r w:rsidR="00156384">
        <w:fldChar w:fldCharType="end"/>
      </w:r>
    </w:p>
    <w:p w:rsidR="00E87238" w:rsidRDefault="00E87238">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rsidR="00156384">
        <w:fldChar w:fldCharType="begin"/>
      </w:r>
      <w:r>
        <w:instrText xml:space="preserve"> PAGEREF _Toc493850239 \h </w:instrText>
      </w:r>
      <w:r w:rsidR="00156384">
        <w:fldChar w:fldCharType="separate"/>
      </w:r>
      <w:r>
        <w:t>75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Malgun Gothic"/>
        </w:rPr>
        <w:t>8.6.11</w:t>
      </w:r>
      <w:r w:rsidRPr="00B40BD2">
        <w:rPr>
          <w:rFonts w:eastAsia="Malgun Gothic"/>
          <w:lang w:eastAsia="ko-KR"/>
        </w:rPr>
        <w:t>.1</w:t>
      </w:r>
      <w:r>
        <w:rPr>
          <w:rFonts w:asciiTheme="minorHAnsi" w:hAnsiTheme="minorHAnsi" w:cstheme="minorBidi"/>
          <w:sz w:val="22"/>
          <w:szCs w:val="22"/>
          <w:lang w:val="en-US"/>
        </w:rPr>
        <w:tab/>
      </w:r>
      <w:r w:rsidRPr="00B40BD2">
        <w:rPr>
          <w:rFonts w:eastAsia="Malgun Gothic"/>
          <w:lang w:eastAsia="ko-KR"/>
        </w:rPr>
        <w:t>Message definition</w:t>
      </w:r>
      <w:r>
        <w:tab/>
      </w:r>
      <w:r w:rsidR="00156384">
        <w:fldChar w:fldCharType="begin"/>
      </w:r>
      <w:r>
        <w:instrText xml:space="preserve"> PAGEREF _Toc493850240 \h </w:instrText>
      </w:r>
      <w:r w:rsidR="00156384">
        <w:fldChar w:fldCharType="separate"/>
      </w:r>
      <w:r>
        <w:t>75</w:t>
      </w:r>
      <w:r w:rsidR="00156384">
        <w:fldChar w:fldCharType="end"/>
      </w:r>
    </w:p>
    <w:p w:rsidR="00E87238" w:rsidRDefault="00E87238">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rsidR="00156384">
        <w:fldChar w:fldCharType="begin"/>
      </w:r>
      <w:r>
        <w:instrText xml:space="preserve"> PAGEREF _Toc493850241 \h </w:instrText>
      </w:r>
      <w:r w:rsidR="00156384">
        <w:fldChar w:fldCharType="separate"/>
      </w:r>
      <w:r>
        <w:t>76</w:t>
      </w:r>
      <w:r w:rsidR="00156384">
        <w:fldChar w:fldCharType="end"/>
      </w:r>
    </w:p>
    <w:p w:rsidR="00E87238" w:rsidRDefault="00E87238">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_Toc493850242 \h </w:instrText>
      </w:r>
      <w:r w:rsidR="00156384">
        <w:fldChar w:fldCharType="separate"/>
      </w:r>
      <w:r>
        <w:t>76</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Malgun Gothic"/>
        </w:rPr>
        <w:t>8.6.13</w:t>
      </w:r>
      <w:r>
        <w:rPr>
          <w:rFonts w:asciiTheme="minorHAnsi" w:hAnsiTheme="minorHAnsi" w:cstheme="minorBidi"/>
          <w:sz w:val="22"/>
          <w:szCs w:val="22"/>
          <w:lang w:val="en-US"/>
        </w:rPr>
        <w:tab/>
      </w:r>
      <w:r w:rsidRPr="00B40BD2">
        <w:rPr>
          <w:rFonts w:eastAsia="Malgun Gothic"/>
        </w:rPr>
        <w:t>DL generic transport for Alternative 1</w:t>
      </w:r>
      <w:r>
        <w:tab/>
      </w:r>
      <w:r w:rsidR="00156384">
        <w:fldChar w:fldCharType="begin"/>
      </w:r>
      <w:r>
        <w:instrText xml:space="preserve"> PAGEREF _Toc493850243 \h </w:instrText>
      </w:r>
      <w:r w:rsidR="00156384">
        <w:fldChar w:fldCharType="separate"/>
      </w:r>
      <w:r>
        <w:t>76</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Malgun Gothic"/>
        </w:rPr>
        <w:t>8.6.13</w:t>
      </w:r>
      <w:r w:rsidRPr="00B40BD2">
        <w:rPr>
          <w:rFonts w:eastAsia="Malgun Gothic"/>
          <w:lang w:eastAsia="ko-KR"/>
        </w:rPr>
        <w:t>.1</w:t>
      </w:r>
      <w:r>
        <w:rPr>
          <w:rFonts w:asciiTheme="minorHAnsi" w:hAnsiTheme="minorHAnsi" w:cstheme="minorBidi"/>
          <w:sz w:val="22"/>
          <w:szCs w:val="22"/>
          <w:lang w:val="en-US"/>
        </w:rPr>
        <w:tab/>
      </w:r>
      <w:r w:rsidRPr="00B40BD2">
        <w:rPr>
          <w:rFonts w:eastAsia="Malgun Gothic"/>
          <w:lang w:eastAsia="ko-KR"/>
        </w:rPr>
        <w:t>Message definition</w:t>
      </w:r>
      <w:r>
        <w:tab/>
      </w:r>
      <w:r w:rsidR="00156384">
        <w:fldChar w:fldCharType="begin"/>
      </w:r>
      <w:r>
        <w:instrText xml:space="preserve"> PAGEREF _Toc493850244 \h </w:instrText>
      </w:r>
      <w:r w:rsidR="00156384">
        <w:fldChar w:fldCharType="separate"/>
      </w:r>
      <w:r>
        <w:t>76</w:t>
      </w:r>
      <w:r w:rsidR="00156384">
        <w:fldChar w:fldCharType="end"/>
      </w:r>
    </w:p>
    <w:p w:rsidR="00E87238" w:rsidRDefault="00E87238">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rsidR="00156384">
        <w:fldChar w:fldCharType="begin"/>
      </w:r>
      <w:r>
        <w:instrText xml:space="preserve"> PAGEREF _Toc493850245 \h </w:instrText>
      </w:r>
      <w:r w:rsidR="00156384">
        <w:fldChar w:fldCharType="separate"/>
      </w:r>
      <w:r>
        <w:t>76</w:t>
      </w:r>
      <w:r w:rsidR="00156384">
        <w:fldChar w:fldCharType="end"/>
      </w:r>
    </w:p>
    <w:p w:rsidR="00E87238" w:rsidRDefault="00E87238">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_Toc493850246 \h </w:instrText>
      </w:r>
      <w:r w:rsidR="00156384">
        <w:fldChar w:fldCharType="separate"/>
      </w:r>
      <w:r>
        <w:t>76</w:t>
      </w:r>
      <w:r w:rsidR="00156384">
        <w:fldChar w:fldCharType="end"/>
      </w:r>
    </w:p>
    <w:p w:rsidR="00E87238" w:rsidRDefault="00E87238">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156384">
        <w:fldChar w:fldCharType="begin"/>
      </w:r>
      <w:r>
        <w:instrText xml:space="preserve"> PAGEREF _Toc493850247 \h </w:instrText>
      </w:r>
      <w:r w:rsidR="00156384">
        <w:fldChar w:fldCharType="separate"/>
      </w:r>
      <w:r>
        <w:t>77</w:t>
      </w:r>
      <w:r w:rsidR="00156384">
        <w:fldChar w:fldCharType="end"/>
      </w:r>
    </w:p>
    <w:p w:rsidR="00E87238" w:rsidRDefault="00E87238">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_Toc493850248 \h </w:instrText>
      </w:r>
      <w:r w:rsidR="00156384">
        <w:fldChar w:fldCharType="separate"/>
      </w:r>
      <w:r>
        <w:t>77</w:t>
      </w:r>
      <w:r w:rsidR="00156384">
        <w:fldChar w:fldCharType="end"/>
      </w:r>
    </w:p>
    <w:p w:rsidR="00E87238" w:rsidRDefault="00E87238">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156384">
        <w:fldChar w:fldCharType="begin"/>
      </w:r>
      <w:r>
        <w:instrText xml:space="preserve"> PAGEREF _Toc493850249 \h </w:instrText>
      </w:r>
      <w:r w:rsidR="00156384">
        <w:fldChar w:fldCharType="separate"/>
      </w:r>
      <w:r>
        <w:t>77</w:t>
      </w:r>
      <w:r w:rsidR="00156384">
        <w:fldChar w:fldCharType="end"/>
      </w:r>
    </w:p>
    <w:p w:rsidR="00E87238" w:rsidRDefault="00E87238">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_Toc493850250 \h </w:instrText>
      </w:r>
      <w:r w:rsidR="00156384">
        <w:fldChar w:fldCharType="separate"/>
      </w:r>
      <w:r>
        <w:t>77</w:t>
      </w:r>
      <w:r w:rsidR="00156384">
        <w:fldChar w:fldCharType="end"/>
      </w:r>
    </w:p>
    <w:p w:rsidR="00E87238" w:rsidRDefault="00E87238">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156384">
        <w:fldChar w:fldCharType="begin"/>
      </w:r>
      <w:r>
        <w:instrText xml:space="preserve"> PAGEREF _Toc493850251 \h </w:instrText>
      </w:r>
      <w:r w:rsidR="00156384">
        <w:fldChar w:fldCharType="separate"/>
      </w:r>
      <w:r>
        <w:t>77</w:t>
      </w:r>
      <w:r w:rsidR="00156384">
        <w:fldChar w:fldCharType="end"/>
      </w:r>
    </w:p>
    <w:p w:rsidR="00E87238" w:rsidRDefault="00E87238">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_Toc493850252 \h </w:instrText>
      </w:r>
      <w:r w:rsidR="00156384">
        <w:fldChar w:fldCharType="separate"/>
      </w:r>
      <w:r>
        <w:t>77</w:t>
      </w:r>
      <w:r w:rsidR="00156384">
        <w:fldChar w:fldCharType="end"/>
      </w:r>
    </w:p>
    <w:p w:rsidR="00E87238" w:rsidRDefault="00E87238">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156384">
        <w:fldChar w:fldCharType="begin"/>
      </w:r>
      <w:r>
        <w:instrText xml:space="preserve"> PAGEREF _Toc493850253 \h </w:instrText>
      </w:r>
      <w:r w:rsidR="00156384">
        <w:fldChar w:fldCharType="separate"/>
      </w:r>
      <w:r>
        <w:t>77</w:t>
      </w:r>
      <w:r w:rsidR="00156384">
        <w:fldChar w:fldCharType="end"/>
      </w:r>
    </w:p>
    <w:p w:rsidR="00E87238" w:rsidRDefault="00E87238">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_Toc493850254 \h </w:instrText>
      </w:r>
      <w:r w:rsidR="00156384">
        <w:fldChar w:fldCharType="separate"/>
      </w:r>
      <w:r>
        <w:t>77</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8.6.19</w:t>
      </w:r>
      <w:r>
        <w:rPr>
          <w:rFonts w:asciiTheme="minorHAnsi" w:hAnsiTheme="minorHAnsi" w:cstheme="minorBidi"/>
          <w:sz w:val="22"/>
          <w:szCs w:val="22"/>
          <w:lang w:val="en-US"/>
        </w:rPr>
        <w:tab/>
      </w:r>
      <w:r w:rsidRPr="00B40BD2">
        <w:rPr>
          <w:rFonts w:eastAsia="Times New Roman"/>
        </w:rPr>
        <w:t>Configuration update command</w:t>
      </w:r>
      <w:r>
        <w:tab/>
      </w:r>
      <w:r w:rsidR="00156384">
        <w:fldChar w:fldCharType="begin"/>
      </w:r>
      <w:r>
        <w:instrText xml:space="preserve"> PAGEREF _Toc493850255 \h </w:instrText>
      </w:r>
      <w:r w:rsidR="00156384">
        <w:fldChar w:fldCharType="separate"/>
      </w:r>
      <w:r>
        <w:t>77</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8.6.19</w:t>
      </w:r>
      <w:r w:rsidRPr="00B40BD2">
        <w:rPr>
          <w:rFonts w:eastAsia="Times New Roman"/>
          <w:lang w:eastAsia="ko-KR"/>
        </w:rPr>
        <w:t>.1</w:t>
      </w:r>
      <w:r>
        <w:rPr>
          <w:rFonts w:asciiTheme="minorHAnsi" w:hAnsiTheme="minorHAnsi" w:cstheme="minorBidi"/>
          <w:sz w:val="22"/>
          <w:szCs w:val="22"/>
          <w:lang w:val="en-US"/>
        </w:rPr>
        <w:tab/>
      </w:r>
      <w:r w:rsidRPr="00B40BD2">
        <w:rPr>
          <w:rFonts w:eastAsia="Times New Roman"/>
          <w:lang w:eastAsia="ko-KR"/>
        </w:rPr>
        <w:t>Message definition</w:t>
      </w:r>
      <w:r>
        <w:tab/>
      </w:r>
      <w:r w:rsidR="00156384">
        <w:fldChar w:fldCharType="begin"/>
      </w:r>
      <w:r>
        <w:instrText xml:space="preserve"> PAGEREF _Toc493850256 \h </w:instrText>
      </w:r>
      <w:r w:rsidR="00156384">
        <w:fldChar w:fldCharType="separate"/>
      </w:r>
      <w:r>
        <w:t>77</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8.6.20</w:t>
      </w:r>
      <w:r>
        <w:rPr>
          <w:rFonts w:asciiTheme="minorHAnsi" w:hAnsiTheme="minorHAnsi" w:cstheme="minorBidi"/>
          <w:sz w:val="22"/>
          <w:szCs w:val="22"/>
          <w:lang w:val="en-US"/>
        </w:rPr>
        <w:tab/>
      </w:r>
      <w:r w:rsidRPr="00B40BD2">
        <w:rPr>
          <w:rFonts w:eastAsia="Times New Roman"/>
        </w:rPr>
        <w:t>Configuration update complete</w:t>
      </w:r>
      <w:r>
        <w:tab/>
      </w:r>
      <w:r w:rsidR="00156384">
        <w:fldChar w:fldCharType="begin"/>
      </w:r>
      <w:r>
        <w:instrText xml:space="preserve"> PAGEREF _Toc493850257 \h </w:instrText>
      </w:r>
      <w:r w:rsidR="00156384">
        <w:fldChar w:fldCharType="separate"/>
      </w:r>
      <w:r>
        <w:t>78</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8.6.20</w:t>
      </w:r>
      <w:r w:rsidRPr="00B40BD2">
        <w:rPr>
          <w:rFonts w:eastAsia="Times New Roman"/>
          <w:lang w:eastAsia="ko-KR"/>
        </w:rPr>
        <w:t>.1</w:t>
      </w:r>
      <w:r>
        <w:rPr>
          <w:rFonts w:asciiTheme="minorHAnsi" w:hAnsiTheme="minorHAnsi" w:cstheme="minorBidi"/>
          <w:sz w:val="22"/>
          <w:szCs w:val="22"/>
          <w:lang w:val="en-US"/>
        </w:rPr>
        <w:tab/>
      </w:r>
      <w:r w:rsidRPr="00B40BD2">
        <w:rPr>
          <w:rFonts w:eastAsia="Times New Roman"/>
          <w:lang w:eastAsia="ko-KR"/>
        </w:rPr>
        <w:t>Message definition</w:t>
      </w:r>
      <w:r>
        <w:tab/>
      </w:r>
      <w:r w:rsidR="00156384">
        <w:fldChar w:fldCharType="begin"/>
      </w:r>
      <w:r>
        <w:instrText xml:space="preserve"> PAGEREF _Toc493850258 \h </w:instrText>
      </w:r>
      <w:r w:rsidR="00156384">
        <w:fldChar w:fldCharType="separate"/>
      </w:r>
      <w:r>
        <w:t>78</w:t>
      </w:r>
      <w:r w:rsidR="00156384">
        <w:fldChar w:fldCharType="end"/>
      </w:r>
    </w:p>
    <w:p w:rsidR="00E87238" w:rsidRDefault="00E87238">
      <w:pPr>
        <w:pStyle w:val="TOC3"/>
        <w:rPr>
          <w:rFonts w:asciiTheme="minorHAnsi" w:hAnsiTheme="minorHAnsi" w:cstheme="minorBidi"/>
          <w:sz w:val="22"/>
          <w:szCs w:val="22"/>
          <w:lang w:val="en-US"/>
        </w:rPr>
      </w:pPr>
      <w:r>
        <w:t>8.6.21</w:t>
      </w:r>
      <w:r>
        <w:rPr>
          <w:rFonts w:asciiTheme="minorHAnsi" w:hAnsiTheme="minorHAnsi" w:cstheme="minorBidi"/>
          <w:sz w:val="22"/>
          <w:szCs w:val="22"/>
          <w:lang w:val="en-US"/>
        </w:rPr>
        <w:tab/>
      </w:r>
      <w:r>
        <w:t>Identity request</w:t>
      </w:r>
      <w:r>
        <w:tab/>
      </w:r>
      <w:r w:rsidR="00156384">
        <w:fldChar w:fldCharType="begin"/>
      </w:r>
      <w:r>
        <w:instrText xml:space="preserve"> PAGEREF _Toc493850259 \h </w:instrText>
      </w:r>
      <w:r w:rsidR="00156384">
        <w:fldChar w:fldCharType="separate"/>
      </w:r>
      <w:r>
        <w:t>78</w:t>
      </w:r>
      <w:r w:rsidR="00156384">
        <w:fldChar w:fldCharType="end"/>
      </w:r>
    </w:p>
    <w:p w:rsidR="00E87238" w:rsidRDefault="00E87238">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_Toc493850260 \h </w:instrText>
      </w:r>
      <w:r w:rsidR="00156384">
        <w:fldChar w:fldCharType="separate"/>
      </w:r>
      <w:r>
        <w:t>78</w:t>
      </w:r>
      <w:r w:rsidR="00156384">
        <w:fldChar w:fldCharType="end"/>
      </w:r>
    </w:p>
    <w:p w:rsidR="00E87238" w:rsidRDefault="00E87238">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Identity response</w:t>
      </w:r>
      <w:r>
        <w:tab/>
      </w:r>
      <w:r w:rsidR="00156384">
        <w:fldChar w:fldCharType="begin"/>
      </w:r>
      <w:r>
        <w:instrText xml:space="preserve"> PAGEREF _Toc493850261 \h </w:instrText>
      </w:r>
      <w:r w:rsidR="00156384">
        <w:fldChar w:fldCharType="separate"/>
      </w:r>
      <w:r>
        <w:t>79</w:t>
      </w:r>
      <w:r w:rsidR="00156384">
        <w:fldChar w:fldCharType="end"/>
      </w:r>
    </w:p>
    <w:p w:rsidR="00E87238" w:rsidRDefault="00E87238">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_Toc493850262 \h </w:instrText>
      </w:r>
      <w:r w:rsidR="00156384">
        <w:fldChar w:fldCharType="separate"/>
      </w:r>
      <w:r>
        <w:t>79</w:t>
      </w:r>
      <w:r w:rsidR="00156384">
        <w:fldChar w:fldCharType="end"/>
      </w:r>
    </w:p>
    <w:p w:rsidR="00E87238" w:rsidRDefault="00E87238">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rsidR="00156384">
        <w:fldChar w:fldCharType="begin"/>
      </w:r>
      <w:r>
        <w:instrText xml:space="preserve"> PAGEREF _Toc493850263 \h </w:instrText>
      </w:r>
      <w:r w:rsidR="00156384">
        <w:fldChar w:fldCharType="separate"/>
      </w:r>
      <w:r>
        <w:t>79</w:t>
      </w:r>
      <w:r w:rsidR="00156384">
        <w:fldChar w:fldCharType="end"/>
      </w:r>
    </w:p>
    <w:p w:rsidR="00E87238" w:rsidRDefault="00E87238">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rsidR="00156384">
        <w:fldChar w:fldCharType="begin"/>
      </w:r>
      <w:r>
        <w:instrText xml:space="preserve"> PAGEREF _Toc493850264 \h </w:instrText>
      </w:r>
      <w:r w:rsidR="00156384">
        <w:fldChar w:fldCharType="separate"/>
      </w:r>
      <w:r>
        <w:t>79</w:t>
      </w:r>
      <w:r w:rsidR="00156384">
        <w:fldChar w:fldCharType="end"/>
      </w:r>
    </w:p>
    <w:p w:rsidR="00E87238" w:rsidRDefault="00E87238">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rsidR="00156384">
        <w:fldChar w:fldCharType="begin"/>
      </w:r>
      <w:r>
        <w:instrText xml:space="preserve"> PAGEREF _Toc493850265 \h </w:instrText>
      </w:r>
      <w:r w:rsidR="00156384">
        <w:fldChar w:fldCharType="separate"/>
      </w:r>
      <w:r>
        <w:t>79</w:t>
      </w:r>
      <w:r w:rsidR="00156384">
        <w:fldChar w:fldCharType="end"/>
      </w:r>
    </w:p>
    <w:p w:rsidR="00E87238" w:rsidRDefault="00E87238">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rsidR="00156384">
        <w:fldChar w:fldCharType="begin"/>
      </w:r>
      <w:r>
        <w:instrText xml:space="preserve"> PAGEREF _Toc493850266 \h </w:instrText>
      </w:r>
      <w:r w:rsidR="00156384">
        <w:fldChar w:fldCharType="separate"/>
      </w:r>
      <w:r>
        <w:t>79</w:t>
      </w:r>
      <w:r w:rsidR="00156384">
        <w:fldChar w:fldCharType="end"/>
      </w:r>
    </w:p>
    <w:p w:rsidR="00E87238" w:rsidRDefault="00E87238">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rsidR="00156384">
        <w:fldChar w:fldCharType="begin"/>
      </w:r>
      <w:r>
        <w:instrText xml:space="preserve"> PAGEREF _Toc493850267 \h </w:instrText>
      </w:r>
      <w:r w:rsidR="00156384">
        <w:fldChar w:fldCharType="separate"/>
      </w:r>
      <w:r>
        <w:t>79</w:t>
      </w:r>
      <w:r w:rsidR="00156384">
        <w:fldChar w:fldCharType="end"/>
      </w:r>
    </w:p>
    <w:p w:rsidR="00E87238" w:rsidRDefault="00E87238">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rsidR="00156384">
        <w:fldChar w:fldCharType="begin"/>
      </w:r>
      <w:r>
        <w:instrText xml:space="preserve"> PAGEREF _Toc493850268 \h </w:instrText>
      </w:r>
      <w:r w:rsidR="00156384">
        <w:fldChar w:fldCharType="separate"/>
      </w:r>
      <w:r>
        <w:t>79</w:t>
      </w:r>
      <w:r w:rsidR="00156384">
        <w:fldChar w:fldCharType="end"/>
      </w:r>
    </w:p>
    <w:p w:rsidR="00E87238" w:rsidRDefault="00E87238">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 (for alternative 1)</w:t>
      </w:r>
      <w:r>
        <w:tab/>
      </w:r>
      <w:r w:rsidR="00156384">
        <w:fldChar w:fldCharType="begin"/>
      </w:r>
      <w:r>
        <w:instrText xml:space="preserve"> PAGEREF _Toc493850269 \h </w:instrText>
      </w:r>
      <w:r w:rsidR="00156384">
        <w:fldChar w:fldCharType="separate"/>
      </w:r>
      <w:r>
        <w:t>80</w:t>
      </w:r>
      <w:r w:rsidR="00156384">
        <w:fldChar w:fldCharType="end"/>
      </w:r>
    </w:p>
    <w:p w:rsidR="00E87238" w:rsidRDefault="00E87238">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 (for alternative 1)</w:t>
      </w:r>
      <w:r>
        <w:tab/>
      </w:r>
      <w:r w:rsidR="00156384">
        <w:fldChar w:fldCharType="begin"/>
      </w:r>
      <w:r>
        <w:instrText xml:space="preserve"> PAGEREF _Toc493850270 \h </w:instrText>
      </w:r>
      <w:r w:rsidR="00156384">
        <w:fldChar w:fldCharType="separate"/>
      </w:r>
      <w:r>
        <w:t>80</w:t>
      </w:r>
      <w:r w:rsidR="00156384">
        <w:fldChar w:fldCharType="end"/>
      </w:r>
    </w:p>
    <w:p w:rsidR="00E87238" w:rsidRDefault="00E87238">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 (for alternative 1)</w:t>
      </w:r>
      <w:r>
        <w:tab/>
      </w:r>
      <w:r w:rsidR="00156384">
        <w:fldChar w:fldCharType="begin"/>
      </w:r>
      <w:r>
        <w:instrText xml:space="preserve"> PAGEREF _Toc493850271 \h </w:instrText>
      </w:r>
      <w:r w:rsidR="00156384">
        <w:fldChar w:fldCharType="separate"/>
      </w:r>
      <w:r>
        <w:t>81</w:t>
      </w:r>
      <w:r w:rsidR="00156384">
        <w:fldChar w:fldCharType="end"/>
      </w:r>
    </w:p>
    <w:p w:rsidR="00E87238" w:rsidRDefault="00E87238">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rsidR="00156384">
        <w:fldChar w:fldCharType="begin"/>
      </w:r>
      <w:r>
        <w:instrText xml:space="preserve"> PAGEREF _Toc493850272 \h </w:instrText>
      </w:r>
      <w:r w:rsidR="00156384">
        <w:fldChar w:fldCharType="separate"/>
      </w:r>
      <w:r>
        <w:t>81</w:t>
      </w:r>
      <w:r w:rsidR="00156384">
        <w:fldChar w:fldCharType="end"/>
      </w:r>
    </w:p>
    <w:p w:rsidR="00E87238" w:rsidRDefault="00E87238">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rsidR="00156384">
        <w:fldChar w:fldCharType="begin"/>
      </w:r>
      <w:r>
        <w:instrText xml:space="preserve"> PAGEREF _Toc493850273 \h </w:instrText>
      </w:r>
      <w:r w:rsidR="00156384">
        <w:fldChar w:fldCharType="separate"/>
      </w:r>
      <w:r>
        <w:t>82</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8.7.11</w:t>
      </w:r>
      <w:r>
        <w:rPr>
          <w:rFonts w:asciiTheme="minorHAnsi" w:hAnsiTheme="minorHAnsi" w:cstheme="minorBidi"/>
          <w:sz w:val="22"/>
          <w:szCs w:val="22"/>
          <w:lang w:val="en-US"/>
        </w:rPr>
        <w:tab/>
      </w:r>
      <w:r w:rsidRPr="00B40BD2">
        <w:rPr>
          <w:rFonts w:eastAsia="Times New Roman"/>
        </w:rPr>
        <w:t>Acknowledgement requested flag</w:t>
      </w:r>
      <w:r>
        <w:tab/>
      </w:r>
      <w:r w:rsidR="00156384">
        <w:fldChar w:fldCharType="begin"/>
      </w:r>
      <w:r>
        <w:instrText xml:space="preserve"> PAGEREF _Toc493850274 \h </w:instrText>
      </w:r>
      <w:r w:rsidR="00156384">
        <w:fldChar w:fldCharType="separate"/>
      </w:r>
      <w:r>
        <w:t>82</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8.7.12</w:t>
      </w:r>
      <w:r>
        <w:rPr>
          <w:rFonts w:asciiTheme="minorHAnsi" w:hAnsiTheme="minorHAnsi" w:cstheme="minorBidi"/>
          <w:sz w:val="22"/>
          <w:szCs w:val="22"/>
          <w:lang w:val="en-US"/>
        </w:rPr>
        <w:tab/>
      </w:r>
      <w:r w:rsidRPr="00B40BD2">
        <w:rPr>
          <w:rFonts w:eastAsia="Times New Roman"/>
        </w:rPr>
        <w:t>5GS mobile identity</w:t>
      </w:r>
      <w:r>
        <w:tab/>
      </w:r>
      <w:r w:rsidR="00156384">
        <w:fldChar w:fldCharType="begin"/>
      </w:r>
      <w:r>
        <w:instrText xml:space="preserve"> PAGEREF _Toc493850275 \h </w:instrText>
      </w:r>
      <w:r w:rsidR="00156384">
        <w:fldChar w:fldCharType="separate"/>
      </w:r>
      <w:r>
        <w:t>82</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8.7.13</w:t>
      </w:r>
      <w:r>
        <w:rPr>
          <w:rFonts w:asciiTheme="minorHAnsi" w:hAnsiTheme="minorHAnsi" w:cstheme="minorBidi"/>
          <w:sz w:val="22"/>
          <w:szCs w:val="22"/>
          <w:lang w:val="en-US"/>
        </w:rPr>
        <w:tab/>
      </w:r>
      <w:r w:rsidRPr="00B40BD2">
        <w:rPr>
          <w:rFonts w:eastAsia="Times New Roman"/>
        </w:rPr>
        <w:t>Tracking area identity list</w:t>
      </w:r>
      <w:r>
        <w:tab/>
      </w:r>
      <w:r w:rsidR="00156384">
        <w:fldChar w:fldCharType="begin"/>
      </w:r>
      <w:r>
        <w:instrText xml:space="preserve"> PAGEREF _Toc493850276 \h </w:instrText>
      </w:r>
      <w:r w:rsidR="00156384">
        <w:fldChar w:fldCharType="separate"/>
      </w:r>
      <w:r>
        <w:t>83</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8.7.14</w:t>
      </w:r>
      <w:r>
        <w:rPr>
          <w:rFonts w:asciiTheme="minorHAnsi" w:hAnsiTheme="minorHAnsi" w:cstheme="minorBidi"/>
          <w:sz w:val="22"/>
          <w:szCs w:val="22"/>
          <w:lang w:val="en-US"/>
        </w:rPr>
        <w:tab/>
      </w:r>
      <w:r w:rsidRPr="00B40BD2">
        <w:rPr>
          <w:rFonts w:eastAsia="Times New Roman"/>
        </w:rPr>
        <w:t>Mobility restrictions</w:t>
      </w:r>
      <w:r>
        <w:tab/>
      </w:r>
      <w:r w:rsidR="00156384">
        <w:fldChar w:fldCharType="begin"/>
      </w:r>
      <w:r>
        <w:instrText xml:space="preserve"> PAGEREF _Toc493850277 \h </w:instrText>
      </w:r>
      <w:r w:rsidR="00156384">
        <w:fldChar w:fldCharType="separate"/>
      </w:r>
      <w:r>
        <w:t>83</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8.7.15</w:t>
      </w:r>
      <w:r>
        <w:rPr>
          <w:rFonts w:asciiTheme="minorHAnsi" w:hAnsiTheme="minorHAnsi" w:cstheme="minorBidi"/>
          <w:sz w:val="22"/>
          <w:szCs w:val="22"/>
          <w:lang w:val="en-US"/>
        </w:rPr>
        <w:tab/>
      </w:r>
      <w:r w:rsidRPr="00B40BD2">
        <w:rPr>
          <w:rFonts w:eastAsia="Times New Roman"/>
        </w:rPr>
        <w:t>Network name</w:t>
      </w:r>
      <w:r>
        <w:tab/>
      </w:r>
      <w:r w:rsidR="00156384">
        <w:fldChar w:fldCharType="begin"/>
      </w:r>
      <w:r>
        <w:instrText xml:space="preserve"> PAGEREF _Toc493850278 \h </w:instrText>
      </w:r>
      <w:r w:rsidR="00156384">
        <w:fldChar w:fldCharType="separate"/>
      </w:r>
      <w:r>
        <w:t>84</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8.7.16</w:t>
      </w:r>
      <w:r>
        <w:rPr>
          <w:rFonts w:asciiTheme="minorHAnsi" w:hAnsiTheme="minorHAnsi" w:cstheme="minorBidi"/>
          <w:sz w:val="22"/>
          <w:szCs w:val="22"/>
          <w:lang w:val="en-US"/>
        </w:rPr>
        <w:tab/>
      </w:r>
      <w:r w:rsidRPr="00B40BD2">
        <w:rPr>
          <w:rFonts w:eastAsia="Times New Roman"/>
        </w:rPr>
        <w:t>Time zone</w:t>
      </w:r>
      <w:r>
        <w:tab/>
      </w:r>
      <w:r w:rsidR="00156384">
        <w:fldChar w:fldCharType="begin"/>
      </w:r>
      <w:r>
        <w:instrText xml:space="preserve"> PAGEREF _Toc493850279 \h </w:instrText>
      </w:r>
      <w:r w:rsidR="00156384">
        <w:fldChar w:fldCharType="separate"/>
      </w:r>
      <w:r>
        <w:t>84</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8.7.17</w:t>
      </w:r>
      <w:r>
        <w:rPr>
          <w:rFonts w:asciiTheme="minorHAnsi" w:hAnsiTheme="minorHAnsi" w:cstheme="minorBidi"/>
          <w:sz w:val="22"/>
          <w:szCs w:val="22"/>
          <w:lang w:val="en-US"/>
        </w:rPr>
        <w:tab/>
      </w:r>
      <w:r w:rsidRPr="00B40BD2">
        <w:rPr>
          <w:rFonts w:eastAsia="Times New Roman"/>
        </w:rPr>
        <w:t>Time zone and time</w:t>
      </w:r>
      <w:r>
        <w:tab/>
      </w:r>
      <w:r w:rsidR="00156384">
        <w:fldChar w:fldCharType="begin"/>
      </w:r>
      <w:r>
        <w:instrText xml:space="preserve"> PAGEREF _Toc493850280 \h </w:instrText>
      </w:r>
      <w:r w:rsidR="00156384">
        <w:fldChar w:fldCharType="separate"/>
      </w:r>
      <w:r>
        <w:t>84</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8.7.18</w:t>
      </w:r>
      <w:r>
        <w:rPr>
          <w:rFonts w:asciiTheme="minorHAnsi" w:hAnsiTheme="minorHAnsi" w:cstheme="minorBidi"/>
          <w:sz w:val="22"/>
          <w:szCs w:val="22"/>
          <w:lang w:val="en-US"/>
        </w:rPr>
        <w:tab/>
      </w:r>
      <w:r w:rsidRPr="00B40BD2">
        <w:rPr>
          <w:rFonts w:eastAsia="Times New Roman"/>
        </w:rPr>
        <w:t>Daylight saving time</w:t>
      </w:r>
      <w:r>
        <w:tab/>
      </w:r>
      <w:r w:rsidR="00156384">
        <w:fldChar w:fldCharType="begin"/>
      </w:r>
      <w:r>
        <w:instrText xml:space="preserve"> PAGEREF _Toc493850281 \h </w:instrText>
      </w:r>
      <w:r w:rsidR="00156384">
        <w:fldChar w:fldCharType="separate"/>
      </w:r>
      <w:r>
        <w:t>84</w:t>
      </w:r>
      <w:r w:rsidR="00156384">
        <w:fldChar w:fldCharType="end"/>
      </w:r>
    </w:p>
    <w:p w:rsidR="00E87238" w:rsidRDefault="00E87238">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rsidR="00156384">
        <w:fldChar w:fldCharType="begin"/>
      </w:r>
      <w:r>
        <w:instrText xml:space="preserve"> PAGEREF _Toc493850282 \h </w:instrText>
      </w:r>
      <w:r w:rsidR="00156384">
        <w:fldChar w:fldCharType="separate"/>
      </w:r>
      <w:r>
        <w:t>84</w:t>
      </w:r>
      <w:r w:rsidR="00156384">
        <w:fldChar w:fldCharType="end"/>
      </w:r>
    </w:p>
    <w:p w:rsidR="00E87238" w:rsidRDefault="00E87238">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rsidR="00156384">
        <w:fldChar w:fldCharType="begin"/>
      </w:r>
      <w:r>
        <w:instrText xml:space="preserve"> PAGEREF _Toc493850283 \h </w:instrText>
      </w:r>
      <w:r w:rsidR="00156384">
        <w:fldChar w:fldCharType="separate"/>
      </w:r>
      <w:r>
        <w:t>84</w:t>
      </w:r>
      <w:r w:rsidR="00156384">
        <w:fldChar w:fldCharType="end"/>
      </w:r>
    </w:p>
    <w:p w:rsidR="00E87238" w:rsidRDefault="00E87238">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rsidR="00156384">
        <w:fldChar w:fldCharType="begin"/>
      </w:r>
      <w:r>
        <w:instrText xml:space="preserve"> PAGEREF _Toc493850284 \h </w:instrText>
      </w:r>
      <w:r w:rsidR="00156384">
        <w:fldChar w:fldCharType="separate"/>
      </w:r>
      <w:r>
        <w:t>84</w:t>
      </w:r>
      <w:r w:rsidR="00156384">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8.10</w:t>
      </w:r>
      <w:r>
        <w:rPr>
          <w:rFonts w:asciiTheme="minorHAnsi" w:hAnsiTheme="minorHAnsi" w:cstheme="minorBidi"/>
          <w:sz w:val="22"/>
          <w:szCs w:val="22"/>
          <w:lang w:val="en-US"/>
        </w:rPr>
        <w:tab/>
      </w:r>
      <w:r w:rsidRPr="00B40BD2">
        <w:rPr>
          <w:rFonts w:eastAsia="Times New Roman"/>
        </w:rPr>
        <w:t>Cause values for 5GS mobility management</w:t>
      </w:r>
      <w:r>
        <w:tab/>
      </w:r>
      <w:r w:rsidR="00156384">
        <w:fldChar w:fldCharType="begin"/>
      </w:r>
      <w:r>
        <w:instrText xml:space="preserve"> PAGEREF _Toc493850285 \h </w:instrText>
      </w:r>
      <w:r w:rsidR="00156384">
        <w:fldChar w:fldCharType="separate"/>
      </w:r>
      <w:r>
        <w:t>86</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8.10.1</w:t>
      </w:r>
      <w:r>
        <w:rPr>
          <w:rFonts w:asciiTheme="minorHAnsi" w:hAnsiTheme="minorHAnsi" w:cstheme="minorBidi"/>
          <w:sz w:val="22"/>
          <w:szCs w:val="22"/>
          <w:lang w:val="en-US"/>
        </w:rPr>
        <w:tab/>
      </w:r>
      <w:r w:rsidRPr="00B40BD2">
        <w:rPr>
          <w:rFonts w:eastAsia="Times New Roman"/>
        </w:rPr>
        <w:t>Causes related to UE identification</w:t>
      </w:r>
      <w:r>
        <w:tab/>
      </w:r>
      <w:r w:rsidR="00156384">
        <w:fldChar w:fldCharType="begin"/>
      </w:r>
      <w:r>
        <w:instrText xml:space="preserve"> PAGEREF _Toc493850286 \h </w:instrText>
      </w:r>
      <w:r w:rsidR="00156384">
        <w:fldChar w:fldCharType="separate"/>
      </w:r>
      <w:r>
        <w:t>86</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8.10.2</w:t>
      </w:r>
      <w:r>
        <w:rPr>
          <w:rFonts w:asciiTheme="minorHAnsi" w:hAnsiTheme="minorHAnsi" w:cstheme="minorBidi"/>
          <w:sz w:val="22"/>
          <w:szCs w:val="22"/>
          <w:lang w:val="en-US"/>
        </w:rPr>
        <w:tab/>
      </w:r>
      <w:r w:rsidRPr="00B40BD2">
        <w:rPr>
          <w:rFonts w:eastAsia="Times New Roman"/>
        </w:rPr>
        <w:t>Cause related to subscription options</w:t>
      </w:r>
      <w:r>
        <w:tab/>
      </w:r>
      <w:r w:rsidR="00156384">
        <w:fldChar w:fldCharType="begin"/>
      </w:r>
      <w:r>
        <w:instrText xml:space="preserve"> PAGEREF _Toc493850287 \h </w:instrText>
      </w:r>
      <w:r w:rsidR="00156384">
        <w:fldChar w:fldCharType="separate"/>
      </w:r>
      <w:r>
        <w:t>86</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8.10.3</w:t>
      </w:r>
      <w:r>
        <w:rPr>
          <w:rFonts w:asciiTheme="minorHAnsi" w:hAnsiTheme="minorHAnsi" w:cstheme="minorBidi"/>
          <w:sz w:val="22"/>
          <w:szCs w:val="22"/>
          <w:lang w:val="en-US"/>
        </w:rPr>
        <w:tab/>
      </w:r>
      <w:r w:rsidRPr="00B40BD2">
        <w:rPr>
          <w:rFonts w:eastAsia="Times New Roman"/>
        </w:rPr>
        <w:t>Causes related to PLMN specific network failures and congestion/authentication failures</w:t>
      </w:r>
      <w:r>
        <w:tab/>
      </w:r>
      <w:r w:rsidR="00156384">
        <w:fldChar w:fldCharType="begin"/>
      </w:r>
      <w:r>
        <w:instrText xml:space="preserve"> PAGEREF _Toc493850288 \h </w:instrText>
      </w:r>
      <w:r w:rsidR="00156384">
        <w:fldChar w:fldCharType="separate"/>
      </w:r>
      <w:r>
        <w:t>86</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8.10.4</w:t>
      </w:r>
      <w:r>
        <w:rPr>
          <w:rFonts w:asciiTheme="minorHAnsi" w:hAnsiTheme="minorHAnsi" w:cstheme="minorBidi"/>
          <w:sz w:val="22"/>
          <w:szCs w:val="22"/>
          <w:lang w:val="en-US"/>
        </w:rPr>
        <w:tab/>
      </w:r>
      <w:r w:rsidRPr="00B40BD2">
        <w:rPr>
          <w:rFonts w:eastAsia="Times New Roman"/>
        </w:rPr>
        <w:t>Causes related to invalid messages</w:t>
      </w:r>
      <w:r>
        <w:tab/>
      </w:r>
      <w:r w:rsidR="00156384">
        <w:fldChar w:fldCharType="begin"/>
      </w:r>
      <w:r>
        <w:instrText xml:space="preserve"> PAGEREF _Toc493850289 \h </w:instrText>
      </w:r>
      <w:r w:rsidR="00156384">
        <w:fldChar w:fldCharType="separate"/>
      </w:r>
      <w:r>
        <w:t>86</w:t>
      </w:r>
      <w:r w:rsidR="00156384">
        <w:fldChar w:fldCharType="end"/>
      </w:r>
    </w:p>
    <w:p w:rsidR="00E87238" w:rsidRDefault="00E87238">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156384">
        <w:fldChar w:fldCharType="begin"/>
      </w:r>
      <w:r>
        <w:instrText xml:space="preserve"> PAGEREF _Toc493850290 \h </w:instrText>
      </w:r>
      <w:r w:rsidR="00156384">
        <w:fldChar w:fldCharType="separate"/>
      </w:r>
      <w:r>
        <w:t>87</w:t>
      </w:r>
      <w:r w:rsidR="00156384">
        <w:fldChar w:fldCharType="end"/>
      </w:r>
    </w:p>
    <w:p w:rsidR="00E87238" w:rsidRDefault="00E87238">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156384">
        <w:fldChar w:fldCharType="begin"/>
      </w:r>
      <w:r>
        <w:instrText xml:space="preserve"> PAGEREF _Toc493850291 \h </w:instrText>
      </w:r>
      <w:r w:rsidR="00156384">
        <w:fldChar w:fldCharType="separate"/>
      </w:r>
      <w:r>
        <w:t>87</w:t>
      </w:r>
      <w:r w:rsidR="00156384">
        <w:fldChar w:fldCharType="end"/>
      </w:r>
    </w:p>
    <w:p w:rsidR="00E87238" w:rsidRDefault="00E87238">
      <w:pPr>
        <w:pStyle w:val="TOC2"/>
        <w:rPr>
          <w:rFonts w:asciiTheme="minorHAnsi" w:hAnsiTheme="minorHAnsi" w:cstheme="minorBidi"/>
          <w:sz w:val="22"/>
          <w:szCs w:val="22"/>
          <w:lang w:val="en-US"/>
        </w:rPr>
      </w:pPr>
      <w:r w:rsidRPr="00B40BD2">
        <w:rPr>
          <w:lang w:val="en-US" w:eastAsia="zh-CN"/>
        </w:rPr>
        <w:t>9.2</w:t>
      </w:r>
      <w:r>
        <w:rPr>
          <w:rFonts w:asciiTheme="minorHAnsi" w:hAnsiTheme="minorHAnsi" w:cstheme="minorBidi"/>
          <w:sz w:val="22"/>
          <w:szCs w:val="22"/>
          <w:lang w:val="en-US"/>
        </w:rPr>
        <w:tab/>
      </w:r>
      <w:r w:rsidRPr="00B40BD2">
        <w:rPr>
          <w:lang w:val="en-US" w:eastAsia="zh-CN"/>
        </w:rPr>
        <w:t>Overview</w:t>
      </w:r>
      <w:r>
        <w:tab/>
      </w:r>
      <w:r w:rsidR="00156384">
        <w:fldChar w:fldCharType="begin"/>
      </w:r>
      <w:r>
        <w:instrText xml:space="preserve"> PAGEREF _Toc493850292 \h </w:instrText>
      </w:r>
      <w:r w:rsidR="00156384">
        <w:fldChar w:fldCharType="separate"/>
      </w:r>
      <w:r>
        <w:t>87</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9.2.1</w:t>
      </w:r>
      <w:r>
        <w:rPr>
          <w:rFonts w:asciiTheme="minorHAnsi" w:hAnsiTheme="minorHAnsi" w:cstheme="minorBidi"/>
          <w:sz w:val="22"/>
          <w:szCs w:val="22"/>
          <w:lang w:val="en-US"/>
        </w:rPr>
        <w:tab/>
      </w:r>
      <w:r w:rsidRPr="00B40BD2">
        <w:rPr>
          <w:rFonts w:eastAsia="Times New Roman"/>
        </w:rPr>
        <w:t>PDU session types</w:t>
      </w:r>
      <w:r>
        <w:tab/>
      </w:r>
      <w:r w:rsidR="00156384">
        <w:fldChar w:fldCharType="begin"/>
      </w:r>
      <w:r>
        <w:instrText xml:space="preserve"> PAGEREF _Toc493850293 \h </w:instrText>
      </w:r>
      <w:r w:rsidR="00156384">
        <w:fldChar w:fldCharType="separate"/>
      </w:r>
      <w:r>
        <w:t>87</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9.2.2</w:t>
      </w:r>
      <w:r>
        <w:rPr>
          <w:rFonts w:asciiTheme="minorHAnsi" w:hAnsiTheme="minorHAnsi" w:cstheme="minorBidi"/>
          <w:sz w:val="22"/>
          <w:szCs w:val="22"/>
          <w:lang w:val="en-US"/>
        </w:rPr>
        <w:tab/>
      </w:r>
      <w:r w:rsidRPr="00B40BD2">
        <w:rPr>
          <w:rFonts w:eastAsia="Times New Roman"/>
        </w:rPr>
        <w:t>PDU session management</w:t>
      </w:r>
      <w:r>
        <w:tab/>
      </w:r>
      <w:r w:rsidR="00156384">
        <w:fldChar w:fldCharType="begin"/>
      </w:r>
      <w:r>
        <w:instrText xml:space="preserve"> PAGEREF _Toc493850294 \h </w:instrText>
      </w:r>
      <w:r w:rsidR="00156384">
        <w:fldChar w:fldCharType="separate"/>
      </w:r>
      <w:r>
        <w:t>87</w:t>
      </w:r>
      <w:r w:rsidR="00156384">
        <w:fldChar w:fldCharType="end"/>
      </w:r>
    </w:p>
    <w:p w:rsidR="00E87238" w:rsidRDefault="00E87238">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rsidR="00156384">
        <w:fldChar w:fldCharType="begin"/>
      </w:r>
      <w:r>
        <w:instrText xml:space="preserve"> PAGEREF _Toc493850295 \h </w:instrText>
      </w:r>
      <w:r w:rsidR="00156384">
        <w:fldChar w:fldCharType="separate"/>
      </w:r>
      <w:r>
        <w:t>88</w:t>
      </w:r>
      <w:r w:rsidR="00156384">
        <w:fldChar w:fldCharType="end"/>
      </w:r>
    </w:p>
    <w:p w:rsidR="00E87238" w:rsidRDefault="00E87238">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156384">
        <w:fldChar w:fldCharType="begin"/>
      </w:r>
      <w:r>
        <w:instrText xml:space="preserve"> PAGEREF _Toc493850296 \h </w:instrText>
      </w:r>
      <w:r w:rsidR="00156384">
        <w:fldChar w:fldCharType="separate"/>
      </w:r>
      <w:r>
        <w:t>88</w:t>
      </w:r>
      <w:r w:rsidR="00156384">
        <w:fldChar w:fldCharType="end"/>
      </w:r>
    </w:p>
    <w:p w:rsidR="00E87238" w:rsidRDefault="00E87238">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rsidR="00156384">
        <w:fldChar w:fldCharType="begin"/>
      </w:r>
      <w:r>
        <w:instrText xml:space="preserve"> PAGEREF _Toc493850297 \h </w:instrText>
      </w:r>
      <w:r w:rsidR="00156384">
        <w:fldChar w:fldCharType="separate"/>
      </w:r>
      <w:r>
        <w:t>88</w:t>
      </w:r>
      <w:r w:rsidR="00156384">
        <w:fldChar w:fldCharType="end"/>
      </w:r>
    </w:p>
    <w:p w:rsidR="00E87238" w:rsidRDefault="00E87238">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156384">
        <w:fldChar w:fldCharType="begin"/>
      </w:r>
      <w:r>
        <w:instrText xml:space="preserve"> PAGEREF _Toc493850298 \h </w:instrText>
      </w:r>
      <w:r w:rsidR="00156384">
        <w:fldChar w:fldCharType="separate"/>
      </w:r>
      <w:r>
        <w:t>88</w:t>
      </w:r>
      <w:r w:rsidR="00156384">
        <w:fldChar w:fldCharType="end"/>
      </w:r>
    </w:p>
    <w:p w:rsidR="00E87238" w:rsidRDefault="00E87238">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156384">
        <w:fldChar w:fldCharType="begin"/>
      </w:r>
      <w:r>
        <w:instrText xml:space="preserve"> PAGEREF _Toc493850299 \h </w:instrText>
      </w:r>
      <w:r w:rsidR="00156384">
        <w:fldChar w:fldCharType="separate"/>
      </w:r>
      <w:r>
        <w:t>88</w:t>
      </w:r>
      <w:r w:rsidR="00156384">
        <w:fldChar w:fldCharType="end"/>
      </w:r>
    </w:p>
    <w:p w:rsidR="00E87238" w:rsidRDefault="00E87238">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156384">
        <w:fldChar w:fldCharType="begin"/>
      </w:r>
      <w:r>
        <w:instrText xml:space="preserve"> PAGEREF _Toc493850300 \h </w:instrText>
      </w:r>
      <w:r w:rsidR="00156384">
        <w:fldChar w:fldCharType="separate"/>
      </w:r>
      <w:r>
        <w:t>89</w:t>
      </w:r>
      <w:r w:rsidR="00156384">
        <w:fldChar w:fldCharType="end"/>
      </w:r>
    </w:p>
    <w:p w:rsidR="00E87238" w:rsidRDefault="00E87238">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156384">
        <w:fldChar w:fldCharType="begin"/>
      </w:r>
      <w:r>
        <w:instrText xml:space="preserve"> PAGEREF _Toc493850301 \h </w:instrText>
      </w:r>
      <w:r w:rsidR="00156384">
        <w:fldChar w:fldCharType="separate"/>
      </w:r>
      <w:r>
        <w:t>89</w:t>
      </w:r>
      <w:r w:rsidR="00156384">
        <w:fldChar w:fldCharType="end"/>
      </w:r>
    </w:p>
    <w:p w:rsidR="00E87238" w:rsidRDefault="00E87238">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156384">
        <w:fldChar w:fldCharType="begin"/>
      </w:r>
      <w:r>
        <w:instrText xml:space="preserve"> PAGEREF _Toc493850302 \h </w:instrText>
      </w:r>
      <w:r w:rsidR="00156384">
        <w:fldChar w:fldCharType="separate"/>
      </w:r>
      <w:r>
        <w:t>89</w:t>
      </w:r>
      <w:r w:rsidR="00156384">
        <w:fldChar w:fldCharType="end"/>
      </w:r>
    </w:p>
    <w:p w:rsidR="00E87238" w:rsidRDefault="00E87238">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156384">
        <w:fldChar w:fldCharType="begin"/>
      </w:r>
      <w:r>
        <w:instrText xml:space="preserve"> PAGEREF _Toc493850303 \h </w:instrText>
      </w:r>
      <w:r w:rsidR="00156384">
        <w:fldChar w:fldCharType="separate"/>
      </w:r>
      <w:r>
        <w:t>89</w:t>
      </w:r>
      <w:r w:rsidR="00156384">
        <w:fldChar w:fldCharType="end"/>
      </w:r>
    </w:p>
    <w:p w:rsidR="00E87238" w:rsidRDefault="00E87238">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156384">
        <w:fldChar w:fldCharType="begin"/>
      </w:r>
      <w:r>
        <w:instrText xml:space="preserve"> PAGEREF _Toc493850304 \h </w:instrText>
      </w:r>
      <w:r w:rsidR="00156384">
        <w:fldChar w:fldCharType="separate"/>
      </w:r>
      <w:r>
        <w:t>89</w:t>
      </w:r>
      <w:r w:rsidR="00156384">
        <w:fldChar w:fldCharType="end"/>
      </w:r>
    </w:p>
    <w:p w:rsidR="00E87238" w:rsidRDefault="00E87238">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156384">
        <w:fldChar w:fldCharType="begin"/>
      </w:r>
      <w:r>
        <w:instrText xml:space="preserve"> PAGEREF _Toc493850305 \h </w:instrText>
      </w:r>
      <w:r w:rsidR="00156384">
        <w:fldChar w:fldCharType="separate"/>
      </w:r>
      <w:r>
        <w:t>89</w:t>
      </w:r>
      <w:r w:rsidR="00156384">
        <w:fldChar w:fldCharType="end"/>
      </w:r>
    </w:p>
    <w:p w:rsidR="00E87238" w:rsidRDefault="00E87238">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rsidR="00156384">
        <w:fldChar w:fldCharType="begin"/>
      </w:r>
      <w:r>
        <w:instrText xml:space="preserve"> PAGEREF _Toc493850306 \h </w:instrText>
      </w:r>
      <w:r w:rsidR="00156384">
        <w:fldChar w:fldCharType="separate"/>
      </w:r>
      <w:r>
        <w:t>89</w:t>
      </w:r>
      <w:r w:rsidR="00156384">
        <w:fldChar w:fldCharType="end"/>
      </w:r>
    </w:p>
    <w:p w:rsidR="00E87238" w:rsidRDefault="00E87238">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rsidR="00156384">
        <w:fldChar w:fldCharType="begin"/>
      </w:r>
      <w:r>
        <w:instrText xml:space="preserve"> PAGEREF _Toc493850307 \h </w:instrText>
      </w:r>
      <w:r w:rsidR="00156384">
        <w:fldChar w:fldCharType="separate"/>
      </w:r>
      <w:r>
        <w:t>89</w:t>
      </w:r>
      <w:r w:rsidR="00156384">
        <w:fldChar w:fldCharType="end"/>
      </w:r>
    </w:p>
    <w:p w:rsidR="00E87238" w:rsidRDefault="00E87238">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156384">
        <w:fldChar w:fldCharType="begin"/>
      </w:r>
      <w:r>
        <w:instrText xml:space="preserve"> PAGEREF _Toc493850308 \h </w:instrText>
      </w:r>
      <w:r w:rsidR="00156384">
        <w:fldChar w:fldCharType="separate"/>
      </w:r>
      <w:r>
        <w:t>89</w:t>
      </w:r>
      <w:r w:rsidR="00156384">
        <w:fldChar w:fldCharType="end"/>
      </w:r>
    </w:p>
    <w:p w:rsidR="00E87238" w:rsidRDefault="00E87238">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156384">
        <w:fldChar w:fldCharType="begin"/>
      </w:r>
      <w:r>
        <w:instrText xml:space="preserve"> PAGEREF _Toc493850309 \h </w:instrText>
      </w:r>
      <w:r w:rsidR="00156384">
        <w:fldChar w:fldCharType="separate"/>
      </w:r>
      <w:r>
        <w:t>89</w:t>
      </w:r>
      <w:r w:rsidR="00156384">
        <w:fldChar w:fldCharType="end"/>
      </w:r>
    </w:p>
    <w:p w:rsidR="00E87238" w:rsidRDefault="00E87238">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156384">
        <w:fldChar w:fldCharType="begin"/>
      </w:r>
      <w:r>
        <w:instrText xml:space="preserve"> PAGEREF _Toc493850310 \h </w:instrText>
      </w:r>
      <w:r w:rsidR="00156384">
        <w:fldChar w:fldCharType="separate"/>
      </w:r>
      <w:r>
        <w:t>89</w:t>
      </w:r>
      <w:r w:rsidR="00156384">
        <w:fldChar w:fldCharType="end"/>
      </w:r>
    </w:p>
    <w:p w:rsidR="00E87238" w:rsidRDefault="00E87238">
      <w:pPr>
        <w:pStyle w:val="TOC5"/>
        <w:rPr>
          <w:rFonts w:asciiTheme="minorHAnsi" w:hAnsiTheme="minorHAnsi" w:cstheme="minorBidi"/>
          <w:sz w:val="22"/>
          <w:szCs w:val="22"/>
          <w:lang w:val="en-US"/>
        </w:rPr>
      </w:pPr>
      <w:r w:rsidRPr="00B40BD2">
        <w:rPr>
          <w:lang w:val="fr-FR"/>
        </w:rPr>
        <w:t>9.3.3.2</w:t>
      </w:r>
      <w:r>
        <w:rPr>
          <w:rFonts w:asciiTheme="minorHAnsi" w:hAnsiTheme="minorHAnsi" w:cstheme="minorBidi"/>
          <w:sz w:val="22"/>
          <w:szCs w:val="22"/>
          <w:lang w:val="en-US"/>
        </w:rPr>
        <w:tab/>
      </w:r>
      <w:r w:rsidRPr="00B40BD2">
        <w:rPr>
          <w:lang w:val="fr-FR"/>
        </w:rPr>
        <w:t>PDU SESSION INACTIVE</w:t>
      </w:r>
      <w:r>
        <w:tab/>
      </w:r>
      <w:r w:rsidR="00156384">
        <w:fldChar w:fldCharType="begin"/>
      </w:r>
      <w:r>
        <w:instrText xml:space="preserve"> PAGEREF _Toc493850311 \h </w:instrText>
      </w:r>
      <w:r w:rsidR="00156384">
        <w:fldChar w:fldCharType="separate"/>
      </w:r>
      <w:r>
        <w:t>90</w:t>
      </w:r>
      <w:r w:rsidR="00156384">
        <w:fldChar w:fldCharType="end"/>
      </w:r>
    </w:p>
    <w:p w:rsidR="00E87238" w:rsidRDefault="00E87238">
      <w:pPr>
        <w:pStyle w:val="TOC5"/>
        <w:rPr>
          <w:rFonts w:asciiTheme="minorHAnsi" w:hAnsiTheme="minorHAnsi" w:cstheme="minorBidi"/>
          <w:sz w:val="22"/>
          <w:szCs w:val="22"/>
          <w:lang w:val="en-US"/>
        </w:rPr>
      </w:pPr>
      <w:r w:rsidRPr="00B40BD2">
        <w:rPr>
          <w:lang w:val="fr-FR"/>
        </w:rPr>
        <w:t>9.3.3.3</w:t>
      </w:r>
      <w:r>
        <w:rPr>
          <w:rFonts w:asciiTheme="minorHAnsi" w:hAnsiTheme="minorHAnsi" w:cstheme="minorBidi"/>
          <w:sz w:val="22"/>
          <w:szCs w:val="22"/>
          <w:lang w:val="en-US"/>
        </w:rPr>
        <w:tab/>
      </w:r>
      <w:r w:rsidRPr="00B40BD2">
        <w:rPr>
          <w:lang w:val="fr-FR"/>
        </w:rPr>
        <w:t xml:space="preserve">PDU SESSION </w:t>
      </w:r>
      <w:r w:rsidRPr="00B40BD2">
        <w:rPr>
          <w:lang w:val="fr-FR" w:eastAsia="zh-CN"/>
        </w:rPr>
        <w:t>ACTIVE</w:t>
      </w:r>
      <w:r>
        <w:tab/>
      </w:r>
      <w:r w:rsidR="00156384">
        <w:fldChar w:fldCharType="begin"/>
      </w:r>
      <w:r>
        <w:instrText xml:space="preserve"> PAGEREF _Toc493850312 \h </w:instrText>
      </w:r>
      <w:r w:rsidR="00156384">
        <w:fldChar w:fldCharType="separate"/>
      </w:r>
      <w:r>
        <w:t>90</w:t>
      </w:r>
      <w:r w:rsidR="00156384">
        <w:fldChar w:fldCharType="end"/>
      </w:r>
    </w:p>
    <w:p w:rsidR="00E87238" w:rsidRDefault="00E87238">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156384">
        <w:fldChar w:fldCharType="begin"/>
      </w:r>
      <w:r>
        <w:instrText xml:space="preserve"> PAGEREF _Toc493850313 \h </w:instrText>
      </w:r>
      <w:r w:rsidR="00156384">
        <w:fldChar w:fldCharType="separate"/>
      </w:r>
      <w:r>
        <w:t>90</w:t>
      </w:r>
      <w:r w:rsidR="00156384">
        <w:fldChar w:fldCharType="end"/>
      </w:r>
    </w:p>
    <w:p w:rsidR="00E87238" w:rsidRDefault="00E87238">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156384">
        <w:fldChar w:fldCharType="begin"/>
      </w:r>
      <w:r>
        <w:instrText xml:space="preserve"> PAGEREF _Toc493850314 \h </w:instrText>
      </w:r>
      <w:r w:rsidR="00156384">
        <w:fldChar w:fldCharType="separate"/>
      </w:r>
      <w:r>
        <w:t>90</w:t>
      </w:r>
      <w:r w:rsidR="00156384">
        <w:fldChar w:fldCharType="end"/>
      </w:r>
    </w:p>
    <w:p w:rsidR="00E87238" w:rsidRDefault="00E87238">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rsidR="00156384">
        <w:fldChar w:fldCharType="begin"/>
      </w:r>
      <w:r>
        <w:instrText xml:space="preserve"> PAGEREF _Toc493850315 \h </w:instrText>
      </w:r>
      <w:r w:rsidR="00156384">
        <w:fldChar w:fldCharType="separate"/>
      </w:r>
      <w:r>
        <w:t>90</w:t>
      </w:r>
      <w:r w:rsidR="00156384">
        <w:fldChar w:fldCharType="end"/>
      </w:r>
    </w:p>
    <w:p w:rsidR="00E87238" w:rsidRDefault="00E87238">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General</w:t>
      </w:r>
      <w:r>
        <w:tab/>
      </w:r>
      <w:r w:rsidR="00156384">
        <w:fldChar w:fldCharType="begin"/>
      </w:r>
      <w:r>
        <w:instrText xml:space="preserve"> PAGEREF _Toc493850316 \h </w:instrText>
      </w:r>
      <w:r w:rsidR="00156384">
        <w:fldChar w:fldCharType="separate"/>
      </w:r>
      <w:r>
        <w:t>90</w:t>
      </w:r>
      <w:r w:rsidR="00156384">
        <w:fldChar w:fldCharType="end"/>
      </w:r>
    </w:p>
    <w:p w:rsidR="00E87238" w:rsidRDefault="00E87238">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Principles of PTI handling for 5GSM procedures</w:t>
      </w:r>
      <w:r>
        <w:tab/>
      </w:r>
      <w:r w:rsidR="00156384">
        <w:fldChar w:fldCharType="begin"/>
      </w:r>
      <w:r>
        <w:instrText xml:space="preserve"> PAGEREF _Toc493850317 \h </w:instrText>
      </w:r>
      <w:r w:rsidR="00156384">
        <w:fldChar w:fldCharType="separate"/>
      </w:r>
      <w:r>
        <w:t>90</w:t>
      </w:r>
      <w:r w:rsidR="00156384">
        <w:fldChar w:fldCharType="end"/>
      </w:r>
    </w:p>
    <w:p w:rsidR="00E87238" w:rsidRDefault="00E87238">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UE-requested PDU session establishment procedure</w:t>
      </w:r>
      <w:r>
        <w:tab/>
      </w:r>
      <w:r w:rsidR="00156384">
        <w:fldChar w:fldCharType="begin"/>
      </w:r>
      <w:r>
        <w:instrText xml:space="preserve"> PAGEREF _Toc493850318 \h </w:instrText>
      </w:r>
      <w:r w:rsidR="00156384">
        <w:fldChar w:fldCharType="separate"/>
      </w:r>
      <w:r>
        <w:t>93</w:t>
      </w:r>
      <w:r w:rsidR="00156384">
        <w:fldChar w:fldCharType="end"/>
      </w:r>
    </w:p>
    <w:p w:rsidR="00E87238" w:rsidRDefault="00E87238">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rsidR="00156384">
        <w:fldChar w:fldCharType="begin"/>
      </w:r>
      <w:r>
        <w:instrText xml:space="preserve"> PAGEREF _Toc493850319 \h </w:instrText>
      </w:r>
      <w:r w:rsidR="00156384">
        <w:fldChar w:fldCharType="separate"/>
      </w:r>
      <w:r>
        <w:t>93</w:t>
      </w:r>
      <w:r w:rsidR="00156384">
        <w:fldChar w:fldCharType="end"/>
      </w:r>
    </w:p>
    <w:p w:rsidR="00E87238" w:rsidRDefault="00E87238">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UE-requested PDU session establishment procedure initiation</w:t>
      </w:r>
      <w:r>
        <w:tab/>
      </w:r>
      <w:r w:rsidR="00156384">
        <w:fldChar w:fldCharType="begin"/>
      </w:r>
      <w:r>
        <w:instrText xml:space="preserve"> PAGEREF _Toc493850320 \h </w:instrText>
      </w:r>
      <w:r w:rsidR="00156384">
        <w:fldChar w:fldCharType="separate"/>
      </w:r>
      <w:r>
        <w:t>93</w:t>
      </w:r>
      <w:r w:rsidR="00156384">
        <w:fldChar w:fldCharType="end"/>
      </w:r>
    </w:p>
    <w:p w:rsidR="00E87238" w:rsidRDefault="00E87238">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 xml:space="preserve">UE-requested PDU session establishment procedure accepted </w:t>
      </w:r>
      <w:r w:rsidRPr="00B40BD2">
        <w:rPr>
          <w:rFonts w:eastAsia="Times New Roman"/>
        </w:rPr>
        <w:t>by the network</w:t>
      </w:r>
      <w:r>
        <w:tab/>
      </w:r>
      <w:r w:rsidR="00156384">
        <w:fldChar w:fldCharType="begin"/>
      </w:r>
      <w:r>
        <w:instrText xml:space="preserve"> PAGEREF _Toc493850321 \h </w:instrText>
      </w:r>
      <w:r w:rsidR="00156384">
        <w:fldChar w:fldCharType="separate"/>
      </w:r>
      <w:r>
        <w:t>95</w:t>
      </w:r>
      <w:r w:rsidR="00156384">
        <w:fldChar w:fldCharType="end"/>
      </w:r>
    </w:p>
    <w:p w:rsidR="00E87238" w:rsidRDefault="00E87238">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 xml:space="preserve">UE requested PDU session establishment procedure </w:t>
      </w:r>
      <w:r w:rsidRPr="00B40BD2">
        <w:rPr>
          <w:rFonts w:eastAsia="Times New Roman"/>
        </w:rPr>
        <w:t>not accepted</w:t>
      </w:r>
      <w:r>
        <w:t xml:space="preserve"> by the network</w:t>
      </w:r>
      <w:r>
        <w:tab/>
      </w:r>
      <w:r w:rsidR="00156384">
        <w:fldChar w:fldCharType="begin"/>
      </w:r>
      <w:r>
        <w:instrText xml:space="preserve"> PAGEREF _Toc493850322 \h </w:instrText>
      </w:r>
      <w:r w:rsidR="00156384">
        <w:fldChar w:fldCharType="separate"/>
      </w:r>
      <w:r>
        <w:t>96</w:t>
      </w:r>
      <w:r w:rsidR="00156384">
        <w:fldChar w:fldCharType="end"/>
      </w:r>
    </w:p>
    <w:p w:rsidR="00E87238" w:rsidRDefault="00E87238">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in the UE</w:t>
      </w:r>
      <w:r>
        <w:tab/>
      </w:r>
      <w:r w:rsidR="00156384">
        <w:fldChar w:fldCharType="begin"/>
      </w:r>
      <w:r>
        <w:instrText xml:space="preserve"> PAGEREF _Toc493850323 \h </w:instrText>
      </w:r>
      <w:r w:rsidR="00156384">
        <w:fldChar w:fldCharType="separate"/>
      </w:r>
      <w:r>
        <w:t>96</w:t>
      </w:r>
      <w:r w:rsidR="00156384">
        <w:fldChar w:fldCharType="end"/>
      </w:r>
    </w:p>
    <w:p w:rsidR="00E87238" w:rsidRDefault="00E87238">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on the network side</w:t>
      </w:r>
      <w:r>
        <w:tab/>
      </w:r>
      <w:r w:rsidR="00156384">
        <w:fldChar w:fldCharType="begin"/>
      </w:r>
      <w:r>
        <w:instrText xml:space="preserve"> PAGEREF _Toc493850324 \h </w:instrText>
      </w:r>
      <w:r w:rsidR="00156384">
        <w:fldChar w:fldCharType="separate"/>
      </w:r>
      <w:r>
        <w:t>97</w:t>
      </w:r>
      <w:r w:rsidR="00156384">
        <w:fldChar w:fldCharType="end"/>
      </w:r>
    </w:p>
    <w:p w:rsidR="00E87238" w:rsidRDefault="00E87238">
      <w:pPr>
        <w:pStyle w:val="TOC3"/>
        <w:rPr>
          <w:rFonts w:asciiTheme="minorHAnsi" w:hAnsiTheme="minorHAnsi" w:cstheme="minorBidi"/>
          <w:sz w:val="22"/>
          <w:szCs w:val="22"/>
          <w:lang w:val="en-US"/>
        </w:rPr>
      </w:pPr>
      <w:r>
        <w:t>9.4.3</w:t>
      </w:r>
      <w:r>
        <w:rPr>
          <w:rFonts w:asciiTheme="minorHAnsi" w:hAnsiTheme="minorHAnsi" w:cstheme="minorBidi"/>
          <w:sz w:val="22"/>
          <w:szCs w:val="22"/>
          <w:lang w:val="en-US"/>
        </w:rPr>
        <w:tab/>
      </w:r>
      <w:r>
        <w:t>PDU session establishment authentication and authorization procedure</w:t>
      </w:r>
      <w:r>
        <w:tab/>
      </w:r>
      <w:r w:rsidR="00156384">
        <w:fldChar w:fldCharType="begin"/>
      </w:r>
      <w:r>
        <w:instrText xml:space="preserve"> PAGEREF _Toc493850325 \h </w:instrText>
      </w:r>
      <w:r w:rsidR="00156384">
        <w:fldChar w:fldCharType="separate"/>
      </w:r>
      <w:r>
        <w:t>97</w:t>
      </w:r>
      <w:r w:rsidR="00156384">
        <w:fldChar w:fldCharType="end"/>
      </w:r>
    </w:p>
    <w:p w:rsidR="00E87238" w:rsidRDefault="00E87238">
      <w:pPr>
        <w:pStyle w:val="TOC4"/>
        <w:rPr>
          <w:rFonts w:asciiTheme="minorHAnsi" w:hAnsiTheme="minorHAnsi" w:cstheme="minorBidi"/>
          <w:sz w:val="22"/>
          <w:szCs w:val="22"/>
          <w:lang w:val="en-US"/>
        </w:rPr>
      </w:pPr>
      <w:r>
        <w:t>9.4.3.1</w:t>
      </w:r>
      <w:r>
        <w:rPr>
          <w:rFonts w:asciiTheme="minorHAnsi" w:hAnsiTheme="minorHAnsi" w:cstheme="minorBidi"/>
          <w:sz w:val="22"/>
          <w:szCs w:val="22"/>
          <w:lang w:val="en-US"/>
        </w:rPr>
        <w:tab/>
      </w:r>
      <w:r>
        <w:t>General</w:t>
      </w:r>
      <w:r>
        <w:tab/>
      </w:r>
      <w:r w:rsidR="00156384">
        <w:fldChar w:fldCharType="begin"/>
      </w:r>
      <w:r>
        <w:instrText xml:space="preserve"> PAGEREF _Toc493850326 \h </w:instrText>
      </w:r>
      <w:r w:rsidR="00156384">
        <w:fldChar w:fldCharType="separate"/>
      </w:r>
      <w:r>
        <w:t>97</w:t>
      </w:r>
      <w:r w:rsidR="00156384">
        <w:fldChar w:fldCharType="end"/>
      </w:r>
    </w:p>
    <w:p w:rsidR="00E87238" w:rsidRDefault="00E87238">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t>PDU session establishment authentication and authorization procedure initiation</w:t>
      </w:r>
      <w:r>
        <w:tab/>
      </w:r>
      <w:r w:rsidR="00156384">
        <w:fldChar w:fldCharType="begin"/>
      </w:r>
      <w:r>
        <w:instrText xml:space="preserve"> PAGEREF _Toc493850327 \h </w:instrText>
      </w:r>
      <w:r w:rsidR="00156384">
        <w:fldChar w:fldCharType="separate"/>
      </w:r>
      <w:r>
        <w:t>97</w:t>
      </w:r>
      <w:r w:rsidR="00156384">
        <w:fldChar w:fldCharType="end"/>
      </w:r>
    </w:p>
    <w:p w:rsidR="00E87238" w:rsidRDefault="00E87238">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t>PDU session establishment authentication and authorization procedure accepted</w:t>
      </w:r>
      <w:r>
        <w:tab/>
      </w:r>
      <w:r w:rsidR="00156384">
        <w:fldChar w:fldCharType="begin"/>
      </w:r>
      <w:r>
        <w:instrText xml:space="preserve"> PAGEREF _Toc493850328 \h </w:instrText>
      </w:r>
      <w:r w:rsidR="00156384">
        <w:fldChar w:fldCharType="separate"/>
      </w:r>
      <w:r>
        <w:t>98</w:t>
      </w:r>
      <w:r w:rsidR="00156384">
        <w:fldChar w:fldCharType="end"/>
      </w:r>
    </w:p>
    <w:p w:rsidR="00E87238" w:rsidRDefault="00E87238">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t>PDU session establishment authentication and authorization procedure not accepted by the UE</w:t>
      </w:r>
      <w:r>
        <w:tab/>
      </w:r>
      <w:r w:rsidR="00156384">
        <w:fldChar w:fldCharType="begin"/>
      </w:r>
      <w:r>
        <w:instrText xml:space="preserve"> PAGEREF _Toc493850329 \h </w:instrText>
      </w:r>
      <w:r w:rsidR="00156384">
        <w:fldChar w:fldCharType="separate"/>
      </w:r>
      <w:r>
        <w:t>98</w:t>
      </w:r>
      <w:r w:rsidR="00156384">
        <w:fldChar w:fldCharType="end"/>
      </w:r>
    </w:p>
    <w:p w:rsidR="00E87238" w:rsidRDefault="00E87238">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on the network side</w:t>
      </w:r>
      <w:r>
        <w:tab/>
      </w:r>
      <w:r w:rsidR="00156384">
        <w:fldChar w:fldCharType="begin"/>
      </w:r>
      <w:r>
        <w:instrText xml:space="preserve"> PAGEREF _Toc493850330 \h </w:instrText>
      </w:r>
      <w:r w:rsidR="00156384">
        <w:fldChar w:fldCharType="separate"/>
      </w:r>
      <w:r>
        <w:t>99</w:t>
      </w:r>
      <w:r w:rsidR="00156384">
        <w:fldChar w:fldCharType="end"/>
      </w:r>
    </w:p>
    <w:p w:rsidR="00E87238" w:rsidRDefault="00E87238">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in the UE</w:t>
      </w:r>
      <w:r>
        <w:tab/>
      </w:r>
      <w:r w:rsidR="00156384">
        <w:fldChar w:fldCharType="begin"/>
      </w:r>
      <w:r>
        <w:instrText xml:space="preserve"> PAGEREF _Toc493850331 \h </w:instrText>
      </w:r>
      <w:r w:rsidR="00156384">
        <w:fldChar w:fldCharType="separate"/>
      </w:r>
      <w:r>
        <w:t>99</w:t>
      </w:r>
      <w:r w:rsidR="00156384">
        <w:fldChar w:fldCharType="end"/>
      </w:r>
    </w:p>
    <w:p w:rsidR="00E87238" w:rsidRDefault="00E87238">
      <w:pPr>
        <w:pStyle w:val="TOC3"/>
        <w:rPr>
          <w:rFonts w:asciiTheme="minorHAnsi" w:hAnsiTheme="minorHAnsi" w:cstheme="minorBidi"/>
          <w:sz w:val="22"/>
          <w:szCs w:val="22"/>
          <w:lang w:val="en-US"/>
        </w:rPr>
      </w:pPr>
      <w:r w:rsidRPr="00B40BD2">
        <w:rPr>
          <w:lang w:val="en-US" w:eastAsia="zh-CN"/>
        </w:rPr>
        <w:t>9.4.4</w:t>
      </w:r>
      <w:r>
        <w:rPr>
          <w:rFonts w:asciiTheme="minorHAnsi" w:hAnsiTheme="minorHAnsi" w:cstheme="minorBidi"/>
          <w:sz w:val="22"/>
          <w:szCs w:val="22"/>
          <w:lang w:val="en-US"/>
        </w:rPr>
        <w:tab/>
      </w:r>
      <w:r w:rsidRPr="00B40BD2">
        <w:rPr>
          <w:lang w:val="en-US" w:eastAsia="zh-CN"/>
        </w:rPr>
        <w:t>UE-requested PDU session modification procedure</w:t>
      </w:r>
      <w:r>
        <w:tab/>
      </w:r>
      <w:r w:rsidR="00156384">
        <w:fldChar w:fldCharType="begin"/>
      </w:r>
      <w:r>
        <w:instrText xml:space="preserve"> PAGEREF _Toc493850332 \h </w:instrText>
      </w:r>
      <w:r w:rsidR="00156384">
        <w:fldChar w:fldCharType="separate"/>
      </w:r>
      <w:r>
        <w:t>99</w:t>
      </w:r>
      <w:r w:rsidR="00156384">
        <w:fldChar w:fldCharType="end"/>
      </w:r>
    </w:p>
    <w:p w:rsidR="00E87238" w:rsidRDefault="00E87238">
      <w:pPr>
        <w:pStyle w:val="TOC4"/>
        <w:rPr>
          <w:rFonts w:asciiTheme="minorHAnsi" w:hAnsiTheme="minorHAnsi" w:cstheme="minorBidi"/>
          <w:sz w:val="22"/>
          <w:szCs w:val="22"/>
          <w:lang w:val="en-US"/>
        </w:rPr>
      </w:pPr>
      <w:r w:rsidRPr="00B40BD2">
        <w:rPr>
          <w:lang w:val="en-US" w:eastAsia="zh-CN"/>
        </w:rPr>
        <w:t>9.4.4.1</w:t>
      </w:r>
      <w:r>
        <w:rPr>
          <w:rFonts w:asciiTheme="minorHAnsi" w:hAnsiTheme="minorHAnsi" w:cstheme="minorBidi"/>
          <w:sz w:val="22"/>
          <w:szCs w:val="22"/>
          <w:lang w:val="en-US"/>
        </w:rPr>
        <w:tab/>
      </w:r>
      <w:r w:rsidRPr="00B40BD2">
        <w:rPr>
          <w:lang w:val="en-US" w:eastAsia="zh-CN"/>
        </w:rPr>
        <w:t>General</w:t>
      </w:r>
      <w:r>
        <w:tab/>
      </w:r>
      <w:r w:rsidR="00156384">
        <w:fldChar w:fldCharType="begin"/>
      </w:r>
      <w:r>
        <w:instrText xml:space="preserve"> PAGEREF _Toc493850333 \h </w:instrText>
      </w:r>
      <w:r w:rsidR="00156384">
        <w:fldChar w:fldCharType="separate"/>
      </w:r>
      <w:r>
        <w:t>99</w:t>
      </w:r>
      <w:r w:rsidR="00156384">
        <w:fldChar w:fldCharType="end"/>
      </w:r>
    </w:p>
    <w:p w:rsidR="00E87238" w:rsidRDefault="00E87238">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rsidRPr="00B40BD2">
        <w:rPr>
          <w:lang w:val="en-US" w:eastAsia="zh-CN"/>
        </w:rPr>
        <w:t>UE-requested PDU session modification procedure initiation</w:t>
      </w:r>
      <w:r>
        <w:tab/>
      </w:r>
      <w:r w:rsidR="00156384">
        <w:fldChar w:fldCharType="begin"/>
      </w:r>
      <w:r>
        <w:instrText xml:space="preserve"> PAGEREF _Toc493850334 \h </w:instrText>
      </w:r>
      <w:r w:rsidR="00156384">
        <w:fldChar w:fldCharType="separate"/>
      </w:r>
      <w:r>
        <w:t>99</w:t>
      </w:r>
      <w:r w:rsidR="00156384">
        <w:fldChar w:fldCharType="end"/>
      </w:r>
    </w:p>
    <w:p w:rsidR="00E87238" w:rsidRDefault="00E87238">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rsidRPr="00B40BD2">
        <w:rPr>
          <w:lang w:val="en-US" w:eastAsia="zh-CN"/>
        </w:rPr>
        <w:t>UE-requested PDU session modification procedure accepted by the network</w:t>
      </w:r>
      <w:r>
        <w:tab/>
      </w:r>
      <w:r w:rsidR="00156384">
        <w:fldChar w:fldCharType="begin"/>
      </w:r>
      <w:r>
        <w:instrText xml:space="preserve"> PAGEREF _Toc493850335 \h </w:instrText>
      </w:r>
      <w:r w:rsidR="00156384">
        <w:fldChar w:fldCharType="separate"/>
      </w:r>
      <w:r>
        <w:t>99</w:t>
      </w:r>
      <w:r w:rsidR="00156384">
        <w:fldChar w:fldCharType="end"/>
      </w:r>
    </w:p>
    <w:p w:rsidR="00E87238" w:rsidRDefault="00E87238">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rsidRPr="00B40BD2">
        <w:rPr>
          <w:lang w:val="en-US" w:eastAsia="zh-CN"/>
        </w:rPr>
        <w:t xml:space="preserve">UE-requested PDU session modification procedure </w:t>
      </w:r>
      <w:r w:rsidRPr="00B40BD2">
        <w:rPr>
          <w:rFonts w:eastAsia="Times New Roman"/>
          <w:lang w:val="en-US" w:eastAsia="zh-CN"/>
        </w:rPr>
        <w:t>not accepted by the network</w:t>
      </w:r>
      <w:r>
        <w:tab/>
      </w:r>
      <w:r w:rsidR="00156384">
        <w:fldChar w:fldCharType="begin"/>
      </w:r>
      <w:r>
        <w:instrText xml:space="preserve"> PAGEREF _Toc493850336 \h </w:instrText>
      </w:r>
      <w:r w:rsidR="00156384">
        <w:fldChar w:fldCharType="separate"/>
      </w:r>
      <w:r>
        <w:t>100</w:t>
      </w:r>
      <w:r w:rsidR="00156384">
        <w:fldChar w:fldCharType="end"/>
      </w:r>
    </w:p>
    <w:p w:rsidR="00E87238" w:rsidRDefault="00E87238">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rsidR="00156384">
        <w:fldChar w:fldCharType="begin"/>
      </w:r>
      <w:r>
        <w:instrText xml:space="preserve"> PAGEREF _Toc493850337 \h </w:instrText>
      </w:r>
      <w:r w:rsidR="00156384">
        <w:fldChar w:fldCharType="separate"/>
      </w:r>
      <w:r>
        <w:t>100</w:t>
      </w:r>
      <w:r w:rsidR="00156384">
        <w:fldChar w:fldCharType="end"/>
      </w:r>
    </w:p>
    <w:p w:rsidR="00E87238" w:rsidRDefault="00E87238">
      <w:pPr>
        <w:pStyle w:val="TOC4"/>
        <w:rPr>
          <w:rFonts w:asciiTheme="minorHAnsi" w:hAnsiTheme="minorHAnsi" w:cstheme="minorBidi"/>
          <w:sz w:val="22"/>
          <w:szCs w:val="22"/>
          <w:lang w:val="en-US"/>
        </w:rPr>
      </w:pPr>
      <w:r>
        <w:t>9.4.4.6</w:t>
      </w:r>
      <w:r>
        <w:rPr>
          <w:rFonts w:asciiTheme="minorHAnsi" w:hAnsiTheme="minorHAnsi" w:cstheme="minorBidi"/>
          <w:sz w:val="22"/>
          <w:szCs w:val="22"/>
          <w:lang w:val="en-US"/>
        </w:rPr>
        <w:tab/>
      </w:r>
      <w:r>
        <w:t>Abnormal cases on the network side</w:t>
      </w:r>
      <w:r>
        <w:tab/>
      </w:r>
      <w:r w:rsidR="00156384">
        <w:fldChar w:fldCharType="begin"/>
      </w:r>
      <w:r>
        <w:instrText xml:space="preserve"> PAGEREF _Toc493850338 \h </w:instrText>
      </w:r>
      <w:r w:rsidR="00156384">
        <w:fldChar w:fldCharType="separate"/>
      </w:r>
      <w:r>
        <w:t>100</w:t>
      </w:r>
      <w:r w:rsidR="00156384">
        <w:fldChar w:fldCharType="end"/>
      </w:r>
    </w:p>
    <w:p w:rsidR="00E87238" w:rsidRDefault="00E87238">
      <w:pPr>
        <w:pStyle w:val="TOC3"/>
        <w:rPr>
          <w:rFonts w:asciiTheme="minorHAnsi" w:hAnsiTheme="minorHAnsi" w:cstheme="minorBidi"/>
          <w:sz w:val="22"/>
          <w:szCs w:val="22"/>
          <w:lang w:val="en-US"/>
        </w:rPr>
      </w:pPr>
      <w:r>
        <w:t>9.4.5</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w:t>
      </w:r>
      <w:r>
        <w:tab/>
      </w:r>
      <w:r w:rsidR="00156384">
        <w:fldChar w:fldCharType="begin"/>
      </w:r>
      <w:r>
        <w:instrText xml:space="preserve"> PAGEREF _Toc493850339 \h </w:instrText>
      </w:r>
      <w:r w:rsidR="00156384">
        <w:fldChar w:fldCharType="separate"/>
      </w:r>
      <w:r>
        <w:t>100</w:t>
      </w:r>
      <w:r w:rsidR="00156384">
        <w:fldChar w:fldCharType="end"/>
      </w:r>
    </w:p>
    <w:p w:rsidR="00E87238" w:rsidRDefault="00E87238">
      <w:pPr>
        <w:pStyle w:val="TOC4"/>
        <w:rPr>
          <w:rFonts w:asciiTheme="minorHAnsi" w:hAnsiTheme="minorHAnsi" w:cstheme="minorBidi"/>
          <w:sz w:val="22"/>
          <w:szCs w:val="22"/>
          <w:lang w:val="en-US"/>
        </w:rPr>
      </w:pPr>
      <w:r>
        <w:t>9.4.5.1</w:t>
      </w:r>
      <w:r>
        <w:rPr>
          <w:rFonts w:asciiTheme="minorHAnsi" w:hAnsiTheme="minorHAnsi" w:cstheme="minorBidi"/>
          <w:sz w:val="22"/>
          <w:szCs w:val="22"/>
          <w:lang w:val="en-US"/>
        </w:rPr>
        <w:tab/>
      </w:r>
      <w:r>
        <w:t>General</w:t>
      </w:r>
      <w:r>
        <w:tab/>
      </w:r>
      <w:r w:rsidR="00156384">
        <w:fldChar w:fldCharType="begin"/>
      </w:r>
      <w:r>
        <w:instrText xml:space="preserve"> PAGEREF _Toc493850340 \h </w:instrText>
      </w:r>
      <w:r w:rsidR="00156384">
        <w:fldChar w:fldCharType="separate"/>
      </w:r>
      <w:r>
        <w:t>100</w:t>
      </w:r>
      <w:r w:rsidR="00156384">
        <w:fldChar w:fldCharType="end"/>
      </w:r>
    </w:p>
    <w:p w:rsidR="00E87238" w:rsidRDefault="00E87238">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 initiation</w:t>
      </w:r>
      <w:r>
        <w:tab/>
      </w:r>
      <w:r w:rsidR="00156384">
        <w:fldChar w:fldCharType="begin"/>
      </w:r>
      <w:r>
        <w:instrText xml:space="preserve"> PAGEREF _Toc493850341 \h </w:instrText>
      </w:r>
      <w:r w:rsidR="00156384">
        <w:fldChar w:fldCharType="separate"/>
      </w:r>
      <w:r>
        <w:t>100</w:t>
      </w:r>
      <w:r w:rsidR="00156384">
        <w:fldChar w:fldCharType="end"/>
      </w:r>
    </w:p>
    <w:p w:rsidR="00E87238" w:rsidRDefault="00E87238">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 accepted by the UE</w:t>
      </w:r>
      <w:r>
        <w:tab/>
      </w:r>
      <w:r w:rsidR="00156384">
        <w:fldChar w:fldCharType="begin"/>
      </w:r>
      <w:r>
        <w:instrText xml:space="preserve"> PAGEREF _Toc493850342 \h </w:instrText>
      </w:r>
      <w:r w:rsidR="00156384">
        <w:fldChar w:fldCharType="separate"/>
      </w:r>
      <w:r>
        <w:t>101</w:t>
      </w:r>
      <w:r w:rsidR="00156384">
        <w:fldChar w:fldCharType="end"/>
      </w:r>
    </w:p>
    <w:p w:rsidR="00E87238" w:rsidRDefault="00E87238">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 not accepted by the UE</w:t>
      </w:r>
      <w:r>
        <w:tab/>
      </w:r>
      <w:r w:rsidR="00156384">
        <w:fldChar w:fldCharType="begin"/>
      </w:r>
      <w:r>
        <w:instrText xml:space="preserve"> PAGEREF _Toc493850343 \h </w:instrText>
      </w:r>
      <w:r w:rsidR="00156384">
        <w:fldChar w:fldCharType="separate"/>
      </w:r>
      <w:r>
        <w:t>102</w:t>
      </w:r>
      <w:r w:rsidR="00156384">
        <w:fldChar w:fldCharType="end"/>
      </w:r>
    </w:p>
    <w:p w:rsidR="00E87238" w:rsidRDefault="00E87238">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on the network side</w:t>
      </w:r>
      <w:r>
        <w:tab/>
      </w:r>
      <w:r w:rsidR="00156384">
        <w:fldChar w:fldCharType="begin"/>
      </w:r>
      <w:r>
        <w:instrText xml:space="preserve"> PAGEREF _Toc493850344 \h </w:instrText>
      </w:r>
      <w:r w:rsidR="00156384">
        <w:fldChar w:fldCharType="separate"/>
      </w:r>
      <w:r>
        <w:t>102</w:t>
      </w:r>
      <w:r w:rsidR="00156384">
        <w:fldChar w:fldCharType="end"/>
      </w:r>
    </w:p>
    <w:p w:rsidR="00E87238" w:rsidRDefault="00E87238">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in the UE</w:t>
      </w:r>
      <w:r>
        <w:tab/>
      </w:r>
      <w:r w:rsidR="00156384">
        <w:fldChar w:fldCharType="begin"/>
      </w:r>
      <w:r>
        <w:instrText xml:space="preserve"> PAGEREF _Toc493850345 \h </w:instrText>
      </w:r>
      <w:r w:rsidR="00156384">
        <w:fldChar w:fldCharType="separate"/>
      </w:r>
      <w:r>
        <w:t>102</w:t>
      </w:r>
      <w:r w:rsidR="00156384">
        <w:fldChar w:fldCharType="end"/>
      </w:r>
    </w:p>
    <w:p w:rsidR="00E87238" w:rsidRDefault="00E87238">
      <w:pPr>
        <w:pStyle w:val="TOC3"/>
        <w:rPr>
          <w:rFonts w:asciiTheme="minorHAnsi" w:hAnsiTheme="minorHAnsi" w:cstheme="minorBidi"/>
          <w:sz w:val="22"/>
          <w:szCs w:val="22"/>
          <w:lang w:val="en-US"/>
        </w:rPr>
      </w:pPr>
      <w:r w:rsidRPr="00B40BD2">
        <w:rPr>
          <w:lang w:val="en-US" w:eastAsia="zh-CN"/>
        </w:rPr>
        <w:t>9.4.6</w:t>
      </w:r>
      <w:r>
        <w:rPr>
          <w:rFonts w:asciiTheme="minorHAnsi" w:hAnsiTheme="minorHAnsi" w:cstheme="minorBidi"/>
          <w:sz w:val="22"/>
          <w:szCs w:val="22"/>
          <w:lang w:val="en-US"/>
        </w:rPr>
        <w:tab/>
      </w:r>
      <w:r w:rsidRPr="00B40BD2">
        <w:rPr>
          <w:lang w:val="en-US" w:eastAsia="zh-CN"/>
        </w:rPr>
        <w:t>UE-requested PDU session release procedure</w:t>
      </w:r>
      <w:r>
        <w:tab/>
      </w:r>
      <w:r w:rsidR="00156384">
        <w:fldChar w:fldCharType="begin"/>
      </w:r>
      <w:r>
        <w:instrText xml:space="preserve"> PAGEREF _Toc493850346 \h </w:instrText>
      </w:r>
      <w:r w:rsidR="00156384">
        <w:fldChar w:fldCharType="separate"/>
      </w:r>
      <w:r>
        <w:t>102</w:t>
      </w:r>
      <w:r w:rsidR="00156384">
        <w:fldChar w:fldCharType="end"/>
      </w:r>
    </w:p>
    <w:p w:rsidR="00E87238" w:rsidRDefault="00E87238">
      <w:pPr>
        <w:pStyle w:val="TOC4"/>
        <w:rPr>
          <w:rFonts w:asciiTheme="minorHAnsi" w:hAnsiTheme="minorHAnsi" w:cstheme="minorBidi"/>
          <w:sz w:val="22"/>
          <w:szCs w:val="22"/>
          <w:lang w:val="en-US"/>
        </w:rPr>
      </w:pPr>
      <w:r w:rsidRPr="00B40BD2">
        <w:rPr>
          <w:lang w:val="en-US" w:eastAsia="zh-CN"/>
        </w:rPr>
        <w:t>9.4.6.1</w:t>
      </w:r>
      <w:r>
        <w:rPr>
          <w:rFonts w:asciiTheme="minorHAnsi" w:hAnsiTheme="minorHAnsi" w:cstheme="minorBidi"/>
          <w:sz w:val="22"/>
          <w:szCs w:val="22"/>
          <w:lang w:val="en-US"/>
        </w:rPr>
        <w:tab/>
      </w:r>
      <w:r w:rsidRPr="00B40BD2">
        <w:rPr>
          <w:lang w:val="en-US" w:eastAsia="zh-CN"/>
        </w:rPr>
        <w:t>General</w:t>
      </w:r>
      <w:r>
        <w:tab/>
      </w:r>
      <w:r w:rsidR="00156384">
        <w:fldChar w:fldCharType="begin"/>
      </w:r>
      <w:r>
        <w:instrText xml:space="preserve"> PAGEREF _Toc493850347 \h </w:instrText>
      </w:r>
      <w:r w:rsidR="00156384">
        <w:fldChar w:fldCharType="separate"/>
      </w:r>
      <w:r>
        <w:t>102</w:t>
      </w:r>
      <w:r w:rsidR="00156384">
        <w:fldChar w:fldCharType="end"/>
      </w:r>
    </w:p>
    <w:p w:rsidR="00E87238" w:rsidRDefault="00E87238">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rsidRPr="00B40BD2">
        <w:rPr>
          <w:lang w:val="en-US" w:eastAsia="zh-CN"/>
        </w:rPr>
        <w:t>UE-requested PDU session release procedure initiation</w:t>
      </w:r>
      <w:r>
        <w:tab/>
      </w:r>
      <w:r w:rsidR="00156384">
        <w:fldChar w:fldCharType="begin"/>
      </w:r>
      <w:r>
        <w:instrText xml:space="preserve"> PAGEREF _Toc493850348 \h </w:instrText>
      </w:r>
      <w:r w:rsidR="00156384">
        <w:fldChar w:fldCharType="separate"/>
      </w:r>
      <w:r>
        <w:t>102</w:t>
      </w:r>
      <w:r w:rsidR="00156384">
        <w:fldChar w:fldCharType="end"/>
      </w:r>
    </w:p>
    <w:p w:rsidR="00E87238" w:rsidRDefault="00E87238">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rsidRPr="00B40BD2">
        <w:rPr>
          <w:lang w:val="en-US" w:eastAsia="zh-CN"/>
        </w:rPr>
        <w:t>UE-requested PDU session release procedure accepted by the network</w:t>
      </w:r>
      <w:r>
        <w:tab/>
      </w:r>
      <w:r w:rsidR="00156384">
        <w:fldChar w:fldCharType="begin"/>
      </w:r>
      <w:r>
        <w:instrText xml:space="preserve"> PAGEREF _Toc493850349 \h </w:instrText>
      </w:r>
      <w:r w:rsidR="00156384">
        <w:fldChar w:fldCharType="separate"/>
      </w:r>
      <w:r>
        <w:t>103</w:t>
      </w:r>
      <w:r w:rsidR="00156384">
        <w:fldChar w:fldCharType="end"/>
      </w:r>
    </w:p>
    <w:p w:rsidR="00E87238" w:rsidRDefault="00E87238">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rsidRPr="00B40BD2">
        <w:rPr>
          <w:lang w:val="en-US" w:eastAsia="zh-CN"/>
        </w:rPr>
        <w:t>UE-requested PDU session release procedure rejected by the network</w:t>
      </w:r>
      <w:r>
        <w:tab/>
      </w:r>
      <w:r w:rsidR="00156384">
        <w:fldChar w:fldCharType="begin"/>
      </w:r>
      <w:r>
        <w:instrText xml:space="preserve"> PAGEREF _Toc493850350 \h </w:instrText>
      </w:r>
      <w:r w:rsidR="00156384">
        <w:fldChar w:fldCharType="separate"/>
      </w:r>
      <w:r>
        <w:t>103</w:t>
      </w:r>
      <w:r w:rsidR="00156384">
        <w:fldChar w:fldCharType="end"/>
      </w:r>
    </w:p>
    <w:p w:rsidR="00E87238" w:rsidRDefault="00E87238">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in the UE</w:t>
      </w:r>
      <w:r>
        <w:tab/>
      </w:r>
      <w:r w:rsidR="00156384">
        <w:fldChar w:fldCharType="begin"/>
      </w:r>
      <w:r>
        <w:instrText xml:space="preserve"> PAGEREF _Toc493850351 \h </w:instrText>
      </w:r>
      <w:r w:rsidR="00156384">
        <w:fldChar w:fldCharType="separate"/>
      </w:r>
      <w:r>
        <w:t>103</w:t>
      </w:r>
      <w:r w:rsidR="00156384">
        <w:fldChar w:fldCharType="end"/>
      </w:r>
    </w:p>
    <w:p w:rsidR="00E87238" w:rsidRDefault="00E87238">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on the network side</w:t>
      </w:r>
      <w:r>
        <w:tab/>
      </w:r>
      <w:r w:rsidR="00156384">
        <w:fldChar w:fldCharType="begin"/>
      </w:r>
      <w:r>
        <w:instrText xml:space="preserve"> PAGEREF _Toc493850352 \h </w:instrText>
      </w:r>
      <w:r w:rsidR="00156384">
        <w:fldChar w:fldCharType="separate"/>
      </w:r>
      <w:r>
        <w:t>103</w:t>
      </w:r>
      <w:r w:rsidR="00156384">
        <w:fldChar w:fldCharType="end"/>
      </w:r>
    </w:p>
    <w:p w:rsidR="00E87238" w:rsidRDefault="00E87238">
      <w:pPr>
        <w:pStyle w:val="TOC3"/>
        <w:rPr>
          <w:rFonts w:asciiTheme="minorHAnsi" w:hAnsiTheme="minorHAnsi" w:cstheme="minorBidi"/>
          <w:sz w:val="22"/>
          <w:szCs w:val="22"/>
          <w:lang w:val="en-US"/>
        </w:rPr>
      </w:pPr>
      <w:r>
        <w:t>9.4.7</w:t>
      </w:r>
      <w:r>
        <w:rPr>
          <w:rFonts w:asciiTheme="minorHAnsi" w:hAnsiTheme="minorHAnsi" w:cstheme="minorBidi"/>
          <w:sz w:val="22"/>
          <w:szCs w:val="22"/>
          <w:lang w:val="en-US"/>
        </w:rPr>
        <w:tab/>
      </w:r>
      <w:r>
        <w:t>Network-requested PDU session release procedure</w:t>
      </w:r>
      <w:r>
        <w:tab/>
      </w:r>
      <w:r w:rsidR="00156384">
        <w:fldChar w:fldCharType="begin"/>
      </w:r>
      <w:r>
        <w:instrText xml:space="preserve"> PAGEREF _Toc493850353 \h </w:instrText>
      </w:r>
      <w:r w:rsidR="00156384">
        <w:fldChar w:fldCharType="separate"/>
      </w:r>
      <w:r>
        <w:t>103</w:t>
      </w:r>
      <w:r w:rsidR="00156384">
        <w:fldChar w:fldCharType="end"/>
      </w:r>
    </w:p>
    <w:p w:rsidR="00E87238" w:rsidRDefault="00E87238">
      <w:pPr>
        <w:pStyle w:val="TOC4"/>
        <w:rPr>
          <w:rFonts w:asciiTheme="minorHAnsi" w:hAnsiTheme="minorHAnsi" w:cstheme="minorBidi"/>
          <w:sz w:val="22"/>
          <w:szCs w:val="22"/>
          <w:lang w:val="en-US"/>
        </w:rPr>
      </w:pPr>
      <w:r>
        <w:t>9.4.7.1</w:t>
      </w:r>
      <w:r>
        <w:rPr>
          <w:rFonts w:asciiTheme="minorHAnsi" w:hAnsiTheme="minorHAnsi" w:cstheme="minorBidi"/>
          <w:sz w:val="22"/>
          <w:szCs w:val="22"/>
          <w:lang w:val="en-US"/>
        </w:rPr>
        <w:tab/>
      </w:r>
      <w:r>
        <w:t>General</w:t>
      </w:r>
      <w:r>
        <w:tab/>
      </w:r>
      <w:r w:rsidR="00156384">
        <w:fldChar w:fldCharType="begin"/>
      </w:r>
      <w:r>
        <w:instrText xml:space="preserve"> PAGEREF _Toc493850354 \h </w:instrText>
      </w:r>
      <w:r w:rsidR="00156384">
        <w:fldChar w:fldCharType="separate"/>
      </w:r>
      <w:r>
        <w:t>103</w:t>
      </w:r>
      <w:r w:rsidR="00156384">
        <w:fldChar w:fldCharType="end"/>
      </w:r>
    </w:p>
    <w:p w:rsidR="00E87238" w:rsidRDefault="00E87238">
      <w:pPr>
        <w:pStyle w:val="TOC4"/>
        <w:rPr>
          <w:rFonts w:asciiTheme="minorHAnsi" w:hAnsiTheme="minorHAnsi" w:cstheme="minorBidi"/>
          <w:sz w:val="22"/>
          <w:szCs w:val="22"/>
          <w:lang w:val="en-US"/>
        </w:rPr>
      </w:pPr>
      <w:r>
        <w:t>9.4.7.2</w:t>
      </w:r>
      <w:r>
        <w:rPr>
          <w:rFonts w:asciiTheme="minorHAnsi" w:hAnsiTheme="minorHAnsi" w:cstheme="minorBidi"/>
          <w:sz w:val="22"/>
          <w:szCs w:val="22"/>
          <w:lang w:val="en-US"/>
        </w:rPr>
        <w:tab/>
      </w:r>
      <w:r>
        <w:t>Network-requested PDU session release procedure initiation</w:t>
      </w:r>
      <w:r>
        <w:tab/>
      </w:r>
      <w:r w:rsidR="00156384">
        <w:fldChar w:fldCharType="begin"/>
      </w:r>
      <w:r>
        <w:instrText xml:space="preserve"> PAGEREF _Toc493850355 \h </w:instrText>
      </w:r>
      <w:r w:rsidR="00156384">
        <w:fldChar w:fldCharType="separate"/>
      </w:r>
      <w:r>
        <w:t>104</w:t>
      </w:r>
      <w:r w:rsidR="00156384">
        <w:fldChar w:fldCharType="end"/>
      </w:r>
    </w:p>
    <w:p w:rsidR="00E87238" w:rsidRDefault="00E87238">
      <w:pPr>
        <w:pStyle w:val="TOC4"/>
        <w:rPr>
          <w:rFonts w:asciiTheme="minorHAnsi" w:hAnsiTheme="minorHAnsi" w:cstheme="minorBidi"/>
          <w:sz w:val="22"/>
          <w:szCs w:val="22"/>
          <w:lang w:val="en-US"/>
        </w:rPr>
      </w:pPr>
      <w:r>
        <w:t>9.4.7.3</w:t>
      </w:r>
      <w:r>
        <w:rPr>
          <w:rFonts w:asciiTheme="minorHAnsi" w:hAnsiTheme="minorHAnsi" w:cstheme="minorBidi"/>
          <w:sz w:val="22"/>
          <w:szCs w:val="22"/>
          <w:lang w:val="en-US"/>
        </w:rPr>
        <w:tab/>
      </w:r>
      <w:r>
        <w:t>Network-requested PDU session release procedure accepted by the UE</w:t>
      </w:r>
      <w:r>
        <w:tab/>
      </w:r>
      <w:r w:rsidR="00156384">
        <w:fldChar w:fldCharType="begin"/>
      </w:r>
      <w:r>
        <w:instrText xml:space="preserve"> PAGEREF _Toc493850356 \h </w:instrText>
      </w:r>
      <w:r w:rsidR="00156384">
        <w:fldChar w:fldCharType="separate"/>
      </w:r>
      <w:r>
        <w:t>104</w:t>
      </w:r>
      <w:r w:rsidR="00156384">
        <w:fldChar w:fldCharType="end"/>
      </w:r>
    </w:p>
    <w:p w:rsidR="00E87238" w:rsidRDefault="00E87238">
      <w:pPr>
        <w:pStyle w:val="TOC4"/>
        <w:rPr>
          <w:rFonts w:asciiTheme="minorHAnsi" w:hAnsiTheme="minorHAnsi" w:cstheme="minorBidi"/>
          <w:sz w:val="22"/>
          <w:szCs w:val="22"/>
          <w:lang w:val="en-US"/>
        </w:rPr>
      </w:pPr>
      <w:r>
        <w:t>9.4.7.4</w:t>
      </w:r>
      <w:r>
        <w:rPr>
          <w:rFonts w:asciiTheme="minorHAnsi" w:hAnsiTheme="minorHAnsi" w:cstheme="minorBidi"/>
          <w:sz w:val="22"/>
          <w:szCs w:val="22"/>
          <w:lang w:val="en-US"/>
        </w:rPr>
        <w:tab/>
      </w:r>
      <w:r>
        <w:t>N1 SM delivery skipped</w:t>
      </w:r>
      <w:r>
        <w:tab/>
      </w:r>
      <w:r w:rsidR="00156384">
        <w:fldChar w:fldCharType="begin"/>
      </w:r>
      <w:r>
        <w:instrText xml:space="preserve"> PAGEREF _Toc493850357 \h </w:instrText>
      </w:r>
      <w:r w:rsidR="00156384">
        <w:fldChar w:fldCharType="separate"/>
      </w:r>
      <w:r>
        <w:t>105</w:t>
      </w:r>
      <w:r w:rsidR="00156384">
        <w:fldChar w:fldCharType="end"/>
      </w:r>
    </w:p>
    <w:p w:rsidR="00E87238" w:rsidRDefault="00E87238">
      <w:pPr>
        <w:pStyle w:val="TOC4"/>
        <w:rPr>
          <w:rFonts w:asciiTheme="minorHAnsi" w:hAnsiTheme="minorHAnsi" w:cstheme="minorBidi"/>
          <w:sz w:val="22"/>
          <w:szCs w:val="22"/>
          <w:lang w:val="en-US"/>
        </w:rPr>
      </w:pPr>
      <w:r>
        <w:t>9.4.7.5</w:t>
      </w:r>
      <w:r>
        <w:rPr>
          <w:rFonts w:asciiTheme="minorHAnsi" w:hAnsiTheme="minorHAnsi" w:cstheme="minorBidi"/>
          <w:sz w:val="22"/>
          <w:szCs w:val="22"/>
          <w:lang w:val="en-US"/>
        </w:rPr>
        <w:tab/>
      </w:r>
      <w:r>
        <w:t>Abnormal cases on the network side</w:t>
      </w:r>
      <w:r>
        <w:tab/>
      </w:r>
      <w:r w:rsidR="00156384">
        <w:fldChar w:fldCharType="begin"/>
      </w:r>
      <w:r>
        <w:instrText xml:space="preserve"> PAGEREF _Toc493850358 \h </w:instrText>
      </w:r>
      <w:r w:rsidR="00156384">
        <w:fldChar w:fldCharType="separate"/>
      </w:r>
      <w:r>
        <w:t>105</w:t>
      </w:r>
      <w:r w:rsidR="00156384">
        <w:fldChar w:fldCharType="end"/>
      </w:r>
    </w:p>
    <w:p w:rsidR="00E87238" w:rsidRDefault="00E87238">
      <w:pPr>
        <w:pStyle w:val="TOC4"/>
        <w:rPr>
          <w:rFonts w:asciiTheme="minorHAnsi" w:hAnsiTheme="minorHAnsi" w:cstheme="minorBidi"/>
          <w:sz w:val="22"/>
          <w:szCs w:val="22"/>
          <w:lang w:val="en-US"/>
        </w:rPr>
      </w:pPr>
      <w:r>
        <w:t>9.4.7.6</w:t>
      </w:r>
      <w:r>
        <w:rPr>
          <w:rFonts w:asciiTheme="minorHAnsi" w:hAnsiTheme="minorHAnsi" w:cstheme="minorBidi"/>
          <w:sz w:val="22"/>
          <w:szCs w:val="22"/>
          <w:lang w:val="en-US"/>
        </w:rPr>
        <w:tab/>
      </w:r>
      <w:r>
        <w:t>Abnormal cases in the UE</w:t>
      </w:r>
      <w:r>
        <w:tab/>
      </w:r>
      <w:r w:rsidR="00156384">
        <w:fldChar w:fldCharType="begin"/>
      </w:r>
      <w:r>
        <w:instrText xml:space="preserve"> PAGEREF _Toc493850359 \h </w:instrText>
      </w:r>
      <w:r w:rsidR="00156384">
        <w:fldChar w:fldCharType="separate"/>
      </w:r>
      <w:r>
        <w:t>105</w:t>
      </w:r>
      <w:r w:rsidR="00156384">
        <w:fldChar w:fldCharType="end"/>
      </w:r>
    </w:p>
    <w:p w:rsidR="00E87238" w:rsidRDefault="00E87238">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rsidR="00156384">
        <w:fldChar w:fldCharType="begin"/>
      </w:r>
      <w:r>
        <w:instrText xml:space="preserve"> PAGEREF _Toc493850360 \h </w:instrText>
      </w:r>
      <w:r w:rsidR="00156384">
        <w:fldChar w:fldCharType="separate"/>
      </w:r>
      <w:r>
        <w:t>105</w:t>
      </w:r>
      <w:r w:rsidR="00156384">
        <w:fldChar w:fldCharType="end"/>
      </w:r>
    </w:p>
    <w:p w:rsidR="00E87238" w:rsidRDefault="00E87238">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rsidR="00156384">
        <w:fldChar w:fldCharType="begin"/>
      </w:r>
      <w:r>
        <w:instrText xml:space="preserve"> PAGEREF _Toc493850361 \h </w:instrText>
      </w:r>
      <w:r w:rsidR="00156384">
        <w:fldChar w:fldCharType="separate"/>
      </w:r>
      <w:r>
        <w:t>105</w:t>
      </w:r>
      <w:r w:rsidR="00156384">
        <w:fldChar w:fldCharType="end"/>
      </w:r>
    </w:p>
    <w:p w:rsidR="00E87238" w:rsidRDefault="00E87238">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_Toc493850362 \h </w:instrText>
      </w:r>
      <w:r w:rsidR="00156384">
        <w:fldChar w:fldCharType="separate"/>
      </w:r>
      <w:r>
        <w:t>105</w:t>
      </w:r>
      <w:r w:rsidR="00156384">
        <w:fldChar w:fldCharType="end"/>
      </w:r>
    </w:p>
    <w:p w:rsidR="00E87238" w:rsidRDefault="00E8723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type</w:t>
      </w:r>
      <w:r>
        <w:tab/>
      </w:r>
      <w:r w:rsidR="00156384">
        <w:fldChar w:fldCharType="begin"/>
      </w:r>
      <w:r>
        <w:instrText xml:space="preserve"> PAGEREF _Toc493850363 \h </w:instrText>
      </w:r>
      <w:r w:rsidR="00156384">
        <w:fldChar w:fldCharType="separate"/>
      </w:r>
      <w:r>
        <w:t>106</w:t>
      </w:r>
      <w:r w:rsidR="00156384">
        <w:fldChar w:fldCharType="end"/>
      </w:r>
    </w:p>
    <w:p w:rsidR="00E87238" w:rsidRDefault="00E87238">
      <w:pPr>
        <w:pStyle w:val="TOC4"/>
        <w:rPr>
          <w:rFonts w:asciiTheme="minorHAnsi" w:hAnsiTheme="minorHAnsi" w:cstheme="minorBidi"/>
          <w:sz w:val="22"/>
          <w:szCs w:val="22"/>
          <w:lang w:val="en-US"/>
        </w:rPr>
      </w:pPr>
      <w:r>
        <w:t>9.5.1.3</w:t>
      </w:r>
      <w:r>
        <w:rPr>
          <w:rFonts w:asciiTheme="minorHAnsi" w:hAnsiTheme="minorHAnsi" w:cstheme="minorBidi"/>
          <w:sz w:val="22"/>
          <w:szCs w:val="22"/>
          <w:lang w:val="en-US"/>
        </w:rPr>
        <w:tab/>
      </w:r>
      <w:r>
        <w:t>SSC mode</w:t>
      </w:r>
      <w:r>
        <w:tab/>
      </w:r>
      <w:r w:rsidR="00156384">
        <w:fldChar w:fldCharType="begin"/>
      </w:r>
      <w:r>
        <w:instrText xml:space="preserve"> PAGEREF _Toc493850364 \h </w:instrText>
      </w:r>
      <w:r w:rsidR="00156384">
        <w:fldChar w:fldCharType="separate"/>
      </w:r>
      <w:r>
        <w:t>106</w:t>
      </w:r>
      <w:r w:rsidR="00156384">
        <w:fldChar w:fldCharType="end"/>
      </w:r>
    </w:p>
    <w:p w:rsidR="00E87238" w:rsidRDefault="00E87238">
      <w:pPr>
        <w:pStyle w:val="TOC4"/>
        <w:rPr>
          <w:rFonts w:asciiTheme="minorHAnsi" w:hAnsiTheme="minorHAnsi" w:cstheme="minorBidi"/>
          <w:sz w:val="22"/>
          <w:szCs w:val="22"/>
          <w:lang w:val="en-US"/>
        </w:rPr>
      </w:pPr>
      <w:r>
        <w:t>9.5.1.4</w:t>
      </w:r>
      <w:r>
        <w:rPr>
          <w:rFonts w:asciiTheme="minorHAnsi" w:hAnsiTheme="minorHAnsi" w:cstheme="minorBidi"/>
          <w:sz w:val="22"/>
          <w:szCs w:val="22"/>
          <w:lang w:val="en-US"/>
        </w:rPr>
        <w:tab/>
      </w:r>
      <w:r>
        <w:t>SM PDU DN request container</w:t>
      </w:r>
      <w:r>
        <w:tab/>
      </w:r>
      <w:r w:rsidR="00156384">
        <w:fldChar w:fldCharType="begin"/>
      </w:r>
      <w:r>
        <w:instrText xml:space="preserve"> PAGEREF _Toc493850365 \h </w:instrText>
      </w:r>
      <w:r w:rsidR="00156384">
        <w:fldChar w:fldCharType="separate"/>
      </w:r>
      <w:r>
        <w:t>106</w:t>
      </w:r>
      <w:r w:rsidR="00156384">
        <w:fldChar w:fldCharType="end"/>
      </w:r>
    </w:p>
    <w:p w:rsidR="00E87238" w:rsidRDefault="00E87238">
      <w:pPr>
        <w:pStyle w:val="TOC4"/>
        <w:rPr>
          <w:rFonts w:asciiTheme="minorHAnsi" w:hAnsiTheme="minorHAnsi" w:cstheme="minorBidi"/>
          <w:sz w:val="22"/>
          <w:szCs w:val="22"/>
          <w:lang w:val="en-US"/>
        </w:rPr>
      </w:pPr>
      <w:r>
        <w:t>9.5.1.5</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_Toc493850366 \h </w:instrText>
      </w:r>
      <w:r w:rsidR="00156384">
        <w:fldChar w:fldCharType="separate"/>
      </w:r>
      <w:r>
        <w:t>106</w:t>
      </w:r>
      <w:r w:rsidR="00156384">
        <w:fldChar w:fldCharType="end"/>
      </w:r>
    </w:p>
    <w:p w:rsidR="00E87238" w:rsidRDefault="00E87238">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rsidR="00156384">
        <w:fldChar w:fldCharType="begin"/>
      </w:r>
      <w:r>
        <w:instrText xml:space="preserve"> PAGEREF _Toc493850367 \h </w:instrText>
      </w:r>
      <w:r w:rsidR="00156384">
        <w:fldChar w:fldCharType="separate"/>
      </w:r>
      <w:r>
        <w:t>106</w:t>
      </w:r>
      <w:r w:rsidR="00156384">
        <w:fldChar w:fldCharType="end"/>
      </w:r>
    </w:p>
    <w:p w:rsidR="00E87238" w:rsidRDefault="00E87238">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_Toc493850368 \h </w:instrText>
      </w:r>
      <w:r w:rsidR="00156384">
        <w:fldChar w:fldCharType="separate"/>
      </w:r>
      <w:r>
        <w:t>106</w:t>
      </w:r>
      <w:r w:rsidR="00156384">
        <w:fldChar w:fldCharType="end"/>
      </w:r>
    </w:p>
    <w:p w:rsidR="00E87238" w:rsidRDefault="00E87238">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5GSM cause</w:t>
      </w:r>
      <w:r>
        <w:tab/>
      </w:r>
      <w:r w:rsidR="00156384">
        <w:fldChar w:fldCharType="begin"/>
      </w:r>
      <w:r>
        <w:instrText xml:space="preserve"> PAGEREF _Toc493850369 \h </w:instrText>
      </w:r>
      <w:r w:rsidR="00156384">
        <w:fldChar w:fldCharType="separate"/>
      </w:r>
      <w:r>
        <w:t>107</w:t>
      </w:r>
      <w:r w:rsidR="00156384">
        <w:fldChar w:fldCharType="end"/>
      </w:r>
    </w:p>
    <w:p w:rsidR="00E87238" w:rsidRDefault="00E87238">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PDU address</w:t>
      </w:r>
      <w:r>
        <w:tab/>
      </w:r>
      <w:r w:rsidR="00156384">
        <w:fldChar w:fldCharType="begin"/>
      </w:r>
      <w:r>
        <w:instrText xml:space="preserve"> PAGEREF _Toc493850370 \h </w:instrText>
      </w:r>
      <w:r w:rsidR="00156384">
        <w:fldChar w:fldCharType="separate"/>
      </w:r>
      <w:r>
        <w:t>107</w:t>
      </w:r>
      <w:r w:rsidR="00156384">
        <w:fldChar w:fldCharType="end"/>
      </w:r>
    </w:p>
    <w:p w:rsidR="00E87238" w:rsidRDefault="00E87238">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EAP message</w:t>
      </w:r>
      <w:r>
        <w:tab/>
      </w:r>
      <w:r w:rsidR="00156384">
        <w:fldChar w:fldCharType="begin"/>
      </w:r>
      <w:r>
        <w:instrText xml:space="preserve"> PAGEREF _Toc493850371 \h </w:instrText>
      </w:r>
      <w:r w:rsidR="00156384">
        <w:fldChar w:fldCharType="separate"/>
      </w:r>
      <w:r>
        <w:t>107</w:t>
      </w:r>
      <w:r w:rsidR="00156384">
        <w:fldChar w:fldCharType="end"/>
      </w:r>
    </w:p>
    <w:p w:rsidR="00E87238" w:rsidRDefault="00E87238">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RQ timer value</w:t>
      </w:r>
      <w:r>
        <w:tab/>
      </w:r>
      <w:r w:rsidR="00156384">
        <w:fldChar w:fldCharType="begin"/>
      </w:r>
      <w:r>
        <w:instrText xml:space="preserve"> PAGEREF _Toc493850372 \h </w:instrText>
      </w:r>
      <w:r w:rsidR="00156384">
        <w:fldChar w:fldCharType="separate"/>
      </w:r>
      <w:r>
        <w:t>107</w:t>
      </w:r>
      <w:r w:rsidR="00156384">
        <w:fldChar w:fldCharType="end"/>
      </w:r>
    </w:p>
    <w:p w:rsidR="00E87238" w:rsidRDefault="00E87238">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_Toc493850373 \h </w:instrText>
      </w:r>
      <w:r w:rsidR="00156384">
        <w:fldChar w:fldCharType="separate"/>
      </w:r>
      <w:r>
        <w:t>107</w:t>
      </w:r>
      <w:r w:rsidR="00156384">
        <w:fldChar w:fldCharType="end"/>
      </w:r>
    </w:p>
    <w:p w:rsidR="00E87238" w:rsidRDefault="00E87238">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rsidR="00156384">
        <w:fldChar w:fldCharType="begin"/>
      </w:r>
      <w:r>
        <w:instrText xml:space="preserve"> PAGEREF _Toc493850374 \h </w:instrText>
      </w:r>
      <w:r w:rsidR="00156384">
        <w:fldChar w:fldCharType="separate"/>
      </w:r>
      <w:r>
        <w:t>108</w:t>
      </w:r>
      <w:r w:rsidR="00156384">
        <w:fldChar w:fldCharType="end"/>
      </w:r>
    </w:p>
    <w:p w:rsidR="00E87238" w:rsidRDefault="00E87238">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_Toc493850375 \h </w:instrText>
      </w:r>
      <w:r w:rsidR="00156384">
        <w:fldChar w:fldCharType="separate"/>
      </w:r>
      <w:r>
        <w:t>108</w:t>
      </w:r>
      <w:r w:rsidR="00156384">
        <w:fldChar w:fldCharType="end"/>
      </w:r>
    </w:p>
    <w:p w:rsidR="00E87238" w:rsidRDefault="00E87238">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_Toc493850376 \h </w:instrText>
      </w:r>
      <w:r w:rsidR="00156384">
        <w:fldChar w:fldCharType="separate"/>
      </w:r>
      <w:r>
        <w:t>108</w:t>
      </w:r>
      <w:r w:rsidR="00156384">
        <w:fldChar w:fldCharType="end"/>
      </w:r>
    </w:p>
    <w:p w:rsidR="00E87238" w:rsidRDefault="00E87238">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rsidR="00156384">
        <w:fldChar w:fldCharType="begin"/>
      </w:r>
      <w:r>
        <w:instrText xml:space="preserve"> PAGEREF _Toc493850377 \h </w:instrText>
      </w:r>
      <w:r w:rsidR="00156384">
        <w:fldChar w:fldCharType="separate"/>
      </w:r>
      <w:r>
        <w:t>108</w:t>
      </w:r>
      <w:r w:rsidR="00156384">
        <w:fldChar w:fldCharType="end"/>
      </w:r>
    </w:p>
    <w:p w:rsidR="00E87238" w:rsidRDefault="00E87238">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_Toc493850378 \h </w:instrText>
      </w:r>
      <w:r w:rsidR="00156384">
        <w:fldChar w:fldCharType="separate"/>
      </w:r>
      <w:r>
        <w:t>108</w:t>
      </w:r>
      <w:r w:rsidR="00156384">
        <w:fldChar w:fldCharType="end"/>
      </w:r>
    </w:p>
    <w:p w:rsidR="00E87238" w:rsidRDefault="00E87238">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rsidR="00156384">
        <w:fldChar w:fldCharType="begin"/>
      </w:r>
      <w:r>
        <w:instrText xml:space="preserve"> PAGEREF _Toc493850379 \h </w:instrText>
      </w:r>
      <w:r w:rsidR="00156384">
        <w:fldChar w:fldCharType="separate"/>
      </w:r>
      <w:r>
        <w:t>108</w:t>
      </w:r>
      <w:r w:rsidR="00156384">
        <w:fldChar w:fldCharType="end"/>
      </w:r>
    </w:p>
    <w:p w:rsidR="00E87238" w:rsidRDefault="00E87238">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_Toc493850380 \h </w:instrText>
      </w:r>
      <w:r w:rsidR="00156384">
        <w:fldChar w:fldCharType="separate"/>
      </w:r>
      <w:r>
        <w:t>108</w:t>
      </w:r>
      <w:r w:rsidR="00156384">
        <w:fldChar w:fldCharType="end"/>
      </w:r>
    </w:p>
    <w:p w:rsidR="00E87238" w:rsidRDefault="00E87238">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rsidR="00156384">
        <w:fldChar w:fldCharType="begin"/>
      </w:r>
      <w:r>
        <w:instrText xml:space="preserve"> PAGEREF _Toc493850381 \h </w:instrText>
      </w:r>
      <w:r w:rsidR="00156384">
        <w:fldChar w:fldCharType="separate"/>
      </w:r>
      <w:r>
        <w:t>109</w:t>
      </w:r>
      <w:r w:rsidR="00156384">
        <w:fldChar w:fldCharType="end"/>
      </w:r>
    </w:p>
    <w:p w:rsidR="00E87238" w:rsidRDefault="00E87238">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_Toc493850382 \h </w:instrText>
      </w:r>
      <w:r w:rsidR="00156384">
        <w:fldChar w:fldCharType="separate"/>
      </w:r>
      <w:r>
        <w:t>109</w:t>
      </w:r>
      <w:r w:rsidR="00156384">
        <w:fldChar w:fldCharType="end"/>
      </w:r>
    </w:p>
    <w:p w:rsidR="00E87238" w:rsidRDefault="00E87238">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rsidR="00156384">
        <w:fldChar w:fldCharType="begin"/>
      </w:r>
      <w:r>
        <w:instrText xml:space="preserve"> PAGEREF _Toc493850383 \h </w:instrText>
      </w:r>
      <w:r w:rsidR="00156384">
        <w:fldChar w:fldCharType="separate"/>
      </w:r>
      <w:r>
        <w:t>109</w:t>
      </w:r>
      <w:r w:rsidR="00156384">
        <w:fldChar w:fldCharType="end"/>
      </w:r>
    </w:p>
    <w:p w:rsidR="00E87238" w:rsidRDefault="00E87238">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_Toc493850384 \h </w:instrText>
      </w:r>
      <w:r w:rsidR="00156384">
        <w:fldChar w:fldCharType="separate"/>
      </w:r>
      <w:r>
        <w:t>109</w:t>
      </w:r>
      <w:r w:rsidR="00156384">
        <w:fldChar w:fldCharType="end"/>
      </w:r>
    </w:p>
    <w:p w:rsidR="00E87238" w:rsidRDefault="00E87238">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_Toc493850385 \h </w:instrText>
      </w:r>
      <w:r w:rsidR="00156384">
        <w:fldChar w:fldCharType="separate"/>
      </w:r>
      <w:r>
        <w:t>109</w:t>
      </w:r>
      <w:r w:rsidR="00156384">
        <w:fldChar w:fldCharType="end"/>
      </w:r>
    </w:p>
    <w:p w:rsidR="00E87238" w:rsidRDefault="00E87238">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rsidR="00156384">
        <w:fldChar w:fldCharType="begin"/>
      </w:r>
      <w:r>
        <w:instrText xml:space="preserve"> PAGEREF _Toc493850386 \h </w:instrText>
      </w:r>
      <w:r w:rsidR="00156384">
        <w:fldChar w:fldCharType="separate"/>
      </w:r>
      <w:r>
        <w:t>110</w:t>
      </w:r>
      <w:r w:rsidR="00156384">
        <w:fldChar w:fldCharType="end"/>
      </w:r>
    </w:p>
    <w:p w:rsidR="00E87238" w:rsidRDefault="00E87238">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_Toc493850387 \h </w:instrText>
      </w:r>
      <w:r w:rsidR="00156384">
        <w:fldChar w:fldCharType="separate"/>
      </w:r>
      <w:r>
        <w:t>110</w:t>
      </w:r>
      <w:r w:rsidR="00156384">
        <w:fldChar w:fldCharType="end"/>
      </w:r>
    </w:p>
    <w:p w:rsidR="00E87238" w:rsidRDefault="00E87238">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_Toc493850388 \h </w:instrText>
      </w:r>
      <w:r w:rsidR="00156384">
        <w:fldChar w:fldCharType="separate"/>
      </w:r>
      <w:r>
        <w:t>110</w:t>
      </w:r>
      <w:r w:rsidR="00156384">
        <w:fldChar w:fldCharType="end"/>
      </w:r>
    </w:p>
    <w:p w:rsidR="00E87238" w:rsidRDefault="00E87238">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rsidR="00156384">
        <w:fldChar w:fldCharType="begin"/>
      </w:r>
      <w:r>
        <w:instrText xml:space="preserve"> PAGEREF _Toc493850389 \h </w:instrText>
      </w:r>
      <w:r w:rsidR="00156384">
        <w:fldChar w:fldCharType="separate"/>
      </w:r>
      <w:r>
        <w:t>110</w:t>
      </w:r>
      <w:r w:rsidR="00156384">
        <w:fldChar w:fldCharType="end"/>
      </w:r>
    </w:p>
    <w:p w:rsidR="00E87238" w:rsidRDefault="00E87238">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_Toc493850390 \h </w:instrText>
      </w:r>
      <w:r w:rsidR="00156384">
        <w:fldChar w:fldCharType="separate"/>
      </w:r>
      <w:r>
        <w:t>110</w:t>
      </w:r>
      <w:r w:rsidR="00156384">
        <w:fldChar w:fldCharType="end"/>
      </w:r>
    </w:p>
    <w:p w:rsidR="00E87238" w:rsidRDefault="00E87238">
      <w:pPr>
        <w:pStyle w:val="TOC4"/>
        <w:rPr>
          <w:rFonts w:asciiTheme="minorHAnsi" w:hAnsiTheme="minorHAnsi" w:cstheme="minorBidi"/>
          <w:sz w:val="22"/>
          <w:szCs w:val="22"/>
          <w:lang w:val="en-US"/>
        </w:rPr>
      </w:pPr>
      <w:r>
        <w:t>9.5.9.2</w:t>
      </w:r>
      <w:r>
        <w:rPr>
          <w:rFonts w:asciiTheme="minorHAnsi" w:hAnsiTheme="minorHAnsi" w:cstheme="minorBidi"/>
          <w:sz w:val="22"/>
          <w:szCs w:val="22"/>
          <w:lang w:val="en-US"/>
        </w:rPr>
        <w:tab/>
      </w:r>
      <w:r>
        <w:t>5GSM cause</w:t>
      </w:r>
      <w:r>
        <w:tab/>
      </w:r>
      <w:r w:rsidR="00156384">
        <w:fldChar w:fldCharType="begin"/>
      </w:r>
      <w:r>
        <w:instrText xml:space="preserve"> PAGEREF _Toc493850391 \h </w:instrText>
      </w:r>
      <w:r w:rsidR="00156384">
        <w:fldChar w:fldCharType="separate"/>
      </w:r>
      <w:r>
        <w:t>111</w:t>
      </w:r>
      <w:r w:rsidR="00156384">
        <w:fldChar w:fldCharType="end"/>
      </w:r>
    </w:p>
    <w:p w:rsidR="00E87238" w:rsidRDefault="00E87238">
      <w:pPr>
        <w:pStyle w:val="TOC4"/>
        <w:rPr>
          <w:rFonts w:asciiTheme="minorHAnsi" w:hAnsiTheme="minorHAnsi" w:cstheme="minorBidi"/>
          <w:sz w:val="22"/>
          <w:szCs w:val="22"/>
          <w:lang w:val="en-US"/>
        </w:rPr>
      </w:pPr>
      <w:r>
        <w:t>9.5.9.3</w:t>
      </w:r>
      <w:r>
        <w:rPr>
          <w:rFonts w:asciiTheme="minorHAnsi" w:hAnsiTheme="minorHAnsi" w:cstheme="minorBidi"/>
          <w:sz w:val="22"/>
          <w:szCs w:val="22"/>
          <w:lang w:val="en-US"/>
        </w:rPr>
        <w:tab/>
      </w:r>
      <w:r>
        <w:t>Authorized QoS rules</w:t>
      </w:r>
      <w:r>
        <w:tab/>
      </w:r>
      <w:r w:rsidR="00156384">
        <w:fldChar w:fldCharType="begin"/>
      </w:r>
      <w:r>
        <w:instrText xml:space="preserve"> PAGEREF _Toc493850392 \h </w:instrText>
      </w:r>
      <w:r w:rsidR="00156384">
        <w:fldChar w:fldCharType="separate"/>
      </w:r>
      <w:r>
        <w:t>111</w:t>
      </w:r>
      <w:r w:rsidR="00156384">
        <w:fldChar w:fldCharType="end"/>
      </w:r>
    </w:p>
    <w:p w:rsidR="00E87238" w:rsidRDefault="00E87238">
      <w:pPr>
        <w:pStyle w:val="TOC4"/>
        <w:rPr>
          <w:rFonts w:asciiTheme="minorHAnsi" w:hAnsiTheme="minorHAnsi" w:cstheme="minorBidi"/>
          <w:sz w:val="22"/>
          <w:szCs w:val="22"/>
          <w:lang w:val="en-US"/>
        </w:rPr>
      </w:pPr>
      <w:r>
        <w:t>9.5.9.4</w:t>
      </w:r>
      <w:r>
        <w:rPr>
          <w:rFonts w:asciiTheme="minorHAnsi" w:hAnsiTheme="minorHAnsi" w:cstheme="minorBidi"/>
          <w:sz w:val="22"/>
          <w:szCs w:val="22"/>
          <w:lang w:val="en-US"/>
        </w:rPr>
        <w:tab/>
      </w:r>
      <w:r>
        <w:t>Session AMBR</w:t>
      </w:r>
      <w:r>
        <w:tab/>
      </w:r>
      <w:r w:rsidR="00156384">
        <w:fldChar w:fldCharType="begin"/>
      </w:r>
      <w:r>
        <w:instrText xml:space="preserve"> PAGEREF _Toc493850393 \h </w:instrText>
      </w:r>
      <w:r w:rsidR="00156384">
        <w:fldChar w:fldCharType="separate"/>
      </w:r>
      <w:r>
        <w:t>111</w:t>
      </w:r>
      <w:r w:rsidR="00156384">
        <w:fldChar w:fldCharType="end"/>
      </w:r>
    </w:p>
    <w:p w:rsidR="00E87238" w:rsidRDefault="00E87238">
      <w:pPr>
        <w:pStyle w:val="TOC4"/>
        <w:rPr>
          <w:rFonts w:asciiTheme="minorHAnsi" w:hAnsiTheme="minorHAnsi" w:cstheme="minorBidi"/>
          <w:sz w:val="22"/>
          <w:szCs w:val="22"/>
          <w:lang w:val="en-US"/>
        </w:rPr>
      </w:pPr>
      <w:r>
        <w:t>9.5.9.5</w:t>
      </w:r>
      <w:r>
        <w:rPr>
          <w:rFonts w:asciiTheme="minorHAnsi" w:hAnsiTheme="minorHAnsi" w:cstheme="minorBidi"/>
          <w:sz w:val="22"/>
          <w:szCs w:val="22"/>
          <w:lang w:val="en-US"/>
        </w:rPr>
        <w:tab/>
      </w:r>
      <w:r>
        <w:t>PDU session release time</w:t>
      </w:r>
      <w:r>
        <w:tab/>
      </w:r>
      <w:r w:rsidR="00156384">
        <w:fldChar w:fldCharType="begin"/>
      </w:r>
      <w:r>
        <w:instrText xml:space="preserve"> PAGEREF _Toc493850394 \h </w:instrText>
      </w:r>
      <w:r w:rsidR="00156384">
        <w:fldChar w:fldCharType="separate"/>
      </w:r>
      <w:r>
        <w:t>111</w:t>
      </w:r>
      <w:r w:rsidR="00156384">
        <w:fldChar w:fldCharType="end"/>
      </w:r>
    </w:p>
    <w:p w:rsidR="00E87238" w:rsidRDefault="00E87238">
      <w:pPr>
        <w:pStyle w:val="TOC4"/>
        <w:rPr>
          <w:rFonts w:asciiTheme="minorHAnsi" w:hAnsiTheme="minorHAnsi" w:cstheme="minorBidi"/>
          <w:sz w:val="22"/>
          <w:szCs w:val="22"/>
          <w:lang w:val="en-US"/>
        </w:rPr>
      </w:pPr>
      <w:r>
        <w:t>9.5.9.6</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_Toc493850395 \h </w:instrText>
      </w:r>
      <w:r w:rsidR="00156384">
        <w:fldChar w:fldCharType="separate"/>
      </w:r>
      <w:r>
        <w:t>111</w:t>
      </w:r>
      <w:r w:rsidR="00156384">
        <w:fldChar w:fldCharType="end"/>
      </w:r>
    </w:p>
    <w:p w:rsidR="00E87238" w:rsidRDefault="00E87238">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rsidR="00156384">
        <w:fldChar w:fldCharType="begin"/>
      </w:r>
      <w:r>
        <w:instrText xml:space="preserve"> PAGEREF _Toc493850396 \h </w:instrText>
      </w:r>
      <w:r w:rsidR="00156384">
        <w:fldChar w:fldCharType="separate"/>
      </w:r>
      <w:r>
        <w:t>111</w:t>
      </w:r>
      <w:r w:rsidR="00156384">
        <w:fldChar w:fldCharType="end"/>
      </w:r>
    </w:p>
    <w:p w:rsidR="00E87238" w:rsidRDefault="00E87238">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_Toc493850397 \h </w:instrText>
      </w:r>
      <w:r w:rsidR="00156384">
        <w:fldChar w:fldCharType="separate"/>
      </w:r>
      <w:r>
        <w:t>111</w:t>
      </w:r>
      <w:r w:rsidR="00156384">
        <w:fldChar w:fldCharType="end"/>
      </w:r>
    </w:p>
    <w:p w:rsidR="00E87238" w:rsidRDefault="00E87238">
      <w:pPr>
        <w:pStyle w:val="TOC4"/>
        <w:rPr>
          <w:rFonts w:asciiTheme="minorHAnsi" w:hAnsiTheme="minorHAnsi" w:cstheme="minorBidi"/>
          <w:sz w:val="22"/>
          <w:szCs w:val="22"/>
          <w:lang w:val="en-US"/>
        </w:rPr>
      </w:pPr>
      <w:r>
        <w:t>9.5.10.2</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_Toc493850398 \h </w:instrText>
      </w:r>
      <w:r w:rsidR="00156384">
        <w:fldChar w:fldCharType="separate"/>
      </w:r>
      <w:r>
        <w:t>112</w:t>
      </w:r>
      <w:r w:rsidR="00156384">
        <w:fldChar w:fldCharType="end"/>
      </w:r>
    </w:p>
    <w:p w:rsidR="00E87238" w:rsidRDefault="00E87238">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modification command reject</w:t>
      </w:r>
      <w:r>
        <w:tab/>
      </w:r>
      <w:r w:rsidR="00156384">
        <w:fldChar w:fldCharType="begin"/>
      </w:r>
      <w:r>
        <w:instrText xml:space="preserve"> PAGEREF _Toc493850399 \h </w:instrText>
      </w:r>
      <w:r w:rsidR="00156384">
        <w:fldChar w:fldCharType="separate"/>
      </w:r>
      <w:r>
        <w:t>112</w:t>
      </w:r>
      <w:r w:rsidR="00156384">
        <w:fldChar w:fldCharType="end"/>
      </w:r>
    </w:p>
    <w:p w:rsidR="00E87238" w:rsidRDefault="00E87238">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_Toc493850400 \h </w:instrText>
      </w:r>
      <w:r w:rsidR="00156384">
        <w:fldChar w:fldCharType="separate"/>
      </w:r>
      <w:r>
        <w:t>112</w:t>
      </w:r>
      <w:r w:rsidR="00156384">
        <w:fldChar w:fldCharType="end"/>
      </w:r>
    </w:p>
    <w:p w:rsidR="00E87238" w:rsidRDefault="00E87238">
      <w:pPr>
        <w:pStyle w:val="TOC4"/>
        <w:rPr>
          <w:rFonts w:asciiTheme="minorHAnsi" w:hAnsiTheme="minorHAnsi" w:cstheme="minorBidi"/>
          <w:sz w:val="22"/>
          <w:szCs w:val="22"/>
          <w:lang w:val="en-US"/>
        </w:rPr>
      </w:pPr>
      <w:r>
        <w:t>9.5.11.2</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_Toc493850401 \h </w:instrText>
      </w:r>
      <w:r w:rsidR="00156384">
        <w:fldChar w:fldCharType="separate"/>
      </w:r>
      <w:r>
        <w:t>112</w:t>
      </w:r>
      <w:r w:rsidR="00156384">
        <w:fldChar w:fldCharType="end"/>
      </w:r>
    </w:p>
    <w:p w:rsidR="00E87238" w:rsidRDefault="00E87238">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request</w:t>
      </w:r>
      <w:r>
        <w:tab/>
      </w:r>
      <w:r w:rsidR="00156384">
        <w:fldChar w:fldCharType="begin"/>
      </w:r>
      <w:r>
        <w:instrText xml:space="preserve"> PAGEREF _Toc493850402 \h </w:instrText>
      </w:r>
      <w:r w:rsidR="00156384">
        <w:fldChar w:fldCharType="separate"/>
      </w:r>
      <w:r>
        <w:t>113</w:t>
      </w:r>
      <w:r w:rsidR="00156384">
        <w:fldChar w:fldCharType="end"/>
      </w:r>
    </w:p>
    <w:p w:rsidR="00E87238" w:rsidRDefault="00E87238">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_Toc493850403 \h </w:instrText>
      </w:r>
      <w:r w:rsidR="00156384">
        <w:fldChar w:fldCharType="separate"/>
      </w:r>
      <w:r>
        <w:t>113</w:t>
      </w:r>
      <w:r w:rsidR="00156384">
        <w:fldChar w:fldCharType="end"/>
      </w:r>
    </w:p>
    <w:p w:rsidR="00E87238" w:rsidRDefault="00E87238">
      <w:pPr>
        <w:pStyle w:val="TOC4"/>
        <w:rPr>
          <w:rFonts w:asciiTheme="minorHAnsi" w:hAnsiTheme="minorHAnsi" w:cstheme="minorBidi"/>
          <w:sz w:val="22"/>
          <w:szCs w:val="22"/>
          <w:lang w:val="en-US"/>
        </w:rPr>
      </w:pPr>
      <w:r>
        <w:t>9.5.12.2</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_Toc493850404 \h </w:instrText>
      </w:r>
      <w:r w:rsidR="00156384">
        <w:fldChar w:fldCharType="separate"/>
      </w:r>
      <w:r>
        <w:t>113</w:t>
      </w:r>
      <w:r w:rsidR="00156384">
        <w:fldChar w:fldCharType="end"/>
      </w:r>
    </w:p>
    <w:p w:rsidR="00E87238" w:rsidRDefault="00E87238">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reject</w:t>
      </w:r>
      <w:r>
        <w:tab/>
      </w:r>
      <w:r w:rsidR="00156384">
        <w:fldChar w:fldCharType="begin"/>
      </w:r>
      <w:r>
        <w:instrText xml:space="preserve"> PAGEREF _Toc493850405 \h </w:instrText>
      </w:r>
      <w:r w:rsidR="00156384">
        <w:fldChar w:fldCharType="separate"/>
      </w:r>
      <w:r>
        <w:t>113</w:t>
      </w:r>
      <w:r w:rsidR="00156384">
        <w:fldChar w:fldCharType="end"/>
      </w:r>
    </w:p>
    <w:p w:rsidR="00E87238" w:rsidRDefault="00E87238">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_Toc493850406 \h </w:instrText>
      </w:r>
      <w:r w:rsidR="00156384">
        <w:fldChar w:fldCharType="separate"/>
      </w:r>
      <w:r>
        <w:t>113</w:t>
      </w:r>
      <w:r w:rsidR="00156384">
        <w:fldChar w:fldCharType="end"/>
      </w:r>
    </w:p>
    <w:p w:rsidR="00E87238" w:rsidRDefault="00E87238">
      <w:pPr>
        <w:pStyle w:val="TOC4"/>
        <w:rPr>
          <w:rFonts w:asciiTheme="minorHAnsi" w:hAnsiTheme="minorHAnsi" w:cstheme="minorBidi"/>
          <w:sz w:val="22"/>
          <w:szCs w:val="22"/>
          <w:lang w:val="en-US"/>
        </w:rPr>
      </w:pPr>
      <w:r>
        <w:t>9.5.13.2</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_Toc493850407 \h </w:instrText>
      </w:r>
      <w:r w:rsidR="00156384">
        <w:fldChar w:fldCharType="separate"/>
      </w:r>
      <w:r>
        <w:t>114</w:t>
      </w:r>
      <w:r w:rsidR="00156384">
        <w:fldChar w:fldCharType="end"/>
      </w:r>
    </w:p>
    <w:p w:rsidR="00E87238" w:rsidRDefault="00E87238">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command</w:t>
      </w:r>
      <w:r>
        <w:tab/>
      </w:r>
      <w:r w:rsidR="00156384">
        <w:fldChar w:fldCharType="begin"/>
      </w:r>
      <w:r>
        <w:instrText xml:space="preserve"> PAGEREF _Toc493850408 \h </w:instrText>
      </w:r>
      <w:r w:rsidR="00156384">
        <w:fldChar w:fldCharType="separate"/>
      </w:r>
      <w:r>
        <w:t>114</w:t>
      </w:r>
      <w:r w:rsidR="00156384">
        <w:fldChar w:fldCharType="end"/>
      </w:r>
    </w:p>
    <w:p w:rsidR="00E87238" w:rsidRDefault="00E87238">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_Toc493850409 \h </w:instrText>
      </w:r>
      <w:r w:rsidR="00156384">
        <w:fldChar w:fldCharType="separate"/>
      </w:r>
      <w:r>
        <w:t>114</w:t>
      </w:r>
      <w:r w:rsidR="00156384">
        <w:fldChar w:fldCharType="end"/>
      </w:r>
    </w:p>
    <w:p w:rsidR="00E87238" w:rsidRDefault="00E8723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_Toc493850410 \h </w:instrText>
      </w:r>
      <w:r w:rsidR="00156384">
        <w:fldChar w:fldCharType="separate"/>
      </w:r>
      <w:r>
        <w:t>114</w:t>
      </w:r>
      <w:r w:rsidR="00156384">
        <w:fldChar w:fldCharType="end"/>
      </w:r>
    </w:p>
    <w:p w:rsidR="00E87238" w:rsidRDefault="00E87238">
      <w:pPr>
        <w:pStyle w:val="TOC3"/>
        <w:rPr>
          <w:rFonts w:asciiTheme="minorHAnsi" w:hAnsiTheme="minorHAnsi" w:cstheme="minorBidi"/>
          <w:sz w:val="22"/>
          <w:szCs w:val="22"/>
          <w:lang w:val="en-US"/>
        </w:rPr>
      </w:pPr>
      <w:r>
        <w:t>9.5.15</w:t>
      </w:r>
      <w:r>
        <w:rPr>
          <w:rFonts w:asciiTheme="minorHAnsi" w:hAnsiTheme="minorHAnsi" w:cstheme="minorBidi"/>
          <w:sz w:val="22"/>
          <w:szCs w:val="22"/>
          <w:lang w:val="en-US"/>
        </w:rPr>
        <w:tab/>
      </w:r>
      <w:r>
        <w:t>PDU session release accept</w:t>
      </w:r>
      <w:r>
        <w:tab/>
      </w:r>
      <w:r w:rsidR="00156384">
        <w:fldChar w:fldCharType="begin"/>
      </w:r>
      <w:r>
        <w:instrText xml:space="preserve"> PAGEREF _Toc493850411 \h </w:instrText>
      </w:r>
      <w:r w:rsidR="00156384">
        <w:fldChar w:fldCharType="separate"/>
      </w:r>
      <w:r>
        <w:t>115</w:t>
      </w:r>
      <w:r w:rsidR="00156384">
        <w:fldChar w:fldCharType="end"/>
      </w:r>
    </w:p>
    <w:p w:rsidR="00E87238" w:rsidRDefault="00E87238">
      <w:pPr>
        <w:pStyle w:val="TOC4"/>
        <w:rPr>
          <w:rFonts w:asciiTheme="minorHAnsi" w:hAnsiTheme="minorHAnsi" w:cstheme="minorBidi"/>
          <w:sz w:val="22"/>
          <w:szCs w:val="22"/>
          <w:lang w:val="en-US"/>
        </w:rPr>
      </w:pPr>
      <w:r>
        <w:t>9.5.15</w:t>
      </w:r>
      <w:r>
        <w:rPr>
          <w:lang w:eastAsia="ko-KR"/>
        </w:rPr>
        <w:t>.1</w:t>
      </w:r>
      <w:r>
        <w:rPr>
          <w:rFonts w:asciiTheme="minorHAnsi" w:hAnsiTheme="minorHAnsi" w:cstheme="minorBidi"/>
          <w:sz w:val="22"/>
          <w:szCs w:val="22"/>
          <w:lang w:val="en-US"/>
        </w:rPr>
        <w:tab/>
      </w:r>
      <w:r>
        <w:rPr>
          <w:lang w:eastAsia="ko-KR"/>
        </w:rPr>
        <w:t>Message definition</w:t>
      </w:r>
      <w:r>
        <w:tab/>
      </w:r>
      <w:r w:rsidR="00156384">
        <w:fldChar w:fldCharType="begin"/>
      </w:r>
      <w:r>
        <w:instrText xml:space="preserve"> PAGEREF _Toc493850412 \h </w:instrText>
      </w:r>
      <w:r w:rsidR="00156384">
        <w:fldChar w:fldCharType="separate"/>
      </w:r>
      <w:r>
        <w:t>115</w:t>
      </w:r>
      <w:r w:rsidR="00156384">
        <w:fldChar w:fldCharType="end"/>
      </w:r>
    </w:p>
    <w:p w:rsidR="00E87238" w:rsidRDefault="00E87238">
      <w:pPr>
        <w:pStyle w:val="TOC4"/>
        <w:rPr>
          <w:rFonts w:asciiTheme="minorHAnsi" w:hAnsiTheme="minorHAnsi" w:cstheme="minorBidi"/>
          <w:sz w:val="22"/>
          <w:szCs w:val="22"/>
          <w:lang w:val="en-US"/>
        </w:rPr>
      </w:pPr>
      <w:r>
        <w:t>9.5.15.2</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_Toc493850413 \h </w:instrText>
      </w:r>
      <w:r w:rsidR="00156384">
        <w:fldChar w:fldCharType="separate"/>
      </w:r>
      <w:r>
        <w:t>115</w:t>
      </w:r>
      <w:r w:rsidR="00156384">
        <w:fldChar w:fldCharType="end"/>
      </w:r>
    </w:p>
    <w:p w:rsidR="00E87238" w:rsidRDefault="00E87238">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5GSM information elements</w:t>
      </w:r>
      <w:r>
        <w:tab/>
      </w:r>
      <w:r w:rsidR="00156384">
        <w:fldChar w:fldCharType="begin"/>
      </w:r>
      <w:r>
        <w:instrText xml:space="preserve"> PAGEREF _Toc493850414 \h </w:instrText>
      </w:r>
      <w:r w:rsidR="00156384">
        <w:fldChar w:fldCharType="separate"/>
      </w:r>
      <w:r>
        <w:t>115</w:t>
      </w:r>
      <w:r w:rsidR="00156384">
        <w:fldChar w:fldCharType="end"/>
      </w:r>
    </w:p>
    <w:p w:rsidR="00E87238" w:rsidRDefault="00E87238">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type</w:t>
      </w:r>
      <w:r>
        <w:tab/>
      </w:r>
      <w:r w:rsidR="00156384">
        <w:fldChar w:fldCharType="begin"/>
      </w:r>
      <w:r>
        <w:instrText xml:space="preserve"> PAGEREF _Toc493850415 \h </w:instrText>
      </w:r>
      <w:r w:rsidR="00156384">
        <w:fldChar w:fldCharType="separate"/>
      </w:r>
      <w:r>
        <w:t>115</w:t>
      </w:r>
      <w:r w:rsidR="00156384">
        <w:fldChar w:fldCharType="end"/>
      </w:r>
    </w:p>
    <w:p w:rsidR="00E87238" w:rsidRDefault="00E87238">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SSC mode</w:t>
      </w:r>
      <w:r>
        <w:tab/>
      </w:r>
      <w:r w:rsidR="00156384">
        <w:fldChar w:fldCharType="begin"/>
      </w:r>
      <w:r>
        <w:instrText xml:space="preserve"> PAGEREF _Toc493850416 \h </w:instrText>
      </w:r>
      <w:r w:rsidR="00156384">
        <w:fldChar w:fldCharType="separate"/>
      </w:r>
      <w:r>
        <w:t>116</w:t>
      </w:r>
      <w:r w:rsidR="00156384">
        <w:fldChar w:fldCharType="end"/>
      </w:r>
    </w:p>
    <w:p w:rsidR="00E87238" w:rsidRDefault="00E87238">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Extended protocol configuration options</w:t>
      </w:r>
      <w:r>
        <w:tab/>
      </w:r>
      <w:r w:rsidR="00156384">
        <w:fldChar w:fldCharType="begin"/>
      </w:r>
      <w:r>
        <w:instrText xml:space="preserve"> PAGEREF _Toc493850417 \h </w:instrText>
      </w:r>
      <w:r w:rsidR="00156384">
        <w:fldChar w:fldCharType="separate"/>
      </w:r>
      <w:r>
        <w:t>116</w:t>
      </w:r>
      <w:r w:rsidR="00156384">
        <w:fldChar w:fldCharType="end"/>
      </w:r>
    </w:p>
    <w:p w:rsidR="00E87238" w:rsidRDefault="00E87238">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SM PDU DN request container</w:t>
      </w:r>
      <w:r>
        <w:tab/>
      </w:r>
      <w:r w:rsidR="00156384">
        <w:fldChar w:fldCharType="begin"/>
      </w:r>
      <w:r>
        <w:instrText xml:space="preserve"> PAGEREF _Toc493850418 \h </w:instrText>
      </w:r>
      <w:r w:rsidR="00156384">
        <w:fldChar w:fldCharType="separate"/>
      </w:r>
      <w:r>
        <w:t>116</w:t>
      </w:r>
      <w:r w:rsidR="00156384">
        <w:fldChar w:fldCharType="end"/>
      </w:r>
    </w:p>
    <w:p w:rsidR="00E87238" w:rsidRDefault="00E87238">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address</w:t>
      </w:r>
      <w:r>
        <w:tab/>
      </w:r>
      <w:r w:rsidR="00156384">
        <w:fldChar w:fldCharType="begin"/>
      </w:r>
      <w:r>
        <w:instrText xml:space="preserve"> PAGEREF _Toc493850419 \h </w:instrText>
      </w:r>
      <w:r w:rsidR="00156384">
        <w:fldChar w:fldCharType="separate"/>
      </w:r>
      <w:r>
        <w:t>116</w:t>
      </w:r>
      <w:r w:rsidR="00156384">
        <w:fldChar w:fldCharType="end"/>
      </w:r>
    </w:p>
    <w:p w:rsidR="00E87238" w:rsidRDefault="00E87238">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rsidR="00156384">
        <w:fldChar w:fldCharType="begin"/>
      </w:r>
      <w:r>
        <w:instrText xml:space="preserve"> PAGEREF _Toc493850420 \h </w:instrText>
      </w:r>
      <w:r w:rsidR="00156384">
        <w:fldChar w:fldCharType="separate"/>
      </w:r>
      <w:r>
        <w:t>117</w:t>
      </w:r>
      <w:r w:rsidR="00156384">
        <w:fldChar w:fldCharType="end"/>
      </w:r>
    </w:p>
    <w:p w:rsidR="00E87238" w:rsidRDefault="00E87238">
      <w:pPr>
        <w:pStyle w:val="TOC3"/>
        <w:rPr>
          <w:rFonts w:asciiTheme="minorHAnsi" w:hAnsiTheme="minorHAnsi" w:cstheme="minorBidi"/>
          <w:sz w:val="22"/>
          <w:szCs w:val="22"/>
          <w:lang w:val="en-US"/>
        </w:rPr>
      </w:pPr>
      <w:r>
        <w:t>9.8.7</w:t>
      </w:r>
      <w:r>
        <w:rPr>
          <w:rFonts w:asciiTheme="minorHAnsi" w:hAnsiTheme="minorHAnsi" w:cstheme="minorBidi"/>
          <w:sz w:val="22"/>
          <w:szCs w:val="22"/>
          <w:lang w:val="en-US"/>
        </w:rPr>
        <w:tab/>
      </w:r>
      <w:r>
        <w:t>GPRS timer</w:t>
      </w:r>
      <w:r>
        <w:tab/>
      </w:r>
      <w:r w:rsidR="00156384">
        <w:fldChar w:fldCharType="begin"/>
      </w:r>
      <w:r>
        <w:instrText xml:space="preserve"> PAGEREF _Toc493850421 \h </w:instrText>
      </w:r>
      <w:r w:rsidR="00156384">
        <w:fldChar w:fldCharType="separate"/>
      </w:r>
      <w:r>
        <w:t>118</w:t>
      </w:r>
      <w:r w:rsidR="00156384">
        <w:fldChar w:fldCharType="end"/>
      </w:r>
    </w:p>
    <w:p w:rsidR="00E87238" w:rsidRDefault="00E87238">
      <w:pPr>
        <w:pStyle w:val="TOC2"/>
        <w:rPr>
          <w:rFonts w:asciiTheme="minorHAnsi" w:hAnsiTheme="minorHAnsi" w:cstheme="minorBidi"/>
          <w:sz w:val="22"/>
          <w:szCs w:val="22"/>
          <w:lang w:val="en-US"/>
        </w:rPr>
      </w:pPr>
      <w:r>
        <w:t>9.9</w:t>
      </w:r>
      <w:r>
        <w:rPr>
          <w:rFonts w:asciiTheme="minorHAnsi" w:hAnsiTheme="minorHAnsi" w:cstheme="minorBidi"/>
          <w:sz w:val="22"/>
          <w:szCs w:val="22"/>
          <w:lang w:val="en-US"/>
        </w:rPr>
        <w:tab/>
      </w:r>
      <w:r>
        <w:t>Timers of 5GS session management</w:t>
      </w:r>
      <w:r>
        <w:tab/>
      </w:r>
      <w:r w:rsidR="00156384">
        <w:fldChar w:fldCharType="begin"/>
      </w:r>
      <w:r>
        <w:instrText xml:space="preserve"> PAGEREF _Toc493850422 \h </w:instrText>
      </w:r>
      <w:r w:rsidR="00156384">
        <w:fldChar w:fldCharType="separate"/>
      </w:r>
      <w:r>
        <w:t>118</w:t>
      </w:r>
      <w:r w:rsidR="00156384">
        <w:fldChar w:fldCharType="end"/>
      </w:r>
    </w:p>
    <w:p w:rsidR="00E87238" w:rsidRDefault="00E87238">
      <w:pPr>
        <w:pStyle w:val="TOC2"/>
        <w:rPr>
          <w:rFonts w:asciiTheme="minorHAnsi" w:hAnsiTheme="minorHAnsi" w:cstheme="minorBidi"/>
          <w:sz w:val="22"/>
          <w:szCs w:val="22"/>
          <w:lang w:val="en-US"/>
        </w:rPr>
      </w:pPr>
      <w:r w:rsidRPr="00B40BD2">
        <w:rPr>
          <w:rFonts w:eastAsia="Times New Roman"/>
          <w:lang w:val="en-US"/>
        </w:rPr>
        <w:t>9.10</w:t>
      </w:r>
      <w:r>
        <w:rPr>
          <w:rFonts w:asciiTheme="minorHAnsi" w:hAnsiTheme="minorHAnsi" w:cstheme="minorBidi"/>
          <w:sz w:val="22"/>
          <w:szCs w:val="22"/>
          <w:lang w:val="en-US"/>
        </w:rPr>
        <w:tab/>
      </w:r>
      <w:r w:rsidRPr="00B40BD2">
        <w:rPr>
          <w:rFonts w:eastAsia="Times New Roman"/>
          <w:lang w:val="en-US"/>
        </w:rPr>
        <w:t>Cause values for 5GS session management</w:t>
      </w:r>
      <w:r>
        <w:tab/>
      </w:r>
      <w:r w:rsidR="00156384">
        <w:fldChar w:fldCharType="begin"/>
      </w:r>
      <w:r>
        <w:instrText xml:space="preserve"> PAGEREF _Toc493850423 \h </w:instrText>
      </w:r>
      <w:r w:rsidR="00156384">
        <w:fldChar w:fldCharType="separate"/>
      </w:r>
      <w:r>
        <w:t>120</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9.10.1</w:t>
      </w:r>
      <w:r>
        <w:rPr>
          <w:rFonts w:asciiTheme="minorHAnsi" w:hAnsiTheme="minorHAnsi" w:cstheme="minorBidi"/>
          <w:sz w:val="22"/>
          <w:szCs w:val="22"/>
          <w:lang w:val="en-US"/>
        </w:rPr>
        <w:tab/>
      </w:r>
      <w:r w:rsidRPr="00B40BD2">
        <w:rPr>
          <w:rFonts w:eastAsia="Times New Roman"/>
        </w:rPr>
        <w:t>Causes related to nature of request</w:t>
      </w:r>
      <w:r>
        <w:tab/>
      </w:r>
      <w:r w:rsidR="00156384">
        <w:fldChar w:fldCharType="begin"/>
      </w:r>
      <w:r>
        <w:instrText xml:space="preserve"> PAGEREF _Toc493850424 \h </w:instrText>
      </w:r>
      <w:r w:rsidR="00156384">
        <w:fldChar w:fldCharType="separate"/>
      </w:r>
      <w:r>
        <w:t>120</w:t>
      </w:r>
      <w:r w:rsidR="00156384">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9.10.2</w:t>
      </w:r>
      <w:r>
        <w:rPr>
          <w:rFonts w:asciiTheme="minorHAnsi" w:hAnsiTheme="minorHAnsi" w:cstheme="minorBidi"/>
          <w:sz w:val="22"/>
          <w:szCs w:val="22"/>
          <w:lang w:val="en-US"/>
        </w:rPr>
        <w:tab/>
      </w:r>
      <w:r w:rsidRPr="00B40BD2">
        <w:rPr>
          <w:rFonts w:eastAsia="Times New Roman"/>
        </w:rPr>
        <w:t>Protocol errors (e.g., unknown message)</w:t>
      </w:r>
      <w:r>
        <w:tab/>
      </w:r>
      <w:r w:rsidR="00156384">
        <w:fldChar w:fldCharType="begin"/>
      </w:r>
      <w:r>
        <w:instrText xml:space="preserve"> PAGEREF _Toc493850425 \h </w:instrText>
      </w:r>
      <w:r w:rsidR="00156384">
        <w:fldChar w:fldCharType="separate"/>
      </w:r>
      <w:r>
        <w:t>120</w:t>
      </w:r>
      <w:r w:rsidR="00156384">
        <w:fldChar w:fldCharType="end"/>
      </w:r>
    </w:p>
    <w:p w:rsidR="00E87238" w:rsidRDefault="00E87238">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156384">
        <w:fldChar w:fldCharType="begin"/>
      </w:r>
      <w:r>
        <w:instrText xml:space="preserve"> PAGEREF _Toc493850426 \h </w:instrText>
      </w:r>
      <w:r w:rsidR="00156384">
        <w:fldChar w:fldCharType="separate"/>
      </w:r>
      <w:r>
        <w:t>121</w:t>
      </w:r>
      <w:r w:rsidR="00156384">
        <w:fldChar w:fldCharType="end"/>
      </w:r>
    </w:p>
    <w:p w:rsidR="00E87238" w:rsidRDefault="00E87238">
      <w:pPr>
        <w:pStyle w:val="TOC2"/>
        <w:rPr>
          <w:rFonts w:asciiTheme="minorHAnsi" w:hAnsiTheme="minorHAnsi" w:cstheme="minorBidi"/>
          <w:sz w:val="22"/>
          <w:szCs w:val="22"/>
          <w:lang w:val="en-US"/>
        </w:rPr>
      </w:pPr>
      <w:r>
        <w:t>10</w:t>
      </w:r>
      <w:r w:rsidRPr="00B40BD2">
        <w:rPr>
          <w:rFonts w:eastAsia="Times New Roman"/>
        </w:rPr>
        <w:t>.1</w:t>
      </w:r>
      <w:r>
        <w:rPr>
          <w:rFonts w:asciiTheme="minorHAnsi" w:hAnsiTheme="minorHAnsi" w:cstheme="minorBidi"/>
          <w:sz w:val="22"/>
          <w:szCs w:val="22"/>
          <w:lang w:val="en-US"/>
        </w:rPr>
        <w:tab/>
      </w:r>
      <w:r w:rsidRPr="00B40BD2">
        <w:rPr>
          <w:rFonts w:eastAsia="Times New Roman"/>
        </w:rPr>
        <w:t>General</w:t>
      </w:r>
      <w:r>
        <w:tab/>
      </w:r>
      <w:r w:rsidR="00156384">
        <w:fldChar w:fldCharType="begin"/>
      </w:r>
      <w:r>
        <w:instrText xml:space="preserve"> PAGEREF _Toc493850427 \h </w:instrText>
      </w:r>
      <w:r w:rsidR="00156384">
        <w:fldChar w:fldCharType="separate"/>
      </w:r>
      <w:r>
        <w:t>121</w:t>
      </w:r>
      <w:r w:rsidR="00156384">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.2</w:t>
      </w:r>
      <w:r>
        <w:rPr>
          <w:rFonts w:asciiTheme="minorHAnsi" w:hAnsiTheme="minorHAnsi" w:cstheme="minorBidi"/>
          <w:sz w:val="22"/>
          <w:szCs w:val="22"/>
          <w:lang w:val="en-US"/>
        </w:rPr>
        <w:tab/>
      </w:r>
      <w:r w:rsidRPr="00B40BD2">
        <w:rPr>
          <w:rFonts w:eastAsia="Times New Roman"/>
          <w:lang w:eastAsia="zh-CN"/>
        </w:rPr>
        <w:t>Protocol stack</w:t>
      </w:r>
      <w:r>
        <w:tab/>
      </w:r>
      <w:r w:rsidR="00156384">
        <w:fldChar w:fldCharType="begin"/>
      </w:r>
      <w:r>
        <w:instrText xml:space="preserve"> PAGEREF _Toc493850428 \h </w:instrText>
      </w:r>
      <w:r w:rsidR="00156384">
        <w:fldChar w:fldCharType="separate"/>
      </w:r>
      <w:r>
        <w:t>121</w:t>
      </w:r>
      <w:r w:rsidR="00156384">
        <w:fldChar w:fldCharType="end"/>
      </w:r>
    </w:p>
    <w:p w:rsidR="00E87238" w:rsidRDefault="00E87238">
      <w:pPr>
        <w:pStyle w:val="TOC2"/>
        <w:rPr>
          <w:rFonts w:asciiTheme="minorHAnsi" w:hAnsiTheme="minorHAnsi" w:cstheme="minorBidi"/>
          <w:sz w:val="22"/>
          <w:szCs w:val="22"/>
          <w:lang w:val="en-US"/>
        </w:rPr>
      </w:pPr>
      <w:r>
        <w:t>10</w:t>
      </w:r>
      <w:r w:rsidRPr="00B40BD2">
        <w:rPr>
          <w:rFonts w:eastAsia="Times New Roman"/>
        </w:rPr>
        <w:t>.</w:t>
      </w:r>
      <w:r>
        <w:t>3</w:t>
      </w:r>
      <w:r>
        <w:rPr>
          <w:rFonts w:asciiTheme="minorHAnsi" w:hAnsiTheme="minorHAnsi" w:cstheme="minorBidi"/>
          <w:sz w:val="22"/>
          <w:szCs w:val="22"/>
          <w:lang w:val="en-US"/>
        </w:rPr>
        <w:tab/>
      </w:r>
      <w:r w:rsidRPr="00B40BD2">
        <w:rPr>
          <w:rFonts w:eastAsia="Times New Roman"/>
        </w:rPr>
        <w:t>NAS over non-3GPP access</w:t>
      </w:r>
      <w:r>
        <w:tab/>
      </w:r>
      <w:r w:rsidR="00156384">
        <w:fldChar w:fldCharType="begin"/>
      </w:r>
      <w:r>
        <w:instrText xml:space="preserve"> PAGEREF _Toc493850429 \h </w:instrText>
      </w:r>
      <w:r w:rsidR="00156384">
        <w:fldChar w:fldCharType="separate"/>
      </w:r>
      <w:r>
        <w:t>121</w:t>
      </w:r>
      <w:r w:rsidR="00156384">
        <w:fldChar w:fldCharType="end"/>
      </w:r>
    </w:p>
    <w:p w:rsidR="00E87238" w:rsidRDefault="00E87238">
      <w:pPr>
        <w:pStyle w:val="TOC3"/>
        <w:rPr>
          <w:rFonts w:asciiTheme="minorHAnsi" w:hAnsiTheme="minorHAnsi" w:cstheme="minorBidi"/>
          <w:sz w:val="22"/>
          <w:szCs w:val="22"/>
          <w:lang w:val="en-US"/>
        </w:rPr>
      </w:pPr>
      <w:r>
        <w:t>10</w:t>
      </w:r>
      <w:r w:rsidRPr="00B40BD2">
        <w:rPr>
          <w:rFonts w:eastAsia="Times New Roman"/>
        </w:rPr>
        <w:t>.</w:t>
      </w:r>
      <w:r>
        <w:t>3</w:t>
      </w:r>
      <w:r w:rsidRPr="00B40BD2">
        <w:rPr>
          <w:rFonts w:eastAsia="Times New Roman"/>
        </w:rPr>
        <w:t>.1</w:t>
      </w:r>
      <w:r>
        <w:rPr>
          <w:rFonts w:asciiTheme="minorHAnsi" w:hAnsiTheme="minorHAnsi" w:cstheme="minorBidi"/>
          <w:sz w:val="22"/>
          <w:szCs w:val="22"/>
          <w:lang w:val="en-US"/>
        </w:rPr>
        <w:tab/>
      </w:r>
      <w:r w:rsidRPr="00B40BD2">
        <w:rPr>
          <w:rFonts w:eastAsia="Times New Roman"/>
        </w:rPr>
        <w:t>General</w:t>
      </w:r>
      <w:r>
        <w:tab/>
      </w:r>
      <w:r w:rsidR="00156384">
        <w:fldChar w:fldCharType="begin"/>
      </w:r>
      <w:r>
        <w:instrText xml:space="preserve"> PAGEREF _Toc493850430 \h </w:instrText>
      </w:r>
      <w:r w:rsidR="00156384">
        <w:fldChar w:fldCharType="separate"/>
      </w:r>
      <w:r>
        <w:t>121</w:t>
      </w:r>
      <w:r w:rsidR="00156384">
        <w:fldChar w:fldCharType="end"/>
      </w:r>
    </w:p>
    <w:p w:rsidR="00E87238" w:rsidRDefault="00E87238">
      <w:pPr>
        <w:pStyle w:val="TOC3"/>
        <w:rPr>
          <w:rFonts w:asciiTheme="minorHAnsi" w:hAnsiTheme="minorHAnsi" w:cstheme="minorBidi"/>
          <w:sz w:val="22"/>
          <w:szCs w:val="22"/>
          <w:lang w:val="en-US"/>
        </w:rPr>
      </w:pPr>
      <w:r>
        <w:t>10</w:t>
      </w:r>
      <w:r w:rsidRPr="00B40BD2">
        <w:rPr>
          <w:rFonts w:eastAsia="Times New Roman"/>
        </w:rPr>
        <w:t>.</w:t>
      </w:r>
      <w:r>
        <w:t>3</w:t>
      </w:r>
      <w:r w:rsidRPr="00B40BD2">
        <w:rPr>
          <w:rFonts w:eastAsia="Times New Roman"/>
        </w:rPr>
        <w:t>.2</w:t>
      </w:r>
      <w:r>
        <w:rPr>
          <w:rFonts w:asciiTheme="minorHAnsi" w:hAnsiTheme="minorHAnsi" w:cstheme="minorBidi"/>
          <w:sz w:val="22"/>
          <w:szCs w:val="22"/>
          <w:lang w:val="en-US"/>
        </w:rPr>
        <w:tab/>
      </w:r>
      <w:r w:rsidRPr="00B40BD2">
        <w:rPr>
          <w:rFonts w:eastAsia="Times New Roman"/>
        </w:rPr>
        <w:t>Mobility management over non-3GPP access</w:t>
      </w:r>
      <w:r>
        <w:tab/>
      </w:r>
      <w:r w:rsidR="00156384">
        <w:fldChar w:fldCharType="begin"/>
      </w:r>
      <w:r>
        <w:instrText xml:space="preserve"> PAGEREF _Toc493850431 \h </w:instrText>
      </w:r>
      <w:r w:rsidR="00156384">
        <w:fldChar w:fldCharType="separate"/>
      </w:r>
      <w:r>
        <w:t>121</w:t>
      </w:r>
      <w:r w:rsidR="00156384">
        <w:fldChar w:fldCharType="end"/>
      </w:r>
    </w:p>
    <w:p w:rsidR="00E87238" w:rsidRDefault="00E87238">
      <w:pPr>
        <w:pStyle w:val="TOC3"/>
        <w:rPr>
          <w:rFonts w:asciiTheme="minorHAnsi" w:hAnsiTheme="minorHAnsi" w:cstheme="minorBidi"/>
          <w:sz w:val="22"/>
          <w:szCs w:val="22"/>
          <w:lang w:val="en-US"/>
        </w:rPr>
      </w:pPr>
      <w:r>
        <w:t>10</w:t>
      </w:r>
      <w:r w:rsidRPr="00B40BD2">
        <w:rPr>
          <w:rFonts w:eastAsia="Times New Roman"/>
        </w:rPr>
        <w:t>.</w:t>
      </w:r>
      <w:r>
        <w:t>3</w:t>
      </w:r>
      <w:r w:rsidRPr="00B40BD2">
        <w:rPr>
          <w:rFonts w:eastAsia="Times New Roman"/>
        </w:rPr>
        <w:t>.3</w:t>
      </w:r>
      <w:r>
        <w:rPr>
          <w:rFonts w:asciiTheme="minorHAnsi" w:hAnsiTheme="minorHAnsi" w:cstheme="minorBidi"/>
          <w:sz w:val="22"/>
          <w:szCs w:val="22"/>
          <w:lang w:val="en-US"/>
        </w:rPr>
        <w:tab/>
      </w:r>
      <w:r w:rsidRPr="00B40BD2">
        <w:rPr>
          <w:rFonts w:eastAsia="Times New Roman"/>
        </w:rPr>
        <w:t>Session management over non-3GPP access</w:t>
      </w:r>
      <w:r>
        <w:tab/>
      </w:r>
      <w:r w:rsidR="00156384">
        <w:fldChar w:fldCharType="begin"/>
      </w:r>
      <w:r>
        <w:instrText xml:space="preserve"> PAGEREF _Toc493850432 \h </w:instrText>
      </w:r>
      <w:r w:rsidR="00156384">
        <w:fldChar w:fldCharType="separate"/>
      </w:r>
      <w:r>
        <w:t>122</w:t>
      </w:r>
      <w:r w:rsidR="00156384">
        <w:fldChar w:fldCharType="end"/>
      </w:r>
    </w:p>
    <w:p w:rsidR="00E87238" w:rsidRDefault="00E87238">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156384">
        <w:fldChar w:fldCharType="begin"/>
      </w:r>
      <w:r>
        <w:instrText xml:space="preserve"> PAGEREF _Toc493850433 \h </w:instrText>
      </w:r>
      <w:r w:rsidR="00156384">
        <w:fldChar w:fldCharType="separate"/>
      </w:r>
      <w:r>
        <w:t>122</w:t>
      </w:r>
      <w:r w:rsidR="00156384">
        <w:fldChar w:fldCharType="end"/>
      </w:r>
    </w:p>
    <w:p w:rsidR="00E87238" w:rsidRDefault="00E87238">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156384">
        <w:fldChar w:fldCharType="begin"/>
      </w:r>
      <w:r>
        <w:instrText xml:space="preserve"> PAGEREF _Toc493850434 \h </w:instrText>
      </w:r>
      <w:r w:rsidR="00156384">
        <w:fldChar w:fldCharType="separate"/>
      </w:r>
      <w:r>
        <w:t>122</w:t>
      </w:r>
      <w:r w:rsidR="00156384">
        <w:fldChar w:fldCharType="end"/>
      </w:r>
    </w:p>
    <w:p w:rsidR="00E87238" w:rsidRDefault="00E87238">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156384">
        <w:fldChar w:fldCharType="begin"/>
      </w:r>
      <w:r>
        <w:instrText xml:space="preserve"> PAGEREF _Toc493850435 \h </w:instrText>
      </w:r>
      <w:r w:rsidR="00156384">
        <w:fldChar w:fldCharType="separate"/>
      </w:r>
      <w:r>
        <w:t>122</w:t>
      </w:r>
      <w:r w:rsidR="00156384">
        <w:fldChar w:fldCharType="end"/>
      </w:r>
    </w:p>
    <w:p w:rsidR="00E87238" w:rsidRDefault="00E87238">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156384">
        <w:fldChar w:fldCharType="begin"/>
      </w:r>
      <w:r>
        <w:instrText xml:space="preserve"> PAGEREF _Toc493850436 \h </w:instrText>
      </w:r>
      <w:r w:rsidR="00156384">
        <w:fldChar w:fldCharType="separate"/>
      </w:r>
      <w:r>
        <w:t>122</w:t>
      </w:r>
      <w:r w:rsidR="00156384">
        <w:fldChar w:fldCharType="end"/>
      </w:r>
    </w:p>
    <w:p w:rsidR="00E87238" w:rsidRDefault="00E87238">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156384">
        <w:fldChar w:fldCharType="begin"/>
      </w:r>
      <w:r>
        <w:instrText xml:space="preserve"> PAGEREF _Toc493850437 \h </w:instrText>
      </w:r>
      <w:r w:rsidR="00156384">
        <w:fldChar w:fldCharType="separate"/>
      </w:r>
      <w:r>
        <w:t>123</w:t>
      </w:r>
      <w:r w:rsidR="00156384">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.5</w:t>
      </w:r>
      <w:r>
        <w:rPr>
          <w:rFonts w:asciiTheme="minorHAnsi" w:hAnsiTheme="minorHAnsi" w:cstheme="minorBidi"/>
          <w:sz w:val="22"/>
          <w:szCs w:val="22"/>
          <w:lang w:val="en-US"/>
        </w:rPr>
        <w:tab/>
      </w:r>
      <w:r w:rsidRPr="00B40BD2">
        <w:rPr>
          <w:rFonts w:eastAsia="Times New Roman"/>
          <w:lang w:eastAsia="zh-CN"/>
        </w:rPr>
        <w:t>Selection of N3IWF</w:t>
      </w:r>
      <w:r>
        <w:tab/>
      </w:r>
      <w:r w:rsidR="00156384">
        <w:fldChar w:fldCharType="begin"/>
      </w:r>
      <w:r>
        <w:instrText xml:space="preserve"> PAGEREF _Toc493850438 \h </w:instrText>
      </w:r>
      <w:r w:rsidR="00156384">
        <w:fldChar w:fldCharType="separate"/>
      </w:r>
      <w:r>
        <w:t>123</w:t>
      </w:r>
      <w:r w:rsidR="00156384">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6</w:t>
      </w:r>
      <w:r>
        <w:rPr>
          <w:rFonts w:asciiTheme="minorHAnsi" w:hAnsiTheme="minorHAnsi" w:cstheme="minorBidi"/>
          <w:sz w:val="22"/>
          <w:szCs w:val="22"/>
          <w:lang w:val="en-US"/>
        </w:rPr>
        <w:tab/>
      </w:r>
      <w:r w:rsidRPr="00B40BD2">
        <w:rPr>
          <w:rFonts w:eastAsia="Times New Roman"/>
          <w:lang w:eastAsia="zh-CN"/>
        </w:rPr>
        <w:t>Procedures between UE and N3IWF</w:t>
      </w:r>
      <w:r>
        <w:tab/>
      </w:r>
      <w:r w:rsidR="00156384">
        <w:fldChar w:fldCharType="begin"/>
      </w:r>
      <w:r>
        <w:instrText xml:space="preserve"> PAGEREF _Toc493850439 \h </w:instrText>
      </w:r>
      <w:r w:rsidR="00156384">
        <w:fldChar w:fldCharType="separate"/>
      </w:r>
      <w:r>
        <w:t>123</w:t>
      </w:r>
      <w:r w:rsidR="00156384">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.1</w:t>
      </w:r>
      <w:r>
        <w:rPr>
          <w:rFonts w:asciiTheme="minorHAnsi" w:hAnsiTheme="minorHAnsi" w:cstheme="minorBidi"/>
          <w:sz w:val="22"/>
          <w:szCs w:val="22"/>
          <w:lang w:val="en-US"/>
        </w:rPr>
        <w:tab/>
      </w:r>
      <w:r w:rsidRPr="00B40BD2">
        <w:rPr>
          <w:rFonts w:eastAsia="Times New Roman"/>
          <w:lang w:eastAsia="zh-CN"/>
        </w:rPr>
        <w:t>IKE SA creation procedure for UE registration via untrusted non-3GPP access</w:t>
      </w:r>
      <w:r>
        <w:tab/>
      </w:r>
      <w:r w:rsidR="00156384">
        <w:fldChar w:fldCharType="begin"/>
      </w:r>
      <w:r>
        <w:instrText xml:space="preserve"> PAGEREF _Toc493850440 \h </w:instrText>
      </w:r>
      <w:r w:rsidR="00156384">
        <w:fldChar w:fldCharType="separate"/>
      </w:r>
      <w:r>
        <w:t>123</w:t>
      </w:r>
      <w:r w:rsidR="00156384">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.2</w:t>
      </w:r>
      <w:r>
        <w:rPr>
          <w:rFonts w:asciiTheme="minorHAnsi" w:hAnsiTheme="minorHAnsi" w:cstheme="minorBidi"/>
          <w:sz w:val="22"/>
          <w:szCs w:val="22"/>
          <w:lang w:val="en-US"/>
        </w:rPr>
        <w:tab/>
      </w:r>
      <w:r w:rsidRPr="00B40BD2">
        <w:rPr>
          <w:rFonts w:eastAsia="Times New Roman"/>
          <w:lang w:eastAsia="zh-CN"/>
        </w:rPr>
        <w:t xml:space="preserve">Child SA creation procedure for </w:t>
      </w:r>
      <w:r w:rsidRPr="00B40BD2">
        <w:rPr>
          <w:rFonts w:eastAsia="Times New Roman"/>
        </w:rPr>
        <w:t>UE-requested PDU session</w:t>
      </w:r>
      <w:r w:rsidRPr="00B40BD2">
        <w:rPr>
          <w:rFonts w:eastAsia="Times New Roman"/>
          <w:lang w:eastAsia="zh-CN"/>
        </w:rPr>
        <w:t xml:space="preserve"> establishment</w:t>
      </w:r>
      <w:r>
        <w:tab/>
      </w:r>
      <w:r w:rsidR="00156384">
        <w:fldChar w:fldCharType="begin"/>
      </w:r>
      <w:r>
        <w:instrText xml:space="preserve"> PAGEREF _Toc493850441 \h </w:instrText>
      </w:r>
      <w:r w:rsidR="00156384">
        <w:fldChar w:fldCharType="separate"/>
      </w:r>
      <w:r>
        <w:t>123</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10.7.2.1</w:t>
      </w:r>
      <w:r>
        <w:rPr>
          <w:rFonts w:asciiTheme="minorHAnsi" w:hAnsiTheme="minorHAnsi" w:cstheme="minorBidi"/>
          <w:sz w:val="22"/>
          <w:szCs w:val="22"/>
          <w:lang w:val="en-US"/>
        </w:rPr>
        <w:tab/>
      </w:r>
      <w:r w:rsidRPr="00B40BD2">
        <w:rPr>
          <w:rFonts w:eastAsia="Times New Roman"/>
          <w:lang w:eastAsia="zh-CN"/>
        </w:rPr>
        <w:t>General</w:t>
      </w:r>
      <w:r>
        <w:tab/>
      </w:r>
      <w:r w:rsidR="00156384">
        <w:fldChar w:fldCharType="begin"/>
      </w:r>
      <w:r>
        <w:instrText xml:space="preserve"> PAGEREF _Toc493850442 \h </w:instrText>
      </w:r>
      <w:r w:rsidR="00156384">
        <w:fldChar w:fldCharType="separate"/>
      </w:r>
      <w:r>
        <w:t>124</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10.7.2.2</w:t>
      </w:r>
      <w:r>
        <w:rPr>
          <w:rFonts w:asciiTheme="minorHAnsi" w:hAnsiTheme="minorHAnsi" w:cstheme="minorBidi"/>
          <w:sz w:val="22"/>
          <w:szCs w:val="22"/>
          <w:lang w:val="en-US"/>
        </w:rPr>
        <w:tab/>
      </w:r>
      <w:r w:rsidRPr="00B40BD2">
        <w:rPr>
          <w:rFonts w:eastAsia="Times New Roman"/>
          <w:lang w:eastAsia="zh-CN"/>
        </w:rPr>
        <w:t>Child SA creation procedure initiation</w:t>
      </w:r>
      <w:r>
        <w:tab/>
      </w:r>
      <w:r w:rsidR="00156384">
        <w:fldChar w:fldCharType="begin"/>
      </w:r>
      <w:r>
        <w:instrText xml:space="preserve"> PAGEREF _Toc493850443 \h </w:instrText>
      </w:r>
      <w:r w:rsidR="00156384">
        <w:fldChar w:fldCharType="separate"/>
      </w:r>
      <w:r>
        <w:t>124</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10.7.2.3</w:t>
      </w:r>
      <w:r>
        <w:rPr>
          <w:rFonts w:asciiTheme="minorHAnsi" w:hAnsiTheme="minorHAnsi" w:cstheme="minorBidi"/>
          <w:sz w:val="22"/>
          <w:szCs w:val="22"/>
          <w:lang w:val="en-US"/>
        </w:rPr>
        <w:tab/>
      </w:r>
      <w:r w:rsidRPr="00B40BD2">
        <w:rPr>
          <w:rFonts w:eastAsia="Times New Roman"/>
          <w:lang w:eastAsia="zh-CN"/>
        </w:rPr>
        <w:t>Child SA creation procedure accepted by the UE</w:t>
      </w:r>
      <w:r>
        <w:tab/>
      </w:r>
      <w:r w:rsidR="00156384">
        <w:fldChar w:fldCharType="begin"/>
      </w:r>
      <w:r>
        <w:instrText xml:space="preserve"> PAGEREF _Toc493850444 \h </w:instrText>
      </w:r>
      <w:r w:rsidR="00156384">
        <w:fldChar w:fldCharType="separate"/>
      </w:r>
      <w:r>
        <w:t>124</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10.7.2.4</w:t>
      </w:r>
      <w:r>
        <w:rPr>
          <w:rFonts w:asciiTheme="minorHAnsi" w:hAnsiTheme="minorHAnsi" w:cstheme="minorBidi"/>
          <w:sz w:val="22"/>
          <w:szCs w:val="22"/>
          <w:lang w:val="en-US"/>
        </w:rPr>
        <w:tab/>
      </w:r>
      <w:r w:rsidRPr="00B40BD2">
        <w:rPr>
          <w:rFonts w:eastAsia="Times New Roman"/>
          <w:lang w:eastAsia="zh-CN"/>
        </w:rPr>
        <w:t>Child SA creation procedure not accepted by the UE</w:t>
      </w:r>
      <w:r>
        <w:tab/>
      </w:r>
      <w:r w:rsidR="00156384">
        <w:fldChar w:fldCharType="begin"/>
      </w:r>
      <w:r>
        <w:instrText xml:space="preserve"> PAGEREF _Toc493850445 \h </w:instrText>
      </w:r>
      <w:r w:rsidR="00156384">
        <w:fldChar w:fldCharType="separate"/>
      </w:r>
      <w:r>
        <w:t>124</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10.7.2.5</w:t>
      </w:r>
      <w:r>
        <w:rPr>
          <w:rFonts w:asciiTheme="minorHAnsi" w:hAnsiTheme="minorHAnsi" w:cstheme="minorBidi"/>
          <w:sz w:val="22"/>
          <w:szCs w:val="22"/>
          <w:lang w:val="en-US"/>
        </w:rPr>
        <w:tab/>
      </w:r>
      <w:r w:rsidRPr="00B40BD2">
        <w:rPr>
          <w:rFonts w:eastAsia="Times New Roman"/>
          <w:lang w:eastAsia="zh-CN"/>
        </w:rPr>
        <w:t>Abnormal cases in the UE</w:t>
      </w:r>
      <w:r>
        <w:tab/>
      </w:r>
      <w:r w:rsidR="00156384">
        <w:fldChar w:fldCharType="begin"/>
      </w:r>
      <w:r>
        <w:instrText xml:space="preserve"> PAGEREF _Toc493850446 \h </w:instrText>
      </w:r>
      <w:r w:rsidR="00156384">
        <w:fldChar w:fldCharType="separate"/>
      </w:r>
      <w:r>
        <w:t>124</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10.7.2.6</w:t>
      </w:r>
      <w:r>
        <w:rPr>
          <w:rFonts w:asciiTheme="minorHAnsi" w:hAnsiTheme="minorHAnsi" w:cstheme="minorBidi"/>
          <w:sz w:val="22"/>
          <w:szCs w:val="22"/>
          <w:lang w:val="en-US"/>
        </w:rPr>
        <w:tab/>
      </w:r>
      <w:r w:rsidRPr="00B40BD2">
        <w:rPr>
          <w:rFonts w:eastAsia="Times New Roman"/>
          <w:lang w:eastAsia="zh-CN"/>
        </w:rPr>
        <w:t>Abnormal cases in the N3IWF</w:t>
      </w:r>
      <w:r>
        <w:tab/>
      </w:r>
      <w:r w:rsidR="00156384">
        <w:fldChar w:fldCharType="begin"/>
      </w:r>
      <w:r>
        <w:instrText xml:space="preserve"> PAGEREF _Toc493850447 \h </w:instrText>
      </w:r>
      <w:r w:rsidR="00156384">
        <w:fldChar w:fldCharType="separate"/>
      </w:r>
      <w:r>
        <w:t>124</w:t>
      </w:r>
      <w:r w:rsidR="00156384">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.3</w:t>
      </w:r>
      <w:r>
        <w:rPr>
          <w:rFonts w:asciiTheme="minorHAnsi" w:hAnsiTheme="minorHAnsi" w:cstheme="minorBidi"/>
          <w:sz w:val="22"/>
          <w:szCs w:val="22"/>
          <w:lang w:val="en-US"/>
        </w:rPr>
        <w:tab/>
      </w:r>
      <w:r w:rsidRPr="00B40BD2">
        <w:rPr>
          <w:rFonts w:eastAsia="Times New Roman"/>
          <w:lang w:eastAsia="zh-CN"/>
        </w:rPr>
        <w:t>Child SA change procedure for PDU session modification</w:t>
      </w:r>
      <w:r>
        <w:tab/>
      </w:r>
      <w:r w:rsidR="00156384">
        <w:fldChar w:fldCharType="begin"/>
      </w:r>
      <w:r>
        <w:instrText xml:space="preserve"> PAGEREF _Toc493850448 \h </w:instrText>
      </w:r>
      <w:r w:rsidR="00156384">
        <w:fldChar w:fldCharType="separate"/>
      </w:r>
      <w:r>
        <w:t>125</w:t>
      </w:r>
      <w:r w:rsidR="00156384">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.4</w:t>
      </w:r>
      <w:r>
        <w:rPr>
          <w:rFonts w:asciiTheme="minorHAnsi" w:hAnsiTheme="minorHAnsi" w:cstheme="minorBidi"/>
          <w:sz w:val="22"/>
          <w:szCs w:val="22"/>
          <w:lang w:val="en-US"/>
        </w:rPr>
        <w:tab/>
      </w:r>
      <w:r w:rsidRPr="00B40BD2">
        <w:rPr>
          <w:rFonts w:eastAsia="Times New Roman"/>
          <w:lang w:eastAsia="zh-CN"/>
        </w:rPr>
        <w:t>Child SA deletion procedure for PDU session release</w:t>
      </w:r>
      <w:r>
        <w:tab/>
      </w:r>
      <w:r w:rsidR="00156384">
        <w:fldChar w:fldCharType="begin"/>
      </w:r>
      <w:r>
        <w:instrText xml:space="preserve"> PAGEREF _Toc493850449 \h </w:instrText>
      </w:r>
      <w:r w:rsidR="00156384">
        <w:fldChar w:fldCharType="separate"/>
      </w:r>
      <w:r>
        <w:t>125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10.7.4.1</w:t>
      </w:r>
      <w:r>
        <w:rPr>
          <w:rFonts w:asciiTheme="minorHAnsi" w:hAnsiTheme="minorHAnsi" w:cstheme="minorBidi"/>
          <w:sz w:val="22"/>
          <w:szCs w:val="22"/>
          <w:lang w:val="en-US"/>
        </w:rPr>
        <w:tab/>
      </w:r>
      <w:r w:rsidRPr="00B40BD2">
        <w:rPr>
          <w:rFonts w:eastAsia="Times New Roman"/>
          <w:lang w:eastAsia="zh-CN"/>
        </w:rPr>
        <w:t>General</w:t>
      </w:r>
      <w:r>
        <w:tab/>
      </w:r>
      <w:r w:rsidR="00156384">
        <w:fldChar w:fldCharType="begin"/>
      </w:r>
      <w:r>
        <w:instrText xml:space="preserve"> PAGEREF _Toc493850450 \h </w:instrText>
      </w:r>
      <w:r w:rsidR="00156384">
        <w:fldChar w:fldCharType="separate"/>
      </w:r>
      <w:r>
        <w:t>125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10.7.4.2</w:t>
      </w:r>
      <w:r>
        <w:rPr>
          <w:rFonts w:asciiTheme="minorHAnsi" w:hAnsiTheme="minorHAnsi" w:cstheme="minorBidi"/>
          <w:sz w:val="22"/>
          <w:szCs w:val="22"/>
          <w:lang w:val="en-US"/>
        </w:rPr>
        <w:tab/>
      </w:r>
      <w:r w:rsidRPr="00B40BD2">
        <w:rPr>
          <w:rFonts w:eastAsia="Times New Roman"/>
          <w:lang w:eastAsia="zh-CN"/>
        </w:rPr>
        <w:t>Child SA deletion procedure initiation</w:t>
      </w:r>
      <w:r>
        <w:tab/>
      </w:r>
      <w:r w:rsidR="00156384">
        <w:fldChar w:fldCharType="begin"/>
      </w:r>
      <w:r>
        <w:instrText xml:space="preserve"> PAGEREF _Toc493850451 \h </w:instrText>
      </w:r>
      <w:r w:rsidR="00156384">
        <w:fldChar w:fldCharType="separate"/>
      </w:r>
      <w:r>
        <w:t>125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10.7.4.3</w:t>
      </w:r>
      <w:r>
        <w:rPr>
          <w:rFonts w:asciiTheme="minorHAnsi" w:hAnsiTheme="minorHAnsi" w:cstheme="minorBidi"/>
          <w:sz w:val="22"/>
          <w:szCs w:val="22"/>
          <w:lang w:val="en-US"/>
        </w:rPr>
        <w:tab/>
      </w:r>
      <w:r w:rsidRPr="00B40BD2">
        <w:rPr>
          <w:rFonts w:eastAsia="Times New Roman"/>
          <w:lang w:eastAsia="zh-CN"/>
        </w:rPr>
        <w:t>Child SA deletion procedure accepted by the UE</w:t>
      </w:r>
      <w:r>
        <w:tab/>
      </w:r>
      <w:r w:rsidR="00156384">
        <w:fldChar w:fldCharType="begin"/>
      </w:r>
      <w:r>
        <w:instrText xml:space="preserve"> PAGEREF _Toc493850452 \h </w:instrText>
      </w:r>
      <w:r w:rsidR="00156384">
        <w:fldChar w:fldCharType="separate"/>
      </w:r>
      <w:r>
        <w:t>125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10.7.4.5</w:t>
      </w:r>
      <w:r>
        <w:rPr>
          <w:rFonts w:asciiTheme="minorHAnsi" w:hAnsiTheme="minorHAnsi" w:cstheme="minorBidi"/>
          <w:sz w:val="22"/>
          <w:szCs w:val="22"/>
          <w:lang w:val="en-US"/>
        </w:rPr>
        <w:tab/>
      </w:r>
      <w:r w:rsidRPr="00B40BD2">
        <w:rPr>
          <w:rFonts w:eastAsia="Times New Roman"/>
          <w:lang w:eastAsia="zh-CN"/>
        </w:rPr>
        <w:t>Abnormal cases in the UE</w:t>
      </w:r>
      <w:r>
        <w:tab/>
      </w:r>
      <w:r w:rsidR="00156384">
        <w:fldChar w:fldCharType="begin"/>
      </w:r>
      <w:r>
        <w:instrText xml:space="preserve"> PAGEREF _Toc493850453 \h </w:instrText>
      </w:r>
      <w:r w:rsidR="00156384">
        <w:fldChar w:fldCharType="separate"/>
      </w:r>
      <w:r>
        <w:t>125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10.7.4.6</w:t>
      </w:r>
      <w:r>
        <w:rPr>
          <w:rFonts w:asciiTheme="minorHAnsi" w:hAnsiTheme="minorHAnsi" w:cstheme="minorBidi"/>
          <w:sz w:val="22"/>
          <w:szCs w:val="22"/>
          <w:lang w:val="en-US"/>
        </w:rPr>
        <w:tab/>
      </w:r>
      <w:r w:rsidRPr="00B40BD2">
        <w:rPr>
          <w:rFonts w:eastAsia="Times New Roman"/>
          <w:lang w:eastAsia="zh-CN"/>
        </w:rPr>
        <w:t>Abnormal cases in the N3IWF</w:t>
      </w:r>
      <w:r>
        <w:tab/>
      </w:r>
      <w:r w:rsidR="00156384">
        <w:fldChar w:fldCharType="begin"/>
      </w:r>
      <w:r>
        <w:instrText xml:space="preserve"> PAGEREF _Toc493850454 \h </w:instrText>
      </w:r>
      <w:r w:rsidR="00156384">
        <w:fldChar w:fldCharType="separate"/>
      </w:r>
      <w:r>
        <w:t>125</w:t>
      </w:r>
      <w:r w:rsidR="00156384">
        <w:fldChar w:fldCharType="end"/>
      </w:r>
    </w:p>
    <w:p w:rsidR="00E87238" w:rsidRDefault="00E87238">
      <w:pPr>
        <w:pStyle w:val="TOC3"/>
        <w:rPr>
          <w:rFonts w:asciiTheme="minorHAnsi" w:hAnsiTheme="minorHAnsi" w:cstheme="minorBidi"/>
          <w:sz w:val="22"/>
          <w:szCs w:val="22"/>
          <w:lang w:val="en-US"/>
        </w:rPr>
      </w:pPr>
      <w:r w:rsidRPr="00B40BD2">
        <w:rPr>
          <w:lang w:val="sv-SE" w:eastAsia="zh-CN"/>
        </w:rPr>
        <w:t>10</w:t>
      </w:r>
      <w:r w:rsidRPr="00B40BD2">
        <w:rPr>
          <w:rFonts w:eastAsia="Times New Roman"/>
          <w:lang w:val="sv-SE" w:eastAsia="zh-CN"/>
        </w:rPr>
        <w:t>.</w:t>
      </w:r>
      <w:r w:rsidRPr="00B40BD2">
        <w:rPr>
          <w:lang w:val="sv-SE" w:eastAsia="zh-CN"/>
        </w:rPr>
        <w:t>7</w:t>
      </w:r>
      <w:r w:rsidRPr="00B40BD2">
        <w:rPr>
          <w:rFonts w:eastAsia="Times New Roman"/>
          <w:lang w:val="sv-SE" w:eastAsia="zh-CN"/>
        </w:rPr>
        <w:t>.5</w:t>
      </w:r>
      <w:r>
        <w:rPr>
          <w:rFonts w:asciiTheme="minorHAnsi" w:hAnsiTheme="minorHAnsi" w:cstheme="minorBidi"/>
          <w:sz w:val="22"/>
          <w:szCs w:val="22"/>
          <w:lang w:val="en-US"/>
        </w:rPr>
        <w:tab/>
      </w:r>
      <w:r w:rsidRPr="00B40BD2">
        <w:rPr>
          <w:rFonts w:eastAsia="Times New Roman"/>
          <w:lang w:val="sv-SE" w:eastAsia="zh-CN"/>
        </w:rPr>
        <w:t>IKE SA deletion for de-registration via untrusted non-3GPP access</w:t>
      </w:r>
      <w:r>
        <w:tab/>
      </w:r>
      <w:r w:rsidR="00156384">
        <w:fldChar w:fldCharType="begin"/>
      </w:r>
      <w:r>
        <w:instrText xml:space="preserve"> PAGEREF _Toc493850455 \h </w:instrText>
      </w:r>
      <w:r w:rsidR="00156384">
        <w:fldChar w:fldCharType="separate"/>
      </w:r>
      <w:r>
        <w:t>125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10.7.5.1</w:t>
      </w:r>
      <w:r>
        <w:rPr>
          <w:rFonts w:asciiTheme="minorHAnsi" w:hAnsiTheme="minorHAnsi" w:cstheme="minorBidi"/>
          <w:sz w:val="22"/>
          <w:szCs w:val="22"/>
          <w:lang w:val="en-US"/>
        </w:rPr>
        <w:tab/>
      </w:r>
      <w:r w:rsidRPr="00B40BD2">
        <w:rPr>
          <w:rFonts w:eastAsia="Times New Roman"/>
          <w:lang w:eastAsia="zh-CN"/>
        </w:rPr>
        <w:t>General</w:t>
      </w:r>
      <w:r>
        <w:tab/>
      </w:r>
      <w:r w:rsidR="00156384">
        <w:fldChar w:fldCharType="begin"/>
      </w:r>
      <w:r>
        <w:instrText xml:space="preserve"> PAGEREF _Toc493850456 \h </w:instrText>
      </w:r>
      <w:r w:rsidR="00156384">
        <w:fldChar w:fldCharType="separate"/>
      </w:r>
      <w:r>
        <w:t>125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10.7.5.2</w:t>
      </w:r>
      <w:r>
        <w:rPr>
          <w:rFonts w:asciiTheme="minorHAnsi" w:hAnsiTheme="minorHAnsi" w:cstheme="minorBidi"/>
          <w:sz w:val="22"/>
          <w:szCs w:val="22"/>
          <w:lang w:val="en-US"/>
        </w:rPr>
        <w:tab/>
      </w:r>
      <w:r w:rsidRPr="00B40BD2">
        <w:rPr>
          <w:rFonts w:eastAsia="Times New Roman"/>
          <w:lang w:eastAsia="zh-CN"/>
        </w:rPr>
        <w:t>IKE SA deletion procedure initiation</w:t>
      </w:r>
      <w:r>
        <w:tab/>
      </w:r>
      <w:r w:rsidR="00156384">
        <w:fldChar w:fldCharType="begin"/>
      </w:r>
      <w:r>
        <w:instrText xml:space="preserve"> PAGEREF _Toc493850457 \h </w:instrText>
      </w:r>
      <w:r w:rsidR="00156384">
        <w:fldChar w:fldCharType="separate"/>
      </w:r>
      <w:r>
        <w:t>125</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10.7.5.3</w:t>
      </w:r>
      <w:r>
        <w:rPr>
          <w:rFonts w:asciiTheme="minorHAnsi" w:hAnsiTheme="minorHAnsi" w:cstheme="minorBidi"/>
          <w:sz w:val="22"/>
          <w:szCs w:val="22"/>
          <w:lang w:val="en-US"/>
        </w:rPr>
        <w:tab/>
      </w:r>
      <w:r w:rsidRPr="00B40BD2">
        <w:rPr>
          <w:rFonts w:eastAsia="Times New Roman"/>
          <w:lang w:eastAsia="zh-CN"/>
        </w:rPr>
        <w:t>IKE SA deletion procedure accepted by the UE</w:t>
      </w:r>
      <w:r>
        <w:tab/>
      </w:r>
      <w:r w:rsidR="00156384">
        <w:fldChar w:fldCharType="begin"/>
      </w:r>
      <w:r>
        <w:instrText xml:space="preserve"> PAGEREF _Toc493850458 \h </w:instrText>
      </w:r>
      <w:r w:rsidR="00156384">
        <w:fldChar w:fldCharType="separate"/>
      </w:r>
      <w:r>
        <w:t>126</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10.7.5.5</w:t>
      </w:r>
      <w:r>
        <w:rPr>
          <w:rFonts w:asciiTheme="minorHAnsi" w:hAnsiTheme="minorHAnsi" w:cstheme="minorBidi"/>
          <w:sz w:val="22"/>
          <w:szCs w:val="22"/>
          <w:lang w:val="en-US"/>
        </w:rPr>
        <w:tab/>
      </w:r>
      <w:r w:rsidRPr="00B40BD2">
        <w:rPr>
          <w:rFonts w:eastAsia="Times New Roman"/>
          <w:lang w:eastAsia="zh-CN"/>
        </w:rPr>
        <w:t>Abnormal cases in the UE</w:t>
      </w:r>
      <w:r>
        <w:tab/>
      </w:r>
      <w:r w:rsidR="00156384">
        <w:fldChar w:fldCharType="begin"/>
      </w:r>
      <w:r>
        <w:instrText xml:space="preserve"> PAGEREF _Toc493850459 \h </w:instrText>
      </w:r>
      <w:r w:rsidR="00156384">
        <w:fldChar w:fldCharType="separate"/>
      </w:r>
      <w:r>
        <w:t>126</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10.7.5.6</w:t>
      </w:r>
      <w:r>
        <w:rPr>
          <w:rFonts w:asciiTheme="minorHAnsi" w:hAnsiTheme="minorHAnsi" w:cstheme="minorBidi"/>
          <w:sz w:val="22"/>
          <w:szCs w:val="22"/>
          <w:lang w:val="en-US"/>
        </w:rPr>
        <w:tab/>
      </w:r>
      <w:r w:rsidRPr="00B40BD2">
        <w:rPr>
          <w:rFonts w:eastAsia="Times New Roman"/>
          <w:lang w:eastAsia="zh-CN"/>
        </w:rPr>
        <w:t>Abnormal cases in the N3IWF</w:t>
      </w:r>
      <w:r>
        <w:tab/>
      </w:r>
      <w:r w:rsidR="00156384">
        <w:fldChar w:fldCharType="begin"/>
      </w:r>
      <w:r>
        <w:instrText xml:space="preserve"> PAGEREF _Toc493850460 \h </w:instrText>
      </w:r>
      <w:r w:rsidR="00156384">
        <w:fldChar w:fldCharType="separate"/>
      </w:r>
      <w:r>
        <w:t>126</w:t>
      </w:r>
      <w:r w:rsidR="00156384">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.8</w:t>
      </w:r>
      <w:r>
        <w:rPr>
          <w:rFonts w:asciiTheme="minorHAnsi" w:hAnsiTheme="minorHAnsi" w:cstheme="minorBidi"/>
          <w:sz w:val="22"/>
          <w:szCs w:val="22"/>
          <w:lang w:val="en-US"/>
        </w:rPr>
        <w:tab/>
      </w:r>
      <w:r w:rsidRPr="00B40BD2">
        <w:rPr>
          <w:rFonts w:eastAsia="Times New Roman"/>
          <w:lang w:val="en-CA"/>
        </w:rPr>
        <w:t xml:space="preserve">IKEv2 </w:t>
      </w:r>
      <w:r w:rsidRPr="00B40BD2">
        <w:rPr>
          <w:rFonts w:eastAsia="Times New Roman"/>
          <w:lang w:val="en-CA" w:eastAsia="zh-CN"/>
        </w:rPr>
        <w:t>payload extensions</w:t>
      </w:r>
      <w:r>
        <w:tab/>
      </w:r>
      <w:r w:rsidR="00156384">
        <w:fldChar w:fldCharType="begin"/>
      </w:r>
      <w:r>
        <w:instrText xml:space="preserve"> PAGEREF _Toc493850461 \h </w:instrText>
      </w:r>
      <w:r w:rsidR="00156384">
        <w:fldChar w:fldCharType="separate"/>
      </w:r>
      <w:r>
        <w:t>126</w:t>
      </w:r>
      <w:r w:rsidR="00156384">
        <w:fldChar w:fldCharType="end"/>
      </w:r>
    </w:p>
    <w:p w:rsidR="00E87238" w:rsidRDefault="00E87238">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156384">
        <w:fldChar w:fldCharType="begin"/>
      </w:r>
      <w:r>
        <w:instrText xml:space="preserve"> PAGEREF _Toc493850462 \h </w:instrText>
      </w:r>
      <w:r w:rsidR="00156384">
        <w:fldChar w:fldCharType="separate"/>
      </w:r>
      <w:r>
        <w:t>126</w:t>
      </w:r>
      <w:r w:rsidR="00156384">
        <w:fldChar w:fldCharType="end"/>
      </w:r>
    </w:p>
    <w:p w:rsidR="00E87238" w:rsidRDefault="00E87238">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156384">
        <w:fldChar w:fldCharType="begin"/>
      </w:r>
      <w:r>
        <w:instrText xml:space="preserve"> PAGEREF _Toc493850463 \h </w:instrText>
      </w:r>
      <w:r w:rsidR="00156384">
        <w:fldChar w:fldCharType="separate"/>
      </w:r>
      <w:r>
        <w:t>126</w:t>
      </w:r>
      <w:r w:rsidR="00156384">
        <w:fldChar w:fldCharType="end"/>
      </w:r>
    </w:p>
    <w:p w:rsidR="00E87238" w:rsidRDefault="00E87238">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rsidR="00156384">
        <w:fldChar w:fldCharType="begin"/>
      </w:r>
      <w:r>
        <w:instrText xml:space="preserve"> PAGEREF _Toc493850464 \h </w:instrText>
      </w:r>
      <w:r w:rsidR="00156384">
        <w:fldChar w:fldCharType="separate"/>
      </w:r>
      <w:r>
        <w:t>126</w:t>
      </w:r>
      <w:r w:rsidR="00156384">
        <w:fldChar w:fldCharType="end"/>
      </w:r>
    </w:p>
    <w:p w:rsidR="00E87238" w:rsidRDefault="00E87238">
      <w:pPr>
        <w:pStyle w:val="TOC3"/>
        <w:rPr>
          <w:rFonts w:asciiTheme="minorHAnsi" w:hAnsiTheme="minorHAnsi" w:cstheme="minorBidi"/>
          <w:sz w:val="22"/>
          <w:szCs w:val="22"/>
          <w:lang w:val="en-US"/>
        </w:rPr>
      </w:pPr>
      <w:r w:rsidRPr="00B40BD2">
        <w:rPr>
          <w:lang w:val="en-US"/>
        </w:rPr>
        <w:t>11.2.1</w:t>
      </w:r>
      <w:r>
        <w:rPr>
          <w:rFonts w:asciiTheme="minorHAnsi" w:hAnsiTheme="minorHAnsi" w:cstheme="minorBidi"/>
          <w:sz w:val="22"/>
          <w:szCs w:val="22"/>
          <w:lang w:val="en-US"/>
        </w:rPr>
        <w:tab/>
      </w:r>
      <w:r w:rsidRPr="00B40BD2">
        <w:rPr>
          <w:lang w:val="en-US"/>
        </w:rPr>
        <w:t>General</w:t>
      </w:r>
      <w:r>
        <w:tab/>
      </w:r>
      <w:r w:rsidR="00156384">
        <w:fldChar w:fldCharType="begin"/>
      </w:r>
      <w:r>
        <w:instrText xml:space="preserve"> PAGEREF _Toc493850465 \h </w:instrText>
      </w:r>
      <w:r w:rsidR="00156384">
        <w:fldChar w:fldCharType="separate"/>
      </w:r>
      <w:r>
        <w:t>126</w:t>
      </w:r>
      <w:r w:rsidR="00156384">
        <w:fldChar w:fldCharType="end"/>
      </w:r>
    </w:p>
    <w:p w:rsidR="00E87238" w:rsidRDefault="00E87238">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rsidR="00156384">
        <w:fldChar w:fldCharType="begin"/>
      </w:r>
      <w:r>
        <w:instrText xml:space="preserve"> PAGEREF _Toc493850466 \h </w:instrText>
      </w:r>
      <w:r w:rsidR="00156384">
        <w:fldChar w:fldCharType="separate"/>
      </w:r>
      <w:r>
        <w:t>126</w:t>
      </w:r>
      <w:r w:rsidR="00156384">
        <w:fldChar w:fldCharType="end"/>
      </w:r>
    </w:p>
    <w:p w:rsidR="00E87238" w:rsidRDefault="00E87238">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156384">
        <w:fldChar w:fldCharType="begin"/>
      </w:r>
      <w:r>
        <w:instrText xml:space="preserve"> PAGEREF _Toc493850467 \h </w:instrText>
      </w:r>
      <w:r w:rsidR="00156384">
        <w:fldChar w:fldCharType="separate"/>
      </w:r>
      <w:r>
        <w:t>126</w:t>
      </w:r>
      <w:r w:rsidR="00156384">
        <w:fldChar w:fldCharType="end"/>
      </w:r>
    </w:p>
    <w:p w:rsidR="00E87238" w:rsidRDefault="00E87238">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156384">
        <w:fldChar w:fldCharType="begin"/>
      </w:r>
      <w:r>
        <w:instrText xml:space="preserve"> PAGEREF _Toc493850468 \h </w:instrText>
      </w:r>
      <w:r w:rsidR="00156384">
        <w:fldChar w:fldCharType="separate"/>
      </w:r>
      <w:r>
        <w:t>127</w:t>
      </w:r>
      <w:r w:rsidR="00156384">
        <w:fldChar w:fldCharType="end"/>
      </w:r>
    </w:p>
    <w:p w:rsidR="00E87238" w:rsidRDefault="00E87238">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156384">
        <w:fldChar w:fldCharType="begin"/>
      </w:r>
      <w:r>
        <w:instrText xml:space="preserve"> PAGEREF _Toc493850469 \h </w:instrText>
      </w:r>
      <w:r w:rsidR="00156384">
        <w:fldChar w:fldCharType="separate"/>
      </w:r>
      <w:r>
        <w:t>127</w:t>
      </w:r>
      <w:r w:rsidR="00156384">
        <w:fldChar w:fldCharType="end"/>
      </w:r>
    </w:p>
    <w:p w:rsidR="00E87238" w:rsidRDefault="00E87238">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156384">
        <w:fldChar w:fldCharType="begin"/>
      </w:r>
      <w:r>
        <w:instrText xml:space="preserve"> PAGEREF _Toc493850470 \h </w:instrText>
      </w:r>
      <w:r w:rsidR="00156384">
        <w:fldChar w:fldCharType="separate"/>
      </w:r>
      <w:r>
        <w:t>127</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12.1.1.1</w:t>
      </w:r>
      <w:r>
        <w:rPr>
          <w:rFonts w:asciiTheme="minorHAnsi" w:hAnsiTheme="minorHAnsi" w:cstheme="minorBidi"/>
          <w:sz w:val="22"/>
          <w:szCs w:val="22"/>
          <w:lang w:val="en-US"/>
        </w:rPr>
        <w:tab/>
      </w:r>
      <w:r w:rsidRPr="00B40BD2">
        <w:rPr>
          <w:rFonts w:eastAsia="Times New Roman"/>
        </w:rPr>
        <w:t>General</w:t>
      </w:r>
      <w:r>
        <w:tab/>
      </w:r>
      <w:r w:rsidR="00156384">
        <w:fldChar w:fldCharType="begin"/>
      </w:r>
      <w:r>
        <w:instrText xml:space="preserve"> PAGEREF _Toc493850471 \h </w:instrText>
      </w:r>
      <w:r w:rsidR="00156384">
        <w:fldChar w:fldCharType="separate"/>
      </w:r>
      <w:r>
        <w:t>127</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12.1.1.1.1</w:t>
      </w:r>
      <w:r>
        <w:rPr>
          <w:rFonts w:asciiTheme="minorHAnsi" w:hAnsiTheme="minorHAnsi" w:cstheme="minorBidi"/>
          <w:sz w:val="22"/>
          <w:szCs w:val="22"/>
          <w:lang w:val="en-US"/>
        </w:rPr>
        <w:tab/>
      </w:r>
      <w:r w:rsidRPr="00B40BD2">
        <w:rPr>
          <w:rFonts w:eastAsia="Times New Roman"/>
        </w:rPr>
        <w:t>Service Requirements</w:t>
      </w:r>
      <w:r>
        <w:tab/>
      </w:r>
      <w:r w:rsidR="00156384">
        <w:fldChar w:fldCharType="begin"/>
      </w:r>
      <w:r>
        <w:instrText xml:space="preserve"> PAGEREF _Toc493850472 \h </w:instrText>
      </w:r>
      <w:r w:rsidR="00156384">
        <w:fldChar w:fldCharType="separate"/>
      </w:r>
      <w:r>
        <w:t>127</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12.1.1.1.2</w:t>
      </w:r>
      <w:r>
        <w:rPr>
          <w:rFonts w:asciiTheme="minorHAnsi" w:hAnsiTheme="minorHAnsi" w:cstheme="minorBidi"/>
          <w:sz w:val="22"/>
          <w:szCs w:val="22"/>
          <w:lang w:val="en-US"/>
        </w:rPr>
        <w:tab/>
      </w:r>
      <w:r w:rsidRPr="00B40BD2">
        <w:rPr>
          <w:rFonts w:eastAsia="Times New Roman"/>
        </w:rPr>
        <w:t>Technology Framework Assumptions</w:t>
      </w:r>
      <w:r>
        <w:tab/>
      </w:r>
      <w:r w:rsidR="00156384">
        <w:fldChar w:fldCharType="begin"/>
      </w:r>
      <w:r>
        <w:instrText xml:space="preserve"> PAGEREF _Toc493850473 \h </w:instrText>
      </w:r>
      <w:r w:rsidR="00156384">
        <w:fldChar w:fldCharType="separate"/>
      </w:r>
      <w:r>
        <w:t>127</w:t>
      </w:r>
      <w:r w:rsidR="00156384">
        <w:fldChar w:fldCharType="end"/>
      </w:r>
    </w:p>
    <w:p w:rsidR="00E87238" w:rsidRDefault="00E87238">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rsidR="00156384">
        <w:fldChar w:fldCharType="begin"/>
      </w:r>
      <w:r>
        <w:instrText xml:space="preserve"> PAGEREF _Toc493850474 \h </w:instrText>
      </w:r>
      <w:r w:rsidR="00156384">
        <w:fldChar w:fldCharType="separate"/>
      </w:r>
      <w:r>
        <w:t>127</w:t>
      </w:r>
      <w:r w:rsidR="00156384">
        <w:fldChar w:fldCharType="end"/>
      </w:r>
    </w:p>
    <w:p w:rsidR="00E87238" w:rsidRDefault="00E87238">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rsidR="00156384">
        <w:fldChar w:fldCharType="begin"/>
      </w:r>
      <w:r>
        <w:instrText xml:space="preserve"> PAGEREF _Toc493850475 \h </w:instrText>
      </w:r>
      <w:r w:rsidR="00156384">
        <w:fldChar w:fldCharType="separate"/>
      </w:r>
      <w:r>
        <w:t>127</w:t>
      </w:r>
      <w:r w:rsidR="00156384">
        <w:fldChar w:fldCharType="end"/>
      </w:r>
    </w:p>
    <w:p w:rsidR="00E87238" w:rsidRDefault="00E87238">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rsidR="00156384">
        <w:fldChar w:fldCharType="begin"/>
      </w:r>
      <w:r>
        <w:instrText xml:space="preserve"> PAGEREF _Toc493850476 \h </w:instrText>
      </w:r>
      <w:r w:rsidR="00156384">
        <w:fldChar w:fldCharType="separate"/>
      </w:r>
      <w:r>
        <w:t>127</w:t>
      </w:r>
      <w:r w:rsidR="00156384">
        <w:fldChar w:fldCharType="end"/>
      </w:r>
    </w:p>
    <w:p w:rsidR="00E87238" w:rsidRDefault="00E87238">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rsidR="00156384">
        <w:fldChar w:fldCharType="begin"/>
      </w:r>
      <w:r>
        <w:instrText xml:space="preserve"> PAGEREF _Toc493850477 \h </w:instrText>
      </w:r>
      <w:r w:rsidR="00156384">
        <w:fldChar w:fldCharType="separate"/>
      </w:r>
      <w:r>
        <w:t>127</w:t>
      </w:r>
      <w:r w:rsidR="00156384">
        <w:fldChar w:fldCharType="end"/>
      </w:r>
    </w:p>
    <w:p w:rsidR="00E87238" w:rsidRDefault="00E87238">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rsidR="00156384">
        <w:fldChar w:fldCharType="begin"/>
      </w:r>
      <w:r>
        <w:instrText xml:space="preserve"> PAGEREF _Toc493850478 \h </w:instrText>
      </w:r>
      <w:r w:rsidR="00156384">
        <w:fldChar w:fldCharType="separate"/>
      </w:r>
      <w:r>
        <w:t>128</w:t>
      </w:r>
      <w:r w:rsidR="00156384">
        <w:fldChar w:fldCharType="end"/>
      </w:r>
    </w:p>
    <w:p w:rsidR="00E87238" w:rsidRDefault="00E87238">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rsidR="00156384">
        <w:fldChar w:fldCharType="begin"/>
      </w:r>
      <w:r>
        <w:instrText xml:space="preserve"> PAGEREF _Toc493850479 \h </w:instrText>
      </w:r>
      <w:r w:rsidR="00156384">
        <w:fldChar w:fldCharType="separate"/>
      </w:r>
      <w:r>
        <w:t>128</w:t>
      </w:r>
      <w:r w:rsidR="00156384">
        <w:fldChar w:fldCharType="end"/>
      </w:r>
    </w:p>
    <w:p w:rsidR="00E87238" w:rsidRDefault="00E87238">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rsidR="00156384">
        <w:fldChar w:fldCharType="begin"/>
      </w:r>
      <w:r>
        <w:instrText xml:space="preserve"> PAGEREF _Toc493850480 \h </w:instrText>
      </w:r>
      <w:r w:rsidR="00156384">
        <w:fldChar w:fldCharType="separate"/>
      </w:r>
      <w:r>
        <w:t>128</w:t>
      </w:r>
      <w:r w:rsidR="00156384">
        <w:fldChar w:fldCharType="end"/>
      </w:r>
    </w:p>
    <w:p w:rsidR="00E87238" w:rsidRDefault="00E87238">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rsidR="00156384">
        <w:fldChar w:fldCharType="begin"/>
      </w:r>
      <w:r>
        <w:instrText xml:space="preserve"> PAGEREF _Toc493850481 \h </w:instrText>
      </w:r>
      <w:r w:rsidR="00156384">
        <w:fldChar w:fldCharType="separate"/>
      </w:r>
      <w:r>
        <w:t>129</w:t>
      </w:r>
      <w:r w:rsidR="00156384">
        <w:fldChar w:fldCharType="end"/>
      </w:r>
    </w:p>
    <w:p w:rsidR="00E87238" w:rsidRDefault="00E87238">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rsidR="00156384">
        <w:fldChar w:fldCharType="begin"/>
      </w:r>
      <w:r>
        <w:instrText xml:space="preserve"> PAGEREF _Toc493850482 \h </w:instrText>
      </w:r>
      <w:r w:rsidR="00156384">
        <w:fldChar w:fldCharType="separate"/>
      </w:r>
      <w:r>
        <w:t>129</w:t>
      </w:r>
      <w:r w:rsidR="00156384">
        <w:fldChar w:fldCharType="end"/>
      </w:r>
    </w:p>
    <w:p w:rsidR="00E87238" w:rsidRDefault="00E87238">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rsidR="00156384">
        <w:fldChar w:fldCharType="begin"/>
      </w:r>
      <w:r>
        <w:instrText xml:space="preserve"> PAGEREF _Toc493850483 \h </w:instrText>
      </w:r>
      <w:r w:rsidR="00156384">
        <w:fldChar w:fldCharType="separate"/>
      </w:r>
      <w:r>
        <w:t>130</w:t>
      </w:r>
      <w:r w:rsidR="00156384">
        <w:fldChar w:fldCharType="end"/>
      </w:r>
    </w:p>
    <w:p w:rsidR="00E87238" w:rsidRDefault="00E87238">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rsidR="00156384">
        <w:fldChar w:fldCharType="begin"/>
      </w:r>
      <w:r>
        <w:instrText xml:space="preserve"> PAGEREF _Toc493850484 \h </w:instrText>
      </w:r>
      <w:r w:rsidR="00156384">
        <w:fldChar w:fldCharType="separate"/>
      </w:r>
      <w:r>
        <w:t>130</w:t>
      </w:r>
      <w:r w:rsidR="00156384">
        <w:fldChar w:fldCharType="end"/>
      </w:r>
    </w:p>
    <w:p w:rsidR="00E87238" w:rsidRDefault="00E87238">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rsidR="00156384">
        <w:fldChar w:fldCharType="begin"/>
      </w:r>
      <w:r>
        <w:instrText xml:space="preserve"> PAGEREF _Toc493850485 \h </w:instrText>
      </w:r>
      <w:r w:rsidR="00156384">
        <w:fldChar w:fldCharType="separate"/>
      </w:r>
      <w:r>
        <w:t>130</w:t>
      </w:r>
      <w:r w:rsidR="00156384">
        <w:fldChar w:fldCharType="end"/>
      </w:r>
    </w:p>
    <w:p w:rsidR="00E87238" w:rsidRDefault="00E87238">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rsidR="00156384">
        <w:fldChar w:fldCharType="begin"/>
      </w:r>
      <w:r>
        <w:instrText xml:space="preserve"> PAGEREF _Toc493850486 \h </w:instrText>
      </w:r>
      <w:r w:rsidR="00156384">
        <w:fldChar w:fldCharType="separate"/>
      </w:r>
      <w:r>
        <w:t>130</w:t>
      </w:r>
      <w:r w:rsidR="00156384">
        <w:fldChar w:fldCharType="end"/>
      </w:r>
    </w:p>
    <w:p w:rsidR="00E87238" w:rsidRDefault="00E87238">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rsidR="00156384">
        <w:fldChar w:fldCharType="begin"/>
      </w:r>
      <w:r>
        <w:instrText xml:space="preserve"> PAGEREF _Toc493850487 \h </w:instrText>
      </w:r>
      <w:r w:rsidR="00156384">
        <w:fldChar w:fldCharType="separate"/>
      </w:r>
      <w:r>
        <w:t>131</w:t>
      </w:r>
      <w:r w:rsidR="00156384">
        <w:fldChar w:fldCharType="end"/>
      </w:r>
    </w:p>
    <w:p w:rsidR="00E87238" w:rsidRDefault="00E87238">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rsidR="00156384">
        <w:fldChar w:fldCharType="begin"/>
      </w:r>
      <w:r>
        <w:instrText xml:space="preserve"> PAGEREF _Toc493850488 \h </w:instrText>
      </w:r>
      <w:r w:rsidR="00156384">
        <w:fldChar w:fldCharType="separate"/>
      </w:r>
      <w:r>
        <w:t>131</w:t>
      </w:r>
      <w:r w:rsidR="00156384">
        <w:fldChar w:fldCharType="end"/>
      </w:r>
    </w:p>
    <w:p w:rsidR="00E87238" w:rsidRDefault="00E87238">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rsidR="00156384">
        <w:fldChar w:fldCharType="begin"/>
      </w:r>
      <w:r>
        <w:instrText xml:space="preserve"> PAGEREF _Toc493850489 \h </w:instrText>
      </w:r>
      <w:r w:rsidR="00156384">
        <w:fldChar w:fldCharType="separate"/>
      </w:r>
      <w:r>
        <w:t>131</w:t>
      </w:r>
      <w:r w:rsidR="00156384">
        <w:fldChar w:fldCharType="end"/>
      </w:r>
    </w:p>
    <w:p w:rsidR="00E87238" w:rsidRDefault="00E87238">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rsidR="00156384">
        <w:fldChar w:fldCharType="begin"/>
      </w:r>
      <w:r>
        <w:instrText xml:space="preserve"> PAGEREF _Toc493850490 \h </w:instrText>
      </w:r>
      <w:r w:rsidR="00156384">
        <w:fldChar w:fldCharType="separate"/>
      </w:r>
      <w:r>
        <w:t>132</w:t>
      </w:r>
      <w:r w:rsidR="00156384">
        <w:fldChar w:fldCharType="end"/>
      </w:r>
    </w:p>
    <w:p w:rsidR="00E87238" w:rsidRDefault="00E87238">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rsidR="00156384">
        <w:fldChar w:fldCharType="begin"/>
      </w:r>
      <w:r>
        <w:instrText xml:space="preserve"> PAGEREF _Toc493850491 \h </w:instrText>
      </w:r>
      <w:r w:rsidR="00156384">
        <w:fldChar w:fldCharType="separate"/>
      </w:r>
      <w:r>
        <w:t>132</w:t>
      </w:r>
      <w:r w:rsidR="00156384">
        <w:fldChar w:fldCharType="end"/>
      </w:r>
    </w:p>
    <w:p w:rsidR="00E87238" w:rsidRDefault="00E87238">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156384">
        <w:fldChar w:fldCharType="begin"/>
      </w:r>
      <w:r>
        <w:instrText xml:space="preserve"> PAGEREF _Toc493850492 \h </w:instrText>
      </w:r>
      <w:r w:rsidR="00156384">
        <w:fldChar w:fldCharType="separate"/>
      </w:r>
      <w:r>
        <w:t>132</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12.1.2.1</w:t>
      </w:r>
      <w:r>
        <w:rPr>
          <w:rFonts w:asciiTheme="minorHAnsi" w:hAnsiTheme="minorHAnsi" w:cstheme="minorBidi"/>
          <w:sz w:val="22"/>
          <w:szCs w:val="22"/>
          <w:lang w:val="en-US"/>
        </w:rPr>
        <w:tab/>
      </w:r>
      <w:r w:rsidRPr="00B40BD2">
        <w:rPr>
          <w:rFonts w:eastAsia="Times New Roman"/>
        </w:rPr>
        <w:t>Registration requirements</w:t>
      </w:r>
      <w:r>
        <w:tab/>
      </w:r>
      <w:r w:rsidR="00156384">
        <w:fldChar w:fldCharType="begin"/>
      </w:r>
      <w:r>
        <w:instrText xml:space="preserve"> PAGEREF _Toc493850493 \h </w:instrText>
      </w:r>
      <w:r w:rsidR="00156384">
        <w:fldChar w:fldCharType="separate"/>
      </w:r>
      <w:r>
        <w:t>133</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12.1.2.1.1</w:t>
      </w:r>
      <w:r>
        <w:rPr>
          <w:rFonts w:asciiTheme="minorHAnsi" w:hAnsiTheme="minorHAnsi" w:cstheme="minorBidi"/>
          <w:sz w:val="22"/>
          <w:szCs w:val="22"/>
          <w:lang w:val="en-US"/>
        </w:rPr>
        <w:tab/>
      </w:r>
      <w:r w:rsidRPr="00B40BD2">
        <w:rPr>
          <w:rFonts w:eastAsia="Times New Roman"/>
        </w:rPr>
        <w:t>Initial registration initiation</w:t>
      </w:r>
      <w:r>
        <w:tab/>
      </w:r>
      <w:r w:rsidR="00156384">
        <w:fldChar w:fldCharType="begin"/>
      </w:r>
      <w:r>
        <w:instrText xml:space="preserve"> PAGEREF _Toc493850494 \h </w:instrText>
      </w:r>
      <w:r w:rsidR="00156384">
        <w:fldChar w:fldCharType="separate"/>
      </w:r>
      <w:r>
        <w:t>133</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12.1.2.1.2</w:t>
      </w:r>
      <w:r>
        <w:rPr>
          <w:rFonts w:asciiTheme="minorHAnsi" w:hAnsiTheme="minorHAnsi" w:cstheme="minorBidi"/>
          <w:sz w:val="22"/>
          <w:szCs w:val="22"/>
          <w:lang w:val="en-US"/>
        </w:rPr>
        <w:tab/>
      </w:r>
      <w:r w:rsidRPr="00B40BD2">
        <w:rPr>
          <w:rFonts w:eastAsia="Times New Roman"/>
        </w:rPr>
        <w:t>Initial registration accepted by the network</w:t>
      </w:r>
      <w:r>
        <w:tab/>
      </w:r>
      <w:r w:rsidR="00156384">
        <w:fldChar w:fldCharType="begin"/>
      </w:r>
      <w:r>
        <w:instrText xml:space="preserve"> PAGEREF _Toc493850495 \h </w:instrText>
      </w:r>
      <w:r w:rsidR="00156384">
        <w:fldChar w:fldCharType="separate"/>
      </w:r>
      <w:r>
        <w:t>133</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12.1.2.1.3</w:t>
      </w:r>
      <w:r>
        <w:rPr>
          <w:rFonts w:asciiTheme="minorHAnsi" w:hAnsiTheme="minorHAnsi" w:cstheme="minorBidi"/>
          <w:sz w:val="22"/>
          <w:szCs w:val="22"/>
          <w:lang w:val="en-US"/>
        </w:rPr>
        <w:tab/>
      </w:r>
      <w:r w:rsidRPr="00B40BD2">
        <w:rPr>
          <w:rFonts w:eastAsia="Times New Roman"/>
        </w:rPr>
        <w:t>Mobility and periodic registration update initiation</w:t>
      </w:r>
      <w:r>
        <w:tab/>
      </w:r>
      <w:r w:rsidR="00156384">
        <w:fldChar w:fldCharType="begin"/>
      </w:r>
      <w:r>
        <w:instrText xml:space="preserve"> PAGEREF _Toc493850496 \h </w:instrText>
      </w:r>
      <w:r w:rsidR="00156384">
        <w:fldChar w:fldCharType="separate"/>
      </w:r>
      <w:r>
        <w:t>134</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12.1.2.1.4</w:t>
      </w:r>
      <w:r>
        <w:rPr>
          <w:rFonts w:asciiTheme="minorHAnsi" w:hAnsiTheme="minorHAnsi" w:cstheme="minorBidi"/>
          <w:sz w:val="22"/>
          <w:szCs w:val="22"/>
          <w:lang w:val="en-US"/>
        </w:rPr>
        <w:tab/>
      </w:r>
      <w:r w:rsidRPr="00B40BD2">
        <w:rPr>
          <w:rFonts w:eastAsia="Times New Roman"/>
        </w:rPr>
        <w:t>Mobility and periodic registration update accepted by the network</w:t>
      </w:r>
      <w:r>
        <w:tab/>
      </w:r>
      <w:r w:rsidR="00156384">
        <w:fldChar w:fldCharType="begin"/>
      </w:r>
      <w:r>
        <w:instrText xml:space="preserve"> PAGEREF _Toc493850497 \h </w:instrText>
      </w:r>
      <w:r w:rsidR="00156384">
        <w:fldChar w:fldCharType="separate"/>
      </w:r>
      <w:r>
        <w:t>134</w:t>
      </w:r>
      <w:r w:rsidR="00156384">
        <w:fldChar w:fldCharType="end"/>
      </w:r>
    </w:p>
    <w:p w:rsidR="00E87238" w:rsidRDefault="00E87238">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156384">
        <w:fldChar w:fldCharType="begin"/>
      </w:r>
      <w:r>
        <w:instrText xml:space="preserve"> PAGEREF _Toc493850498 \h </w:instrText>
      </w:r>
      <w:r w:rsidR="00156384">
        <w:fldChar w:fldCharType="separate"/>
      </w:r>
      <w:r>
        <w:t>134</w:t>
      </w:r>
      <w:r w:rsidR="00156384">
        <w:fldChar w:fldCharType="end"/>
      </w:r>
    </w:p>
    <w:p w:rsidR="00E87238" w:rsidRDefault="00E87238">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156384">
        <w:fldChar w:fldCharType="begin"/>
      </w:r>
      <w:r>
        <w:instrText xml:space="preserve"> PAGEREF _Toc493850499 \h </w:instrText>
      </w:r>
      <w:r w:rsidR="00156384">
        <w:fldChar w:fldCharType="separate"/>
      </w:r>
      <w:r>
        <w:t>134</w:t>
      </w:r>
      <w:r w:rsidR="00156384">
        <w:fldChar w:fldCharType="end"/>
      </w:r>
    </w:p>
    <w:p w:rsidR="00E87238" w:rsidRDefault="00E87238">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B40BD2">
        <w:rPr>
          <w:lang w:val="fr-FR" w:eastAsia="zh-CN"/>
        </w:rPr>
        <w:t>Handling of emergency service for the UE in limited service state</w:t>
      </w:r>
      <w:r>
        <w:tab/>
      </w:r>
      <w:r w:rsidR="00156384">
        <w:fldChar w:fldCharType="begin"/>
      </w:r>
      <w:r>
        <w:instrText xml:space="preserve"> PAGEREF _Toc493850500 \h </w:instrText>
      </w:r>
      <w:r w:rsidR="00156384">
        <w:fldChar w:fldCharType="separate"/>
      </w:r>
      <w:r>
        <w:t>134</w:t>
      </w:r>
      <w:r w:rsidR="00156384">
        <w:fldChar w:fldCharType="end"/>
      </w:r>
    </w:p>
    <w:p w:rsidR="00E87238" w:rsidRDefault="00E87238">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156384">
        <w:fldChar w:fldCharType="begin"/>
      </w:r>
      <w:r>
        <w:instrText xml:space="preserve"> PAGEREF _Toc493850501 \h </w:instrText>
      </w:r>
      <w:r w:rsidR="00156384">
        <w:fldChar w:fldCharType="separate"/>
      </w:r>
      <w:r>
        <w:t>134</w:t>
      </w:r>
      <w:r w:rsidR="00156384">
        <w:fldChar w:fldCharType="end"/>
      </w:r>
    </w:p>
    <w:p w:rsidR="00E87238" w:rsidRDefault="00E87238">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156384">
        <w:fldChar w:fldCharType="begin"/>
      </w:r>
      <w:r>
        <w:instrText xml:space="preserve"> PAGEREF _Toc493850502 \h </w:instrText>
      </w:r>
      <w:r w:rsidR="00156384">
        <w:fldChar w:fldCharType="separate"/>
      </w:r>
      <w:r>
        <w:t>135</w:t>
      </w:r>
      <w:r w:rsidR="00156384">
        <w:fldChar w:fldCharType="end"/>
      </w:r>
    </w:p>
    <w:p w:rsidR="00E87238" w:rsidRDefault="00E87238">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156384">
        <w:fldChar w:fldCharType="begin"/>
      </w:r>
      <w:r>
        <w:instrText xml:space="preserve"> PAGEREF _Toc493850503 \h </w:instrText>
      </w:r>
      <w:r w:rsidR="00156384">
        <w:fldChar w:fldCharType="separate"/>
      </w:r>
      <w:r>
        <w:t>135</w:t>
      </w:r>
      <w:r w:rsidR="00156384">
        <w:fldChar w:fldCharType="end"/>
      </w:r>
    </w:p>
    <w:p w:rsidR="00E87238" w:rsidRDefault="00E87238">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156384">
        <w:fldChar w:fldCharType="begin"/>
      </w:r>
      <w:r>
        <w:instrText xml:space="preserve"> PAGEREF _Toc493850504 \h </w:instrText>
      </w:r>
      <w:r w:rsidR="00156384">
        <w:fldChar w:fldCharType="separate"/>
      </w:r>
      <w:r>
        <w:t>135</w:t>
      </w:r>
      <w:r w:rsidR="00156384">
        <w:fldChar w:fldCharType="end"/>
      </w:r>
    </w:p>
    <w:p w:rsidR="00E87238" w:rsidRDefault="00E87238">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156384">
        <w:fldChar w:fldCharType="begin"/>
      </w:r>
      <w:r>
        <w:instrText xml:space="preserve"> PAGEREF _Toc493850505 \h </w:instrText>
      </w:r>
      <w:r w:rsidR="00156384">
        <w:fldChar w:fldCharType="separate"/>
      </w:r>
      <w:r>
        <w:t>135</w:t>
      </w:r>
      <w:r w:rsidR="00156384">
        <w:fldChar w:fldCharType="end"/>
      </w:r>
    </w:p>
    <w:p w:rsidR="00E87238" w:rsidRDefault="00E87238">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156384">
        <w:fldChar w:fldCharType="begin"/>
      </w:r>
      <w:r>
        <w:instrText xml:space="preserve"> PAGEREF _Toc493850506 \h </w:instrText>
      </w:r>
      <w:r w:rsidR="00156384">
        <w:fldChar w:fldCharType="separate"/>
      </w:r>
      <w:r>
        <w:t>135</w:t>
      </w:r>
      <w:r w:rsidR="00156384">
        <w:fldChar w:fldCharType="end"/>
      </w:r>
    </w:p>
    <w:p w:rsidR="00E87238" w:rsidRDefault="00E87238">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156384">
        <w:fldChar w:fldCharType="begin"/>
      </w:r>
      <w:r>
        <w:instrText xml:space="preserve"> PAGEREF _Toc493850507 \h </w:instrText>
      </w:r>
      <w:r w:rsidR="00156384">
        <w:fldChar w:fldCharType="separate"/>
      </w:r>
      <w:r>
        <w:t>136</w:t>
      </w:r>
      <w:r w:rsidR="00156384">
        <w:fldChar w:fldCharType="end"/>
      </w:r>
    </w:p>
    <w:p w:rsidR="00E87238" w:rsidRDefault="00E87238">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156384">
        <w:fldChar w:fldCharType="begin"/>
      </w:r>
      <w:r>
        <w:instrText xml:space="preserve"> PAGEREF _Toc493850508 \h </w:instrText>
      </w:r>
      <w:r w:rsidR="00156384">
        <w:fldChar w:fldCharType="separate"/>
      </w:r>
      <w:r>
        <w:t>136</w:t>
      </w:r>
      <w:r w:rsidR="00156384">
        <w:fldChar w:fldCharType="end"/>
      </w:r>
    </w:p>
    <w:p w:rsidR="00E87238" w:rsidRDefault="00E87238">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156384">
        <w:fldChar w:fldCharType="begin"/>
      </w:r>
      <w:r>
        <w:instrText xml:space="preserve"> PAGEREF _Toc493850509 \h </w:instrText>
      </w:r>
      <w:r w:rsidR="00156384">
        <w:fldChar w:fldCharType="separate"/>
      </w:r>
      <w:r>
        <w:t>136</w:t>
      </w:r>
      <w:r w:rsidR="00156384">
        <w:fldChar w:fldCharType="end"/>
      </w:r>
    </w:p>
    <w:p w:rsidR="00E87238" w:rsidRDefault="00E87238">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156384">
        <w:fldChar w:fldCharType="begin"/>
      </w:r>
      <w:r>
        <w:instrText xml:space="preserve"> PAGEREF _Toc493850510 \h </w:instrText>
      </w:r>
      <w:r w:rsidR="00156384">
        <w:fldChar w:fldCharType="separate"/>
      </w:r>
      <w:r>
        <w:t>136</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12.4.1.1.1</w:t>
      </w:r>
      <w:r>
        <w:rPr>
          <w:rFonts w:asciiTheme="minorHAnsi" w:hAnsiTheme="minorHAnsi" w:cstheme="minorBidi"/>
          <w:sz w:val="22"/>
          <w:szCs w:val="22"/>
          <w:lang w:val="en-US"/>
        </w:rPr>
        <w:tab/>
      </w:r>
      <w:r w:rsidRPr="00B40BD2">
        <w:rPr>
          <w:rFonts w:eastAsia="Times New Roman"/>
        </w:rPr>
        <w:t>General</w:t>
      </w:r>
      <w:r>
        <w:tab/>
      </w:r>
      <w:r w:rsidR="00156384">
        <w:fldChar w:fldCharType="begin"/>
      </w:r>
      <w:r>
        <w:instrText xml:space="preserve"> PAGEREF _Toc493850511 \h </w:instrText>
      </w:r>
      <w:r w:rsidR="00156384">
        <w:fldChar w:fldCharType="separate"/>
      </w:r>
      <w:r>
        <w:t>136</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12.4.1.1.2</w:t>
      </w:r>
      <w:r>
        <w:rPr>
          <w:rFonts w:asciiTheme="minorHAnsi" w:hAnsiTheme="minorHAnsi" w:cstheme="minorBidi"/>
          <w:sz w:val="22"/>
          <w:szCs w:val="22"/>
          <w:lang w:val="en-US"/>
        </w:rPr>
        <w:tab/>
      </w:r>
      <w:r w:rsidRPr="00B40BD2">
        <w:rPr>
          <w:rFonts w:eastAsia="Times New Roman"/>
        </w:rPr>
        <w:t>Signalled QoS rules</w:t>
      </w:r>
      <w:r>
        <w:tab/>
      </w:r>
      <w:r w:rsidR="00156384">
        <w:fldChar w:fldCharType="begin"/>
      </w:r>
      <w:r>
        <w:instrText xml:space="preserve"> PAGEREF _Toc493850512 \h </w:instrText>
      </w:r>
      <w:r w:rsidR="00156384">
        <w:fldChar w:fldCharType="separate"/>
      </w:r>
      <w:r>
        <w:t>136</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12.4.1.1.3</w:t>
      </w:r>
      <w:r>
        <w:rPr>
          <w:rFonts w:asciiTheme="minorHAnsi" w:hAnsiTheme="minorHAnsi" w:cstheme="minorBidi"/>
          <w:sz w:val="22"/>
          <w:szCs w:val="22"/>
          <w:lang w:val="en-US"/>
        </w:rPr>
        <w:tab/>
      </w:r>
      <w:r w:rsidRPr="00B40BD2">
        <w:rPr>
          <w:rFonts w:eastAsia="Times New Roman"/>
        </w:rPr>
        <w:t>Derived QoS rules</w:t>
      </w:r>
      <w:r>
        <w:tab/>
      </w:r>
      <w:r w:rsidR="00156384">
        <w:fldChar w:fldCharType="begin"/>
      </w:r>
      <w:r>
        <w:instrText xml:space="preserve"> PAGEREF _Toc493850513 \h </w:instrText>
      </w:r>
      <w:r w:rsidR="00156384">
        <w:fldChar w:fldCharType="separate"/>
      </w:r>
      <w:r>
        <w:t>136</w:t>
      </w:r>
      <w:r w:rsidR="00156384">
        <w:fldChar w:fldCharType="end"/>
      </w:r>
    </w:p>
    <w:p w:rsidR="00E87238" w:rsidRDefault="00E87238">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156384">
        <w:fldChar w:fldCharType="begin"/>
      </w:r>
      <w:r>
        <w:instrText xml:space="preserve"> PAGEREF _Toc493850514 \h </w:instrText>
      </w:r>
      <w:r w:rsidR="00156384">
        <w:fldChar w:fldCharType="separate"/>
      </w:r>
      <w:r>
        <w:t>137</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w:t>
      </w:r>
      <w:r>
        <w:t>2</w:t>
      </w:r>
      <w:r w:rsidRPr="00B40BD2">
        <w:rPr>
          <w:rFonts w:eastAsia="Times New Roman"/>
        </w:rPr>
        <w:t>.4.1.3</w:t>
      </w:r>
      <w:r>
        <w:rPr>
          <w:rFonts w:asciiTheme="minorHAnsi" w:hAnsiTheme="minorHAnsi" w:cstheme="minorBidi"/>
          <w:sz w:val="22"/>
          <w:szCs w:val="22"/>
          <w:lang w:val="en-US"/>
        </w:rPr>
        <w:tab/>
      </w:r>
      <w:r w:rsidRPr="00B40BD2">
        <w:rPr>
          <w:rFonts w:eastAsia="Times New Roman"/>
        </w:rPr>
        <w:t>UL user data packet matching</w:t>
      </w:r>
      <w:r>
        <w:tab/>
      </w:r>
      <w:r w:rsidR="00156384">
        <w:fldChar w:fldCharType="begin"/>
      </w:r>
      <w:r>
        <w:instrText xml:space="preserve"> PAGEREF _Toc493850515 \h </w:instrText>
      </w:r>
      <w:r w:rsidR="00156384">
        <w:fldChar w:fldCharType="separate"/>
      </w:r>
      <w:r>
        <w:t>137</w:t>
      </w:r>
      <w:r w:rsidR="00156384">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12.4.1.4</w:t>
      </w:r>
      <w:r>
        <w:rPr>
          <w:rFonts w:asciiTheme="minorHAnsi" w:hAnsiTheme="minorHAnsi" w:cstheme="minorBidi"/>
          <w:sz w:val="22"/>
          <w:szCs w:val="22"/>
          <w:lang w:val="en-US"/>
        </w:rPr>
        <w:tab/>
      </w:r>
      <w:r w:rsidRPr="00B40BD2">
        <w:rPr>
          <w:rFonts w:eastAsia="Times New Roman"/>
        </w:rPr>
        <w:t>Reflective QoS</w:t>
      </w:r>
      <w:r>
        <w:tab/>
      </w:r>
      <w:r w:rsidR="00156384">
        <w:fldChar w:fldCharType="begin"/>
      </w:r>
      <w:r>
        <w:instrText xml:space="preserve"> PAGEREF _Toc493850516 \h </w:instrText>
      </w:r>
      <w:r w:rsidR="00156384">
        <w:fldChar w:fldCharType="separate"/>
      </w:r>
      <w:r>
        <w:t>137</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12.4.1.4.1</w:t>
      </w:r>
      <w:r>
        <w:rPr>
          <w:rFonts w:asciiTheme="minorHAnsi" w:hAnsiTheme="minorHAnsi" w:cstheme="minorBidi"/>
          <w:sz w:val="22"/>
          <w:szCs w:val="22"/>
          <w:lang w:val="en-US"/>
        </w:rPr>
        <w:tab/>
      </w:r>
      <w:r w:rsidRPr="00B40BD2">
        <w:rPr>
          <w:rFonts w:eastAsia="Times New Roman"/>
        </w:rPr>
        <w:t>General</w:t>
      </w:r>
      <w:r>
        <w:tab/>
      </w:r>
      <w:r w:rsidR="00156384">
        <w:fldChar w:fldCharType="begin"/>
      </w:r>
      <w:r>
        <w:instrText xml:space="preserve"> PAGEREF _Toc493850517 \h </w:instrText>
      </w:r>
      <w:r w:rsidR="00156384">
        <w:fldChar w:fldCharType="separate"/>
      </w:r>
      <w:r>
        <w:t>137</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12.4.1.4.2</w:t>
      </w:r>
      <w:r>
        <w:rPr>
          <w:rFonts w:asciiTheme="minorHAnsi" w:hAnsiTheme="minorHAnsi" w:cstheme="minorBidi"/>
          <w:sz w:val="22"/>
          <w:szCs w:val="22"/>
          <w:lang w:val="en-US"/>
        </w:rPr>
        <w:tab/>
      </w:r>
      <w:r w:rsidRPr="00B40BD2">
        <w:rPr>
          <w:rFonts w:eastAsia="Times New Roman"/>
        </w:rPr>
        <w:t>Derivation of UL packet filter from DL user data packet</w:t>
      </w:r>
      <w:r>
        <w:tab/>
      </w:r>
      <w:r w:rsidR="00156384">
        <w:fldChar w:fldCharType="begin"/>
      </w:r>
      <w:r>
        <w:instrText xml:space="preserve"> PAGEREF _Toc493850518 \h </w:instrText>
      </w:r>
      <w:r w:rsidR="00156384">
        <w:fldChar w:fldCharType="separate"/>
      </w:r>
      <w:r>
        <w:t>137</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w:t>
      </w:r>
      <w:r>
        <w:t>2</w:t>
      </w:r>
      <w:r w:rsidRPr="00B40BD2">
        <w:rPr>
          <w:rFonts w:eastAsia="Times New Roman"/>
        </w:rPr>
        <w:t>.4.1.4.3</w:t>
      </w:r>
      <w:r>
        <w:rPr>
          <w:rFonts w:asciiTheme="minorHAnsi" w:hAnsiTheme="minorHAnsi" w:cstheme="minorBidi"/>
          <w:sz w:val="22"/>
          <w:szCs w:val="22"/>
          <w:lang w:val="en-US"/>
        </w:rPr>
        <w:tab/>
      </w:r>
      <w:r w:rsidRPr="00B40BD2">
        <w:rPr>
          <w:rFonts w:eastAsia="Times New Roman"/>
        </w:rPr>
        <w:t>Creating a derived QoS rule by reflective QoS in the UE</w:t>
      </w:r>
      <w:r>
        <w:tab/>
      </w:r>
      <w:r w:rsidR="00156384">
        <w:fldChar w:fldCharType="begin"/>
      </w:r>
      <w:r>
        <w:instrText xml:space="preserve"> PAGEREF _Toc493850519 \h </w:instrText>
      </w:r>
      <w:r w:rsidR="00156384">
        <w:fldChar w:fldCharType="separate"/>
      </w:r>
      <w:r>
        <w:t>138</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12.4.1.4.4</w:t>
      </w:r>
      <w:r>
        <w:rPr>
          <w:rFonts w:asciiTheme="minorHAnsi" w:hAnsiTheme="minorHAnsi" w:cstheme="minorBidi"/>
          <w:sz w:val="22"/>
          <w:szCs w:val="22"/>
          <w:lang w:val="en-US"/>
        </w:rPr>
        <w:tab/>
      </w:r>
      <w:r w:rsidRPr="00B40BD2">
        <w:rPr>
          <w:rFonts w:eastAsia="Times New Roman"/>
        </w:rPr>
        <w:t>Prolonging lifetime of a derived QoS rule by reflective QoS in the UE</w:t>
      </w:r>
      <w:r>
        <w:tab/>
      </w:r>
      <w:r w:rsidR="00156384">
        <w:fldChar w:fldCharType="begin"/>
      </w:r>
      <w:r>
        <w:instrText xml:space="preserve"> PAGEREF _Toc493850520 \h </w:instrText>
      </w:r>
      <w:r w:rsidR="00156384">
        <w:fldChar w:fldCharType="separate"/>
      </w:r>
      <w:r>
        <w:t>139</w:t>
      </w:r>
      <w:r w:rsidR="00156384">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w:t>
      </w:r>
      <w:r>
        <w:t>2</w:t>
      </w:r>
      <w:r w:rsidRPr="00B40BD2">
        <w:rPr>
          <w:rFonts w:eastAsia="Times New Roman"/>
        </w:rPr>
        <w:t>.4.1.4.4</w:t>
      </w:r>
      <w:r>
        <w:rPr>
          <w:rFonts w:asciiTheme="minorHAnsi" w:hAnsiTheme="minorHAnsi" w:cstheme="minorBidi"/>
          <w:sz w:val="22"/>
          <w:szCs w:val="22"/>
          <w:lang w:val="en-US"/>
        </w:rPr>
        <w:tab/>
      </w:r>
      <w:r w:rsidRPr="00B40BD2">
        <w:rPr>
          <w:rFonts w:eastAsia="Times New Roman"/>
        </w:rPr>
        <w:t>Deleting a derived QoS rule by reflective QoS in the UE</w:t>
      </w:r>
      <w:r>
        <w:tab/>
      </w:r>
      <w:r w:rsidR="00156384">
        <w:fldChar w:fldCharType="begin"/>
      </w:r>
      <w:r>
        <w:instrText xml:space="preserve"> PAGEREF _Toc493850521 \h </w:instrText>
      </w:r>
      <w:r w:rsidR="00156384">
        <w:fldChar w:fldCharType="separate"/>
      </w:r>
      <w:r>
        <w:t>139</w:t>
      </w:r>
      <w:r w:rsidR="00156384">
        <w:fldChar w:fldCharType="end"/>
      </w:r>
    </w:p>
    <w:p w:rsidR="00E87238" w:rsidRDefault="00E87238">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156384">
        <w:fldChar w:fldCharType="begin"/>
      </w:r>
      <w:r>
        <w:instrText xml:space="preserve"> PAGEREF _Toc493850522 \h </w:instrText>
      </w:r>
      <w:r w:rsidR="00156384">
        <w:fldChar w:fldCharType="separate"/>
      </w:r>
      <w:r>
        <w:t>139</w:t>
      </w:r>
      <w:r w:rsidR="00156384">
        <w:fldChar w:fldCharType="end"/>
      </w:r>
    </w:p>
    <w:p w:rsidR="00E87238" w:rsidRDefault="00E87238">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156384">
        <w:fldChar w:fldCharType="begin"/>
      </w:r>
      <w:r>
        <w:instrText xml:space="preserve"> PAGEREF _Toc493850523 \h </w:instrText>
      </w:r>
      <w:r w:rsidR="00156384">
        <w:fldChar w:fldCharType="separate"/>
      </w:r>
      <w:r>
        <w:t>139</w:t>
      </w:r>
      <w:r w:rsidR="00156384">
        <w:fldChar w:fldCharType="end"/>
      </w:r>
    </w:p>
    <w:p w:rsidR="00E87238" w:rsidRDefault="00E87238">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156384">
        <w:fldChar w:fldCharType="begin"/>
      </w:r>
      <w:r>
        <w:instrText xml:space="preserve"> PAGEREF _Toc493850524 \h </w:instrText>
      </w:r>
      <w:r w:rsidR="00156384">
        <w:fldChar w:fldCharType="separate"/>
      </w:r>
      <w:r>
        <w:t>145</w:t>
      </w:r>
      <w:r w:rsidR="00156384">
        <w:fldChar w:fldCharType="end"/>
      </w:r>
    </w:p>
    <w:p w:rsidR="00E87238" w:rsidRDefault="00E87238">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rsidR="00156384">
        <w:fldChar w:fldCharType="begin"/>
      </w:r>
      <w:r>
        <w:instrText xml:space="preserve"> PAGEREF _Toc493850525 \h </w:instrText>
      </w:r>
      <w:r w:rsidR="00156384">
        <w:fldChar w:fldCharType="separate"/>
      </w:r>
      <w:r>
        <w:t>145</w:t>
      </w:r>
      <w:r w:rsidR="00156384">
        <w:fldChar w:fldCharType="end"/>
      </w:r>
    </w:p>
    <w:p w:rsidR="00E87238" w:rsidRDefault="00E87238">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156384">
        <w:fldChar w:fldCharType="begin"/>
      </w:r>
      <w:r>
        <w:instrText xml:space="preserve"> PAGEREF _Toc493850526 \h </w:instrText>
      </w:r>
      <w:r w:rsidR="00156384">
        <w:fldChar w:fldCharType="separate"/>
      </w:r>
      <w:r>
        <w:t>145</w:t>
      </w:r>
      <w:r w:rsidR="00156384">
        <w:fldChar w:fldCharType="end"/>
      </w:r>
    </w:p>
    <w:p w:rsidR="00E87238" w:rsidRDefault="00E87238">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B40BD2">
        <w:rPr>
          <w:lang w:val="fr-FR" w:eastAsia="zh-CN"/>
        </w:rPr>
        <w:t>P-CSCF address delivery</w:t>
      </w:r>
      <w:r>
        <w:tab/>
      </w:r>
      <w:r w:rsidR="00156384">
        <w:fldChar w:fldCharType="begin"/>
      </w:r>
      <w:r>
        <w:instrText xml:space="preserve"> PAGEREF _Toc493850527 \h </w:instrText>
      </w:r>
      <w:r w:rsidR="00156384">
        <w:fldChar w:fldCharType="separate"/>
      </w:r>
      <w:r>
        <w:t>146</w:t>
      </w:r>
      <w:r w:rsidR="00156384">
        <w:fldChar w:fldCharType="end"/>
      </w:r>
    </w:p>
    <w:p w:rsidR="00E87238" w:rsidRDefault="00E87238">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156384">
        <w:fldChar w:fldCharType="begin"/>
      </w:r>
      <w:r>
        <w:instrText xml:space="preserve"> PAGEREF _Toc493850528 \h </w:instrText>
      </w:r>
      <w:r w:rsidR="00156384">
        <w:fldChar w:fldCharType="separate"/>
      </w:r>
      <w:r>
        <w:t>146</w:t>
      </w:r>
      <w:r w:rsidR="00156384">
        <w:fldChar w:fldCharType="end"/>
      </w:r>
    </w:p>
    <w:p w:rsidR="00E87238" w:rsidRDefault="00E87238">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156384">
        <w:fldChar w:fldCharType="begin"/>
      </w:r>
      <w:r>
        <w:instrText xml:space="preserve"> PAGEREF _Toc493850529 \h </w:instrText>
      </w:r>
      <w:r w:rsidR="00156384">
        <w:fldChar w:fldCharType="separate"/>
      </w:r>
      <w:r>
        <w:t>146</w:t>
      </w:r>
      <w:r w:rsidR="00156384">
        <w:fldChar w:fldCharType="end"/>
      </w:r>
    </w:p>
    <w:p w:rsidR="00E87238" w:rsidRDefault="00E87238">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156384">
        <w:fldChar w:fldCharType="begin"/>
      </w:r>
      <w:r>
        <w:instrText xml:space="preserve"> PAGEREF _Toc493850530 \h </w:instrText>
      </w:r>
      <w:r w:rsidR="00156384">
        <w:fldChar w:fldCharType="separate"/>
      </w:r>
      <w:r>
        <w:t>146</w:t>
      </w:r>
      <w:r w:rsidR="00156384">
        <w:fldChar w:fldCharType="end"/>
      </w:r>
    </w:p>
    <w:p w:rsidR="00E87238" w:rsidRDefault="00E87238">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rsidR="00156384">
        <w:fldChar w:fldCharType="begin"/>
      </w:r>
      <w:r>
        <w:instrText xml:space="preserve"> PAGEREF _Toc493850531 \h </w:instrText>
      </w:r>
      <w:r w:rsidR="00156384">
        <w:fldChar w:fldCharType="separate"/>
      </w:r>
      <w:r>
        <w:t>146</w:t>
      </w:r>
      <w:r w:rsidR="00156384">
        <w:fldChar w:fldCharType="end"/>
      </w:r>
    </w:p>
    <w:p w:rsidR="00E87238" w:rsidRDefault="00E87238">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156384">
        <w:fldChar w:fldCharType="begin"/>
      </w:r>
      <w:r>
        <w:instrText xml:space="preserve"> PAGEREF _Toc493850532 \h </w:instrText>
      </w:r>
      <w:r w:rsidR="00156384">
        <w:fldChar w:fldCharType="separate"/>
      </w:r>
      <w:r>
        <w:t>146</w:t>
      </w:r>
      <w:r w:rsidR="00156384">
        <w:fldChar w:fldCharType="end"/>
      </w:r>
    </w:p>
    <w:p w:rsidR="00E87238" w:rsidRDefault="00E87238">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156384">
        <w:fldChar w:fldCharType="begin"/>
      </w:r>
      <w:r>
        <w:instrText xml:space="preserve"> PAGEREF _Toc493850533 \h </w:instrText>
      </w:r>
      <w:r w:rsidR="00156384">
        <w:fldChar w:fldCharType="separate"/>
      </w:r>
      <w:r>
        <w:t>146</w:t>
      </w:r>
      <w:r w:rsidR="00156384">
        <w:fldChar w:fldCharType="end"/>
      </w:r>
    </w:p>
    <w:p w:rsidR="00E87238" w:rsidRDefault="00E87238">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156384">
        <w:fldChar w:fldCharType="begin"/>
      </w:r>
      <w:r>
        <w:instrText xml:space="preserve"> PAGEREF _Toc493850534 \h </w:instrText>
      </w:r>
      <w:r w:rsidR="00156384">
        <w:fldChar w:fldCharType="separate"/>
      </w:r>
      <w:r>
        <w:t>146</w:t>
      </w:r>
      <w:r w:rsidR="00156384">
        <w:fldChar w:fldCharType="end"/>
      </w:r>
    </w:p>
    <w:p w:rsidR="00E87238" w:rsidRDefault="00E87238">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156384">
        <w:fldChar w:fldCharType="begin"/>
      </w:r>
      <w:r>
        <w:instrText xml:space="preserve"> PAGEREF _Toc493850535 \h </w:instrText>
      </w:r>
      <w:r w:rsidR="00156384">
        <w:fldChar w:fldCharType="separate"/>
      </w:r>
      <w:r>
        <w:t>146</w:t>
      </w:r>
      <w:r w:rsidR="00156384">
        <w:fldChar w:fldCharType="end"/>
      </w:r>
    </w:p>
    <w:p w:rsidR="00E87238" w:rsidRDefault="00E87238">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156384">
        <w:fldChar w:fldCharType="begin"/>
      </w:r>
      <w:r>
        <w:instrText xml:space="preserve"> PAGEREF _Toc493850536 \h </w:instrText>
      </w:r>
      <w:r w:rsidR="00156384">
        <w:fldChar w:fldCharType="separate"/>
      </w:r>
      <w:r>
        <w:t>147</w:t>
      </w:r>
      <w:r w:rsidR="00156384">
        <w:fldChar w:fldCharType="end"/>
      </w:r>
    </w:p>
    <w:p w:rsidR="00E87238" w:rsidRDefault="00E87238">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156384">
        <w:fldChar w:fldCharType="begin"/>
      </w:r>
      <w:r>
        <w:instrText xml:space="preserve"> PAGEREF _Toc493850537 \h </w:instrText>
      </w:r>
      <w:r w:rsidR="00156384">
        <w:fldChar w:fldCharType="separate"/>
      </w:r>
      <w:r>
        <w:t>147</w:t>
      </w:r>
      <w:r w:rsidR="00156384">
        <w:fldChar w:fldCharType="end"/>
      </w:r>
    </w:p>
    <w:p w:rsidR="00E87238" w:rsidRDefault="00E87238">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156384">
        <w:fldChar w:fldCharType="begin"/>
      </w:r>
      <w:r>
        <w:instrText xml:space="preserve"> PAGEREF _Toc493850538 \h </w:instrText>
      </w:r>
      <w:r w:rsidR="00156384">
        <w:fldChar w:fldCharType="separate"/>
      </w:r>
      <w:r>
        <w:t>147</w:t>
      </w:r>
      <w:r w:rsidR="00156384">
        <w:fldChar w:fldCharType="end"/>
      </w:r>
    </w:p>
    <w:p w:rsidR="00E87238" w:rsidRDefault="00E87238">
      <w:pPr>
        <w:pStyle w:val="TOC9"/>
        <w:rPr>
          <w:rFonts w:asciiTheme="minorHAnsi" w:hAnsiTheme="minorHAnsi" w:cstheme="minorBidi"/>
          <w:b w:val="0"/>
          <w:szCs w:val="22"/>
          <w:lang w:val="en-US"/>
        </w:rPr>
      </w:pPr>
      <w:r>
        <w:t>Annex A: Impacts to specifications</w:t>
      </w:r>
      <w:r>
        <w:tab/>
      </w:r>
      <w:r w:rsidR="00156384">
        <w:fldChar w:fldCharType="begin"/>
      </w:r>
      <w:r>
        <w:instrText xml:space="preserve"> PAGEREF _Toc493850539 \h </w:instrText>
      </w:r>
      <w:r w:rsidR="00156384">
        <w:fldChar w:fldCharType="separate"/>
      </w:r>
      <w:r>
        <w:t>147</w:t>
      </w:r>
      <w:r w:rsidR="00156384">
        <w:fldChar w:fldCharType="end"/>
      </w:r>
    </w:p>
    <w:p w:rsidR="00E87238" w:rsidRDefault="00E87238">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rsidR="00156384">
        <w:fldChar w:fldCharType="begin"/>
      </w:r>
      <w:r>
        <w:instrText xml:space="preserve"> PAGEREF _Toc493850540 \h </w:instrText>
      </w:r>
      <w:r w:rsidR="00156384">
        <w:fldChar w:fldCharType="separate"/>
      </w:r>
      <w:r>
        <w:t>147</w:t>
      </w:r>
      <w:r w:rsidR="00156384">
        <w:fldChar w:fldCharType="end"/>
      </w:r>
    </w:p>
    <w:p w:rsidR="00E87238" w:rsidRDefault="00E87238">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rsidR="00156384">
        <w:fldChar w:fldCharType="begin"/>
      </w:r>
      <w:r>
        <w:instrText xml:space="preserve"> PAGEREF _Toc493850541 \h </w:instrText>
      </w:r>
      <w:r w:rsidR="00156384">
        <w:fldChar w:fldCharType="separate"/>
      </w:r>
      <w:r>
        <w:t>148</w:t>
      </w:r>
      <w:r w:rsidR="00156384">
        <w:fldChar w:fldCharType="end"/>
      </w:r>
    </w:p>
    <w:p w:rsidR="00E87238" w:rsidRDefault="00E87238">
      <w:pPr>
        <w:pStyle w:val="TOC8"/>
        <w:rPr>
          <w:rFonts w:asciiTheme="minorHAnsi" w:hAnsiTheme="minorHAnsi" w:cstheme="minorBidi"/>
          <w:b w:val="0"/>
          <w:szCs w:val="22"/>
          <w:lang w:val="en-US"/>
        </w:rPr>
      </w:pPr>
      <w:r>
        <w:t xml:space="preserve">Annex B </w:t>
      </w:r>
      <w:r w:rsidRPr="00B40BD2">
        <w:rPr>
          <w:rFonts w:eastAsia="SimSun"/>
        </w:rPr>
        <w:t>(informative)</w:t>
      </w:r>
      <w:r>
        <w:t>: Proposed changes to 3GPP TS 23.040</w:t>
      </w:r>
      <w:r>
        <w:tab/>
      </w:r>
      <w:r w:rsidR="00156384">
        <w:fldChar w:fldCharType="begin"/>
      </w:r>
      <w:r>
        <w:instrText xml:space="preserve"> PAGEREF _Toc493850542 \h </w:instrText>
      </w:r>
      <w:r w:rsidR="00156384">
        <w:fldChar w:fldCharType="separate"/>
      </w:r>
      <w:r>
        <w:t>149</w:t>
      </w:r>
      <w:r w:rsidR="00156384">
        <w:fldChar w:fldCharType="end"/>
      </w:r>
    </w:p>
    <w:p w:rsidR="00E87238" w:rsidRDefault="00E87238">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rsidR="00156384">
        <w:fldChar w:fldCharType="begin"/>
      </w:r>
      <w:r>
        <w:instrText xml:space="preserve"> PAGEREF _Toc493850543 \h </w:instrText>
      </w:r>
      <w:r w:rsidR="00156384">
        <w:fldChar w:fldCharType="separate"/>
      </w:r>
      <w:r>
        <w:t>149</w:t>
      </w:r>
      <w:r w:rsidR="00156384">
        <w:fldChar w:fldCharType="end"/>
      </w:r>
    </w:p>
    <w:p w:rsidR="00E87238" w:rsidRDefault="00E872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156384">
        <w:fldChar w:fldCharType="begin"/>
      </w:r>
      <w:r>
        <w:instrText xml:space="preserve"> PAGEREF _Toc493850544 \h </w:instrText>
      </w:r>
      <w:r w:rsidR="00156384">
        <w:fldChar w:fldCharType="separate"/>
      </w:r>
      <w:r>
        <w:t>149</w:t>
      </w:r>
      <w:r w:rsidR="00156384">
        <w:fldChar w:fldCharType="end"/>
      </w:r>
    </w:p>
    <w:p w:rsidR="00E87238" w:rsidRDefault="00E87238">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rsidR="00156384">
        <w:fldChar w:fldCharType="begin"/>
      </w:r>
      <w:r>
        <w:instrText xml:space="preserve"> PAGEREF _Toc493850545 \h </w:instrText>
      </w:r>
      <w:r w:rsidR="00156384">
        <w:fldChar w:fldCharType="separate"/>
      </w:r>
      <w:r>
        <w:t>149</w:t>
      </w:r>
      <w:r w:rsidR="00156384">
        <w:fldChar w:fldCharType="end"/>
      </w:r>
    </w:p>
    <w:p w:rsidR="00E87238" w:rsidRDefault="00E872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156384">
        <w:fldChar w:fldCharType="begin"/>
      </w:r>
      <w:r>
        <w:instrText xml:space="preserve"> PAGEREF _Toc493850546 \h </w:instrText>
      </w:r>
      <w:r w:rsidR="00156384">
        <w:fldChar w:fldCharType="separate"/>
      </w:r>
      <w:r>
        <w:t>149</w:t>
      </w:r>
      <w:r w:rsidR="00156384">
        <w:fldChar w:fldCharType="end"/>
      </w:r>
    </w:p>
    <w:p w:rsidR="00E87238" w:rsidRDefault="00E87238">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rsidR="00156384">
        <w:fldChar w:fldCharType="begin"/>
      </w:r>
      <w:r>
        <w:instrText xml:space="preserve"> PAGEREF _Toc493850547 \h </w:instrText>
      </w:r>
      <w:r w:rsidR="00156384">
        <w:fldChar w:fldCharType="separate"/>
      </w:r>
      <w:r>
        <w:t>152</w:t>
      </w:r>
      <w:r w:rsidR="00156384">
        <w:fldChar w:fldCharType="end"/>
      </w:r>
    </w:p>
    <w:p w:rsidR="00E87238" w:rsidRDefault="00E87238">
      <w:pPr>
        <w:pStyle w:val="TOC8"/>
        <w:rPr>
          <w:rFonts w:asciiTheme="minorHAnsi" w:hAnsiTheme="minorHAnsi" w:cstheme="minorBidi"/>
          <w:b w:val="0"/>
          <w:szCs w:val="22"/>
          <w:lang w:val="en-US"/>
        </w:rPr>
      </w:pPr>
      <w:r>
        <w:t>Annex L (normative): SMS in 5GS</w:t>
      </w:r>
      <w:r>
        <w:tab/>
      </w:r>
      <w:r w:rsidR="00156384">
        <w:fldChar w:fldCharType="begin"/>
      </w:r>
      <w:r>
        <w:instrText xml:space="preserve"> PAGEREF _Toc493850548 \h </w:instrText>
      </w:r>
      <w:r w:rsidR="00156384">
        <w:fldChar w:fldCharType="separate"/>
      </w:r>
      <w:r>
        <w:t>152</w:t>
      </w:r>
      <w:r w:rsidR="00156384">
        <w:fldChar w:fldCharType="end"/>
      </w:r>
    </w:p>
    <w:p w:rsidR="00E87238" w:rsidRDefault="00E87238">
      <w:pPr>
        <w:pStyle w:val="TOC1"/>
        <w:rPr>
          <w:rFonts w:asciiTheme="minorHAnsi" w:hAnsiTheme="minorHAnsi" w:cstheme="minorBidi"/>
          <w:szCs w:val="22"/>
          <w:lang w:val="en-US"/>
        </w:rPr>
      </w:pPr>
      <w:r w:rsidRPr="00B40BD2">
        <w:rPr>
          <w:lang w:val="en-US"/>
        </w:rPr>
        <w:t>L.1</w:t>
      </w:r>
      <w:r>
        <w:rPr>
          <w:rFonts w:asciiTheme="minorHAnsi" w:hAnsiTheme="minorHAnsi" w:cstheme="minorBidi"/>
          <w:szCs w:val="22"/>
          <w:lang w:val="en-US"/>
        </w:rPr>
        <w:tab/>
      </w:r>
      <w:r w:rsidRPr="00B40BD2">
        <w:rPr>
          <w:lang w:val="en-US"/>
        </w:rPr>
        <w:t>General</w:t>
      </w:r>
      <w:r>
        <w:tab/>
      </w:r>
      <w:r w:rsidR="00156384">
        <w:fldChar w:fldCharType="begin"/>
      </w:r>
      <w:r>
        <w:instrText xml:space="preserve"> PAGEREF _Toc493850549 \h </w:instrText>
      </w:r>
      <w:r w:rsidR="00156384">
        <w:fldChar w:fldCharType="separate"/>
      </w:r>
      <w:r>
        <w:t>152</w:t>
      </w:r>
      <w:r w:rsidR="00156384">
        <w:fldChar w:fldCharType="end"/>
      </w:r>
    </w:p>
    <w:p w:rsidR="00E87238" w:rsidRDefault="00E87238">
      <w:pPr>
        <w:pStyle w:val="TOC8"/>
        <w:rPr>
          <w:rFonts w:asciiTheme="minorHAnsi" w:hAnsiTheme="minorHAnsi" w:cstheme="minorBidi"/>
          <w:b w:val="0"/>
          <w:szCs w:val="22"/>
          <w:lang w:val="en-US"/>
        </w:rPr>
      </w:pPr>
      <w:r>
        <w:t xml:space="preserve">Annex C </w:t>
      </w:r>
      <w:r w:rsidRPr="00B40BD2">
        <w:rPr>
          <w:rFonts w:eastAsia="SimSun"/>
        </w:rPr>
        <w:t>(informative)</w:t>
      </w:r>
      <w:r>
        <w:t>: Proposed changes to 3GPP TS 24.011</w:t>
      </w:r>
      <w:r>
        <w:tab/>
      </w:r>
      <w:r w:rsidR="00156384">
        <w:fldChar w:fldCharType="begin"/>
      </w:r>
      <w:r>
        <w:instrText xml:space="preserve"> PAGEREF _Toc493850550 \h </w:instrText>
      </w:r>
      <w:r w:rsidR="00156384">
        <w:fldChar w:fldCharType="separate"/>
      </w:r>
      <w:r>
        <w:t>153</w:t>
      </w:r>
      <w:r w:rsidR="00156384">
        <w:fldChar w:fldCharType="end"/>
      </w:r>
    </w:p>
    <w:p w:rsidR="00E87238" w:rsidRDefault="00E87238">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rsidR="00156384">
        <w:fldChar w:fldCharType="begin"/>
      </w:r>
      <w:r>
        <w:instrText xml:space="preserve"> PAGEREF _Toc493850551 \h </w:instrText>
      </w:r>
      <w:r w:rsidR="00156384">
        <w:fldChar w:fldCharType="separate"/>
      </w:r>
      <w:r>
        <w:t>153</w:t>
      </w:r>
      <w:r w:rsidR="00156384">
        <w:fldChar w:fldCharType="end"/>
      </w:r>
    </w:p>
    <w:p w:rsidR="00E87238" w:rsidRDefault="00E872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156384">
        <w:fldChar w:fldCharType="begin"/>
      </w:r>
      <w:r>
        <w:instrText xml:space="preserve"> PAGEREF _Toc493850552 \h </w:instrText>
      </w:r>
      <w:r w:rsidR="00156384">
        <w:fldChar w:fldCharType="separate"/>
      </w:r>
      <w:r>
        <w:t>153</w:t>
      </w:r>
      <w:r w:rsidR="00156384">
        <w:fldChar w:fldCharType="end"/>
      </w:r>
    </w:p>
    <w:p w:rsidR="00E87238" w:rsidRDefault="00E87238">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rsidR="00156384">
        <w:fldChar w:fldCharType="begin"/>
      </w:r>
      <w:r>
        <w:instrText xml:space="preserve"> PAGEREF _Toc493850553 \h </w:instrText>
      </w:r>
      <w:r w:rsidR="00156384">
        <w:fldChar w:fldCharType="separate"/>
      </w:r>
      <w:r>
        <w:t>153</w:t>
      </w:r>
      <w:r w:rsidR="00156384">
        <w:fldChar w:fldCharType="end"/>
      </w:r>
    </w:p>
    <w:p w:rsidR="00E87238" w:rsidRDefault="00E87238">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rsidR="00156384">
        <w:fldChar w:fldCharType="begin"/>
      </w:r>
      <w:r>
        <w:instrText xml:space="preserve"> PAGEREF _Toc493850554 \h </w:instrText>
      </w:r>
      <w:r w:rsidR="00156384">
        <w:fldChar w:fldCharType="separate"/>
      </w:r>
      <w:r>
        <w:t>154</w:t>
      </w:r>
      <w:r w:rsidR="00156384">
        <w:fldChar w:fldCharType="end"/>
      </w:r>
    </w:p>
    <w:p w:rsidR="00E87238" w:rsidRDefault="00E87238">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rsidR="00156384">
        <w:fldChar w:fldCharType="begin"/>
      </w:r>
      <w:r>
        <w:instrText xml:space="preserve"> PAGEREF _Toc493850555 \h </w:instrText>
      </w:r>
      <w:r w:rsidR="00156384">
        <w:fldChar w:fldCharType="separate"/>
      </w:r>
      <w:r>
        <w:t>155</w:t>
      </w:r>
      <w:r w:rsidR="00156384">
        <w:fldChar w:fldCharType="end"/>
      </w:r>
    </w:p>
    <w:p w:rsidR="00E87238" w:rsidRDefault="00E87238">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rsidR="00156384">
        <w:fldChar w:fldCharType="begin"/>
      </w:r>
      <w:r>
        <w:instrText xml:space="preserve"> PAGEREF _Toc493850556 \h </w:instrText>
      </w:r>
      <w:r w:rsidR="00156384">
        <w:fldChar w:fldCharType="separate"/>
      </w:r>
      <w:r>
        <w:t>155</w:t>
      </w:r>
      <w:r w:rsidR="00156384">
        <w:fldChar w:fldCharType="end"/>
      </w:r>
    </w:p>
    <w:p w:rsidR="00E87238" w:rsidRDefault="00E87238">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rsidR="00156384">
        <w:fldChar w:fldCharType="begin"/>
      </w:r>
      <w:r>
        <w:instrText xml:space="preserve"> PAGEREF _Toc493850557 \h </w:instrText>
      </w:r>
      <w:r w:rsidR="00156384">
        <w:fldChar w:fldCharType="separate"/>
      </w:r>
      <w:r>
        <w:t>155</w:t>
      </w:r>
      <w:r w:rsidR="00156384">
        <w:fldChar w:fldCharType="end"/>
      </w:r>
    </w:p>
    <w:p w:rsidR="00E87238" w:rsidRDefault="00E87238">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rsidR="00156384">
        <w:fldChar w:fldCharType="begin"/>
      </w:r>
      <w:r>
        <w:instrText xml:space="preserve"> PAGEREF _Toc493850558 \h </w:instrText>
      </w:r>
      <w:r w:rsidR="00156384">
        <w:fldChar w:fldCharType="separate"/>
      </w:r>
      <w:r>
        <w:t>158</w:t>
      </w:r>
      <w:r w:rsidR="00156384">
        <w:fldChar w:fldCharType="end"/>
      </w:r>
    </w:p>
    <w:p w:rsidR="00E87238" w:rsidRDefault="00E87238">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rsidR="00156384">
        <w:fldChar w:fldCharType="begin"/>
      </w:r>
      <w:r>
        <w:instrText xml:space="preserve"> PAGEREF _Toc493850559 \h </w:instrText>
      </w:r>
      <w:r w:rsidR="00156384">
        <w:fldChar w:fldCharType="separate"/>
      </w:r>
      <w:r>
        <w:t>158</w:t>
      </w:r>
      <w:r w:rsidR="00156384">
        <w:fldChar w:fldCharType="end"/>
      </w:r>
    </w:p>
    <w:p w:rsidR="00E87238" w:rsidRDefault="00E87238">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156384">
        <w:fldChar w:fldCharType="begin"/>
      </w:r>
      <w:r>
        <w:instrText xml:space="preserve"> PAGEREF _Toc493850560 \h </w:instrText>
      </w:r>
      <w:r w:rsidR="00156384">
        <w:fldChar w:fldCharType="separate"/>
      </w:r>
      <w:r>
        <w:t>158</w:t>
      </w:r>
      <w:r w:rsidR="00156384">
        <w:fldChar w:fldCharType="end"/>
      </w:r>
    </w:p>
    <w:p w:rsidR="00E87238" w:rsidRDefault="00E872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rsidR="00156384">
        <w:fldChar w:fldCharType="begin"/>
      </w:r>
      <w:r>
        <w:instrText xml:space="preserve"> PAGEREF _Toc493850561 \h </w:instrText>
      </w:r>
      <w:r w:rsidR="00156384">
        <w:fldChar w:fldCharType="separate"/>
      </w:r>
      <w:r>
        <w:t>158</w:t>
      </w:r>
      <w:r w:rsidR="00156384">
        <w:fldChar w:fldCharType="end"/>
      </w:r>
    </w:p>
    <w:p w:rsidR="00E87238" w:rsidRDefault="00E87238">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rsidR="00156384">
        <w:fldChar w:fldCharType="begin"/>
      </w:r>
      <w:r>
        <w:instrText xml:space="preserve"> PAGEREF _Toc493850562 \h </w:instrText>
      </w:r>
      <w:r w:rsidR="00156384">
        <w:fldChar w:fldCharType="separate"/>
      </w:r>
      <w:r>
        <w:t>159</w:t>
      </w:r>
      <w:r w:rsidR="00156384">
        <w:fldChar w:fldCharType="end"/>
      </w:r>
    </w:p>
    <w:p w:rsidR="00E87238" w:rsidRDefault="00E87238">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rsidR="00156384">
        <w:fldChar w:fldCharType="begin"/>
      </w:r>
      <w:r>
        <w:instrText xml:space="preserve"> PAGEREF _Toc493850563 \h </w:instrText>
      </w:r>
      <w:r w:rsidR="00156384">
        <w:fldChar w:fldCharType="separate"/>
      </w:r>
      <w:r>
        <w:t>159</w:t>
      </w:r>
      <w:r w:rsidR="00156384">
        <w:fldChar w:fldCharType="end"/>
      </w:r>
    </w:p>
    <w:p w:rsidR="00E87238" w:rsidRDefault="00E872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rsidR="00156384">
        <w:fldChar w:fldCharType="begin"/>
      </w:r>
      <w:r>
        <w:instrText xml:space="preserve"> PAGEREF _Toc493850564 \h </w:instrText>
      </w:r>
      <w:r w:rsidR="00156384">
        <w:fldChar w:fldCharType="separate"/>
      </w:r>
      <w:r>
        <w:t>159</w:t>
      </w:r>
      <w:r w:rsidR="00156384">
        <w:fldChar w:fldCharType="end"/>
      </w:r>
    </w:p>
    <w:p w:rsidR="00E87238" w:rsidRDefault="00E87238">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rsidR="00156384">
        <w:fldChar w:fldCharType="begin"/>
      </w:r>
      <w:r>
        <w:instrText xml:space="preserve"> PAGEREF _Toc493850565 \h </w:instrText>
      </w:r>
      <w:r w:rsidR="00156384">
        <w:fldChar w:fldCharType="separate"/>
      </w:r>
      <w:r>
        <w:t>159</w:t>
      </w:r>
      <w:r w:rsidR="00156384">
        <w:fldChar w:fldCharType="end"/>
      </w:r>
    </w:p>
    <w:p w:rsidR="00E87238" w:rsidRDefault="00E872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rsidR="00156384">
        <w:fldChar w:fldCharType="begin"/>
      </w:r>
      <w:r>
        <w:instrText xml:space="preserve"> PAGEREF _Toc493850566 \h </w:instrText>
      </w:r>
      <w:r w:rsidR="00156384">
        <w:fldChar w:fldCharType="separate"/>
      </w:r>
      <w:r>
        <w:t>159</w:t>
      </w:r>
      <w:r w:rsidR="00156384">
        <w:fldChar w:fldCharType="end"/>
      </w:r>
    </w:p>
    <w:p w:rsidR="00E87238" w:rsidRDefault="00E87238">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rsidR="00156384">
        <w:fldChar w:fldCharType="begin"/>
      </w:r>
      <w:r>
        <w:instrText xml:space="preserve"> PAGEREF _Toc493850567 \h </w:instrText>
      </w:r>
      <w:r w:rsidR="00156384">
        <w:fldChar w:fldCharType="separate"/>
      </w:r>
      <w:r>
        <w:t>159</w:t>
      </w:r>
      <w:r w:rsidR="00156384">
        <w:fldChar w:fldCharType="end"/>
      </w:r>
    </w:p>
    <w:p w:rsidR="00E87238" w:rsidRDefault="00E87238">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rsidR="00156384">
        <w:fldChar w:fldCharType="begin"/>
      </w:r>
      <w:r>
        <w:instrText xml:space="preserve"> PAGEREF _Toc493850568 \h </w:instrText>
      </w:r>
      <w:r w:rsidR="00156384">
        <w:fldChar w:fldCharType="separate"/>
      </w:r>
      <w:r>
        <w:t>160</w:t>
      </w:r>
      <w:r w:rsidR="00156384">
        <w:fldChar w:fldCharType="end"/>
      </w:r>
    </w:p>
    <w:p w:rsidR="00E87238" w:rsidRDefault="00E87238">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rsidR="00156384">
        <w:fldChar w:fldCharType="begin"/>
      </w:r>
      <w:r>
        <w:instrText xml:space="preserve"> PAGEREF _Toc493850569 \h </w:instrText>
      </w:r>
      <w:r w:rsidR="00156384">
        <w:fldChar w:fldCharType="separate"/>
      </w:r>
      <w:r>
        <w:t>160</w:t>
      </w:r>
      <w:r w:rsidR="00156384">
        <w:fldChar w:fldCharType="end"/>
      </w:r>
    </w:p>
    <w:p w:rsidR="00E87238" w:rsidRDefault="00E87238">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rsidR="00156384">
        <w:fldChar w:fldCharType="begin"/>
      </w:r>
      <w:r>
        <w:instrText xml:space="preserve"> PAGEREF _Toc493850570 \h </w:instrText>
      </w:r>
      <w:r w:rsidR="00156384">
        <w:fldChar w:fldCharType="separate"/>
      </w:r>
      <w:r>
        <w:t>160</w:t>
      </w:r>
      <w:r w:rsidR="00156384">
        <w:fldChar w:fldCharType="end"/>
      </w:r>
    </w:p>
    <w:p w:rsidR="00E87238" w:rsidRDefault="00E87238">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rsidR="00156384">
        <w:fldChar w:fldCharType="begin"/>
      </w:r>
      <w:r>
        <w:instrText xml:space="preserve"> PAGEREF _Toc493850571 \h </w:instrText>
      </w:r>
      <w:r w:rsidR="00156384">
        <w:fldChar w:fldCharType="separate"/>
      </w:r>
      <w:r>
        <w:t>160</w:t>
      </w:r>
      <w:r w:rsidR="00156384">
        <w:fldChar w:fldCharType="end"/>
      </w:r>
    </w:p>
    <w:p w:rsidR="00E87238" w:rsidRDefault="00E87238">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rsidR="00156384">
        <w:fldChar w:fldCharType="begin"/>
      </w:r>
      <w:r>
        <w:instrText xml:space="preserve"> PAGEREF _Toc493850572 \h </w:instrText>
      </w:r>
      <w:r w:rsidR="00156384">
        <w:fldChar w:fldCharType="separate"/>
      </w:r>
      <w:r>
        <w:t>160</w:t>
      </w:r>
      <w:r w:rsidR="00156384">
        <w:fldChar w:fldCharType="end"/>
      </w:r>
    </w:p>
    <w:p w:rsidR="00E87238" w:rsidRDefault="00E87238">
      <w:pPr>
        <w:pStyle w:val="TOC8"/>
        <w:rPr>
          <w:rFonts w:asciiTheme="minorHAnsi" w:hAnsiTheme="minorHAnsi" w:cstheme="minorBidi"/>
          <w:b w:val="0"/>
          <w:szCs w:val="22"/>
          <w:lang w:val="en-US"/>
        </w:rPr>
      </w:pPr>
      <w:r>
        <w:t xml:space="preserve">Annex D </w:t>
      </w:r>
      <w:r w:rsidRPr="00B40BD2">
        <w:rPr>
          <w:rFonts w:eastAsia="SimSun"/>
        </w:rPr>
        <w:t>(informative)</w:t>
      </w:r>
      <w:r>
        <w:t>: Proposed changes to 3GPP TS 24.301</w:t>
      </w:r>
      <w:r>
        <w:tab/>
      </w:r>
      <w:r w:rsidR="00156384">
        <w:fldChar w:fldCharType="begin"/>
      </w:r>
      <w:r>
        <w:instrText xml:space="preserve"> PAGEREF _Toc493850573 \h </w:instrText>
      </w:r>
      <w:r w:rsidR="00156384">
        <w:fldChar w:fldCharType="separate"/>
      </w:r>
      <w:r>
        <w:t>162</w:t>
      </w:r>
      <w:r w:rsidR="00156384">
        <w:fldChar w:fldCharType="end"/>
      </w:r>
    </w:p>
    <w:p w:rsidR="00E87238" w:rsidRDefault="00E87238">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rsidR="00156384">
        <w:fldChar w:fldCharType="begin"/>
      </w:r>
      <w:r>
        <w:instrText xml:space="preserve"> PAGEREF _Toc493850574 \h </w:instrText>
      </w:r>
      <w:r w:rsidR="00156384">
        <w:fldChar w:fldCharType="separate"/>
      </w:r>
      <w:r>
        <w:t>162</w:t>
      </w:r>
      <w:r w:rsidR="00156384">
        <w:fldChar w:fldCharType="end"/>
      </w:r>
    </w:p>
    <w:p w:rsidR="00E87238" w:rsidRDefault="00E87238">
      <w:pPr>
        <w:pStyle w:val="TOC9"/>
        <w:rPr>
          <w:rFonts w:asciiTheme="minorHAnsi" w:hAnsiTheme="minorHAnsi" w:cstheme="minorBidi"/>
          <w:b w:val="0"/>
          <w:szCs w:val="22"/>
          <w:lang w:val="en-US"/>
        </w:rPr>
      </w:pPr>
      <w:r>
        <w:t>Annex E: Change history</w:t>
      </w:r>
      <w:r>
        <w:tab/>
      </w:r>
      <w:r w:rsidR="00156384">
        <w:fldChar w:fldCharType="begin"/>
      </w:r>
      <w:r>
        <w:instrText xml:space="preserve"> PAGEREF _Toc493850575 \h </w:instrText>
      </w:r>
      <w:r w:rsidR="00156384">
        <w:fldChar w:fldCharType="separate"/>
      </w:r>
      <w:r>
        <w:t>163</w:t>
      </w:r>
      <w:r w:rsidR="00156384">
        <w:fldChar w:fldCharType="end"/>
      </w:r>
    </w:p>
    <w:p w:rsidR="00E8629F" w:rsidRPr="00235394" w:rsidRDefault="00156384"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493849981"/>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 xml:space="preserve">Version </w:t>
      </w:r>
      <w:proofErr w:type="spellStart"/>
      <w:r w:rsidRPr="00235394">
        <w:t>x.y.z</w:t>
      </w:r>
      <w:proofErr w:type="spellEnd"/>
    </w:p>
    <w:p w:rsidR="00287A5E" w:rsidRPr="00235394" w:rsidRDefault="00287A5E" w:rsidP="00287A5E">
      <w:pPr>
        <w:pStyle w:val="B1"/>
      </w:pPr>
      <w:proofErr w:type="gramStart"/>
      <w:r w:rsidRPr="00235394">
        <w:t>where</w:t>
      </w:r>
      <w:proofErr w:type="gramEnd"/>
      <w:r w:rsidRPr="00235394">
        <w:t>:</w:t>
      </w:r>
    </w:p>
    <w:p w:rsidR="00287A5E" w:rsidRPr="00235394" w:rsidRDefault="00287A5E" w:rsidP="00287A5E">
      <w:pPr>
        <w:pStyle w:val="B2"/>
      </w:pPr>
      <w:proofErr w:type="gramStart"/>
      <w:r w:rsidRPr="00235394">
        <w:t>x</w:t>
      </w:r>
      <w:proofErr w:type="gramEnd"/>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proofErr w:type="gramStart"/>
      <w:r w:rsidRPr="00235394">
        <w:t>y</w:t>
      </w:r>
      <w:proofErr w:type="gramEnd"/>
      <w:r w:rsidRPr="00235394">
        <w:tab/>
        <w:t>the second digit is incremented for all changes of substance, i.e. technical enhancements, corrections, updates, etc.</w:t>
      </w:r>
    </w:p>
    <w:p w:rsidR="00287A5E" w:rsidRPr="00235394" w:rsidRDefault="00287A5E" w:rsidP="00287A5E">
      <w:pPr>
        <w:pStyle w:val="B2"/>
      </w:pPr>
      <w:proofErr w:type="gramStart"/>
      <w:r w:rsidRPr="00235394">
        <w:t>z</w:t>
      </w:r>
      <w:proofErr w:type="gramEnd"/>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493849982"/>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 xml:space="preserve">5G System </w:t>
      </w:r>
      <w:proofErr w:type="gramStart"/>
      <w:r>
        <w:rPr>
          <w:lang w:eastAsia="zh-CN"/>
        </w:rPr>
        <w:t>phase</w:t>
      </w:r>
      <w:proofErr w:type="gramEnd"/>
      <w:r>
        <w:rPr>
          <w:lang w:eastAsia="zh-CN"/>
        </w:rPr>
        <w:t xml:space="preserv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proofErr w:type="gramStart"/>
      <w:r>
        <w:t>phase</w:t>
      </w:r>
      <w:proofErr w:type="gramEnd"/>
      <w:r>
        <w:t xml:space="preserv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w:t>
      </w:r>
      <w:proofErr w:type="spellStart"/>
      <w:r w:rsidRPr="007E6407">
        <w:t>QoS</w:t>
      </w:r>
      <w:proofErr w:type="spellEnd"/>
      <w:r w:rsidRPr="007E6407">
        <w:t xml:space="preserve">,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493849983"/>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1" w:name="_Toc476900357"/>
      <w:bookmarkStart w:id="52"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 xml:space="preserve">IPv6 Stateless Address </w:t>
      </w:r>
      <w:proofErr w:type="spellStart"/>
      <w:r w:rsidRPr="00475454">
        <w:rPr>
          <w:rFonts w:eastAsia="Times New Roman"/>
        </w:rPr>
        <w:t>Autoconfiguration</w:t>
      </w:r>
      <w:proofErr w:type="spellEnd"/>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3" w:name="_Toc484956621"/>
      <w:bookmarkStart w:id="54" w:name="_Toc485044062"/>
      <w:bookmarkStart w:id="55" w:name="_Toc485217708"/>
      <w:bookmarkStart w:id="56" w:name="_Toc485219877"/>
      <w:bookmarkStart w:id="57"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443FA9" w:rsidP="00287A5E">
      <w:pPr>
        <w:pStyle w:val="Heading1"/>
      </w:pPr>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493849984"/>
      <w:r>
        <w:t>3</w:t>
      </w:r>
      <w:r>
        <w:tab/>
        <w:t xml:space="preserve">Definitions </w:t>
      </w:r>
      <w:r w:rsidR="00287A5E" w:rsidRPr="00235394">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493849985"/>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 xml:space="preserve">3GPP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w:t>
      </w:r>
      <w:proofErr w:type="spellStart"/>
      <w:r>
        <w:rPr>
          <w:rFonts w:eastAsia="Times New Roman"/>
        </w:rPr>
        <w:t>Uu</w:t>
      </w:r>
      <w:proofErr w:type="spellEnd"/>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xml:space="preserve">, or the concatenation of an </w:t>
      </w:r>
      <w:proofErr w:type="spellStart"/>
      <w:r>
        <w:rPr>
          <w:rFonts w:eastAsia="Times New Roman"/>
        </w:rPr>
        <w:t>IPsec</w:t>
      </w:r>
      <w:proofErr w:type="spellEnd"/>
      <w:r>
        <w:rPr>
          <w:rFonts w:eastAsia="Times New Roman"/>
        </w:rPr>
        <w:t xml:space="preserve"> tunnel via the </w:t>
      </w:r>
      <w:proofErr w:type="spellStart"/>
      <w:r>
        <w:rPr>
          <w:rFonts w:eastAsia="Times New Roman"/>
        </w:rPr>
        <w:t>NWu</w:t>
      </w:r>
      <w:proofErr w:type="spellEnd"/>
      <w:r>
        <w:rPr>
          <w:rFonts w:eastAsia="Times New Roman"/>
        </w:rPr>
        <w:t xml:space="preserve">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proofErr w:type="gramStart"/>
      <w:r w:rsidRPr="00606F59">
        <w:rPr>
          <w:b/>
          <w:noProof/>
          <w:lang w:val="en-US"/>
        </w:rPr>
        <w:t>5G</w:t>
      </w:r>
      <w:r>
        <w:rPr>
          <w:b/>
          <w:noProof/>
          <w:lang w:val="en-US"/>
        </w:rPr>
        <w:t>-</w:t>
      </w:r>
      <w:r w:rsidRPr="00606F59">
        <w:rPr>
          <w:b/>
          <w:lang w:val="en-US"/>
        </w:rPr>
        <w:t>S</w:t>
      </w:r>
      <w:r>
        <w:rPr>
          <w:b/>
          <w:lang w:val="en-US"/>
        </w:rPr>
        <w:t>-TMSI</w:t>
      </w:r>
      <w:proofErr w:type="gramEnd"/>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493849986"/>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 xml:space="preserve">5G </w:t>
      </w:r>
      <w:proofErr w:type="spellStart"/>
      <w:r>
        <w:rPr>
          <w:rFonts w:eastAsia="Times New Roman"/>
        </w:rPr>
        <w:t>QoS</w:t>
      </w:r>
      <w:proofErr w:type="spellEnd"/>
      <w:r>
        <w:rPr>
          <w:rFonts w:eastAsia="Times New Roman"/>
        </w:rPr>
        <w:t xml:space="preserve">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 xml:space="preserve">Non-3GPP </w:t>
      </w:r>
      <w:proofErr w:type="spellStart"/>
      <w:r w:rsidRPr="001A1319">
        <w:rPr>
          <w:rFonts w:eastAsia="Times New Roman"/>
          <w:lang w:eastAsia="zh-CN"/>
        </w:rPr>
        <w:t>InterWorking</w:t>
      </w:r>
      <w:proofErr w:type="spellEnd"/>
      <w:r w:rsidRPr="001A1319">
        <w:rPr>
          <w:rFonts w:eastAsia="Times New Roman"/>
          <w:lang w:eastAsia="zh-CN"/>
        </w:rPr>
        <w:t xml:space="preserve">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proofErr w:type="spellStart"/>
      <w:proofErr w:type="gramStart"/>
      <w:r>
        <w:t>ng</w:t>
      </w:r>
      <w:r w:rsidRPr="003168A2">
        <w:t>KSI</w:t>
      </w:r>
      <w:proofErr w:type="spellEnd"/>
      <w:proofErr w:type="gramEnd"/>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r>
      <w:proofErr w:type="spellStart"/>
      <w:r>
        <w:rPr>
          <w:rFonts w:eastAsia="Times New Roman"/>
        </w:rPr>
        <w:t>QoS</w:t>
      </w:r>
      <w:proofErr w:type="spellEnd"/>
      <w:r>
        <w:rPr>
          <w:rFonts w:eastAsia="Times New Roman"/>
        </w:rPr>
        <w:t xml:space="preserve"> Flow Identity</w:t>
      </w:r>
    </w:p>
    <w:p w:rsidR="00F23F88" w:rsidRDefault="00F23F88" w:rsidP="00F23F88">
      <w:pPr>
        <w:pStyle w:val="EW"/>
        <w:rPr>
          <w:rFonts w:eastAsia="Times New Roman"/>
        </w:rPr>
      </w:pPr>
      <w:proofErr w:type="spellStart"/>
      <w:r>
        <w:rPr>
          <w:rFonts w:eastAsia="Times New Roman"/>
        </w:rPr>
        <w:t>QoS</w:t>
      </w:r>
      <w:proofErr w:type="spellEnd"/>
      <w:r>
        <w:rPr>
          <w:rFonts w:eastAsia="Times New Roman"/>
        </w:rPr>
        <w:tab/>
        <w:t>Quality of Service</w:t>
      </w:r>
    </w:p>
    <w:p w:rsidR="00C34D1F" w:rsidRDefault="00C34D1F" w:rsidP="00C34D1F">
      <w:pPr>
        <w:pStyle w:val="EW"/>
      </w:pPr>
      <w:r>
        <w:t>QRI</w:t>
      </w:r>
      <w:r>
        <w:tab/>
      </w:r>
      <w:proofErr w:type="spellStart"/>
      <w:r>
        <w:t>Qos</w:t>
      </w:r>
      <w:proofErr w:type="spellEnd"/>
      <w:r>
        <w:t xml:space="preserve"> Rule Identifier</w:t>
      </w:r>
    </w:p>
    <w:p w:rsidR="00FF53EF" w:rsidRDefault="00FF53EF" w:rsidP="00FF53EF">
      <w:pPr>
        <w:pStyle w:val="EW"/>
        <w:rPr>
          <w:rFonts w:eastAsia="Times New Roman"/>
        </w:rPr>
      </w:pPr>
      <w:r>
        <w:rPr>
          <w:rFonts w:eastAsia="Times New Roman"/>
        </w:rPr>
        <w:t>RQI</w:t>
      </w:r>
      <w:r>
        <w:rPr>
          <w:rFonts w:eastAsia="Times New Roman"/>
        </w:rPr>
        <w:tab/>
        <w:t xml:space="preserve">Reflective </w:t>
      </w:r>
      <w:proofErr w:type="spellStart"/>
      <w:r>
        <w:rPr>
          <w:rFonts w:eastAsia="Times New Roman"/>
        </w:rPr>
        <w:t>QoS</w:t>
      </w:r>
      <w:proofErr w:type="spellEnd"/>
      <w:r>
        <w:rPr>
          <w:rFonts w:eastAsia="Times New Roman"/>
        </w:rPr>
        <w:t xml:space="preserve">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93849987"/>
      <w:bookmarkStart w:id="122" w:name="_Toc476900506"/>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493849988"/>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493849989"/>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8320354"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25pt;height:192.75pt" o:ole="">
            <v:imagedata r:id="rId12" o:title=""/>
          </v:shape>
          <o:OLEObject Type="Embed" ProgID="Visio.Drawing.11" ShapeID="_x0000_i1026" DrawAspect="Content" ObjectID="_1568320355"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proofErr w:type="spellStart"/>
      <w:r>
        <w:rPr>
          <w:iCs/>
        </w:rPr>
        <w:t>untrusted</w:t>
      </w:r>
      <w:proofErr w:type="spellEnd"/>
      <w:r>
        <w:rPr>
          <w:iCs/>
        </w:rPr>
        <w:t xml:space="preserve">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w:t>
      </w:r>
      <w:proofErr w:type="spellStart"/>
      <w:r>
        <w:rPr>
          <w:lang w:eastAsia="ko-KR"/>
        </w:rPr>
        <w:t>NWu</w:t>
      </w:r>
      <w:proofErr w:type="spellEnd"/>
      <w:r>
        <w:rPr>
          <w:lang w:eastAsia="ko-KR"/>
        </w:rPr>
        <w:t xml:space="preserve">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w:t>
      </w:r>
      <w:proofErr w:type="spellStart"/>
      <w:r w:rsidRPr="00475454">
        <w:t>untrusted</w:t>
      </w:r>
      <w:proofErr w:type="spellEnd"/>
      <w:r w:rsidRPr="00475454">
        <w:t xml:space="preserve">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93849990"/>
      <w:bookmarkStart w:id="168" w:name="_Toc479765887"/>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25pt;height:294.75pt" o:ole="">
            <v:imagedata r:id="rId14" o:title=""/>
          </v:shape>
          <o:OLEObject Type="Embed" ProgID="Word.Picture.8" ShapeID="_x0000_i1027" DrawAspect="Content" ObjectID="_1568320356"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493849991"/>
      <w:r>
        <w:t>5</w:t>
      </w:r>
      <w:r w:rsidRPr="00235394">
        <w:tab/>
      </w:r>
      <w:r>
        <w:t>Network selection procedures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493849992"/>
      <w:bookmarkStart w:id="199" w:name="_Toc217388559"/>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xml:space="preserve">], </w:t>
      </w:r>
      <w:proofErr w:type="gramStart"/>
      <w:r w:rsidR="003A544B">
        <w:t>clause</w:t>
      </w:r>
      <w:r w:rsidR="000C2E8E" w:rsidRPr="007E6407">
        <w:t> </w:t>
      </w:r>
      <w:r w:rsidR="003A544B">
        <w:t>3.2 apply</w:t>
      </w:r>
      <w:proofErr w:type="gramEnd"/>
      <w:r w:rsidR="003A544B">
        <w:t xml:space="preserve">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w:t>
      </w:r>
      <w:proofErr w:type="spellStart"/>
      <w:r w:rsidR="003A544B">
        <w:t>subclause</w:t>
      </w:r>
      <w:proofErr w:type="spellEnd"/>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493849993"/>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93849994"/>
      <w:bookmarkStart w:id="230" w:name="_Toc479765890"/>
      <w:bookmarkStart w:id="231" w:name="_Toc476900443"/>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493849995"/>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proofErr w:type="gramStart"/>
      <w:r w:rsidRPr="003168A2">
        <w:rPr>
          <w:rFonts w:eastAsia="Times New Roman"/>
        </w:rPr>
        <w:t>the</w:t>
      </w:r>
      <w:proofErr w:type="gramEnd"/>
      <w:r w:rsidRPr="003168A2">
        <w:rPr>
          <w:rFonts w:eastAsia="Times New Roman"/>
        </w:rPr>
        <w:t xml:space="preserv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r>
      <w:proofErr w:type="gramStart"/>
      <w:r>
        <w:t>one</w:t>
      </w:r>
      <w:proofErr w:type="gramEnd"/>
      <w:r>
        <w:t xml:space="preserv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47" w:name="_Toc217388295"/>
      <w:bookmarkStart w:id="248" w:name="_Toc484956634"/>
      <w:bookmarkStart w:id="249" w:name="_Toc485044075"/>
      <w:bookmarkStart w:id="250" w:name="_Toc485217721"/>
      <w:bookmarkStart w:id="251" w:name="_Toc485219890"/>
      <w:bookmarkStart w:id="252" w:name="_Toc485220244"/>
      <w:bookmarkStart w:id="253" w:name="_Toc492387460"/>
      <w:bookmarkStart w:id="254" w:name="_Toc492388052"/>
      <w:bookmarkStart w:id="255" w:name="_Toc492393937"/>
      <w:bookmarkStart w:id="256" w:name="_Toc492394526"/>
      <w:bookmarkStart w:id="257" w:name="_Toc492455358"/>
      <w:bookmarkStart w:id="258" w:name="_Toc492455948"/>
      <w:bookmarkStart w:id="259" w:name="_Toc492465768"/>
      <w:bookmarkStart w:id="260" w:name="_Toc492466358"/>
      <w:bookmarkStart w:id="261" w:name="_Toc493849996"/>
      <w:r>
        <w:t>5</w:t>
      </w:r>
      <w:r w:rsidR="004640CC">
        <w:t>.2.3</w:t>
      </w:r>
      <w:r w:rsidR="004640CC">
        <w:tab/>
        <w:t>Procedures for non-3GPP access networks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2" w:name="_Toc492387461"/>
      <w:bookmarkStart w:id="263" w:name="_Toc492388053"/>
      <w:bookmarkStart w:id="264" w:name="_Toc492393938"/>
      <w:bookmarkStart w:id="265" w:name="_Toc492394527"/>
      <w:bookmarkStart w:id="266" w:name="_Toc492455359"/>
      <w:bookmarkStart w:id="267" w:name="_Toc492455949"/>
      <w:bookmarkStart w:id="268" w:name="_Toc492465769"/>
      <w:bookmarkStart w:id="269" w:name="_Toc492466359"/>
      <w:bookmarkStart w:id="270" w:name="_Toc493849997"/>
      <w:bookmarkStart w:id="271" w:name="_Toc484956635"/>
      <w:bookmarkStart w:id="272" w:name="_Toc485044076"/>
      <w:bookmarkStart w:id="273" w:name="_Toc485217722"/>
      <w:bookmarkStart w:id="274" w:name="_Toc485219891"/>
      <w:bookmarkStart w:id="275" w:name="_Toc485220245"/>
      <w:r>
        <w:rPr>
          <w:rFonts w:eastAsia="Times New Roman"/>
        </w:rPr>
        <w:t>5.2.4</w:t>
      </w:r>
      <w:r>
        <w:rPr>
          <w:rFonts w:eastAsia="Times New Roman"/>
        </w:rPr>
        <w:tab/>
        <w:t>Procedures for steering UE in VPLMN</w:t>
      </w:r>
      <w:bookmarkEnd w:id="262"/>
      <w:bookmarkEnd w:id="263"/>
      <w:bookmarkEnd w:id="264"/>
      <w:bookmarkEnd w:id="265"/>
      <w:bookmarkEnd w:id="266"/>
      <w:bookmarkEnd w:id="267"/>
      <w:bookmarkEnd w:id="268"/>
      <w:bookmarkEnd w:id="269"/>
      <w:bookmarkEnd w:id="270"/>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276" w:name="_Toc492387462"/>
      <w:bookmarkStart w:id="277" w:name="_Toc492388054"/>
      <w:bookmarkStart w:id="278" w:name="_Toc492393939"/>
      <w:bookmarkStart w:id="279" w:name="_Toc492394528"/>
      <w:bookmarkStart w:id="280" w:name="_Toc492455360"/>
      <w:bookmarkStart w:id="281" w:name="_Toc492455950"/>
      <w:bookmarkStart w:id="282" w:name="_Toc492465770"/>
      <w:bookmarkStart w:id="283" w:name="_Toc492466360"/>
      <w:bookmarkStart w:id="284" w:name="_Toc493849998"/>
      <w:r>
        <w:t>6</w:t>
      </w:r>
      <w:r w:rsidRPr="00235394">
        <w:tab/>
      </w:r>
      <w:r>
        <w:t>Stage 3 protocol, general aspects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rsidR="00CE25BB" w:rsidRDefault="007E2809">
      <w:pPr>
        <w:pStyle w:val="Heading2"/>
      </w:pPr>
      <w:bookmarkStart w:id="285" w:name="_Toc484956636"/>
      <w:bookmarkStart w:id="286" w:name="_Toc485044077"/>
      <w:bookmarkStart w:id="287" w:name="_Toc485217723"/>
      <w:bookmarkStart w:id="288" w:name="_Toc485219892"/>
      <w:bookmarkStart w:id="289" w:name="_Toc485220246"/>
      <w:bookmarkStart w:id="290" w:name="_Toc492387463"/>
      <w:bookmarkStart w:id="291" w:name="_Toc492388055"/>
      <w:bookmarkStart w:id="292" w:name="_Toc492393940"/>
      <w:bookmarkStart w:id="293" w:name="_Toc492394529"/>
      <w:bookmarkStart w:id="294" w:name="_Toc492455361"/>
      <w:bookmarkStart w:id="295" w:name="_Toc492455951"/>
      <w:bookmarkStart w:id="296" w:name="_Toc492465771"/>
      <w:bookmarkStart w:id="297" w:name="_Toc492466361"/>
      <w:bookmarkStart w:id="298" w:name="_Toc493849999"/>
      <w:r>
        <w:t>6</w:t>
      </w:r>
      <w:r w:rsidR="00606F59" w:rsidRPr="00606F59">
        <w:t>.1</w:t>
      </w:r>
      <w:r w:rsidR="00606F59" w:rsidRPr="00606F59">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7A02EE" w:rsidRDefault="007E2809">
      <w:r>
        <w:t xml:space="preserve">This </w:t>
      </w:r>
      <w:proofErr w:type="spellStart"/>
      <w:r>
        <w:t>subclause</w:t>
      </w:r>
      <w:proofErr w:type="spellEnd"/>
      <w:r>
        <w:t xml:space="preserve"> defines the principal architecture of the 5GS NAS layer 3 protocol and its </w:t>
      </w:r>
      <w:proofErr w:type="spellStart"/>
      <w:r>
        <w:t>sublayers</w:t>
      </w:r>
      <w:proofErr w:type="spellEnd"/>
      <w:r>
        <w:t>, including the message format applied by layer 3.</w:t>
      </w:r>
    </w:p>
    <w:p w:rsidR="0047010D" w:rsidRDefault="0047010D" w:rsidP="0047010D">
      <w:r>
        <w:t xml:space="preserve">The layer 3 for 5GS services is composed of three </w:t>
      </w:r>
      <w:proofErr w:type="spellStart"/>
      <w:r>
        <w:t>sublayers</w:t>
      </w:r>
      <w:proofErr w:type="spellEnd"/>
      <w:r>
        <w:t xml:space="preserve"> comprising:</w:t>
      </w:r>
    </w:p>
    <w:p w:rsidR="0047010D" w:rsidRDefault="0047010D" w:rsidP="0047010D">
      <w:pPr>
        <w:pStyle w:val="B1"/>
      </w:pPr>
      <w:r>
        <w:t>-</w:t>
      </w:r>
      <w:r>
        <w:tab/>
      </w:r>
      <w:proofErr w:type="gramStart"/>
      <w:r>
        <w:t>the</w:t>
      </w:r>
      <w:proofErr w:type="gramEnd"/>
      <w:r>
        <w:t xml:space="preserve"> 5GS </w:t>
      </w:r>
      <w:r w:rsidR="00A35745">
        <w:t>r</w:t>
      </w:r>
      <w:r>
        <w:t>adio resource management (5GRR) functions;</w:t>
      </w:r>
    </w:p>
    <w:p w:rsidR="0047010D" w:rsidRDefault="0047010D" w:rsidP="0047010D">
      <w:pPr>
        <w:pStyle w:val="B1"/>
      </w:pPr>
      <w:r>
        <w:t>-</w:t>
      </w:r>
      <w:r>
        <w:tab/>
      </w:r>
      <w:proofErr w:type="gramStart"/>
      <w:r>
        <w:t>the</w:t>
      </w:r>
      <w:proofErr w:type="gramEnd"/>
      <w:r>
        <w:t xml:space="preserve"> 5GS </w:t>
      </w:r>
      <w:r w:rsidR="00A35745">
        <w:t>m</w:t>
      </w:r>
      <w:r>
        <w:t>obility management (5GMM) functions; and</w:t>
      </w:r>
    </w:p>
    <w:p w:rsidR="0047010D" w:rsidRDefault="0047010D" w:rsidP="0047010D">
      <w:pPr>
        <w:pStyle w:val="B1"/>
      </w:pPr>
      <w:r>
        <w:t>-</w:t>
      </w:r>
      <w:r>
        <w:tab/>
      </w:r>
      <w:proofErr w:type="gramStart"/>
      <w:r>
        <w:t>the</w:t>
      </w:r>
      <w:proofErr w:type="gramEnd"/>
      <w:r>
        <w:t xml:space="preserve"> 5GS </w:t>
      </w:r>
      <w:r w:rsidR="00A35745">
        <w:t>c</w:t>
      </w:r>
      <w:r>
        <w:t>onnection management (5GCM) functions.</w:t>
      </w:r>
    </w:p>
    <w:p w:rsidR="0047010D" w:rsidRDefault="0047010D" w:rsidP="0047010D">
      <w:r>
        <w:t xml:space="preserve">The 5GS </w:t>
      </w:r>
      <w:r w:rsidR="00A35745">
        <w:t>m</w:t>
      </w:r>
      <w:r>
        <w:t xml:space="preserve">obility management (5GMM) </w:t>
      </w:r>
      <w:proofErr w:type="spellStart"/>
      <w:r>
        <w:t>sublayer</w:t>
      </w:r>
      <w:proofErr w:type="spellEnd"/>
      <w:r>
        <w:t xml:space="preserve"> is composed of a functional block for:</w:t>
      </w:r>
    </w:p>
    <w:p w:rsidR="0047010D" w:rsidRDefault="0047010D" w:rsidP="0047010D">
      <w:pPr>
        <w:pStyle w:val="B1"/>
      </w:pPr>
      <w:r>
        <w:t>-</w:t>
      </w:r>
      <w:r>
        <w:tab/>
      </w:r>
      <w:proofErr w:type="gramStart"/>
      <w:r>
        <w:t>the</w:t>
      </w:r>
      <w:proofErr w:type="gramEnd"/>
      <w:r>
        <w:t xml:space="preserve"> 5GS </w:t>
      </w:r>
      <w:r w:rsidR="00A35745">
        <w:t>m</w:t>
      </w:r>
      <w:r>
        <w:t>obility management (5GMM) functions.</w:t>
      </w:r>
    </w:p>
    <w:p w:rsidR="0047010D" w:rsidRDefault="0047010D" w:rsidP="0047010D">
      <w:r>
        <w:t xml:space="preserve">The 5GS </w:t>
      </w:r>
      <w:r w:rsidR="00A35745">
        <w:t>c</w:t>
      </w:r>
      <w:r>
        <w:t xml:space="preserve">onnection management (5GCM) </w:t>
      </w:r>
      <w:proofErr w:type="spellStart"/>
      <w:r>
        <w:t>sublayer</w:t>
      </w:r>
      <w:proofErr w:type="spellEnd"/>
      <w:r>
        <w:t xml:space="preserve"> is composed of a functional block for:</w:t>
      </w:r>
    </w:p>
    <w:p w:rsidR="0047010D" w:rsidRDefault="0047010D" w:rsidP="0047010D">
      <w:pPr>
        <w:pStyle w:val="B1"/>
      </w:pPr>
      <w:r>
        <w:t>-</w:t>
      </w:r>
      <w:r>
        <w:tab/>
      </w:r>
      <w:proofErr w:type="gramStart"/>
      <w:r>
        <w:t>the</w:t>
      </w:r>
      <w:proofErr w:type="gramEnd"/>
      <w:r>
        <w:t xml:space="preserve"> 5GS </w:t>
      </w:r>
      <w:r w:rsidR="00A35745">
        <w:t>s</w:t>
      </w:r>
      <w:r>
        <w:t>ession management (5GSM) functions.</w:t>
      </w:r>
    </w:p>
    <w:p w:rsidR="00CE25BB" w:rsidRPr="00CE25BB" w:rsidRDefault="007E2809" w:rsidP="00CE25BB">
      <w:pPr>
        <w:pStyle w:val="Heading2"/>
      </w:pPr>
      <w:bookmarkStart w:id="299" w:name="_Toc484956637"/>
      <w:bookmarkStart w:id="300" w:name="_Toc485044078"/>
      <w:bookmarkStart w:id="301" w:name="_Toc485217724"/>
      <w:bookmarkStart w:id="302" w:name="_Toc485219893"/>
      <w:bookmarkStart w:id="303" w:name="_Toc485220247"/>
      <w:bookmarkStart w:id="304" w:name="_Toc492387464"/>
      <w:bookmarkStart w:id="305" w:name="_Toc492388056"/>
      <w:bookmarkStart w:id="306" w:name="_Toc492393941"/>
      <w:bookmarkStart w:id="307" w:name="_Toc492394530"/>
      <w:bookmarkStart w:id="308" w:name="_Toc492455362"/>
      <w:bookmarkStart w:id="309" w:name="_Toc492455952"/>
      <w:bookmarkStart w:id="310" w:name="_Toc492465772"/>
      <w:bookmarkStart w:id="311" w:name="_Toc492466362"/>
      <w:bookmarkStart w:id="312" w:name="_Toc493850000"/>
      <w:r w:rsidRPr="00CE25BB">
        <w:t>6.2</w:t>
      </w:r>
      <w:r w:rsidRPr="00CE25BB">
        <w:tab/>
        <w:t>Protocols and peer to peer communication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47010D" w:rsidRDefault="0047010D" w:rsidP="0047010D">
      <w:r>
        <w:t>In the model used in the present document, there are:</w:t>
      </w:r>
    </w:p>
    <w:p w:rsidR="0047010D" w:rsidRDefault="0047010D" w:rsidP="0047010D">
      <w:pPr>
        <w:pStyle w:val="B1"/>
      </w:pPr>
      <w:r>
        <w:t>1)</w:t>
      </w:r>
      <w:r>
        <w:tab/>
      </w:r>
      <w:proofErr w:type="gramStart"/>
      <w:r>
        <w:t>for</w:t>
      </w:r>
      <w:proofErr w:type="gramEnd"/>
      <w:r>
        <w:t xml:space="preserve"> 5GS services:</w:t>
      </w:r>
    </w:p>
    <w:p w:rsidR="0047010D" w:rsidRDefault="0047010D" w:rsidP="0047010D">
      <w:pPr>
        <w:pStyle w:val="B2"/>
      </w:pPr>
      <w:r>
        <w:t>-</w:t>
      </w:r>
      <w:r>
        <w:tab/>
      </w:r>
      <w:proofErr w:type="gramStart"/>
      <w:r>
        <w:t>one</w:t>
      </w:r>
      <w:proofErr w:type="gramEnd"/>
      <w:r>
        <w:t xml:space="preserve"> 5GRR entity in the MS and one 5GRR entity in the network;</w:t>
      </w:r>
    </w:p>
    <w:p w:rsidR="0047010D" w:rsidRDefault="0047010D" w:rsidP="0047010D">
      <w:pPr>
        <w:pStyle w:val="B2"/>
      </w:pPr>
      <w:r>
        <w:t>-</w:t>
      </w:r>
      <w:r>
        <w:tab/>
      </w:r>
      <w:proofErr w:type="gramStart"/>
      <w:r>
        <w:t>one</w:t>
      </w:r>
      <w:proofErr w:type="gramEnd"/>
      <w:r>
        <w:t xml:space="preserve"> 5GMM entity in the MS and one 5GMM entity in the network;</w:t>
      </w:r>
    </w:p>
    <w:p w:rsidR="0047010D" w:rsidRDefault="0047010D" w:rsidP="0047010D">
      <w:pPr>
        <w:pStyle w:val="B2"/>
      </w:pPr>
      <w:r>
        <w:t>-</w:t>
      </w:r>
      <w:r>
        <w:tab/>
        <w:t xml:space="preserve">for each functional block of the 5GCM </w:t>
      </w:r>
      <w:proofErr w:type="spellStart"/>
      <w:r>
        <w:t>sublayer</w:t>
      </w:r>
      <w:proofErr w:type="spellEnd"/>
      <w:r>
        <w:t xml:space="preserve"> as defined in </w:t>
      </w:r>
      <w:proofErr w:type="spellStart"/>
      <w:r>
        <w:t>subclause</w:t>
      </w:r>
      <w:proofErr w:type="spellEnd"/>
      <w:r>
        <w:t>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13" w:name="_Toc484956638"/>
      <w:bookmarkStart w:id="314" w:name="_Toc485044079"/>
      <w:bookmarkStart w:id="315" w:name="_Toc485217725"/>
      <w:bookmarkStart w:id="316" w:name="_Toc485219894"/>
      <w:bookmarkStart w:id="317" w:name="_Toc485220248"/>
      <w:bookmarkStart w:id="318" w:name="_Toc492387465"/>
      <w:bookmarkStart w:id="319" w:name="_Toc492388057"/>
      <w:bookmarkStart w:id="320" w:name="_Toc492393942"/>
      <w:bookmarkStart w:id="321" w:name="_Toc492394531"/>
      <w:bookmarkStart w:id="322" w:name="_Toc492455363"/>
      <w:bookmarkStart w:id="323" w:name="_Toc492455953"/>
      <w:bookmarkStart w:id="324" w:name="_Toc492465773"/>
      <w:bookmarkStart w:id="325" w:name="_Toc492466363"/>
      <w:bookmarkStart w:id="326" w:name="_Toc493850001"/>
      <w:r>
        <w:rPr>
          <w:rFonts w:eastAsia="Times New Roman"/>
        </w:rPr>
        <w:t>6.3</w:t>
      </w:r>
      <w:r w:rsidRPr="007E6407">
        <w:rPr>
          <w:rFonts w:eastAsia="Times New Roman"/>
        </w:rPr>
        <w:tab/>
      </w:r>
      <w:r w:rsidRPr="00931E0A">
        <w:rPr>
          <w:rFonts w:eastAsia="Times New Roman"/>
        </w:rPr>
        <w:t>Basic groups of functions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47010D" w:rsidRDefault="0047010D" w:rsidP="0047010D">
      <w:r>
        <w:t>Most functions of layer 3 and its sub-layers are described by the service specifications and protocol specifications of the (sub-</w:t>
      </w:r>
      <w:proofErr w:type="gramStart"/>
      <w:r>
        <w:t>)layers</w:t>
      </w:r>
      <w:proofErr w:type="gramEnd"/>
      <w:r>
        <w:t>.</w:t>
      </w:r>
    </w:p>
    <w:p w:rsidR="0047010D" w:rsidRDefault="0047010D" w:rsidP="0047010D">
      <w:r>
        <w:t xml:space="preserve">These functions are in the model realized by protocol control entities, see </w:t>
      </w:r>
      <w:proofErr w:type="spellStart"/>
      <w:r>
        <w:t>subclause</w:t>
      </w:r>
      <w:proofErr w:type="spellEnd"/>
      <w:r>
        <w:t>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w:t>
      </w:r>
      <w:proofErr w:type="gramStart"/>
      <w:r>
        <w:t>)layers</w:t>
      </w:r>
      <w:proofErr w:type="gramEnd"/>
      <w:r>
        <w:t xml:space="preserve"> to lower (sub-)layers.</w:t>
      </w:r>
    </w:p>
    <w:p w:rsidR="0047010D" w:rsidRDefault="0047010D" w:rsidP="0047010D">
      <w:pPr>
        <w:pStyle w:val="B1"/>
      </w:pPr>
      <w:bookmarkStart w:id="327" w:name="_Hlk489440901"/>
      <w:r>
        <w:t>2)</w:t>
      </w:r>
      <w:r>
        <w:tab/>
        <w:t>They also have the task to pass messages provided by lower (sub-</w:t>
      </w:r>
      <w:proofErr w:type="gramStart"/>
      <w:r>
        <w:t>)layers</w:t>
      </w:r>
      <w:proofErr w:type="gramEnd"/>
      <w:r>
        <w:t xml:space="preserve">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327"/>
    <w:p w:rsidR="0047010D" w:rsidRDefault="0047010D" w:rsidP="0047010D">
      <w:pPr>
        <w:keepNext/>
        <w:keepLines/>
      </w:pPr>
      <w:r>
        <w:t xml:space="preserve">A 5GCM </w:t>
      </w:r>
      <w:proofErr w:type="spellStart"/>
      <w:r>
        <w:t>sublayer</w:t>
      </w:r>
      <w:proofErr w:type="spellEnd"/>
      <w:r>
        <w:t xml:space="preserve"> protocol may also define a </w:t>
      </w:r>
      <w:r w:rsidRPr="00B81CB7">
        <w:t xml:space="preserve">procedure </w:t>
      </w:r>
      <w:r>
        <w:t xml:space="preserve">transaction identity (PTI) as a part of the message header. This is at least the case if there are parallel entities of the same functional block, see </w:t>
      </w:r>
      <w:proofErr w:type="spellStart"/>
      <w:r>
        <w:t>subclause</w:t>
      </w:r>
      <w:proofErr w:type="spellEnd"/>
      <w:r>
        <w:t xml:space="preserve"> 6.2. </w:t>
      </w:r>
    </w:p>
    <w:p w:rsidR="0047010D" w:rsidRDefault="0047010D" w:rsidP="0047010D">
      <w:pPr>
        <w:pStyle w:val="B1"/>
      </w:pPr>
      <w:r>
        <w:t>-</w:t>
      </w:r>
      <w:r>
        <w:tab/>
        <w:t xml:space="preserve">The 5GMM-sublayer routing function passes the messages of the 5GCM entities as well as of the 5GMM entities of its own </w:t>
      </w:r>
      <w:proofErr w:type="spellStart"/>
      <w:r>
        <w:t>sublayer</w:t>
      </w:r>
      <w:proofErr w:type="spellEnd"/>
      <w:r>
        <w:t xml:space="preserve">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 xml:space="preserve">ew </w:t>
      </w:r>
      <w:proofErr w:type="spellStart"/>
      <w:r>
        <w:t>radioaccess</w:t>
      </w:r>
      <w:proofErr w:type="spellEnd"/>
      <w:r>
        <w:t xml:space="preserve"> stratum (NRAS) </w:t>
      </w:r>
      <w:proofErr w:type="spellStart"/>
      <w:r>
        <w:t>sublayer</w:t>
      </w:r>
      <w:proofErr w:type="spellEnd"/>
      <w:r>
        <w:t xml:space="preserve">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 xml:space="preserve">The messages provided at the different service access points of layer 2 are distributed by the 5GRR </w:t>
      </w:r>
      <w:proofErr w:type="spellStart"/>
      <w:r>
        <w:t>sublayer</w:t>
      </w:r>
      <w:proofErr w:type="spellEnd"/>
      <w:r>
        <w:t xml:space="preserve"> routing function according to their protocol discriminator (PD). Messages with a PD equal to RR are passed to the 5GRR entity of the own </w:t>
      </w:r>
      <w:proofErr w:type="spellStart"/>
      <w:r>
        <w:t>sublayer</w:t>
      </w:r>
      <w:proofErr w:type="spellEnd"/>
      <w:r>
        <w:t xml:space="preserve">, all other messages are passed to the 5GMM </w:t>
      </w:r>
      <w:proofErr w:type="spellStart"/>
      <w:r>
        <w:t>sublayer</w:t>
      </w:r>
      <w:proofErr w:type="spellEnd"/>
      <w:r>
        <w:t xml:space="preserve">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28" w:name="_Toc484956639"/>
      <w:bookmarkStart w:id="329" w:name="_Toc485044080"/>
      <w:bookmarkStart w:id="330" w:name="_Toc485217726"/>
      <w:bookmarkStart w:id="331" w:name="_Toc485219895"/>
      <w:bookmarkStart w:id="332" w:name="_Toc485220249"/>
      <w:bookmarkStart w:id="333" w:name="_Toc492387466"/>
      <w:bookmarkStart w:id="334" w:name="_Toc492388058"/>
      <w:bookmarkStart w:id="335" w:name="_Toc492393943"/>
      <w:bookmarkStart w:id="336" w:name="_Toc492394532"/>
      <w:bookmarkStart w:id="337" w:name="_Toc492455364"/>
      <w:bookmarkStart w:id="338" w:name="_Toc492455954"/>
      <w:bookmarkStart w:id="339" w:name="_Toc492465774"/>
      <w:bookmarkStart w:id="340" w:name="_Toc492466364"/>
      <w:bookmarkStart w:id="341" w:name="_Toc493850002"/>
      <w:r>
        <w:rPr>
          <w:rFonts w:eastAsia="Times New Roman"/>
        </w:rPr>
        <w:t>6.4</w:t>
      </w:r>
      <w:r w:rsidRPr="007E6407">
        <w:rPr>
          <w:rFonts w:eastAsia="Times New Roman"/>
        </w:rPr>
        <w:tab/>
      </w:r>
      <w:r w:rsidRPr="00931E0A">
        <w:rPr>
          <w:rFonts w:eastAsia="Times New Roman"/>
        </w:rPr>
        <w:t>Protocol architecture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25pt;height:402.75pt" o:ole="">
            <v:imagedata r:id="rId16" o:title=""/>
          </v:shape>
          <o:OLEObject Type="Embed" ProgID="Visio.Drawing.11" ShapeID="_x0000_i1028" DrawAspect="Content" ObjectID="_1568320357" r:id="rId17"/>
        </w:object>
      </w:r>
    </w:p>
    <w:p w:rsidR="0047010D" w:rsidRDefault="0047010D" w:rsidP="0047010D">
      <w:pPr>
        <w:pStyle w:val="TH"/>
      </w:pPr>
      <w:r>
        <w:t>Figure 6.4.1: Protocol architecture of Non Access Stratum supporting MSs, MS</w:t>
      </w:r>
      <w:r>
        <w:noBreakHyphen/>
      </w:r>
      <w:proofErr w:type="spellStart"/>
      <w:r>
        <w:t>side</w:t>
      </w:r>
      <w:proofErr w:type="spellEnd"/>
    </w:p>
    <w:p w:rsidR="00F8457A" w:rsidRDefault="0047010D">
      <w:pPr>
        <w:pStyle w:val="List2"/>
      </w:pPr>
      <w:r>
        <w:t>Editor’s note:</w:t>
      </w:r>
      <w:r>
        <w:tab/>
        <w:t>Addition of non-3GPP in the p</w:t>
      </w:r>
      <w:r w:rsidRPr="005725E5">
        <w:t>rotocol architecture</w:t>
      </w:r>
      <w:r>
        <w:t xml:space="preserve"> is FFS</w:t>
      </w:r>
    </w:p>
    <w:p w:rsidR="0047010D" w:rsidRDefault="0047010D" w:rsidP="0047010D">
      <w:r>
        <w:t xml:space="preserve">Figure 6.4.1 defines three </w:t>
      </w:r>
      <w:proofErr w:type="spellStart"/>
      <w:r>
        <w:t>sublayers</w:t>
      </w:r>
      <w:proofErr w:type="spellEnd"/>
      <w:r>
        <w:t xml:space="preserve"> for</w:t>
      </w:r>
      <w:r>
        <w:rPr>
          <w:rFonts w:hint="eastAsia"/>
        </w:rPr>
        <w:t xml:space="preserve"> </w:t>
      </w:r>
      <w:r>
        <w:t>5GS</w:t>
      </w:r>
      <w:r>
        <w:rPr>
          <w:rFonts w:hint="eastAsia"/>
        </w:rPr>
        <w:t xml:space="preserve"> services</w:t>
      </w:r>
      <w:r>
        <w:t>:</w:t>
      </w:r>
    </w:p>
    <w:p w:rsidR="0047010D" w:rsidRDefault="0047010D" w:rsidP="0047010D">
      <w:pPr>
        <w:pStyle w:val="B1"/>
      </w:pPr>
      <w:r>
        <w:t>-</w:t>
      </w:r>
      <w:r>
        <w:tab/>
      </w:r>
      <w:proofErr w:type="gramStart"/>
      <w:r>
        <w:t>the</w:t>
      </w:r>
      <w:proofErr w:type="gramEnd"/>
      <w:r>
        <w:t xml:space="preserve"> NRAS </w:t>
      </w:r>
      <w:proofErr w:type="spellStart"/>
      <w:r>
        <w:t>sublayer</w:t>
      </w:r>
      <w:proofErr w:type="spellEnd"/>
      <w:r>
        <w:t xml:space="preserve"> provides services to the 5GMM </w:t>
      </w:r>
      <w:proofErr w:type="spellStart"/>
      <w:r>
        <w:t>sublayer</w:t>
      </w:r>
      <w:proofErr w:type="spellEnd"/>
      <w:r>
        <w:t>;</w:t>
      </w:r>
    </w:p>
    <w:p w:rsidR="0047010D" w:rsidRDefault="0047010D" w:rsidP="0047010D">
      <w:pPr>
        <w:pStyle w:val="B1"/>
      </w:pPr>
      <w:r>
        <w:t>-</w:t>
      </w:r>
      <w:r>
        <w:tab/>
      </w:r>
      <w:proofErr w:type="gramStart"/>
      <w:r>
        <w:t>the</w:t>
      </w:r>
      <w:proofErr w:type="gramEnd"/>
      <w:r>
        <w:t xml:space="preserve"> 5GMM </w:t>
      </w:r>
      <w:proofErr w:type="spellStart"/>
      <w:r>
        <w:t>sublayer</w:t>
      </w:r>
      <w:proofErr w:type="spellEnd"/>
      <w:r>
        <w:t xml:space="preserve"> provides services to the entities of the 5GCM </w:t>
      </w:r>
      <w:proofErr w:type="spellStart"/>
      <w:r>
        <w:t>sublayer</w:t>
      </w:r>
      <w:proofErr w:type="spellEnd"/>
      <w:r>
        <w:t xml:space="preserve">. The 5GMM </w:t>
      </w:r>
      <w:proofErr w:type="spellStart"/>
      <w:r>
        <w:t>sublayer</w:t>
      </w:r>
      <w:proofErr w:type="spellEnd"/>
      <w:r>
        <w:t xml:space="preserve"> further includes one 5GMM entity;</w:t>
      </w:r>
    </w:p>
    <w:p w:rsidR="0047010D" w:rsidRDefault="0047010D" w:rsidP="0047010D">
      <w:pPr>
        <w:pStyle w:val="B1"/>
      </w:pPr>
      <w:r>
        <w:t>-</w:t>
      </w:r>
      <w:r>
        <w:tab/>
      </w:r>
      <w:proofErr w:type="gramStart"/>
      <w:r>
        <w:t>the</w:t>
      </w:r>
      <w:proofErr w:type="gramEnd"/>
      <w:r>
        <w:t xml:space="preserve"> 5GCM </w:t>
      </w:r>
      <w:proofErr w:type="spellStart"/>
      <w:r>
        <w:t>sublayer</w:t>
      </w:r>
      <w:proofErr w:type="spellEnd"/>
      <w:r>
        <w:t xml:space="preserve"> includes 5GSM entities; </w:t>
      </w:r>
    </w:p>
    <w:p w:rsidR="0047010D" w:rsidRDefault="0047010D" w:rsidP="0047010D">
      <w:pPr>
        <w:pStyle w:val="B1"/>
      </w:pPr>
      <w:r>
        <w:t>-</w:t>
      </w:r>
      <w:r>
        <w:tab/>
      </w:r>
      <w:proofErr w:type="gramStart"/>
      <w:r>
        <w:t>the</w:t>
      </w:r>
      <w:proofErr w:type="gramEnd"/>
      <w:r>
        <w:t xml:space="preserve"> 5GSM entity provides services to the </w:t>
      </w:r>
      <w:proofErr w:type="spellStart"/>
      <w:r>
        <w:t>QoS</w:t>
      </w:r>
      <w:proofErr w:type="spellEnd"/>
      <w:r>
        <w:t xml:space="preserve"> </w:t>
      </w:r>
      <w:r w:rsidR="00A35745">
        <w:t>f</w:t>
      </w:r>
      <w:r>
        <w:t xml:space="preserve">low control (QFC) entity and uses services of the 5GMM </w:t>
      </w:r>
      <w:proofErr w:type="spellStart"/>
      <w:r>
        <w:t>sublayer</w:t>
      </w:r>
      <w:proofErr w:type="spellEnd"/>
      <w:r>
        <w:t>;</w:t>
      </w:r>
    </w:p>
    <w:p w:rsidR="0047010D" w:rsidRDefault="0047010D" w:rsidP="0047010D">
      <w:pPr>
        <w:pStyle w:val="B1"/>
        <w:rPr>
          <w:snapToGrid w:val="0"/>
          <w:lang w:val="en-US"/>
        </w:rPr>
      </w:pPr>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342" w:name="_Toc484956640"/>
      <w:bookmarkStart w:id="343" w:name="_Toc485044081"/>
      <w:bookmarkStart w:id="344" w:name="_Toc485217727"/>
      <w:bookmarkStart w:id="345" w:name="_Toc485219896"/>
      <w:bookmarkStart w:id="346" w:name="_Toc485220250"/>
      <w:bookmarkStart w:id="347" w:name="_Toc492387467"/>
      <w:bookmarkStart w:id="348" w:name="_Toc492388059"/>
      <w:bookmarkStart w:id="349" w:name="_Toc492393944"/>
      <w:bookmarkStart w:id="350" w:name="_Toc492394533"/>
      <w:bookmarkStart w:id="351" w:name="_Toc492455365"/>
      <w:bookmarkStart w:id="352" w:name="_Toc492455955"/>
      <w:bookmarkStart w:id="353" w:name="_Toc492465775"/>
      <w:bookmarkStart w:id="354" w:name="_Toc492466365"/>
      <w:bookmarkStart w:id="355" w:name="_Toc493850003"/>
      <w:r>
        <w:rPr>
          <w:rFonts w:eastAsia="Times New Roman"/>
        </w:rPr>
        <w:t>6.5</w:t>
      </w:r>
      <w:r w:rsidRPr="007E6407">
        <w:rPr>
          <w:rFonts w:eastAsia="Times New Roman"/>
        </w:rPr>
        <w:tab/>
      </w:r>
      <w:r w:rsidRPr="00931E0A">
        <w:rPr>
          <w:rFonts w:eastAsia="Times New Roman"/>
        </w:rPr>
        <w:t>Standard L3 messages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 xml:space="preserve">should be captured in this </w:t>
      </w:r>
      <w:proofErr w:type="spellStart"/>
      <w:r>
        <w:rPr>
          <w:rFonts w:eastAsia="Times New Roman"/>
        </w:rPr>
        <w:t>subclause</w:t>
      </w:r>
      <w:proofErr w:type="spellEnd"/>
      <w:r w:rsidRPr="004F6945">
        <w:rPr>
          <w:rFonts w:eastAsia="Times New Roman"/>
        </w:rPr>
        <w:t>.</w:t>
      </w:r>
    </w:p>
    <w:p w:rsidR="00606F59" w:rsidRDefault="006E2795" w:rsidP="00606F59">
      <w:pPr>
        <w:pStyle w:val="Heading2"/>
        <w:rPr>
          <w:rFonts w:eastAsia="MS Sans Serif"/>
        </w:rPr>
      </w:pPr>
      <w:bookmarkStart w:id="356" w:name="_Toc492387468"/>
      <w:bookmarkStart w:id="357" w:name="_Toc492388060"/>
      <w:bookmarkStart w:id="358" w:name="_Toc492393945"/>
      <w:bookmarkStart w:id="359" w:name="_Toc492394534"/>
      <w:bookmarkStart w:id="360" w:name="_Toc492455366"/>
      <w:bookmarkStart w:id="361" w:name="_Toc492455956"/>
      <w:bookmarkStart w:id="362" w:name="_Toc492465776"/>
      <w:bookmarkStart w:id="363" w:name="_Toc492466366"/>
      <w:bookmarkStart w:id="364" w:name="_Toc493850004"/>
      <w:bookmarkStart w:id="365" w:name="_Toc484956860"/>
      <w:bookmarkStart w:id="366" w:name="_Toc485044301"/>
      <w:bookmarkStart w:id="367" w:name="_Toc485217947"/>
      <w:bookmarkStart w:id="368" w:name="_Toc485220120"/>
      <w:bookmarkStart w:id="369" w:name="_Toc485220475"/>
      <w:bookmarkStart w:id="370" w:name="_Toc484956641"/>
      <w:bookmarkStart w:id="371" w:name="_Toc485044082"/>
      <w:bookmarkStart w:id="372" w:name="_Toc485217728"/>
      <w:bookmarkStart w:id="373" w:name="_Toc485219897"/>
      <w:bookmarkStart w:id="374"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356"/>
      <w:bookmarkEnd w:id="357"/>
      <w:bookmarkEnd w:id="358"/>
      <w:bookmarkEnd w:id="359"/>
      <w:bookmarkEnd w:id="360"/>
      <w:bookmarkEnd w:id="361"/>
      <w:bookmarkEnd w:id="362"/>
      <w:bookmarkEnd w:id="363"/>
      <w:bookmarkEnd w:id="364"/>
    </w:p>
    <w:p w:rsidR="00606F59" w:rsidRDefault="006E2795" w:rsidP="00606F59">
      <w:pPr>
        <w:pStyle w:val="Heading3"/>
      </w:pPr>
      <w:bookmarkStart w:id="375" w:name="_Toc492387469"/>
      <w:bookmarkStart w:id="376" w:name="_Toc492388061"/>
      <w:bookmarkStart w:id="377" w:name="_Toc492393946"/>
      <w:bookmarkStart w:id="378" w:name="_Toc492394535"/>
      <w:bookmarkStart w:id="379" w:name="_Toc492455367"/>
      <w:bookmarkStart w:id="380" w:name="_Toc492455957"/>
      <w:bookmarkStart w:id="381" w:name="_Toc492465777"/>
      <w:bookmarkStart w:id="382" w:name="_Toc492466367"/>
      <w:bookmarkStart w:id="383" w:name="_Toc493850005"/>
      <w:r>
        <w:t>6</w:t>
      </w:r>
      <w:r w:rsidRPr="00E87A02">
        <w:t>.6.1</w:t>
      </w:r>
      <w:r w:rsidRPr="00E87A02">
        <w:tab/>
        <w:t>Overview</w:t>
      </w:r>
      <w:bookmarkEnd w:id="375"/>
      <w:bookmarkEnd w:id="376"/>
      <w:bookmarkEnd w:id="377"/>
      <w:bookmarkEnd w:id="378"/>
      <w:bookmarkEnd w:id="379"/>
      <w:bookmarkEnd w:id="380"/>
      <w:bookmarkEnd w:id="381"/>
      <w:bookmarkEnd w:id="382"/>
      <w:bookmarkEnd w:id="383"/>
    </w:p>
    <w:bookmarkEnd w:id="365"/>
    <w:bookmarkEnd w:id="366"/>
    <w:bookmarkEnd w:id="367"/>
    <w:bookmarkEnd w:id="368"/>
    <w:bookmarkEnd w:id="369"/>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r>
      <w:proofErr w:type="gramStart"/>
      <w:r w:rsidRPr="00E87A02">
        <w:rPr>
          <w:rFonts w:eastAsia="Times New Roman"/>
        </w:rPr>
        <w:t>extended</w:t>
      </w:r>
      <w:proofErr w:type="gramEnd"/>
      <w:r w:rsidRPr="00E87A02">
        <w:rPr>
          <w:rFonts w:eastAsia="Times New Roman"/>
        </w:rPr>
        <w:t xml:space="preserve">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r>
      <w:proofErr w:type="gramStart"/>
      <w:r w:rsidRPr="00E87A02">
        <w:rPr>
          <w:rFonts w:eastAsia="Times New Roman"/>
        </w:rPr>
        <w:t>security</w:t>
      </w:r>
      <w:proofErr w:type="gramEnd"/>
      <w:r w:rsidRPr="00E87A02">
        <w:rPr>
          <w:rFonts w:eastAsia="Times New Roman"/>
        </w:rPr>
        <w:t xml:space="preserve">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r>
      <w:proofErr w:type="gramStart"/>
      <w:r w:rsidRPr="00E87A02">
        <w:rPr>
          <w:rFonts w:eastAsia="Times New Roman"/>
        </w:rPr>
        <w:t>procedure</w:t>
      </w:r>
      <w:proofErr w:type="gramEnd"/>
      <w:r w:rsidRPr="00E87A02">
        <w:rPr>
          <w:rFonts w:eastAsia="Times New Roman"/>
        </w:rPr>
        <w:t xml:space="preserv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r>
      <w:proofErr w:type="gramStart"/>
      <w:r w:rsidRPr="00E87A02">
        <w:rPr>
          <w:rFonts w:eastAsia="Times New Roman"/>
        </w:rPr>
        <w:t>message</w:t>
      </w:r>
      <w:proofErr w:type="gramEnd"/>
      <w:r w:rsidRPr="00E87A02">
        <w:rPr>
          <w:rFonts w:eastAsia="Times New Roman"/>
        </w:rPr>
        <w:t xml:space="preserv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r>
      <w:proofErr w:type="gramStart"/>
      <w:r w:rsidRPr="00E87A02">
        <w:rPr>
          <w:rFonts w:eastAsia="Times New Roman"/>
        </w:rPr>
        <w:t>other</w:t>
      </w:r>
      <w:proofErr w:type="gramEnd"/>
      <w:r w:rsidRPr="00E87A02">
        <w:rPr>
          <w:rFonts w:eastAsia="Times New Roman"/>
        </w:rPr>
        <w:t xml:space="preserve">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84" w:name="_Toc492387470"/>
      <w:bookmarkStart w:id="385" w:name="_Toc492388062"/>
      <w:bookmarkStart w:id="386" w:name="_Toc492393947"/>
      <w:bookmarkStart w:id="387" w:name="_Toc492394536"/>
      <w:bookmarkStart w:id="388" w:name="_Toc492455368"/>
      <w:bookmarkStart w:id="389" w:name="_Toc492455958"/>
      <w:bookmarkStart w:id="390" w:name="_Toc492465778"/>
      <w:bookmarkStart w:id="391" w:name="_Toc492466368"/>
      <w:bookmarkStart w:id="392" w:name="_Toc493850006"/>
      <w:bookmarkStart w:id="393" w:name="_Toc477529386"/>
      <w:bookmarkStart w:id="394" w:name="_Toc484956861"/>
      <w:bookmarkStart w:id="395" w:name="_Toc485044302"/>
      <w:bookmarkStart w:id="396" w:name="_Toc485217948"/>
      <w:bookmarkStart w:id="397" w:name="_Toc485220121"/>
      <w:bookmarkStart w:id="398" w:name="_Toc485220476"/>
      <w:r>
        <w:rPr>
          <w:rFonts w:cs="Arial"/>
        </w:rPr>
        <w:t>6.6</w:t>
      </w:r>
      <w:r w:rsidRPr="00767EFE">
        <w:rPr>
          <w:rFonts w:cs="Arial"/>
        </w:rPr>
        <w:t>.6.2</w:t>
      </w:r>
      <w:r w:rsidRPr="00767EFE">
        <w:rPr>
          <w:rFonts w:cs="Arial"/>
        </w:rPr>
        <w:tab/>
        <w:t>Extended protocol discriminator</w:t>
      </w:r>
      <w:bookmarkEnd w:id="384"/>
      <w:bookmarkEnd w:id="385"/>
      <w:bookmarkEnd w:id="386"/>
      <w:bookmarkEnd w:id="387"/>
      <w:bookmarkEnd w:id="388"/>
      <w:bookmarkEnd w:id="389"/>
      <w:bookmarkEnd w:id="390"/>
      <w:bookmarkEnd w:id="391"/>
      <w:bookmarkEnd w:id="392"/>
    </w:p>
    <w:bookmarkEnd w:id="393"/>
    <w:bookmarkEnd w:id="394"/>
    <w:bookmarkEnd w:id="395"/>
    <w:bookmarkEnd w:id="396"/>
    <w:bookmarkEnd w:id="397"/>
    <w:bookmarkEnd w:id="398"/>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99" w:name="OLE_LINK23"/>
      <w:proofErr w:type="gramStart"/>
      <w:r>
        <w:t>E</w:t>
      </w:r>
      <w:r w:rsidRPr="00E87A02">
        <w:rPr>
          <w:rFonts w:eastAsia="Times New Roman"/>
        </w:rPr>
        <w:t>xtended</w:t>
      </w:r>
      <w:proofErr w:type="gramEnd"/>
      <w:r w:rsidRPr="00E87A02">
        <w:rPr>
          <w:rFonts w:eastAsia="Times New Roman"/>
        </w:rPr>
        <w:t xml:space="preserve"> </w:t>
      </w:r>
      <w:r>
        <w:t>p</w:t>
      </w:r>
      <w:r w:rsidRPr="00E87A02">
        <w:rPr>
          <w:rFonts w:eastAsia="Times New Roman"/>
        </w:rPr>
        <w:t xml:space="preserve">rotocol </w:t>
      </w:r>
      <w:r>
        <w:t>d</w:t>
      </w:r>
      <w:r w:rsidRPr="00E87A02">
        <w:rPr>
          <w:rFonts w:eastAsia="Times New Roman"/>
        </w:rPr>
        <w:t>iscriminator (EPD)</w:t>
      </w:r>
      <w:bookmarkEnd w:id="399"/>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w:t>
      </w:r>
      <w:proofErr w:type="gramStart"/>
      <w:r w:rsidRPr="00E87A02">
        <w:rPr>
          <w:rFonts w:eastAsia="Times New Roman"/>
        </w:rPr>
        <w:t xml:space="preserve">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w:t>
      </w:r>
      <w:proofErr w:type="gramEnd"/>
      <w:r w:rsidRPr="00E87A02">
        <w:rPr>
          <w:rFonts w:eastAsia="Times New Roman"/>
        </w:rPr>
        <w:t xml:space="preserve">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400" w:name="_Toc492387471"/>
      <w:bookmarkStart w:id="401" w:name="_Toc492388063"/>
      <w:bookmarkStart w:id="402" w:name="_Toc492393948"/>
      <w:bookmarkStart w:id="403" w:name="_Toc492394537"/>
      <w:bookmarkStart w:id="404" w:name="_Toc492455369"/>
      <w:bookmarkStart w:id="405" w:name="_Toc492455959"/>
      <w:bookmarkStart w:id="406" w:name="_Toc492465779"/>
      <w:bookmarkStart w:id="407" w:name="_Toc492466369"/>
      <w:bookmarkStart w:id="408" w:name="_Toc493850007"/>
      <w:bookmarkStart w:id="409" w:name="_Toc477529388"/>
      <w:bookmarkStart w:id="410" w:name="_Toc484956862"/>
      <w:bookmarkStart w:id="411" w:name="_Toc485044303"/>
      <w:bookmarkStart w:id="412" w:name="_Toc485217949"/>
      <w:bookmarkStart w:id="413" w:name="_Toc485220122"/>
      <w:bookmarkStart w:id="414"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00"/>
      <w:bookmarkEnd w:id="401"/>
      <w:bookmarkEnd w:id="402"/>
      <w:bookmarkEnd w:id="403"/>
      <w:bookmarkEnd w:id="404"/>
      <w:bookmarkEnd w:id="405"/>
      <w:bookmarkEnd w:id="406"/>
      <w:bookmarkEnd w:id="407"/>
      <w:bookmarkEnd w:id="408"/>
    </w:p>
    <w:bookmarkEnd w:id="409"/>
    <w:bookmarkEnd w:id="410"/>
    <w:bookmarkEnd w:id="411"/>
    <w:bookmarkEnd w:id="412"/>
    <w:bookmarkEnd w:id="413"/>
    <w:bookmarkEnd w:id="414"/>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15" w:name="_Toc492387472"/>
      <w:bookmarkStart w:id="416" w:name="_Toc492388064"/>
      <w:bookmarkStart w:id="417" w:name="_Toc492393949"/>
      <w:bookmarkStart w:id="418" w:name="_Toc492394538"/>
      <w:bookmarkStart w:id="419" w:name="_Toc492455370"/>
      <w:bookmarkStart w:id="420" w:name="_Toc492455960"/>
      <w:bookmarkStart w:id="421" w:name="_Toc492465780"/>
      <w:bookmarkStart w:id="422" w:name="_Toc492466370"/>
      <w:bookmarkStart w:id="423" w:name="_Toc493850008"/>
      <w:bookmarkStart w:id="424" w:name="_Toc484956863"/>
      <w:bookmarkStart w:id="425" w:name="_Toc485044304"/>
      <w:bookmarkStart w:id="426" w:name="_Toc485217950"/>
      <w:bookmarkStart w:id="427" w:name="_Toc485220123"/>
      <w:bookmarkStart w:id="428" w:name="_Toc485220478"/>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15"/>
      <w:bookmarkEnd w:id="416"/>
      <w:bookmarkEnd w:id="417"/>
      <w:bookmarkEnd w:id="418"/>
      <w:bookmarkEnd w:id="419"/>
      <w:bookmarkEnd w:id="420"/>
      <w:bookmarkEnd w:id="421"/>
      <w:bookmarkEnd w:id="422"/>
      <w:bookmarkEnd w:id="423"/>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429" w:name="_Toc492387473"/>
      <w:bookmarkStart w:id="430" w:name="_Toc492388065"/>
      <w:bookmarkStart w:id="431" w:name="_Toc492393950"/>
      <w:bookmarkStart w:id="432" w:name="_Toc492394539"/>
      <w:bookmarkStart w:id="433" w:name="_Toc492455371"/>
      <w:bookmarkStart w:id="434" w:name="_Toc492455961"/>
      <w:bookmarkStart w:id="435" w:name="_Toc492465781"/>
      <w:bookmarkStart w:id="436" w:name="_Toc492466371"/>
      <w:bookmarkStart w:id="437" w:name="_Toc493850009"/>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29"/>
      <w:bookmarkEnd w:id="430"/>
      <w:bookmarkEnd w:id="431"/>
      <w:bookmarkEnd w:id="432"/>
      <w:bookmarkEnd w:id="433"/>
      <w:bookmarkEnd w:id="434"/>
      <w:bookmarkEnd w:id="435"/>
      <w:bookmarkEnd w:id="436"/>
      <w:bookmarkEnd w:id="437"/>
    </w:p>
    <w:bookmarkEnd w:id="424"/>
    <w:bookmarkEnd w:id="425"/>
    <w:bookmarkEnd w:id="426"/>
    <w:bookmarkEnd w:id="427"/>
    <w:bookmarkEnd w:id="428"/>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38" w:name="_Toc492387474"/>
      <w:bookmarkStart w:id="439" w:name="_Toc492388066"/>
      <w:bookmarkStart w:id="440" w:name="_Toc492393951"/>
      <w:bookmarkStart w:id="441" w:name="_Toc492394540"/>
      <w:bookmarkStart w:id="442" w:name="_Toc492455372"/>
      <w:bookmarkStart w:id="443" w:name="_Toc492455962"/>
      <w:bookmarkStart w:id="444" w:name="_Toc492465782"/>
      <w:bookmarkStart w:id="445" w:name="_Toc492466372"/>
      <w:bookmarkStart w:id="446" w:name="_Toc493850010"/>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38"/>
      <w:bookmarkEnd w:id="439"/>
      <w:bookmarkEnd w:id="440"/>
      <w:bookmarkEnd w:id="441"/>
      <w:bookmarkEnd w:id="442"/>
      <w:bookmarkEnd w:id="443"/>
      <w:bookmarkEnd w:id="444"/>
      <w:bookmarkEnd w:id="445"/>
      <w:bookmarkEnd w:id="44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447" w:name="_Toc492387475"/>
      <w:bookmarkStart w:id="448" w:name="_Toc492388067"/>
      <w:bookmarkStart w:id="449" w:name="_Toc492393952"/>
      <w:bookmarkStart w:id="450" w:name="_Toc492394541"/>
      <w:bookmarkStart w:id="451" w:name="_Toc492455373"/>
      <w:bookmarkStart w:id="452" w:name="_Toc492455963"/>
      <w:bookmarkStart w:id="453" w:name="_Toc492465783"/>
      <w:bookmarkStart w:id="454" w:name="_Toc492466373"/>
      <w:bookmarkStart w:id="455" w:name="_Toc493850011"/>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47"/>
      <w:bookmarkEnd w:id="448"/>
      <w:bookmarkEnd w:id="449"/>
      <w:bookmarkEnd w:id="450"/>
      <w:bookmarkEnd w:id="451"/>
      <w:bookmarkEnd w:id="452"/>
      <w:bookmarkEnd w:id="453"/>
      <w:bookmarkEnd w:id="454"/>
      <w:bookmarkEnd w:id="455"/>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456" w:name="_Toc492387476"/>
      <w:bookmarkStart w:id="457" w:name="_Toc492388068"/>
      <w:bookmarkStart w:id="458" w:name="_Toc492393953"/>
      <w:bookmarkStart w:id="459" w:name="_Toc492394542"/>
      <w:bookmarkStart w:id="460" w:name="_Toc492455374"/>
      <w:bookmarkStart w:id="461" w:name="_Toc492455964"/>
      <w:bookmarkStart w:id="462" w:name="_Toc492465784"/>
      <w:bookmarkStart w:id="463" w:name="_Toc492466374"/>
      <w:bookmarkStart w:id="464" w:name="_Toc493850012"/>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30"/>
      <w:bookmarkEnd w:id="370"/>
      <w:bookmarkEnd w:id="371"/>
      <w:bookmarkEnd w:id="372"/>
      <w:bookmarkEnd w:id="373"/>
      <w:bookmarkEnd w:id="374"/>
      <w:bookmarkEnd w:id="456"/>
      <w:bookmarkEnd w:id="457"/>
      <w:bookmarkEnd w:id="458"/>
      <w:bookmarkEnd w:id="459"/>
      <w:bookmarkEnd w:id="460"/>
      <w:bookmarkEnd w:id="461"/>
      <w:bookmarkEnd w:id="462"/>
      <w:bookmarkEnd w:id="463"/>
      <w:bookmarkEnd w:id="464"/>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465" w:name="_Toc479765891"/>
      <w:bookmarkStart w:id="466" w:name="_Toc484956642"/>
      <w:bookmarkStart w:id="467" w:name="_Toc485044083"/>
      <w:bookmarkStart w:id="468" w:name="_Toc485217729"/>
      <w:bookmarkStart w:id="469" w:name="_Toc485219898"/>
      <w:bookmarkStart w:id="470" w:name="_Toc485220252"/>
      <w:bookmarkStart w:id="471" w:name="_Toc492387477"/>
      <w:bookmarkStart w:id="472" w:name="_Toc492388069"/>
      <w:bookmarkStart w:id="473" w:name="_Toc492393954"/>
      <w:bookmarkStart w:id="474" w:name="_Toc492394543"/>
      <w:bookmarkStart w:id="475" w:name="_Toc492455375"/>
      <w:bookmarkStart w:id="476" w:name="_Toc492455965"/>
      <w:bookmarkStart w:id="477" w:name="_Toc492465785"/>
      <w:bookmarkStart w:id="478" w:name="_Toc492466375"/>
      <w:bookmarkStart w:id="479" w:name="_Toc493850013"/>
      <w:r>
        <w:t>8</w:t>
      </w:r>
      <w:r w:rsidR="00E7640C" w:rsidRPr="00235394">
        <w:tab/>
      </w:r>
      <w:r w:rsidR="0081600A">
        <w:t>5GS m</w:t>
      </w:r>
      <w:r w:rsidR="007E7121">
        <w:t>obility</w:t>
      </w:r>
      <w:r w:rsidR="00E7640C">
        <w:t xml:space="preserve"> management</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rsidR="00C3363E" w:rsidRDefault="00F61243" w:rsidP="00C3363E">
      <w:pPr>
        <w:pStyle w:val="EditorsNote"/>
      </w:pPr>
      <w:bookmarkStart w:id="480"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481" w:name="_Toc479765892"/>
      <w:bookmarkStart w:id="482" w:name="_Toc484956643"/>
      <w:bookmarkStart w:id="483" w:name="_Toc485044084"/>
      <w:bookmarkStart w:id="484" w:name="_Toc485217730"/>
      <w:bookmarkStart w:id="485" w:name="_Toc485219899"/>
      <w:bookmarkStart w:id="486" w:name="_Toc485220253"/>
      <w:bookmarkStart w:id="487" w:name="_Toc492387478"/>
      <w:bookmarkStart w:id="488" w:name="_Toc492388070"/>
      <w:bookmarkStart w:id="489" w:name="_Toc492393955"/>
      <w:bookmarkStart w:id="490" w:name="_Toc492394544"/>
      <w:bookmarkStart w:id="491" w:name="_Toc492455376"/>
      <w:bookmarkStart w:id="492" w:name="_Toc492455966"/>
      <w:bookmarkStart w:id="493" w:name="_Toc492465786"/>
      <w:bookmarkStart w:id="494" w:name="_Toc492466376"/>
      <w:bookmarkStart w:id="495" w:name="_Toc493850014"/>
      <w:bookmarkStart w:id="496" w:name="_Toc477245848"/>
      <w:r w:rsidRPr="00496C09">
        <w:t>8</w:t>
      </w:r>
      <w:r w:rsidR="00893D0C">
        <w:rPr>
          <w:rFonts w:eastAsia="Times New Roman"/>
        </w:rPr>
        <w:t>.1</w:t>
      </w:r>
      <w:r w:rsidR="00893D0C">
        <w:rPr>
          <w:rFonts w:eastAsia="Times New Roman"/>
        </w:rPr>
        <w:tab/>
        <w:t>Overview</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rsidR="00893D0C" w:rsidRPr="007E6407" w:rsidRDefault="003E60C7" w:rsidP="00893D0C">
      <w:pPr>
        <w:pStyle w:val="Heading3"/>
        <w:rPr>
          <w:rFonts w:eastAsia="Times New Roman"/>
        </w:rPr>
      </w:pPr>
      <w:bookmarkStart w:id="497" w:name="_Toc479765893"/>
      <w:bookmarkStart w:id="498" w:name="_Toc484956644"/>
      <w:bookmarkStart w:id="499" w:name="_Toc485044085"/>
      <w:bookmarkStart w:id="500" w:name="_Toc485217731"/>
      <w:bookmarkStart w:id="501" w:name="_Toc485219900"/>
      <w:bookmarkStart w:id="502" w:name="_Toc485220254"/>
      <w:bookmarkStart w:id="503" w:name="_Toc492387479"/>
      <w:bookmarkStart w:id="504" w:name="_Toc492388071"/>
      <w:bookmarkStart w:id="505" w:name="_Toc492393956"/>
      <w:bookmarkStart w:id="506" w:name="_Toc492394545"/>
      <w:bookmarkStart w:id="507" w:name="_Toc492455377"/>
      <w:bookmarkStart w:id="508" w:name="_Toc492455967"/>
      <w:bookmarkStart w:id="509" w:name="_Toc492465787"/>
      <w:bookmarkStart w:id="510" w:name="_Toc492466377"/>
      <w:bookmarkStart w:id="511" w:name="_Toc493850015"/>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w:t>
      </w:r>
      <w:proofErr w:type="spellStart"/>
      <w:r w:rsidRPr="007E6407">
        <w:rPr>
          <w:rFonts w:eastAsia="Times New Roman"/>
        </w:rPr>
        <w:t>sublayer</w:t>
      </w:r>
      <w:proofErr w:type="spellEnd"/>
      <w:r w:rsidRPr="007E6407">
        <w:rPr>
          <w:rFonts w:eastAsia="Times New Roman"/>
        </w:rPr>
        <w:t xml:space="preserve">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w:t>
      </w:r>
      <w:proofErr w:type="spellStart"/>
      <w:r w:rsidRPr="007E6407">
        <w:rPr>
          <w:rFonts w:eastAsia="Times New Roman"/>
        </w:rPr>
        <w:t>sublayer</w:t>
      </w:r>
      <w:proofErr w:type="spellEnd"/>
      <w:r w:rsidRPr="007E6407">
        <w:rPr>
          <w:rFonts w:eastAsia="Times New Roman"/>
        </w:rPr>
        <w:t xml:space="preserve"> is to provide </w:t>
      </w:r>
      <w:r>
        <w:rPr>
          <w:rFonts w:eastAsia="Times New Roman"/>
        </w:rPr>
        <w:t>connection management</w:t>
      </w:r>
      <w:r w:rsidRPr="007E6407">
        <w:rPr>
          <w:rFonts w:eastAsia="Times New Roman"/>
        </w:rPr>
        <w:t xml:space="preserve"> services to the</w:t>
      </w:r>
      <w:r>
        <w:rPr>
          <w:rFonts w:eastAsia="Times New Roman"/>
        </w:rPr>
        <w:t xml:space="preserve"> other </w:t>
      </w:r>
      <w:proofErr w:type="spellStart"/>
      <w:r>
        <w:rPr>
          <w:rFonts w:eastAsia="Times New Roman"/>
        </w:rPr>
        <w:t>sublayer</w:t>
      </w:r>
      <w:proofErr w:type="spellEnd"/>
      <w:r>
        <w:rPr>
          <w:rFonts w:eastAsia="Times New Roman"/>
        </w:rPr>
        <w:t>(s)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r>
      <w:proofErr w:type="spellStart"/>
      <w:r w:rsidRPr="004F6945">
        <w:rPr>
          <w:rFonts w:eastAsia="Times New Roman"/>
        </w:rPr>
        <w:t>Sublayer</w:t>
      </w:r>
      <w:proofErr w:type="spellEnd"/>
      <w:r w:rsidRPr="004F6945">
        <w:rPr>
          <w:rFonts w:eastAsia="Times New Roman"/>
        </w:rPr>
        <w:t xml:space="preserve"> design can be revisited after the protocol framework is identified.</w:t>
      </w:r>
    </w:p>
    <w:p w:rsidR="00F8457A" w:rsidRDefault="009C74C2">
      <w:pPr>
        <w:pStyle w:val="Heading3"/>
        <w:rPr>
          <w:rFonts w:eastAsia="Times New Roman"/>
          <w:lang w:eastAsia="ja-JP"/>
        </w:rPr>
      </w:pPr>
      <w:bookmarkStart w:id="512" w:name="_Toc492387480"/>
      <w:bookmarkStart w:id="513" w:name="_Toc492388072"/>
      <w:bookmarkStart w:id="514" w:name="_Toc492393957"/>
      <w:bookmarkStart w:id="515" w:name="_Toc492394546"/>
      <w:bookmarkStart w:id="516" w:name="_Toc492455378"/>
      <w:bookmarkStart w:id="517" w:name="_Toc492455968"/>
      <w:bookmarkStart w:id="518" w:name="_Toc492465788"/>
      <w:bookmarkStart w:id="519" w:name="_Toc492466378"/>
      <w:bookmarkStart w:id="520" w:name="_Toc493850016"/>
      <w:bookmarkStart w:id="521" w:name="_Toc479765894"/>
      <w:bookmarkStart w:id="522" w:name="_Toc484956645"/>
      <w:bookmarkStart w:id="523" w:name="_Toc485044086"/>
      <w:bookmarkStart w:id="524" w:name="_Toc485217732"/>
      <w:bookmarkStart w:id="525" w:name="_Toc485219901"/>
      <w:bookmarkStart w:id="526" w:name="_Toc485220255"/>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12"/>
      <w:bookmarkEnd w:id="513"/>
      <w:bookmarkEnd w:id="514"/>
      <w:bookmarkEnd w:id="515"/>
      <w:bookmarkEnd w:id="516"/>
      <w:bookmarkEnd w:id="517"/>
      <w:bookmarkEnd w:id="518"/>
      <w:bookmarkEnd w:id="519"/>
      <w:bookmarkEnd w:id="520"/>
    </w:p>
    <w:p w:rsidR="009C74C2" w:rsidRPr="007E6407" w:rsidRDefault="009C74C2" w:rsidP="009C74C2">
      <w:pPr>
        <w:pStyle w:val="Heading4"/>
        <w:rPr>
          <w:rFonts w:eastAsia="Times New Roman"/>
        </w:rPr>
      </w:pPr>
      <w:bookmarkStart w:id="527" w:name="_Toc492387481"/>
      <w:bookmarkStart w:id="528" w:name="_Toc492388073"/>
      <w:bookmarkStart w:id="529" w:name="_Toc492393958"/>
      <w:bookmarkStart w:id="530" w:name="_Toc492394547"/>
      <w:bookmarkStart w:id="531" w:name="_Toc492455379"/>
      <w:bookmarkStart w:id="532" w:name="_Toc492455969"/>
      <w:bookmarkStart w:id="533" w:name="_Toc492465789"/>
      <w:bookmarkStart w:id="534" w:name="_Toc492466379"/>
      <w:bookmarkStart w:id="535" w:name="_Toc493850017"/>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27"/>
      <w:bookmarkEnd w:id="528"/>
      <w:bookmarkEnd w:id="529"/>
      <w:bookmarkEnd w:id="530"/>
      <w:bookmarkEnd w:id="531"/>
      <w:bookmarkEnd w:id="532"/>
      <w:bookmarkEnd w:id="533"/>
      <w:bookmarkEnd w:id="534"/>
      <w:bookmarkEnd w:id="535"/>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r>
      <w:proofErr w:type="gramStart"/>
      <w:r w:rsidRPr="00667D10">
        <w:t>voice</w:t>
      </w:r>
      <w:proofErr w:type="gramEnd"/>
      <w:r w:rsidRPr="00667D10">
        <w:t xml:space="preserve"> services include IMS voice; and</w:t>
      </w:r>
    </w:p>
    <w:p w:rsidR="00F8457A" w:rsidRDefault="009C74C2">
      <w:pPr>
        <w:pStyle w:val="B1"/>
      </w:pPr>
      <w:r w:rsidRPr="00667D10">
        <w:t>-</w:t>
      </w:r>
      <w:r w:rsidRPr="00667D10">
        <w:tab/>
      </w:r>
      <w:proofErr w:type="gramStart"/>
      <w:r w:rsidRPr="00667D10">
        <w:t>data</w:t>
      </w:r>
      <w:proofErr w:type="gramEnd"/>
      <w:r w:rsidRPr="00667D10">
        <w:t xml:space="preserve"> services include any kind of user data transfer without a voice media component.</w:t>
      </w:r>
    </w:p>
    <w:p w:rsidR="007A02EE" w:rsidRDefault="009C74C2">
      <w:pPr>
        <w:rPr>
          <w:rFonts w:eastAsia="Times New Roman"/>
        </w:rPr>
      </w:pPr>
      <w:r>
        <w:rPr>
          <w:rFonts w:eastAsia="Times New Roman"/>
        </w:rPr>
        <w:t xml:space="preserve">The UE’s usage setting applies to voice capable UEs. The UE’s usage setting can be </w:t>
      </w:r>
      <w:proofErr w:type="spellStart"/>
      <w:r>
        <w:rPr>
          <w:rFonts w:eastAsia="Times New Roman"/>
        </w:rPr>
        <w:t>set</w:t>
      </w:r>
      <w:proofErr w:type="spellEnd"/>
      <w:r>
        <w:rPr>
          <w:rFonts w:eastAsia="Times New Roman"/>
        </w:rPr>
        <w:t xml:space="preserve">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proofErr w:type="gramStart"/>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roofErr w:type="gramEnd"/>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536" w:name="_Toc492387482"/>
      <w:bookmarkStart w:id="537" w:name="_Toc492388074"/>
      <w:bookmarkStart w:id="538" w:name="_Toc492393959"/>
      <w:bookmarkStart w:id="539" w:name="_Toc492394548"/>
      <w:bookmarkStart w:id="540" w:name="_Toc492455380"/>
      <w:bookmarkStart w:id="541" w:name="_Toc492455970"/>
      <w:bookmarkStart w:id="542" w:name="_Toc492465790"/>
      <w:bookmarkStart w:id="543" w:name="_Toc492466380"/>
      <w:bookmarkStart w:id="544" w:name="_Toc493850018"/>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36"/>
      <w:bookmarkEnd w:id="537"/>
      <w:bookmarkEnd w:id="538"/>
      <w:bookmarkEnd w:id="539"/>
      <w:bookmarkEnd w:id="540"/>
      <w:bookmarkEnd w:id="541"/>
      <w:bookmarkEnd w:id="542"/>
      <w:bookmarkEnd w:id="543"/>
      <w:bookmarkEnd w:id="544"/>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usage setting; and</w:t>
      </w:r>
    </w:p>
    <w:p w:rsidR="009C74C2" w:rsidRDefault="009C74C2" w:rsidP="009C74C2">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45" w:name="_Toc492387483"/>
      <w:bookmarkStart w:id="546" w:name="_Toc492388075"/>
      <w:bookmarkStart w:id="547" w:name="_Toc492393960"/>
      <w:bookmarkStart w:id="548" w:name="_Toc492394549"/>
      <w:bookmarkStart w:id="549" w:name="_Toc492455381"/>
      <w:bookmarkStart w:id="550" w:name="_Toc492455971"/>
      <w:bookmarkStart w:id="551" w:name="_Toc492465791"/>
      <w:bookmarkStart w:id="552" w:name="_Toc492466381"/>
      <w:bookmarkStart w:id="553" w:name="_Toc493850019"/>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45"/>
      <w:bookmarkEnd w:id="546"/>
      <w:bookmarkEnd w:id="547"/>
      <w:bookmarkEnd w:id="548"/>
      <w:bookmarkEnd w:id="549"/>
      <w:bookmarkEnd w:id="550"/>
      <w:bookmarkEnd w:id="551"/>
      <w:bookmarkEnd w:id="552"/>
      <w:bookmarkEnd w:id="553"/>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554" w:name="_Toc492387484"/>
      <w:bookmarkStart w:id="555" w:name="_Toc492388076"/>
      <w:bookmarkStart w:id="556" w:name="_Toc492393961"/>
      <w:bookmarkStart w:id="557" w:name="_Toc492394550"/>
      <w:bookmarkStart w:id="558" w:name="_Toc492455382"/>
      <w:bookmarkStart w:id="559" w:name="_Toc492455972"/>
      <w:bookmarkStart w:id="560" w:name="_Toc492465792"/>
      <w:bookmarkStart w:id="561" w:name="_Toc492466382"/>
      <w:bookmarkStart w:id="562" w:name="_Toc49385002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54"/>
      <w:bookmarkEnd w:id="555"/>
      <w:bookmarkEnd w:id="556"/>
      <w:bookmarkEnd w:id="557"/>
      <w:bookmarkEnd w:id="558"/>
      <w:bookmarkEnd w:id="559"/>
      <w:bookmarkEnd w:id="560"/>
      <w:bookmarkEnd w:id="561"/>
      <w:bookmarkEnd w:id="56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563" w:name="_Toc492387485"/>
      <w:bookmarkStart w:id="564" w:name="_Toc492388077"/>
      <w:bookmarkStart w:id="565" w:name="_Toc492393962"/>
      <w:bookmarkStart w:id="566" w:name="_Toc492394551"/>
      <w:bookmarkStart w:id="567" w:name="_Toc492455383"/>
      <w:bookmarkStart w:id="568" w:name="_Toc492455973"/>
      <w:bookmarkStart w:id="569" w:name="_Toc492465793"/>
      <w:bookmarkStart w:id="570" w:name="_Toc492466383"/>
      <w:bookmarkStart w:id="571" w:name="_Toc493850021"/>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21"/>
      <w:bookmarkEnd w:id="522"/>
      <w:bookmarkEnd w:id="523"/>
      <w:bookmarkEnd w:id="524"/>
      <w:bookmarkEnd w:id="525"/>
      <w:bookmarkEnd w:id="526"/>
      <w:bookmarkEnd w:id="563"/>
      <w:bookmarkEnd w:id="564"/>
      <w:bookmarkEnd w:id="565"/>
      <w:bookmarkEnd w:id="566"/>
      <w:bookmarkEnd w:id="567"/>
      <w:bookmarkEnd w:id="568"/>
      <w:bookmarkEnd w:id="569"/>
      <w:bookmarkEnd w:id="570"/>
      <w:bookmarkEnd w:id="571"/>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sidRPr="0049167E">
        <w:rPr>
          <w:noProof/>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572" w:name="_Toc479765895"/>
      <w:bookmarkStart w:id="573" w:name="_Toc484956646"/>
      <w:bookmarkStart w:id="574" w:name="_Toc485044087"/>
      <w:bookmarkStart w:id="575" w:name="_Toc485217733"/>
      <w:bookmarkStart w:id="576" w:name="_Toc485219902"/>
      <w:bookmarkStart w:id="577" w:name="_Toc485220256"/>
      <w:r w:rsidRPr="007E6407">
        <w:tab/>
        <w:t>Initiated by the network:</w:t>
      </w:r>
    </w:p>
    <w:p w:rsidR="009E00A1" w:rsidRDefault="009E00A1" w:rsidP="009E00A1">
      <w:pPr>
        <w:ind w:left="1418" w:hanging="284"/>
      </w:pPr>
      <w:proofErr w:type="gramStart"/>
      <w:r>
        <w:t>-</w:t>
      </w:r>
      <w:r w:rsidRPr="00DF546D">
        <w:tab/>
      </w:r>
      <w:r>
        <w:t>(</w:t>
      </w:r>
      <w:r w:rsidR="006728D4" w:rsidRPr="006728D4">
        <w:rPr>
          <w:highlight w:val="yellow"/>
        </w:rPr>
        <w:t>alternative 1</w:t>
      </w:r>
      <w:r>
        <w:t xml:space="preserve">) </w:t>
      </w:r>
      <w:r w:rsidRPr="00C44308">
        <w:t>network-initiated SM message</w:t>
      </w:r>
      <w:r w:rsidRPr="00DF546D">
        <w:t xml:space="preserve"> transport.</w:t>
      </w:r>
      <w:proofErr w:type="gramEnd"/>
    </w:p>
    <w:p w:rsidR="009E00A1" w:rsidRPr="00C44308" w:rsidRDefault="009E00A1" w:rsidP="009E00A1">
      <w:pPr>
        <w:ind w:left="1418" w:hanging="284"/>
      </w:pPr>
      <w:proofErr w:type="gramStart"/>
      <w:r w:rsidRPr="00C44308">
        <w:t>-</w:t>
      </w:r>
      <w:r w:rsidRPr="00C44308">
        <w:tab/>
      </w:r>
      <w:r>
        <w:t>(</w:t>
      </w:r>
      <w:r w:rsidR="006728D4" w:rsidRPr="006728D4">
        <w:rPr>
          <w:highlight w:val="yellow"/>
        </w:rPr>
        <w:t>alternative 1</w:t>
      </w:r>
      <w:r>
        <w:t xml:space="preserve">) </w:t>
      </w:r>
      <w:r w:rsidRPr="00C44308">
        <w:t>network-initiated non-SM message transport.</w:t>
      </w:r>
      <w:proofErr w:type="gramEnd"/>
    </w:p>
    <w:p w:rsidR="009E00A1" w:rsidRPr="00DF546D" w:rsidRDefault="009E00A1" w:rsidP="009E00A1">
      <w:pPr>
        <w:ind w:left="1418" w:hanging="284"/>
      </w:pPr>
      <w:proofErr w:type="gramStart"/>
      <w:r w:rsidRPr="00C44308">
        <w:t>-</w:t>
      </w:r>
      <w:r w:rsidRPr="00C44308">
        <w:tab/>
      </w:r>
      <w:r>
        <w:t>(</w:t>
      </w:r>
      <w:r w:rsidR="006728D4" w:rsidRPr="006728D4">
        <w:rPr>
          <w:highlight w:val="cyan"/>
        </w:rPr>
        <w:t>alternative 2</w:t>
      </w:r>
      <w:r>
        <w:t xml:space="preserve">) </w:t>
      </w:r>
      <w:r w:rsidRPr="00C44308">
        <w:t xml:space="preserve">network-initiated </w:t>
      </w:r>
      <w:r>
        <w:t>NAS</w:t>
      </w:r>
      <w:r w:rsidRPr="00C44308">
        <w:t xml:space="preserve"> transport.</w:t>
      </w:r>
      <w:proofErr w:type="gramEnd"/>
    </w:p>
    <w:p w:rsidR="009E00A1" w:rsidRPr="007E6407" w:rsidRDefault="009E00A1" w:rsidP="009E00A1">
      <w:pPr>
        <w:pStyle w:val="B4"/>
      </w:pPr>
      <w:r>
        <w:t>-</w:t>
      </w:r>
      <w:r>
        <w:tab/>
      </w:r>
      <w:proofErr w:type="gramStart"/>
      <w:r>
        <w:t>generic</w:t>
      </w:r>
      <w:proofErr w:type="gramEnd"/>
      <w:r>
        <w:t xml:space="preserve"> UE </w:t>
      </w:r>
      <w:r w:rsidR="00231D6D">
        <w:t>c</w:t>
      </w:r>
      <w:r>
        <w:t>onfiguration update</w:t>
      </w:r>
    </w:p>
    <w:p w:rsidR="00107E6D" w:rsidRPr="003168A2" w:rsidRDefault="00107E6D" w:rsidP="00107E6D">
      <w:pPr>
        <w:pStyle w:val="B4"/>
      </w:pPr>
      <w:r w:rsidRPr="003168A2">
        <w:t>-</w:t>
      </w:r>
      <w:r w:rsidRPr="003168A2">
        <w:tab/>
      </w:r>
      <w:proofErr w:type="gramStart"/>
      <w:r w:rsidRPr="003168A2">
        <w:t>identification</w:t>
      </w:r>
      <w:proofErr w:type="gramEnd"/>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6728D4" w:rsidRPr="006728D4">
        <w:rPr>
          <w:highlight w:val="yellow"/>
        </w:rPr>
        <w:t>alternative 1</w:t>
      </w:r>
      <w:r>
        <w:t xml:space="preserve">) </w:t>
      </w:r>
      <w:r w:rsidRPr="00C44308">
        <w:t>UE-initiated SM message</w:t>
      </w:r>
      <w:r w:rsidRPr="00DF546D">
        <w:t xml:space="preserve"> transport.</w:t>
      </w:r>
    </w:p>
    <w:p w:rsidR="009E00A1" w:rsidRPr="00C44308" w:rsidRDefault="009E00A1" w:rsidP="009E00A1">
      <w:pPr>
        <w:ind w:left="1418" w:hanging="284"/>
      </w:pPr>
      <w:proofErr w:type="gramStart"/>
      <w:r w:rsidRPr="00C44308">
        <w:t>-</w:t>
      </w:r>
      <w:r w:rsidRPr="00C44308">
        <w:tab/>
      </w:r>
      <w:r>
        <w:t>(</w:t>
      </w:r>
      <w:r w:rsidR="006728D4" w:rsidRPr="006728D4">
        <w:rPr>
          <w:highlight w:val="yellow"/>
        </w:rPr>
        <w:t>alternative 1</w:t>
      </w:r>
      <w:r>
        <w:t xml:space="preserve">) </w:t>
      </w:r>
      <w:r w:rsidRPr="00C44308">
        <w:t>UE-initiated non-SM message transport.</w:t>
      </w:r>
      <w:proofErr w:type="gramEnd"/>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w:t>
      </w:r>
      <w:proofErr w:type="spellStart"/>
      <w:r w:rsidRPr="00C44308">
        <w:rPr>
          <w:rFonts w:eastAsia="Malgun Gothic"/>
        </w:rPr>
        <w:t>subclause</w:t>
      </w:r>
      <w:proofErr w:type="spellEnd"/>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w:t>
      </w:r>
      <w:proofErr w:type="spellStart"/>
      <w:r>
        <w:rPr>
          <w:rFonts w:eastAsia="Malgun Gothic"/>
        </w:rPr>
        <w:t>subclause</w:t>
      </w:r>
      <w:proofErr w:type="spellEnd"/>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proofErr w:type="gramStart"/>
      <w:r>
        <w:t>registration</w:t>
      </w:r>
      <w:proofErr w:type="gramEnd"/>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r>
      <w:proofErr w:type="gramStart"/>
      <w:r w:rsidRPr="007E6407">
        <w:t>service</w:t>
      </w:r>
      <w:proofErr w:type="gramEnd"/>
      <w:r w:rsidRPr="007E6407">
        <w:t xml:space="preserv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578" w:name="_Toc492387486"/>
      <w:bookmarkStart w:id="579" w:name="_Toc492388078"/>
      <w:bookmarkStart w:id="580" w:name="_Toc492393963"/>
      <w:bookmarkStart w:id="581" w:name="_Toc492394552"/>
      <w:bookmarkStart w:id="582" w:name="_Toc492455384"/>
      <w:bookmarkStart w:id="583" w:name="_Toc492455974"/>
      <w:bookmarkStart w:id="584" w:name="_Toc492465794"/>
      <w:bookmarkStart w:id="585" w:name="_Toc492466384"/>
      <w:bookmarkStart w:id="586" w:name="_Toc493850022"/>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 xml:space="preserve">5GMM </w:t>
      </w:r>
      <w:proofErr w:type="spellStart"/>
      <w:r w:rsidR="00893D0C">
        <w:rPr>
          <w:rFonts w:eastAsia="Times New Roman"/>
        </w:rPr>
        <w:t>sublayer</w:t>
      </w:r>
      <w:proofErr w:type="spellEnd"/>
      <w:r w:rsidR="00893D0C">
        <w:rPr>
          <w:rFonts w:eastAsia="Times New Roman"/>
        </w:rPr>
        <w:t xml:space="preserve"> states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rsidR="00020CE1" w:rsidRPr="003168A2" w:rsidRDefault="003E60C7" w:rsidP="00020CE1">
      <w:pPr>
        <w:pStyle w:val="Heading4"/>
      </w:pPr>
      <w:bookmarkStart w:id="587" w:name="_Toc479765896"/>
      <w:bookmarkStart w:id="588" w:name="_Toc484956647"/>
      <w:bookmarkStart w:id="589" w:name="_Toc485044088"/>
      <w:bookmarkStart w:id="590" w:name="_Toc485217734"/>
      <w:bookmarkStart w:id="591" w:name="_Toc485219903"/>
      <w:bookmarkStart w:id="592" w:name="_Toc485220257"/>
      <w:bookmarkStart w:id="593" w:name="_Toc492387487"/>
      <w:bookmarkStart w:id="594" w:name="_Toc492388079"/>
      <w:bookmarkStart w:id="595" w:name="_Toc492393964"/>
      <w:bookmarkStart w:id="596" w:name="_Toc492394553"/>
      <w:bookmarkStart w:id="597" w:name="_Toc492455385"/>
      <w:bookmarkStart w:id="598" w:name="_Toc492455975"/>
      <w:bookmarkStart w:id="599" w:name="_Toc492465795"/>
      <w:bookmarkStart w:id="600" w:name="_Toc492466385"/>
      <w:bookmarkStart w:id="601" w:name="_Toc493850023"/>
      <w:r>
        <w:t>8</w:t>
      </w:r>
      <w:r w:rsidR="00020CE1">
        <w:t>.1.</w:t>
      </w:r>
      <w:r w:rsidR="00667D10">
        <w:t>4</w:t>
      </w:r>
      <w:r w:rsidR="00020CE1">
        <w:t>.</w:t>
      </w:r>
      <w:r w:rsidR="00020CE1" w:rsidRPr="003168A2">
        <w:t>1</w:t>
      </w:r>
      <w:r w:rsidR="00020CE1" w:rsidRPr="003168A2">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893D0C" w:rsidRPr="003168A2" w:rsidRDefault="00893D0C" w:rsidP="00893D0C">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proofErr w:type="spellStart"/>
      <w:r>
        <w:rPr>
          <w:rFonts w:eastAsia="Times New Roman"/>
        </w:rPr>
        <w:t>sublayer</w:t>
      </w:r>
      <w:proofErr w:type="spellEnd"/>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proofErr w:type="spellStart"/>
      <w:r w:rsidR="009F0907">
        <w:rPr>
          <w:rFonts w:eastAsia="Times New Roman"/>
        </w:rPr>
        <w:t>sublayer</w:t>
      </w:r>
      <w:proofErr w:type="spellEnd"/>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w:t>
      </w:r>
      <w:proofErr w:type="spellStart"/>
      <w:r w:rsidRPr="003168A2">
        <w:rPr>
          <w:rFonts w:eastAsia="Times New Roman"/>
        </w:rPr>
        <w:t>subclause</w:t>
      </w:r>
      <w:proofErr w:type="spellEnd"/>
      <w:r w:rsidRPr="003168A2">
        <w:rPr>
          <w:rFonts w:eastAsia="Times New Roman"/>
        </w:rPr>
        <w:t>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proofErr w:type="spellStart"/>
      <w:r>
        <w:rPr>
          <w:rFonts w:eastAsia="Times New Roman"/>
        </w:rPr>
        <w:t>sublayer</w:t>
      </w:r>
      <w:proofErr w:type="spellEnd"/>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proofErr w:type="spellStart"/>
      <w:r w:rsidR="009F0907">
        <w:rPr>
          <w:rFonts w:eastAsia="Times New Roman"/>
        </w:rPr>
        <w:t>sublayer</w:t>
      </w:r>
      <w:proofErr w:type="spellEnd"/>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w:t>
      </w:r>
      <w:proofErr w:type="spellStart"/>
      <w:r w:rsidRPr="003168A2">
        <w:rPr>
          <w:rFonts w:eastAsia="Times New Roman"/>
        </w:rPr>
        <w:t>subclause</w:t>
      </w:r>
      <w:proofErr w:type="spellEnd"/>
      <w:r w:rsidRPr="003168A2">
        <w:rPr>
          <w:rFonts w:eastAsia="Times New Roman"/>
        </w:rPr>
        <w:t>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602" w:name="_Toc484956648"/>
      <w:bookmarkStart w:id="603" w:name="_Toc485044089"/>
      <w:bookmarkStart w:id="604" w:name="_Toc485217735"/>
      <w:bookmarkStart w:id="605" w:name="_Toc485219904"/>
      <w:bookmarkStart w:id="606" w:name="_Toc485220258"/>
      <w:bookmarkStart w:id="607" w:name="_Toc492387488"/>
      <w:bookmarkStart w:id="608" w:name="_Toc492388080"/>
      <w:bookmarkStart w:id="609" w:name="_Toc492393965"/>
      <w:bookmarkStart w:id="610" w:name="_Toc492394554"/>
      <w:bookmarkStart w:id="611" w:name="_Toc492455386"/>
      <w:bookmarkStart w:id="612" w:name="_Toc492455976"/>
      <w:bookmarkStart w:id="613" w:name="_Toc492465796"/>
      <w:bookmarkStart w:id="614" w:name="_Toc492466386"/>
      <w:bookmarkStart w:id="615" w:name="_Toc493850024"/>
      <w:bookmarkStart w:id="616"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w:t>
      </w:r>
      <w:proofErr w:type="spellStart"/>
      <w:r w:rsidR="009F0907">
        <w:rPr>
          <w:rFonts w:eastAsia="Times New Roman"/>
        </w:rPr>
        <w:t>sublayer</w:t>
      </w:r>
      <w:proofErr w:type="spellEnd"/>
      <w:r w:rsidR="009F0907">
        <w:rPr>
          <w:rFonts w:eastAsia="Times New Roman"/>
        </w:rPr>
        <w:t xml:space="preserve"> states over 3GPP access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rsidR="009F0907" w:rsidRPr="003168A2" w:rsidRDefault="003A0109" w:rsidP="009F0907">
      <w:pPr>
        <w:pStyle w:val="Heading5"/>
        <w:rPr>
          <w:rFonts w:eastAsia="Times New Roman"/>
        </w:rPr>
      </w:pPr>
      <w:bookmarkStart w:id="617" w:name="_Toc484956649"/>
      <w:bookmarkStart w:id="618" w:name="_Toc485044090"/>
      <w:bookmarkStart w:id="619" w:name="_Toc485217736"/>
      <w:bookmarkStart w:id="620" w:name="_Toc485219905"/>
      <w:bookmarkStart w:id="621" w:name="_Toc485220259"/>
      <w:bookmarkStart w:id="622" w:name="_Toc492387489"/>
      <w:bookmarkStart w:id="623" w:name="_Toc492388081"/>
      <w:bookmarkStart w:id="624" w:name="_Toc492393966"/>
      <w:bookmarkStart w:id="625" w:name="_Toc492394555"/>
      <w:bookmarkStart w:id="626" w:name="_Toc492455387"/>
      <w:bookmarkStart w:id="627" w:name="_Toc492455977"/>
      <w:bookmarkStart w:id="628" w:name="_Toc492465797"/>
      <w:bookmarkStart w:id="629" w:name="_Toc492466387"/>
      <w:bookmarkStart w:id="630" w:name="_Toc493850025"/>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rsidR="009F0907" w:rsidRPr="00FC5A14" w:rsidRDefault="009F0907" w:rsidP="009F0907">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sidRPr="00AA0364">
        <w:rPr>
          <w:rFonts w:eastAsia="Times New Roman"/>
        </w:rPr>
        <w:t>5GMM</w:t>
      </w:r>
      <w:r>
        <w:rPr>
          <w:rFonts w:eastAsia="Times New Roman"/>
        </w:rPr>
        <w:t xml:space="preserve"> </w:t>
      </w:r>
      <w:proofErr w:type="spellStart"/>
      <w:r>
        <w:rPr>
          <w:rFonts w:eastAsia="Times New Roman"/>
        </w:rPr>
        <w:t>sublayer</w:t>
      </w:r>
      <w:proofErr w:type="spellEnd"/>
      <w:r>
        <w:rPr>
          <w:rFonts w:eastAsia="Times New Roman"/>
        </w:rPr>
        <w:t xml:space="preserve">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 xml:space="preserve">In </w:t>
      </w:r>
      <w:proofErr w:type="spellStart"/>
      <w:r w:rsidRPr="003168A2">
        <w:rPr>
          <w:rFonts w:eastAsia="Times New Roman"/>
        </w:rPr>
        <w:t>subclause</w:t>
      </w:r>
      <w:proofErr w:type="spellEnd"/>
      <w:r w:rsidRPr="003168A2">
        <w:rPr>
          <w:rFonts w:eastAsia="Times New Roman"/>
        </w:rPr>
        <w:t>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proofErr w:type="spellStart"/>
      <w:r>
        <w:rPr>
          <w:rFonts w:eastAsia="Times New Roman"/>
        </w:rPr>
        <w:t>sublayer</w:t>
      </w:r>
      <w:proofErr w:type="spellEnd"/>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w:t>
      </w:r>
      <w:proofErr w:type="spellStart"/>
      <w:r w:rsidRPr="003168A2">
        <w:rPr>
          <w:rFonts w:eastAsia="Times New Roman"/>
        </w:rPr>
        <w:t>subclause</w:t>
      </w:r>
      <w:proofErr w:type="spellEnd"/>
      <w:r w:rsidRPr="003168A2">
        <w:rPr>
          <w:rFonts w:eastAsia="Times New Roman"/>
        </w:rPr>
        <w:t>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31" w:name="_Toc484956650"/>
      <w:bookmarkStart w:id="632" w:name="_Toc485044091"/>
      <w:bookmarkStart w:id="633" w:name="_Toc485217737"/>
      <w:bookmarkStart w:id="634" w:name="_Toc485219906"/>
      <w:bookmarkStart w:id="635" w:name="_Toc485220260"/>
      <w:bookmarkStart w:id="636" w:name="_Toc492387490"/>
      <w:bookmarkStart w:id="637" w:name="_Toc492388082"/>
      <w:bookmarkStart w:id="638" w:name="_Toc492393967"/>
      <w:bookmarkStart w:id="639" w:name="_Toc492394556"/>
      <w:bookmarkStart w:id="640" w:name="_Toc492455388"/>
      <w:bookmarkStart w:id="641" w:name="_Toc492455978"/>
      <w:bookmarkStart w:id="642" w:name="_Toc492465798"/>
      <w:bookmarkStart w:id="643" w:name="_Toc492466388"/>
      <w:bookmarkStart w:id="644" w:name="_Toc493850026"/>
      <w:r>
        <w:t>8</w:t>
      </w:r>
      <w:r w:rsidR="009F0907" w:rsidRPr="00BA5C80">
        <w:t>.1.</w:t>
      </w:r>
      <w:r w:rsidR="00667D10">
        <w:t>4</w:t>
      </w:r>
      <w:r w:rsidR="009F0907" w:rsidRPr="00BA5C80">
        <w:t>.2.2</w:t>
      </w:r>
      <w:r w:rsidR="009F0907" w:rsidRPr="00BA5C80">
        <w:tab/>
      </w:r>
      <w:r w:rsidR="009F0907" w:rsidRPr="00AA0364">
        <w:t>5GMM</w:t>
      </w:r>
      <w:r w:rsidR="009F0907" w:rsidRPr="00BA5C80">
        <w:t xml:space="preserve"> </w:t>
      </w:r>
      <w:proofErr w:type="spellStart"/>
      <w:r w:rsidR="009F0907" w:rsidRPr="00BA5C80">
        <w:t>sublayer</w:t>
      </w:r>
      <w:proofErr w:type="spellEnd"/>
      <w:r w:rsidR="009F0907" w:rsidRPr="00BA5C80">
        <w:t xml:space="preserve"> states in the UE</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rsidR="009F0907" w:rsidRPr="003168A2" w:rsidRDefault="003A0109" w:rsidP="009F0907">
      <w:pPr>
        <w:pStyle w:val="Heading6"/>
      </w:pPr>
      <w:bookmarkStart w:id="645" w:name="_Toc484956651"/>
      <w:bookmarkStart w:id="646" w:name="_Toc485044092"/>
      <w:bookmarkStart w:id="647" w:name="_Toc485217738"/>
      <w:bookmarkStart w:id="648" w:name="_Toc485219907"/>
      <w:bookmarkStart w:id="649" w:name="_Toc485220261"/>
      <w:bookmarkStart w:id="650" w:name="_Toc492387491"/>
      <w:bookmarkStart w:id="651" w:name="_Toc492388083"/>
      <w:bookmarkStart w:id="652" w:name="_Toc492393968"/>
      <w:bookmarkStart w:id="653" w:name="_Toc492394557"/>
      <w:bookmarkStart w:id="654" w:name="_Toc492455389"/>
      <w:bookmarkStart w:id="655" w:name="_Toc492455979"/>
      <w:bookmarkStart w:id="656" w:name="_Toc492465799"/>
      <w:bookmarkStart w:id="657" w:name="_Toc492466389"/>
      <w:bookmarkStart w:id="658" w:name="_Toc493850027"/>
      <w:r>
        <w:t>8</w:t>
      </w:r>
      <w:r w:rsidR="009F0907">
        <w:t>.1.</w:t>
      </w:r>
      <w:r w:rsidR="00667D10">
        <w:t>4</w:t>
      </w:r>
      <w:r w:rsidR="009F0907">
        <w:t>.2.2.1</w:t>
      </w:r>
      <w:r w:rsidR="009F0907" w:rsidRPr="003168A2">
        <w:tab/>
        <w:t>General</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sidR="009F0907" w:rsidRPr="008F2FDB" w:rsidRDefault="009F0907" w:rsidP="009F0907">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sidRPr="00AA0364">
        <w:rPr>
          <w:rFonts w:eastAsia="Times New Roman"/>
        </w:rPr>
        <w:t>5GMM</w:t>
      </w:r>
      <w:r>
        <w:rPr>
          <w:rFonts w:eastAsia="Times New Roman"/>
        </w:rPr>
        <w:t xml:space="preserve"> </w:t>
      </w:r>
      <w:proofErr w:type="spellStart"/>
      <w:r>
        <w:rPr>
          <w:rFonts w:eastAsia="Times New Roman"/>
        </w:rPr>
        <w:t>sublayer</w:t>
      </w:r>
      <w:proofErr w:type="spellEnd"/>
      <w:r>
        <w:rPr>
          <w:rFonts w:eastAsia="Times New Roman"/>
        </w:rPr>
        <w:t xml:space="preserve">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1.5pt;height:240.75pt" o:ole="">
            <v:imagedata r:id="rId18" o:title=""/>
          </v:shape>
          <o:OLEObject Type="Embed" ProgID="Visio.Drawing.15" ShapeID="_x0000_i1029" DrawAspect="Content" ObjectID="_1568320358"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659" w:name="_Toc484956652"/>
      <w:bookmarkStart w:id="660" w:name="_Toc485044093"/>
      <w:bookmarkStart w:id="661" w:name="_Toc485217739"/>
      <w:bookmarkStart w:id="662" w:name="_Toc485219908"/>
      <w:bookmarkStart w:id="663" w:name="_Toc485220262"/>
      <w:bookmarkStart w:id="664" w:name="_Toc492387492"/>
      <w:bookmarkStart w:id="665" w:name="_Toc492388084"/>
      <w:bookmarkStart w:id="666" w:name="_Toc492393969"/>
      <w:bookmarkStart w:id="667" w:name="_Toc492394558"/>
      <w:bookmarkStart w:id="668" w:name="_Toc492455390"/>
      <w:bookmarkStart w:id="669" w:name="_Toc492455980"/>
      <w:bookmarkStart w:id="670" w:name="_Toc492465800"/>
      <w:bookmarkStart w:id="671" w:name="_Toc492466390"/>
      <w:bookmarkStart w:id="672" w:name="_Toc493850028"/>
      <w:r>
        <w:t>8</w:t>
      </w:r>
      <w:r w:rsidR="009F0907" w:rsidRPr="003168A2">
        <w:t>.1.</w:t>
      </w:r>
      <w:r w:rsidR="00667D10">
        <w:t>4</w:t>
      </w:r>
      <w:r w:rsidR="009F0907" w:rsidRPr="003168A2">
        <w:t>.2.2</w:t>
      </w:r>
      <w:r w:rsidR="009F0907">
        <w:t>.2</w:t>
      </w:r>
      <w:r w:rsidR="009F0907" w:rsidRPr="003168A2">
        <w:tab/>
        <w:t>Main states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rsidR="009F0907" w:rsidRPr="003168A2" w:rsidRDefault="003A0109" w:rsidP="009F0907">
      <w:pPr>
        <w:pStyle w:val="Heading7"/>
      </w:pPr>
      <w:bookmarkStart w:id="673" w:name="_Toc484956653"/>
      <w:bookmarkStart w:id="674" w:name="_Toc485044094"/>
      <w:bookmarkStart w:id="675" w:name="_Toc485217740"/>
      <w:bookmarkStart w:id="676" w:name="_Toc485219909"/>
      <w:bookmarkStart w:id="677" w:name="_Toc485220263"/>
      <w:bookmarkStart w:id="678" w:name="_Toc492387493"/>
      <w:bookmarkStart w:id="679" w:name="_Toc492388085"/>
      <w:bookmarkStart w:id="680" w:name="_Toc492393970"/>
      <w:bookmarkStart w:id="681" w:name="_Toc492394559"/>
      <w:bookmarkStart w:id="682" w:name="_Toc492455391"/>
      <w:bookmarkStart w:id="683" w:name="_Toc492455981"/>
      <w:bookmarkStart w:id="684" w:name="_Toc492465801"/>
      <w:bookmarkStart w:id="685" w:name="_Toc492466391"/>
      <w:bookmarkStart w:id="686" w:name="_Toc493850029"/>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687" w:name="_Toc484956654"/>
      <w:bookmarkStart w:id="688" w:name="_Toc485044095"/>
      <w:bookmarkStart w:id="689" w:name="_Toc485217741"/>
      <w:bookmarkStart w:id="690" w:name="_Toc485219910"/>
      <w:bookmarkStart w:id="691" w:name="_Toc485220264"/>
      <w:bookmarkStart w:id="692" w:name="_Toc492387494"/>
      <w:bookmarkStart w:id="693" w:name="_Toc492388086"/>
      <w:bookmarkStart w:id="694" w:name="_Toc492393971"/>
      <w:bookmarkStart w:id="695" w:name="_Toc492394560"/>
      <w:bookmarkStart w:id="696" w:name="_Toc492455392"/>
      <w:bookmarkStart w:id="697" w:name="_Toc492455982"/>
      <w:bookmarkStart w:id="698" w:name="_Toc492465802"/>
      <w:bookmarkStart w:id="699" w:name="_Toc492466392"/>
      <w:bookmarkStart w:id="700" w:name="_Toc493850030"/>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01" w:name="_Toc484956655"/>
      <w:bookmarkStart w:id="702" w:name="_Toc485044096"/>
      <w:bookmarkStart w:id="703" w:name="_Toc485217742"/>
      <w:bookmarkStart w:id="704" w:name="_Toc485219911"/>
      <w:bookmarkStart w:id="705" w:name="_Toc485220265"/>
      <w:bookmarkStart w:id="706" w:name="_Toc492387495"/>
      <w:bookmarkStart w:id="707" w:name="_Toc492388087"/>
      <w:bookmarkStart w:id="708" w:name="_Toc492393972"/>
      <w:bookmarkStart w:id="709" w:name="_Toc492394561"/>
      <w:bookmarkStart w:id="710" w:name="_Toc492455393"/>
      <w:bookmarkStart w:id="711" w:name="_Toc492455983"/>
      <w:bookmarkStart w:id="712" w:name="_Toc492465803"/>
      <w:bookmarkStart w:id="713" w:name="_Toc492466393"/>
      <w:bookmarkStart w:id="714" w:name="_Toc493850031"/>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715" w:name="_Toc484956656"/>
      <w:bookmarkStart w:id="716" w:name="_Toc485044097"/>
      <w:bookmarkStart w:id="717" w:name="_Toc485217743"/>
      <w:bookmarkStart w:id="718" w:name="_Toc485219912"/>
      <w:bookmarkStart w:id="719" w:name="_Toc485220266"/>
      <w:bookmarkStart w:id="720" w:name="_Toc492387496"/>
      <w:bookmarkStart w:id="721" w:name="_Toc492388088"/>
      <w:bookmarkStart w:id="722" w:name="_Toc492393973"/>
      <w:bookmarkStart w:id="723" w:name="_Toc492394562"/>
      <w:bookmarkStart w:id="724" w:name="_Toc492455394"/>
      <w:bookmarkStart w:id="725" w:name="_Toc492455984"/>
      <w:bookmarkStart w:id="726" w:name="_Toc492465804"/>
      <w:bookmarkStart w:id="727" w:name="_Toc492466394"/>
      <w:bookmarkStart w:id="728" w:name="_Toc493850032"/>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729" w:name="_Toc484956657"/>
      <w:bookmarkStart w:id="730" w:name="_Toc485044098"/>
      <w:bookmarkStart w:id="731" w:name="_Toc485217744"/>
      <w:bookmarkStart w:id="732" w:name="_Toc485219913"/>
      <w:bookmarkStart w:id="733" w:name="_Toc485220267"/>
      <w:bookmarkStart w:id="734" w:name="_Toc492387497"/>
      <w:bookmarkStart w:id="735" w:name="_Toc492388089"/>
      <w:bookmarkStart w:id="736" w:name="_Toc492393974"/>
      <w:bookmarkStart w:id="737" w:name="_Toc492394563"/>
      <w:bookmarkStart w:id="738" w:name="_Toc492455395"/>
      <w:bookmarkStart w:id="739" w:name="_Toc492455985"/>
      <w:bookmarkStart w:id="740" w:name="_Toc492465805"/>
      <w:bookmarkStart w:id="741" w:name="_Toc492466395"/>
      <w:bookmarkStart w:id="742" w:name="_Toc493850033"/>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743" w:name="_Toc485311400"/>
      <w:bookmarkStart w:id="744" w:name="_Toc492387498"/>
      <w:bookmarkStart w:id="745" w:name="_Toc492388090"/>
      <w:bookmarkStart w:id="746" w:name="_Toc492393975"/>
      <w:bookmarkStart w:id="747" w:name="_Toc492394564"/>
      <w:bookmarkStart w:id="748" w:name="_Toc492455396"/>
      <w:bookmarkStart w:id="749" w:name="_Toc492455986"/>
      <w:bookmarkStart w:id="750" w:name="_Toc492465806"/>
      <w:bookmarkStart w:id="751" w:name="_Toc492466396"/>
      <w:bookmarkStart w:id="752" w:name="_Toc493850034"/>
      <w:bookmarkStart w:id="753" w:name="_Toc484956658"/>
      <w:bookmarkStart w:id="754" w:name="_Toc485044099"/>
      <w:bookmarkStart w:id="755" w:name="_Toc485217745"/>
      <w:bookmarkStart w:id="756" w:name="_Toc485219914"/>
      <w:bookmarkStart w:id="757" w:name="_Toc485220268"/>
      <w:r>
        <w:t>8.1.</w:t>
      </w:r>
      <w:r w:rsidR="00667D10">
        <w:t>4</w:t>
      </w:r>
      <w:r>
        <w:t>.2.2.3</w:t>
      </w:r>
      <w:r w:rsidRPr="003168A2">
        <w:tab/>
      </w:r>
      <w:proofErr w:type="spellStart"/>
      <w:r w:rsidRPr="003168A2">
        <w:t>Substates</w:t>
      </w:r>
      <w:proofErr w:type="spellEnd"/>
      <w:r w:rsidRPr="003168A2">
        <w:t xml:space="preserve"> of state </w:t>
      </w:r>
      <w:r>
        <w:t>5GMM-</w:t>
      </w:r>
      <w:r w:rsidRPr="003168A2">
        <w:t>DEREGISTERED</w:t>
      </w:r>
      <w:bookmarkEnd w:id="743"/>
      <w:bookmarkEnd w:id="744"/>
      <w:bookmarkEnd w:id="745"/>
      <w:bookmarkEnd w:id="746"/>
      <w:bookmarkEnd w:id="747"/>
      <w:bookmarkEnd w:id="748"/>
      <w:bookmarkEnd w:id="749"/>
      <w:bookmarkEnd w:id="750"/>
      <w:bookmarkEnd w:id="751"/>
      <w:bookmarkEnd w:id="752"/>
    </w:p>
    <w:p w:rsidR="00F05927" w:rsidRPr="00A23321" w:rsidRDefault="00F05927" w:rsidP="00F05927">
      <w:pPr>
        <w:pStyle w:val="Heading7"/>
      </w:pPr>
      <w:bookmarkStart w:id="758" w:name="_Toc485311401"/>
      <w:bookmarkStart w:id="759" w:name="_Toc492387499"/>
      <w:bookmarkStart w:id="760" w:name="_Toc492388091"/>
      <w:bookmarkStart w:id="761" w:name="_Toc492393976"/>
      <w:bookmarkStart w:id="762" w:name="_Toc492394565"/>
      <w:bookmarkStart w:id="763" w:name="_Toc492455397"/>
      <w:bookmarkStart w:id="764" w:name="_Toc492455987"/>
      <w:bookmarkStart w:id="765" w:name="_Toc492465807"/>
      <w:bookmarkStart w:id="766" w:name="_Toc492466397"/>
      <w:bookmarkStart w:id="767" w:name="_Toc493850035"/>
      <w:r w:rsidRPr="00A23321">
        <w:t>8.1.</w:t>
      </w:r>
      <w:r w:rsidR="00667D10">
        <w:t>4</w:t>
      </w:r>
      <w:r w:rsidRPr="00A23321">
        <w:t>.2.2.3.1</w:t>
      </w:r>
      <w:r w:rsidRPr="00A23321">
        <w:tab/>
        <w:t>General</w:t>
      </w:r>
      <w:bookmarkEnd w:id="758"/>
      <w:bookmarkEnd w:id="759"/>
      <w:bookmarkEnd w:id="760"/>
      <w:bookmarkEnd w:id="761"/>
      <w:bookmarkEnd w:id="762"/>
      <w:bookmarkEnd w:id="763"/>
      <w:bookmarkEnd w:id="764"/>
      <w:bookmarkEnd w:id="765"/>
      <w:bookmarkEnd w:id="766"/>
      <w:bookmarkEnd w:id="767"/>
    </w:p>
    <w:p w:rsidR="00F05927" w:rsidRPr="003168A2" w:rsidRDefault="00F05927" w:rsidP="00F05927">
      <w:r w:rsidRPr="003168A2">
        <w:t xml:space="preserve">The state </w:t>
      </w:r>
      <w:r>
        <w:t>5GMM-</w:t>
      </w:r>
      <w:r w:rsidRPr="003168A2">
        <w:t xml:space="preserve">DEREGISTERED is subdivided into a number of </w:t>
      </w:r>
      <w:proofErr w:type="spellStart"/>
      <w:r w:rsidRPr="003168A2">
        <w:t>substates</w:t>
      </w:r>
      <w:proofErr w:type="spellEnd"/>
      <w:r w:rsidRPr="003168A2">
        <w:t xml:space="preserve"> as described in this </w:t>
      </w:r>
      <w:proofErr w:type="spellStart"/>
      <w:r w:rsidRPr="003168A2">
        <w:t>subclause</w:t>
      </w:r>
      <w:proofErr w:type="spellEnd"/>
      <w:r w:rsidRPr="003168A2">
        <w:t xml:space="preserve">. Valid subscriber data are available for the UE before it enters the </w:t>
      </w:r>
      <w:proofErr w:type="spellStart"/>
      <w:r w:rsidRPr="003168A2">
        <w:t>substates</w:t>
      </w:r>
      <w:proofErr w:type="spellEnd"/>
      <w:r w:rsidRPr="003168A2">
        <w:t xml:space="preserve">, except for the </w:t>
      </w:r>
      <w:proofErr w:type="spellStart"/>
      <w:r w:rsidRPr="003168A2">
        <w:t>substate</w:t>
      </w:r>
      <w:proofErr w:type="spellEnd"/>
      <w:r w:rsidRPr="003168A2">
        <w:t xml:space="preserve"> </w:t>
      </w:r>
      <w:r>
        <w:t>5GMM-DEREGISTERED.NO-</w:t>
      </w:r>
      <w:r w:rsidRPr="00235482">
        <w:t>SUPI</w:t>
      </w:r>
      <w:r w:rsidRPr="003168A2">
        <w:t>.</w:t>
      </w:r>
    </w:p>
    <w:p w:rsidR="00F05927" w:rsidRPr="003168A2" w:rsidRDefault="00F05927" w:rsidP="00F05927">
      <w:pPr>
        <w:pStyle w:val="Heading7"/>
      </w:pPr>
      <w:bookmarkStart w:id="768" w:name="_Toc485311402"/>
      <w:bookmarkStart w:id="769" w:name="_Toc492387500"/>
      <w:bookmarkStart w:id="770" w:name="_Toc492388092"/>
      <w:bookmarkStart w:id="771" w:name="_Toc492393977"/>
      <w:bookmarkStart w:id="772" w:name="_Toc492394566"/>
      <w:bookmarkStart w:id="773" w:name="_Toc492455398"/>
      <w:bookmarkStart w:id="774" w:name="_Toc492455988"/>
      <w:bookmarkStart w:id="775" w:name="_Toc492465808"/>
      <w:bookmarkStart w:id="776" w:name="_Toc492466398"/>
      <w:bookmarkStart w:id="777" w:name="_Toc493850036"/>
      <w:r>
        <w:t>8.1.</w:t>
      </w:r>
      <w:r w:rsidR="00667D10">
        <w:t>4</w:t>
      </w:r>
      <w:r>
        <w:t>.2.2.3</w:t>
      </w:r>
      <w:r w:rsidRPr="003168A2">
        <w:t>.2</w:t>
      </w:r>
      <w:r w:rsidRPr="003168A2">
        <w:tab/>
      </w:r>
      <w:r>
        <w:t>5GMM-</w:t>
      </w:r>
      <w:r w:rsidRPr="003168A2">
        <w:t>DEREGISTERED.NORMAL-SERVICE</w:t>
      </w:r>
      <w:bookmarkEnd w:id="768"/>
      <w:bookmarkEnd w:id="769"/>
      <w:bookmarkEnd w:id="770"/>
      <w:bookmarkEnd w:id="771"/>
      <w:bookmarkEnd w:id="772"/>
      <w:bookmarkEnd w:id="773"/>
      <w:bookmarkEnd w:id="774"/>
      <w:bookmarkEnd w:id="775"/>
      <w:bookmarkEnd w:id="776"/>
      <w:bookmarkEnd w:id="777"/>
    </w:p>
    <w:p w:rsidR="00F05927" w:rsidRPr="003168A2" w:rsidRDefault="00F05927" w:rsidP="00F05927">
      <w:r w:rsidRPr="003168A2">
        <w:t xml:space="preserve">The </w:t>
      </w:r>
      <w:proofErr w:type="spellStart"/>
      <w:r w:rsidRPr="003168A2">
        <w:t>substate</w:t>
      </w:r>
      <w:proofErr w:type="spellEnd"/>
      <w:r w:rsidRPr="003168A2">
        <w:t xml:space="preserv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778" w:name="_Toc492387501"/>
      <w:bookmarkStart w:id="779" w:name="_Toc492388093"/>
      <w:bookmarkStart w:id="780" w:name="_Toc492393978"/>
      <w:bookmarkStart w:id="781" w:name="_Toc492394567"/>
      <w:bookmarkStart w:id="782" w:name="_Toc492455399"/>
      <w:bookmarkStart w:id="783" w:name="_Toc492455989"/>
      <w:bookmarkStart w:id="784" w:name="_Toc492465809"/>
      <w:bookmarkStart w:id="785" w:name="_Toc492466399"/>
      <w:bookmarkStart w:id="786" w:name="_Toc493850037"/>
      <w:bookmarkStart w:id="787" w:name="_Toc485311404"/>
      <w:r>
        <w:t>8.1.</w:t>
      </w:r>
      <w:r w:rsidR="00667D10">
        <w:t>4</w:t>
      </w:r>
      <w:r>
        <w:t>.2.2.3</w:t>
      </w:r>
      <w:r w:rsidRPr="003168A2">
        <w:t>.</w:t>
      </w:r>
      <w:r>
        <w:t>3</w:t>
      </w:r>
      <w:r w:rsidRPr="003168A2">
        <w:tab/>
      </w:r>
      <w:r>
        <w:t>5GMM-</w:t>
      </w:r>
      <w:r w:rsidRPr="003168A2">
        <w:t>DEREGISTERED.LIMITED-SERVICE</w:t>
      </w:r>
      <w:bookmarkEnd w:id="778"/>
      <w:bookmarkEnd w:id="779"/>
      <w:bookmarkEnd w:id="780"/>
      <w:bookmarkEnd w:id="781"/>
      <w:bookmarkEnd w:id="782"/>
      <w:bookmarkEnd w:id="783"/>
      <w:bookmarkEnd w:id="784"/>
      <w:bookmarkEnd w:id="785"/>
      <w:bookmarkEnd w:id="786"/>
    </w:p>
    <w:p w:rsidR="00F05927" w:rsidRPr="003168A2" w:rsidRDefault="00F05927" w:rsidP="00F05927">
      <w:r w:rsidRPr="003168A2">
        <w:t xml:space="preserve">The </w:t>
      </w:r>
      <w:proofErr w:type="spellStart"/>
      <w:r w:rsidRPr="003168A2">
        <w:t>substate</w:t>
      </w:r>
      <w:proofErr w:type="spellEnd"/>
      <w:r w:rsidRPr="003168A2">
        <w:t xml:space="preserv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788" w:name="_Toc492387502"/>
      <w:bookmarkStart w:id="789" w:name="_Toc492388094"/>
      <w:bookmarkStart w:id="790" w:name="_Toc492393979"/>
      <w:bookmarkStart w:id="791" w:name="_Toc492394568"/>
      <w:bookmarkStart w:id="792" w:name="_Toc492455400"/>
      <w:bookmarkStart w:id="793" w:name="_Toc492455990"/>
      <w:bookmarkStart w:id="794" w:name="_Toc492465810"/>
      <w:bookmarkStart w:id="795" w:name="_Toc492466400"/>
      <w:bookmarkStart w:id="796" w:name="_Toc493850038"/>
      <w:r>
        <w:t>8.1.</w:t>
      </w:r>
      <w:r w:rsidR="00667D10">
        <w:t>4</w:t>
      </w:r>
      <w:r>
        <w:t>.2.2.3</w:t>
      </w:r>
      <w:r w:rsidRPr="003168A2">
        <w:t>.</w:t>
      </w:r>
      <w:r>
        <w:t>4</w:t>
      </w:r>
      <w:r w:rsidRPr="003168A2">
        <w:tab/>
      </w:r>
      <w:r>
        <w:t>5GMM-</w:t>
      </w:r>
      <w:r w:rsidRPr="003168A2">
        <w:t>DEREGISTERED.ATTEMPTING-</w:t>
      </w:r>
      <w:bookmarkEnd w:id="787"/>
      <w:r>
        <w:t>REGISTRATION</w:t>
      </w:r>
      <w:bookmarkEnd w:id="788"/>
      <w:bookmarkEnd w:id="789"/>
      <w:bookmarkEnd w:id="790"/>
      <w:bookmarkEnd w:id="791"/>
      <w:bookmarkEnd w:id="792"/>
      <w:bookmarkEnd w:id="793"/>
      <w:bookmarkEnd w:id="794"/>
      <w:bookmarkEnd w:id="795"/>
      <w:bookmarkEnd w:id="796"/>
    </w:p>
    <w:p w:rsidR="00F05927" w:rsidRPr="003168A2" w:rsidRDefault="00F05927" w:rsidP="00F05927">
      <w:r w:rsidRPr="003168A2">
        <w:t xml:space="preserve">The </w:t>
      </w:r>
      <w:proofErr w:type="spellStart"/>
      <w:r w:rsidRPr="003168A2">
        <w:t>substate</w:t>
      </w:r>
      <w:proofErr w:type="spellEnd"/>
      <w:r w:rsidRPr="003168A2">
        <w:t xml:space="preserv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797" w:name="_Toc485311405"/>
      <w:r>
        <w:t>Editor's note:</w:t>
      </w:r>
      <w:r w:rsidRPr="00440029">
        <w:tab/>
      </w:r>
      <w:r>
        <w:rPr>
          <w:rFonts w:eastAsia="Times New Roman"/>
        </w:rPr>
        <w:t xml:space="preserve">Other cases in which this </w:t>
      </w:r>
      <w:proofErr w:type="spellStart"/>
      <w:r>
        <w:rPr>
          <w:rFonts w:eastAsia="Times New Roman"/>
        </w:rPr>
        <w:t>substate</w:t>
      </w:r>
      <w:proofErr w:type="spellEnd"/>
      <w:r>
        <w:rPr>
          <w:rFonts w:eastAsia="Times New Roman"/>
        </w:rPr>
        <w:t xml:space="preserv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798" w:name="_Toc492387503"/>
      <w:bookmarkStart w:id="799" w:name="_Toc492388095"/>
      <w:bookmarkStart w:id="800" w:name="_Toc492393980"/>
      <w:bookmarkStart w:id="801" w:name="_Toc492394569"/>
      <w:bookmarkStart w:id="802" w:name="_Toc492455401"/>
      <w:bookmarkStart w:id="803" w:name="_Toc492455991"/>
      <w:bookmarkStart w:id="804" w:name="_Toc492465811"/>
      <w:bookmarkStart w:id="805" w:name="_Toc492466401"/>
      <w:bookmarkStart w:id="806" w:name="_Toc493850039"/>
      <w:r>
        <w:t>8.1.</w:t>
      </w:r>
      <w:r w:rsidR="00667D10">
        <w:t>4</w:t>
      </w:r>
      <w:r>
        <w:t>.2.2.3</w:t>
      </w:r>
      <w:r w:rsidRPr="003168A2">
        <w:t>.</w:t>
      </w:r>
      <w:r>
        <w:t>5</w:t>
      </w:r>
      <w:r w:rsidRPr="003168A2">
        <w:tab/>
      </w:r>
      <w:r>
        <w:t>5GMM-</w:t>
      </w:r>
      <w:r w:rsidRPr="003168A2">
        <w:t>DEREGISTERED.PLMN-SEARCH</w:t>
      </w:r>
      <w:bookmarkEnd w:id="797"/>
      <w:bookmarkEnd w:id="798"/>
      <w:bookmarkEnd w:id="799"/>
      <w:bookmarkEnd w:id="800"/>
      <w:bookmarkEnd w:id="801"/>
      <w:bookmarkEnd w:id="802"/>
      <w:bookmarkEnd w:id="803"/>
      <w:bookmarkEnd w:id="804"/>
      <w:bookmarkEnd w:id="805"/>
      <w:bookmarkEnd w:id="806"/>
    </w:p>
    <w:p w:rsidR="00F05927" w:rsidRPr="003168A2" w:rsidRDefault="00F05927" w:rsidP="00F05927">
      <w:r w:rsidRPr="003168A2">
        <w:t xml:space="preserve">The </w:t>
      </w:r>
      <w:proofErr w:type="spellStart"/>
      <w:r w:rsidRPr="003168A2">
        <w:t>substate</w:t>
      </w:r>
      <w:proofErr w:type="spellEnd"/>
      <w:r w:rsidRPr="003168A2">
        <w:t xml:space="preserve"> </w:t>
      </w:r>
      <w:r>
        <w:t>5GMM-</w:t>
      </w:r>
      <w:r w:rsidRPr="003168A2">
        <w:t>DEREGISTERED.PLMN-SEARCH is chosen in the UE, if the UE</w:t>
      </w:r>
      <w:r w:rsidRPr="00FE320E">
        <w:t xml:space="preserve"> is searching for PLMNs. This </w:t>
      </w:r>
      <w:proofErr w:type="spellStart"/>
      <w:r w:rsidRPr="00FE320E">
        <w:t>substate</w:t>
      </w:r>
      <w:proofErr w:type="spellEnd"/>
      <w:r w:rsidRPr="00FE320E">
        <w:t xml:space="preserve"> is left either when a cell has been selected (the new </w:t>
      </w:r>
      <w:proofErr w:type="spellStart"/>
      <w:r w:rsidRPr="00FE320E">
        <w:t>substate</w:t>
      </w:r>
      <w:proofErr w:type="spellEnd"/>
      <w:r w:rsidRPr="00FE320E">
        <w:t xml:space="preserve"> is NORMAL-SERVICE or LIMITED-SERVICE) or when it has been concluded that no cell is available at the moment (the new </w:t>
      </w:r>
      <w:proofErr w:type="spellStart"/>
      <w:r>
        <w:t>substate</w:t>
      </w:r>
      <w:proofErr w:type="spellEnd"/>
      <w:r>
        <w:t xml:space="preserve"> is NO-CELL-AVAILABLE).</w:t>
      </w:r>
    </w:p>
    <w:p w:rsidR="00F05927" w:rsidRPr="003168A2" w:rsidRDefault="00F05927" w:rsidP="00F05927">
      <w:pPr>
        <w:pStyle w:val="Heading7"/>
      </w:pPr>
      <w:bookmarkStart w:id="807" w:name="_Toc485311406"/>
      <w:bookmarkStart w:id="808" w:name="_Toc492387504"/>
      <w:bookmarkStart w:id="809" w:name="_Toc492388096"/>
      <w:bookmarkStart w:id="810" w:name="_Toc492393981"/>
      <w:bookmarkStart w:id="811" w:name="_Toc492394570"/>
      <w:bookmarkStart w:id="812" w:name="_Toc492455402"/>
      <w:bookmarkStart w:id="813" w:name="_Toc492455992"/>
      <w:bookmarkStart w:id="814" w:name="_Toc492465812"/>
      <w:bookmarkStart w:id="815" w:name="_Toc492466402"/>
      <w:bookmarkStart w:id="816" w:name="_Toc493850040"/>
      <w:r>
        <w:t>8.1.</w:t>
      </w:r>
      <w:r w:rsidR="00667D10">
        <w:t>4</w:t>
      </w:r>
      <w:r>
        <w:t>.2.2.3</w:t>
      </w:r>
      <w:r w:rsidRPr="003168A2">
        <w:t>.</w:t>
      </w:r>
      <w:r>
        <w:t>6</w:t>
      </w:r>
      <w:r w:rsidRPr="003168A2">
        <w:tab/>
      </w:r>
      <w:r>
        <w:t>5GMM-</w:t>
      </w:r>
      <w:r w:rsidRPr="003168A2">
        <w:t>DEREGISTERED.NO-</w:t>
      </w:r>
      <w:bookmarkEnd w:id="807"/>
      <w:r w:rsidRPr="00235482">
        <w:t>SUPI</w:t>
      </w:r>
      <w:bookmarkEnd w:id="808"/>
      <w:bookmarkEnd w:id="809"/>
      <w:bookmarkEnd w:id="810"/>
      <w:bookmarkEnd w:id="811"/>
      <w:bookmarkEnd w:id="812"/>
      <w:bookmarkEnd w:id="813"/>
      <w:bookmarkEnd w:id="814"/>
      <w:bookmarkEnd w:id="815"/>
      <w:bookmarkEnd w:id="816"/>
    </w:p>
    <w:p w:rsidR="00F05927" w:rsidRPr="003168A2" w:rsidRDefault="00F05927" w:rsidP="00F05927">
      <w:r w:rsidRPr="003168A2">
        <w:t xml:space="preserve">The </w:t>
      </w:r>
      <w:proofErr w:type="spellStart"/>
      <w:r w:rsidRPr="003168A2">
        <w:t>substate</w:t>
      </w:r>
      <w:proofErr w:type="spellEnd"/>
      <w:r w:rsidRPr="003168A2">
        <w:t xml:space="preserv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817" w:name="_Toc485311408"/>
      <w:r>
        <w:t>Editor's note:</w:t>
      </w:r>
      <w:r w:rsidRPr="00440029">
        <w:tab/>
      </w:r>
      <w:r>
        <w:t>It is FFS whether other type of SUPI needs to be used, e.g. NAI.</w:t>
      </w:r>
    </w:p>
    <w:p w:rsidR="00F05927" w:rsidRPr="003168A2" w:rsidRDefault="00F05927" w:rsidP="00F05927">
      <w:pPr>
        <w:pStyle w:val="Heading7"/>
      </w:pPr>
      <w:bookmarkStart w:id="818" w:name="_Toc492387505"/>
      <w:bookmarkStart w:id="819" w:name="_Toc492388097"/>
      <w:bookmarkStart w:id="820" w:name="_Toc492393982"/>
      <w:bookmarkStart w:id="821" w:name="_Toc492394571"/>
      <w:bookmarkStart w:id="822" w:name="_Toc492455403"/>
      <w:bookmarkStart w:id="823" w:name="_Toc492455993"/>
      <w:bookmarkStart w:id="824" w:name="_Toc492465813"/>
      <w:bookmarkStart w:id="825" w:name="_Toc492466403"/>
      <w:bookmarkStart w:id="826" w:name="_Toc493850041"/>
      <w:r>
        <w:t>8.1.</w:t>
      </w:r>
      <w:r w:rsidR="00667D10">
        <w:t>4</w:t>
      </w:r>
      <w:r>
        <w:t>.2.2.3</w:t>
      </w:r>
      <w:r w:rsidRPr="003168A2">
        <w:t>.</w:t>
      </w:r>
      <w:r>
        <w:t>7</w:t>
      </w:r>
      <w:r w:rsidRPr="003168A2">
        <w:tab/>
      </w:r>
      <w:r>
        <w:t>5GMM-</w:t>
      </w:r>
      <w:r w:rsidRPr="003168A2">
        <w:t>DEREGISTERED.NO-CELL-AVAILABLE</w:t>
      </w:r>
      <w:bookmarkEnd w:id="817"/>
      <w:bookmarkEnd w:id="818"/>
      <w:bookmarkEnd w:id="819"/>
      <w:bookmarkEnd w:id="820"/>
      <w:bookmarkEnd w:id="821"/>
      <w:bookmarkEnd w:id="822"/>
      <w:bookmarkEnd w:id="823"/>
      <w:bookmarkEnd w:id="824"/>
      <w:bookmarkEnd w:id="825"/>
      <w:bookmarkEnd w:id="826"/>
    </w:p>
    <w:p w:rsidR="00F05927" w:rsidRDefault="00F05927" w:rsidP="00F05927">
      <w:pPr>
        <w:numPr>
          <w:ilvl w:val="12"/>
          <w:numId w:val="0"/>
        </w:numPr>
      </w:pPr>
      <w:r>
        <w:t>No 5G</w:t>
      </w:r>
      <w:r w:rsidRPr="003168A2">
        <w:t xml:space="preserve"> cell can be selected. This </w:t>
      </w:r>
      <w:proofErr w:type="spellStart"/>
      <w:r w:rsidRPr="003168A2">
        <w:t>substate</w:t>
      </w:r>
      <w:proofErr w:type="spellEnd"/>
      <w:r w:rsidRPr="003168A2">
        <w:t xml:space="preserve"> is entered after a first intensive search failed when in </w:t>
      </w:r>
      <w:proofErr w:type="spellStart"/>
      <w:r w:rsidRPr="003168A2">
        <w:t>substate</w:t>
      </w:r>
      <w:proofErr w:type="spellEnd"/>
      <w:r w:rsidRPr="003168A2">
        <w:t xml:space="preserv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827" w:name="_Toc492387506"/>
      <w:bookmarkStart w:id="828" w:name="_Toc492388098"/>
      <w:bookmarkStart w:id="829" w:name="_Toc492393983"/>
      <w:bookmarkStart w:id="830" w:name="_Toc492394572"/>
      <w:bookmarkStart w:id="831" w:name="_Toc492455404"/>
      <w:bookmarkStart w:id="832" w:name="_Toc492455994"/>
      <w:bookmarkStart w:id="833" w:name="_Toc492465814"/>
      <w:bookmarkStart w:id="834" w:name="_Toc492466404"/>
      <w:bookmarkStart w:id="835" w:name="_Toc493850042"/>
      <w:r>
        <w:t>8.1.</w:t>
      </w:r>
      <w:r w:rsidR="00667D10">
        <w:t>4</w:t>
      </w:r>
      <w:r>
        <w:t>.2.2.3</w:t>
      </w:r>
      <w:r w:rsidRPr="003168A2">
        <w:t>.</w:t>
      </w:r>
      <w:r>
        <w:t>8</w:t>
      </w:r>
      <w:r w:rsidRPr="003168A2">
        <w:tab/>
      </w:r>
      <w:r>
        <w:t>5GMM-</w:t>
      </w:r>
      <w:r w:rsidRPr="003168A2">
        <w:t>DEREGISTERED.</w:t>
      </w:r>
      <w:r>
        <w:t>eCALL-INACTIVE</w:t>
      </w:r>
      <w:bookmarkEnd w:id="827"/>
      <w:bookmarkEnd w:id="828"/>
      <w:bookmarkEnd w:id="829"/>
      <w:bookmarkEnd w:id="830"/>
      <w:bookmarkEnd w:id="831"/>
      <w:bookmarkEnd w:id="832"/>
      <w:bookmarkEnd w:id="833"/>
      <w:bookmarkEnd w:id="834"/>
      <w:bookmarkEnd w:id="835"/>
    </w:p>
    <w:p w:rsidR="00F05927" w:rsidRPr="007C77AB" w:rsidRDefault="00F05927" w:rsidP="00F05927">
      <w:pPr>
        <w:pStyle w:val="EditorsNote"/>
      </w:pPr>
      <w:r>
        <w:t>Editor's note:</w:t>
      </w:r>
      <w:r w:rsidRPr="00440029">
        <w:tab/>
      </w:r>
      <w:r>
        <w:t>How the UE enters 5GMM-</w:t>
      </w:r>
      <w:r w:rsidRPr="003168A2">
        <w:t>DEREGISTERED.</w:t>
      </w:r>
      <w:r>
        <w:t xml:space="preserve">eCALL-INACTIVE </w:t>
      </w:r>
      <w:proofErr w:type="spellStart"/>
      <w:r>
        <w:t>sutstate</w:t>
      </w:r>
      <w:proofErr w:type="spellEnd"/>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 xml:space="preserve">Other </w:t>
      </w:r>
      <w:proofErr w:type="spellStart"/>
      <w:r>
        <w:rPr>
          <w:rFonts w:eastAsia="Times New Roman"/>
        </w:rPr>
        <w:t>s</w:t>
      </w:r>
      <w:r w:rsidRPr="003168A2">
        <w:t>ubstates</w:t>
      </w:r>
      <w:proofErr w:type="spellEnd"/>
      <w:r w:rsidRPr="003168A2">
        <w:t xml:space="preserve">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836" w:name="_Toc492387507"/>
      <w:bookmarkStart w:id="837" w:name="_Toc492388099"/>
      <w:bookmarkStart w:id="838" w:name="_Toc492393984"/>
      <w:bookmarkStart w:id="839" w:name="_Toc492394573"/>
      <w:bookmarkStart w:id="840" w:name="_Toc492455405"/>
      <w:bookmarkStart w:id="841" w:name="_Toc492455995"/>
      <w:bookmarkStart w:id="842" w:name="_Toc492465815"/>
      <w:bookmarkStart w:id="843" w:name="_Toc492466405"/>
      <w:bookmarkStart w:id="844" w:name="_Toc493850043"/>
      <w:r>
        <w:t>8.1.</w:t>
      </w:r>
      <w:r w:rsidR="00667D10">
        <w:t>4</w:t>
      </w:r>
      <w:r>
        <w:t>.2.2.4</w:t>
      </w:r>
      <w:r w:rsidRPr="003168A2">
        <w:tab/>
      </w:r>
      <w:proofErr w:type="spellStart"/>
      <w:r w:rsidRPr="003168A2">
        <w:t>Substates</w:t>
      </w:r>
      <w:proofErr w:type="spellEnd"/>
      <w:r w:rsidRPr="003168A2">
        <w:t xml:space="preserve"> of state </w:t>
      </w:r>
      <w:r>
        <w:t>5GMM-</w:t>
      </w:r>
      <w:r w:rsidRPr="003168A2">
        <w:t>REGISTERED</w:t>
      </w:r>
      <w:bookmarkEnd w:id="836"/>
      <w:bookmarkEnd w:id="837"/>
      <w:bookmarkEnd w:id="838"/>
      <w:bookmarkEnd w:id="839"/>
      <w:bookmarkEnd w:id="840"/>
      <w:bookmarkEnd w:id="841"/>
      <w:bookmarkEnd w:id="842"/>
      <w:bookmarkEnd w:id="843"/>
      <w:bookmarkEnd w:id="844"/>
    </w:p>
    <w:p w:rsidR="00F05927" w:rsidRPr="00A23321" w:rsidRDefault="00F05927" w:rsidP="00F05927">
      <w:pPr>
        <w:pStyle w:val="Heading7"/>
      </w:pPr>
      <w:bookmarkStart w:id="845" w:name="_Toc485311411"/>
      <w:bookmarkStart w:id="846" w:name="_Toc492387508"/>
      <w:bookmarkStart w:id="847" w:name="_Toc492388100"/>
      <w:bookmarkStart w:id="848" w:name="_Toc492393985"/>
      <w:bookmarkStart w:id="849" w:name="_Toc492394574"/>
      <w:bookmarkStart w:id="850" w:name="_Toc492455406"/>
      <w:bookmarkStart w:id="851" w:name="_Toc492455996"/>
      <w:bookmarkStart w:id="852" w:name="_Toc492465816"/>
      <w:bookmarkStart w:id="853" w:name="_Toc492466406"/>
      <w:bookmarkStart w:id="854" w:name="_Toc493850044"/>
      <w:r w:rsidRPr="00A23321">
        <w:t>8.1.</w:t>
      </w:r>
      <w:r w:rsidR="00667D10">
        <w:t>4</w:t>
      </w:r>
      <w:r w:rsidRPr="00A23321">
        <w:t>.2.2.4.1</w:t>
      </w:r>
      <w:r w:rsidRPr="00A23321">
        <w:tab/>
        <w:t>General</w:t>
      </w:r>
      <w:bookmarkEnd w:id="845"/>
      <w:bookmarkEnd w:id="846"/>
      <w:bookmarkEnd w:id="847"/>
      <w:bookmarkEnd w:id="848"/>
      <w:bookmarkEnd w:id="849"/>
      <w:bookmarkEnd w:id="850"/>
      <w:bookmarkEnd w:id="851"/>
      <w:bookmarkEnd w:id="852"/>
      <w:bookmarkEnd w:id="853"/>
      <w:bookmarkEnd w:id="854"/>
    </w:p>
    <w:p w:rsidR="00F05927" w:rsidRPr="003168A2" w:rsidRDefault="00F05927" w:rsidP="00F05927">
      <w:r w:rsidRPr="003168A2">
        <w:t xml:space="preserve">The state </w:t>
      </w:r>
      <w:r>
        <w:t>5GMM-</w:t>
      </w:r>
      <w:r w:rsidRPr="003168A2">
        <w:t xml:space="preserve">REGISTERED is subdivided into a number of </w:t>
      </w:r>
      <w:proofErr w:type="spellStart"/>
      <w:r w:rsidRPr="003168A2">
        <w:t>substates</w:t>
      </w:r>
      <w:proofErr w:type="spellEnd"/>
      <w:r w:rsidRPr="003168A2">
        <w:t xml:space="preserve"> as described in this </w:t>
      </w:r>
      <w:proofErr w:type="spellStart"/>
      <w:r w:rsidRPr="003168A2">
        <w:t>subclause</w:t>
      </w:r>
      <w:proofErr w:type="spellEnd"/>
      <w:r w:rsidRPr="003168A2">
        <w:t>.</w:t>
      </w:r>
    </w:p>
    <w:p w:rsidR="00F05927" w:rsidRPr="003168A2" w:rsidRDefault="00F05927" w:rsidP="00F05927">
      <w:pPr>
        <w:pStyle w:val="Heading7"/>
      </w:pPr>
      <w:bookmarkStart w:id="855" w:name="_Toc485311412"/>
      <w:bookmarkStart w:id="856" w:name="_Toc492387509"/>
      <w:bookmarkStart w:id="857" w:name="_Toc492388101"/>
      <w:bookmarkStart w:id="858" w:name="_Toc492393986"/>
      <w:bookmarkStart w:id="859" w:name="_Toc492394575"/>
      <w:bookmarkStart w:id="860" w:name="_Toc492455407"/>
      <w:bookmarkStart w:id="861" w:name="_Toc492455997"/>
      <w:bookmarkStart w:id="862" w:name="_Toc492465817"/>
      <w:bookmarkStart w:id="863" w:name="_Toc492466407"/>
      <w:bookmarkStart w:id="864" w:name="_Toc493850045"/>
      <w:r>
        <w:t>8.1.</w:t>
      </w:r>
      <w:r w:rsidR="00667D10">
        <w:t>4</w:t>
      </w:r>
      <w:r>
        <w:t>.2.2.4</w:t>
      </w:r>
      <w:r w:rsidRPr="003168A2">
        <w:t>.2</w:t>
      </w:r>
      <w:r w:rsidRPr="003168A2">
        <w:tab/>
      </w:r>
      <w:r>
        <w:t>5GMM-</w:t>
      </w:r>
      <w:r w:rsidRPr="003168A2">
        <w:t>REGISTERED.NORMAL-SERVICE</w:t>
      </w:r>
      <w:bookmarkEnd w:id="855"/>
      <w:bookmarkEnd w:id="856"/>
      <w:bookmarkEnd w:id="857"/>
      <w:bookmarkEnd w:id="858"/>
      <w:bookmarkEnd w:id="859"/>
      <w:bookmarkEnd w:id="860"/>
      <w:bookmarkEnd w:id="861"/>
      <w:bookmarkEnd w:id="862"/>
      <w:bookmarkEnd w:id="863"/>
      <w:bookmarkEnd w:id="864"/>
    </w:p>
    <w:p w:rsidR="00F05927" w:rsidRPr="00235482" w:rsidRDefault="00F05927" w:rsidP="00F05927">
      <w:r w:rsidRPr="003168A2">
        <w:t xml:space="preserve">The </w:t>
      </w:r>
      <w:proofErr w:type="spellStart"/>
      <w:r w:rsidRPr="003168A2">
        <w:t>substate</w:t>
      </w:r>
      <w:proofErr w:type="spellEnd"/>
      <w:r w:rsidRPr="003168A2">
        <w:t xml:space="preserve"> </w:t>
      </w:r>
      <w:r>
        <w:t>5GMM-</w:t>
      </w:r>
      <w:r w:rsidRPr="003168A2">
        <w:t xml:space="preserve">REGISTERED.NORMAL-SERVICE is chosen by the UE as the primary </w:t>
      </w:r>
      <w:proofErr w:type="spellStart"/>
      <w:r w:rsidRPr="003168A2">
        <w:t>substate</w:t>
      </w:r>
      <w:proofErr w:type="spellEnd"/>
      <w:r w:rsidRPr="003168A2">
        <w:t xml:space="preserv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865" w:name="_Toc492387510"/>
      <w:bookmarkStart w:id="866" w:name="_Toc492388102"/>
      <w:bookmarkStart w:id="867" w:name="_Toc492393987"/>
      <w:bookmarkStart w:id="868" w:name="_Toc492394576"/>
      <w:bookmarkStart w:id="869" w:name="_Toc492455408"/>
      <w:bookmarkStart w:id="870" w:name="_Toc492455998"/>
      <w:bookmarkStart w:id="871" w:name="_Toc492465818"/>
      <w:bookmarkStart w:id="872" w:name="_Toc492466408"/>
      <w:bookmarkStart w:id="873" w:name="_Toc493850046"/>
      <w:bookmarkStart w:id="874" w:name="_Toc485311413"/>
      <w:r w:rsidRPr="00235482">
        <w:t>8.1.</w:t>
      </w:r>
      <w:r w:rsidR="00667D10">
        <w:t>4</w:t>
      </w:r>
      <w:r w:rsidRPr="00235482">
        <w:t>.2.2.4.3</w:t>
      </w:r>
      <w:r w:rsidRPr="00235482">
        <w:tab/>
        <w:t>5GMM-REGISTERED.NON-ALLOWED-SERVICE</w:t>
      </w:r>
      <w:bookmarkEnd w:id="865"/>
      <w:bookmarkEnd w:id="866"/>
      <w:bookmarkEnd w:id="867"/>
      <w:bookmarkEnd w:id="868"/>
      <w:bookmarkEnd w:id="869"/>
      <w:bookmarkEnd w:id="870"/>
      <w:bookmarkEnd w:id="871"/>
      <w:bookmarkEnd w:id="872"/>
      <w:bookmarkEnd w:id="873"/>
    </w:p>
    <w:p w:rsidR="00F05927" w:rsidRPr="003168A2" w:rsidRDefault="00F05927" w:rsidP="00F05927">
      <w:r w:rsidRPr="00235482">
        <w:t xml:space="preserve">The </w:t>
      </w:r>
      <w:proofErr w:type="spellStart"/>
      <w:r w:rsidRPr="00235482">
        <w:t>substate</w:t>
      </w:r>
      <w:proofErr w:type="spellEnd"/>
      <w:r w:rsidRPr="00235482">
        <w:t xml:space="preserve"> 5GMM-REGISTERED.NON-ALLOWED-SERVICE is chosen in the UE, if the cell the UE selected is known to be in a non-allowed area.</w:t>
      </w:r>
    </w:p>
    <w:p w:rsidR="00F05927" w:rsidRPr="003168A2" w:rsidRDefault="00F05927" w:rsidP="00F05927">
      <w:pPr>
        <w:pStyle w:val="Heading7"/>
      </w:pPr>
      <w:bookmarkStart w:id="875" w:name="_Toc492387511"/>
      <w:bookmarkStart w:id="876" w:name="_Toc492388103"/>
      <w:bookmarkStart w:id="877" w:name="_Toc492393988"/>
      <w:bookmarkStart w:id="878" w:name="_Toc492394577"/>
      <w:bookmarkStart w:id="879" w:name="_Toc492455409"/>
      <w:bookmarkStart w:id="880" w:name="_Toc492455999"/>
      <w:bookmarkStart w:id="881" w:name="_Toc492465819"/>
      <w:bookmarkStart w:id="882" w:name="_Toc492466409"/>
      <w:bookmarkStart w:id="883" w:name="_Toc493850047"/>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874"/>
      <w:bookmarkEnd w:id="875"/>
      <w:bookmarkEnd w:id="876"/>
      <w:bookmarkEnd w:id="877"/>
      <w:bookmarkEnd w:id="878"/>
      <w:bookmarkEnd w:id="879"/>
      <w:bookmarkEnd w:id="880"/>
      <w:bookmarkEnd w:id="881"/>
      <w:bookmarkEnd w:id="882"/>
      <w:bookmarkEnd w:id="883"/>
    </w:p>
    <w:p w:rsidR="00F05927" w:rsidRPr="003168A2" w:rsidRDefault="00F05927" w:rsidP="00F05927">
      <w:r w:rsidRPr="003168A2">
        <w:t xml:space="preserve">The </w:t>
      </w:r>
      <w:proofErr w:type="spellStart"/>
      <w:r w:rsidRPr="003168A2">
        <w:t>substate</w:t>
      </w:r>
      <w:proofErr w:type="spellEnd"/>
      <w:r w:rsidRPr="003168A2">
        <w:t xml:space="preserv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w:t>
      </w:r>
      <w:proofErr w:type="spellStart"/>
      <w:r>
        <w:t>procedure</w:t>
      </w:r>
      <w:proofErr w:type="spellEnd"/>
      <w:r w:rsidRPr="003168A2">
        <w:t xml:space="preserve"> shall be initiated by the UE in this </w:t>
      </w:r>
      <w:proofErr w:type="spellStart"/>
      <w:r w:rsidRPr="003168A2">
        <w:t>substate</w:t>
      </w:r>
      <w:proofErr w:type="spellEnd"/>
      <w:r w:rsidRPr="003168A2">
        <w:t>. No data shall be sent or received.</w:t>
      </w:r>
    </w:p>
    <w:p w:rsidR="00F05927" w:rsidRPr="007C77AB" w:rsidRDefault="00F05927" w:rsidP="00F05927">
      <w:pPr>
        <w:pStyle w:val="EditorsNote"/>
      </w:pPr>
      <w:bookmarkStart w:id="884" w:name="_Toc485311414"/>
      <w:r>
        <w:t>Editor's note:</w:t>
      </w:r>
      <w:r w:rsidRPr="00440029">
        <w:tab/>
      </w:r>
      <w:r>
        <w:rPr>
          <w:rFonts w:eastAsia="Times New Roman"/>
        </w:rPr>
        <w:t xml:space="preserve">Other cases in which this </w:t>
      </w:r>
      <w:proofErr w:type="spellStart"/>
      <w:r>
        <w:rPr>
          <w:rFonts w:eastAsia="Times New Roman"/>
        </w:rPr>
        <w:t>substate</w:t>
      </w:r>
      <w:proofErr w:type="spellEnd"/>
      <w:r>
        <w:rPr>
          <w:rFonts w:eastAsia="Times New Roman"/>
        </w:rPr>
        <w:t xml:space="preserve"> is </w:t>
      </w:r>
      <w:proofErr w:type="spellStart"/>
      <w:r>
        <w:rPr>
          <w:rFonts w:eastAsia="Times New Roman"/>
        </w:rPr>
        <w:t>chosed</w:t>
      </w:r>
      <w:proofErr w:type="spellEnd"/>
      <w:r>
        <w:rPr>
          <w:rFonts w:eastAsia="Times New Roman"/>
        </w:rPr>
        <w:t xml:space="preserve"> </w:t>
      </w:r>
      <w:r>
        <w:t>are FFS.</w:t>
      </w:r>
    </w:p>
    <w:p w:rsidR="00F05927" w:rsidRPr="003168A2" w:rsidRDefault="00F05927" w:rsidP="00F05927">
      <w:pPr>
        <w:pStyle w:val="Heading7"/>
      </w:pPr>
      <w:bookmarkStart w:id="885" w:name="_Toc492387512"/>
      <w:bookmarkStart w:id="886" w:name="_Toc492388104"/>
      <w:bookmarkStart w:id="887" w:name="_Toc492393989"/>
      <w:bookmarkStart w:id="888" w:name="_Toc492394578"/>
      <w:bookmarkStart w:id="889" w:name="_Toc492455410"/>
      <w:bookmarkStart w:id="890" w:name="_Toc492456000"/>
      <w:bookmarkStart w:id="891" w:name="_Toc492465820"/>
      <w:bookmarkStart w:id="892" w:name="_Toc492466410"/>
      <w:bookmarkStart w:id="893" w:name="_Toc493850048"/>
      <w:r>
        <w:t>8.1.</w:t>
      </w:r>
      <w:r w:rsidR="00667D10">
        <w:t>4</w:t>
      </w:r>
      <w:r>
        <w:t>.2.2.4</w:t>
      </w:r>
      <w:r w:rsidRPr="003168A2">
        <w:t>.</w:t>
      </w:r>
      <w:r>
        <w:t>5</w:t>
      </w:r>
      <w:r w:rsidRPr="003168A2">
        <w:tab/>
      </w:r>
      <w:r>
        <w:t>5GMM-</w:t>
      </w:r>
      <w:r w:rsidRPr="003168A2">
        <w:t>REGISTERED.LIMITED-SERVICE</w:t>
      </w:r>
      <w:bookmarkEnd w:id="884"/>
      <w:bookmarkEnd w:id="885"/>
      <w:bookmarkEnd w:id="886"/>
      <w:bookmarkEnd w:id="887"/>
      <w:bookmarkEnd w:id="888"/>
      <w:bookmarkEnd w:id="889"/>
      <w:bookmarkEnd w:id="890"/>
      <w:bookmarkEnd w:id="891"/>
      <w:bookmarkEnd w:id="892"/>
      <w:bookmarkEnd w:id="893"/>
    </w:p>
    <w:p w:rsidR="00F05927" w:rsidRPr="003168A2" w:rsidRDefault="00F05927" w:rsidP="00F05927">
      <w:r w:rsidRPr="003168A2">
        <w:t xml:space="preserve">The </w:t>
      </w:r>
      <w:proofErr w:type="spellStart"/>
      <w:r w:rsidRPr="003168A2">
        <w:t>substate</w:t>
      </w:r>
      <w:proofErr w:type="spellEnd"/>
      <w:r w:rsidRPr="003168A2">
        <w:t xml:space="preserv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894" w:name="_Toc485311415"/>
      <w:bookmarkStart w:id="895" w:name="_Toc492387513"/>
      <w:bookmarkStart w:id="896" w:name="_Toc492388105"/>
      <w:bookmarkStart w:id="897" w:name="_Toc492393990"/>
      <w:bookmarkStart w:id="898" w:name="_Toc492394579"/>
      <w:bookmarkStart w:id="899" w:name="_Toc492455411"/>
      <w:bookmarkStart w:id="900" w:name="_Toc492456001"/>
      <w:bookmarkStart w:id="901" w:name="_Toc492465821"/>
      <w:bookmarkStart w:id="902" w:name="_Toc492466411"/>
      <w:bookmarkStart w:id="903" w:name="_Toc493850049"/>
      <w:r>
        <w:t>8.1.</w:t>
      </w:r>
      <w:r w:rsidR="00667D10">
        <w:t>4</w:t>
      </w:r>
      <w:r>
        <w:t>.2.2.4</w:t>
      </w:r>
      <w:r w:rsidRPr="003168A2">
        <w:t>.</w:t>
      </w:r>
      <w:r>
        <w:t>6</w:t>
      </w:r>
      <w:r w:rsidRPr="003168A2">
        <w:tab/>
      </w:r>
      <w:r>
        <w:t>5GMM-</w:t>
      </w:r>
      <w:r w:rsidRPr="003168A2">
        <w:t>REGISTERED.PLMN-SEARCH</w:t>
      </w:r>
      <w:bookmarkEnd w:id="894"/>
      <w:bookmarkEnd w:id="895"/>
      <w:bookmarkEnd w:id="896"/>
      <w:bookmarkEnd w:id="897"/>
      <w:bookmarkEnd w:id="898"/>
      <w:bookmarkEnd w:id="899"/>
      <w:bookmarkEnd w:id="900"/>
      <w:bookmarkEnd w:id="901"/>
      <w:bookmarkEnd w:id="902"/>
      <w:bookmarkEnd w:id="903"/>
    </w:p>
    <w:p w:rsidR="00F05927" w:rsidRPr="003168A2" w:rsidRDefault="00F05927" w:rsidP="00F05927">
      <w:r w:rsidRPr="003168A2">
        <w:t xml:space="preserve">The </w:t>
      </w:r>
      <w:proofErr w:type="spellStart"/>
      <w:r w:rsidRPr="003168A2">
        <w:t>substate</w:t>
      </w:r>
      <w:proofErr w:type="spellEnd"/>
      <w:r w:rsidRPr="003168A2">
        <w:t xml:space="preserve"> </w:t>
      </w:r>
      <w:r>
        <w:t>5GMM-</w:t>
      </w:r>
      <w:r w:rsidRPr="003168A2">
        <w:t>REGISTERED.PLMN-SEARCH is chosen in the UE, while the UE is searching for PLMNs.</w:t>
      </w:r>
    </w:p>
    <w:p w:rsidR="00F05927" w:rsidRPr="003168A2" w:rsidRDefault="00F05927" w:rsidP="00F05927">
      <w:pPr>
        <w:pStyle w:val="Heading7"/>
      </w:pPr>
      <w:bookmarkStart w:id="904" w:name="_Toc485311417"/>
      <w:bookmarkStart w:id="905" w:name="_Toc492387514"/>
      <w:bookmarkStart w:id="906" w:name="_Toc492388106"/>
      <w:bookmarkStart w:id="907" w:name="_Toc492393991"/>
      <w:bookmarkStart w:id="908" w:name="_Toc492394580"/>
      <w:bookmarkStart w:id="909" w:name="_Toc492455412"/>
      <w:bookmarkStart w:id="910" w:name="_Toc492456002"/>
      <w:bookmarkStart w:id="911" w:name="_Toc492465822"/>
      <w:bookmarkStart w:id="912" w:name="_Toc492466412"/>
      <w:bookmarkStart w:id="913" w:name="_Toc493850050"/>
      <w:r>
        <w:t>8.1.</w:t>
      </w:r>
      <w:r w:rsidR="00667D10">
        <w:t>4</w:t>
      </w:r>
      <w:r>
        <w:t>.2.2.4</w:t>
      </w:r>
      <w:r w:rsidRPr="003168A2">
        <w:t>.7</w:t>
      </w:r>
      <w:r w:rsidRPr="003168A2">
        <w:tab/>
      </w:r>
      <w:r>
        <w:t>5GMM-</w:t>
      </w:r>
      <w:r w:rsidRPr="003168A2">
        <w:t>REGISTERED.NO-CELL-AVAILABLE</w:t>
      </w:r>
      <w:bookmarkEnd w:id="904"/>
      <w:bookmarkEnd w:id="905"/>
      <w:bookmarkEnd w:id="906"/>
      <w:bookmarkEnd w:id="907"/>
      <w:bookmarkEnd w:id="908"/>
      <w:bookmarkEnd w:id="909"/>
      <w:bookmarkEnd w:id="910"/>
      <w:bookmarkEnd w:id="911"/>
      <w:bookmarkEnd w:id="912"/>
      <w:bookmarkEnd w:id="913"/>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 xml:space="preserve">Other </w:t>
      </w:r>
      <w:proofErr w:type="spellStart"/>
      <w:r>
        <w:rPr>
          <w:rFonts w:eastAsia="Times New Roman"/>
        </w:rPr>
        <w:t>s</w:t>
      </w:r>
      <w:r w:rsidRPr="003168A2">
        <w:t>ubstates</w:t>
      </w:r>
      <w:proofErr w:type="spellEnd"/>
      <w:r w:rsidRPr="003168A2">
        <w:t xml:space="preserve">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914" w:name="_Toc492387515"/>
      <w:bookmarkStart w:id="915" w:name="_Toc492388107"/>
      <w:bookmarkStart w:id="916" w:name="_Toc492393992"/>
      <w:bookmarkStart w:id="917" w:name="_Toc492394581"/>
      <w:bookmarkStart w:id="918" w:name="_Toc492455413"/>
      <w:bookmarkStart w:id="919" w:name="_Toc492456003"/>
      <w:bookmarkStart w:id="920" w:name="_Toc492465823"/>
      <w:bookmarkStart w:id="921" w:name="_Toc492466413"/>
      <w:bookmarkStart w:id="922" w:name="_Toc493850051"/>
      <w:r>
        <w:t>8</w:t>
      </w:r>
      <w:r w:rsidR="009F0907">
        <w:t>.1.</w:t>
      </w:r>
      <w:r w:rsidR="00667D10">
        <w:t>4</w:t>
      </w:r>
      <w:r w:rsidR="009F0907">
        <w:t>.2.3</w:t>
      </w:r>
      <w:r w:rsidR="009F0907" w:rsidRPr="00DD3231">
        <w:tab/>
      </w:r>
      <w:r w:rsidR="009F0907" w:rsidRPr="00AA0364">
        <w:t>5GMM</w:t>
      </w:r>
      <w:r w:rsidR="009F0907" w:rsidRPr="00DD3231">
        <w:t xml:space="preserve"> </w:t>
      </w:r>
      <w:proofErr w:type="spellStart"/>
      <w:r w:rsidR="009F0907" w:rsidRPr="00DD3231">
        <w:t>sublayer</w:t>
      </w:r>
      <w:proofErr w:type="spellEnd"/>
      <w:r w:rsidR="009F0907" w:rsidRPr="00DD3231">
        <w:t xml:space="preserve"> states in the network</w:t>
      </w:r>
      <w:bookmarkEnd w:id="753"/>
      <w:bookmarkEnd w:id="754"/>
      <w:bookmarkEnd w:id="755"/>
      <w:bookmarkEnd w:id="756"/>
      <w:bookmarkEnd w:id="757"/>
      <w:bookmarkEnd w:id="914"/>
      <w:bookmarkEnd w:id="915"/>
      <w:bookmarkEnd w:id="916"/>
      <w:bookmarkEnd w:id="917"/>
      <w:bookmarkEnd w:id="918"/>
      <w:bookmarkEnd w:id="919"/>
      <w:bookmarkEnd w:id="920"/>
      <w:bookmarkEnd w:id="921"/>
      <w:bookmarkEnd w:id="922"/>
    </w:p>
    <w:p w:rsidR="009F0907" w:rsidRPr="00DD3231" w:rsidRDefault="003A0109" w:rsidP="009F0907">
      <w:pPr>
        <w:pStyle w:val="Heading6"/>
      </w:pPr>
      <w:bookmarkStart w:id="923" w:name="_Toc484956659"/>
      <w:bookmarkStart w:id="924" w:name="_Toc485044100"/>
      <w:bookmarkStart w:id="925" w:name="_Toc485217746"/>
      <w:bookmarkStart w:id="926" w:name="_Toc485219915"/>
      <w:bookmarkStart w:id="927" w:name="_Toc485220269"/>
      <w:bookmarkStart w:id="928" w:name="_Toc492387516"/>
      <w:bookmarkStart w:id="929" w:name="_Toc492388108"/>
      <w:bookmarkStart w:id="930" w:name="_Toc492393993"/>
      <w:bookmarkStart w:id="931" w:name="_Toc492394582"/>
      <w:bookmarkStart w:id="932" w:name="_Toc492455414"/>
      <w:bookmarkStart w:id="933" w:name="_Toc492456004"/>
      <w:bookmarkStart w:id="934" w:name="_Toc492465824"/>
      <w:bookmarkStart w:id="935" w:name="_Toc492466414"/>
      <w:bookmarkStart w:id="936" w:name="_Toc493850052"/>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rsidR="009F0907" w:rsidRPr="00FC5A14" w:rsidRDefault="009F0907" w:rsidP="009F0907">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sidRPr="00AA0364">
        <w:rPr>
          <w:rFonts w:eastAsia="Times New Roman"/>
        </w:rPr>
        <w:t>5GMM</w:t>
      </w:r>
      <w:r>
        <w:rPr>
          <w:rFonts w:eastAsia="Times New Roman"/>
        </w:rPr>
        <w:t xml:space="preserve"> </w:t>
      </w:r>
      <w:proofErr w:type="spellStart"/>
      <w:r>
        <w:rPr>
          <w:rFonts w:eastAsia="Times New Roman"/>
        </w:rPr>
        <w:t>sublayer</w:t>
      </w:r>
      <w:proofErr w:type="spellEnd"/>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5pt;height:243.75pt" o:ole="">
            <v:imagedata r:id="rId20" o:title=""/>
          </v:shape>
          <o:OLEObject Type="Embed" ProgID="Visio.Drawing.15" ShapeID="_x0000_i1030" DrawAspect="Content" ObjectID="_1568320359"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937" w:name="_Toc484956660"/>
      <w:bookmarkStart w:id="938" w:name="_Toc485044101"/>
      <w:bookmarkStart w:id="939" w:name="_Toc485217747"/>
      <w:bookmarkStart w:id="940" w:name="_Toc485219916"/>
      <w:bookmarkStart w:id="941" w:name="_Toc485220270"/>
      <w:bookmarkStart w:id="942" w:name="_Toc492387517"/>
      <w:bookmarkStart w:id="943" w:name="_Toc492388109"/>
      <w:bookmarkStart w:id="944" w:name="_Toc492393994"/>
      <w:bookmarkStart w:id="945" w:name="_Toc492394583"/>
      <w:bookmarkStart w:id="946" w:name="_Toc492455415"/>
      <w:bookmarkStart w:id="947" w:name="_Toc492456005"/>
      <w:bookmarkStart w:id="948" w:name="_Toc492465825"/>
      <w:bookmarkStart w:id="949" w:name="_Toc492466415"/>
      <w:bookmarkStart w:id="950" w:name="_Toc493850053"/>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951" w:name="_Toc484956661"/>
      <w:bookmarkStart w:id="952" w:name="_Toc485044102"/>
      <w:bookmarkStart w:id="953" w:name="_Toc485217748"/>
      <w:bookmarkStart w:id="954" w:name="_Toc485219917"/>
      <w:bookmarkStart w:id="955" w:name="_Toc485220271"/>
      <w:bookmarkStart w:id="956" w:name="_Toc492387518"/>
      <w:bookmarkStart w:id="957" w:name="_Toc492388110"/>
      <w:bookmarkStart w:id="958" w:name="_Toc492393995"/>
      <w:bookmarkStart w:id="959" w:name="_Toc492394584"/>
      <w:bookmarkStart w:id="960" w:name="_Toc492455416"/>
      <w:bookmarkStart w:id="961" w:name="_Toc492456006"/>
      <w:bookmarkStart w:id="962" w:name="_Toc492465826"/>
      <w:bookmarkStart w:id="963" w:name="_Toc492466416"/>
      <w:bookmarkStart w:id="964" w:name="_Toc493850054"/>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965" w:name="_Toc484956662"/>
      <w:bookmarkStart w:id="966" w:name="_Toc485044103"/>
      <w:bookmarkStart w:id="967" w:name="_Toc485217749"/>
      <w:bookmarkStart w:id="968" w:name="_Toc485219918"/>
      <w:bookmarkStart w:id="969" w:name="_Toc485220272"/>
      <w:bookmarkStart w:id="970" w:name="_Toc492387519"/>
      <w:bookmarkStart w:id="971" w:name="_Toc492388111"/>
      <w:bookmarkStart w:id="972" w:name="_Toc492393996"/>
      <w:bookmarkStart w:id="973" w:name="_Toc492394585"/>
      <w:bookmarkStart w:id="974" w:name="_Toc492455417"/>
      <w:bookmarkStart w:id="975" w:name="_Toc492456007"/>
      <w:bookmarkStart w:id="976" w:name="_Toc492465827"/>
      <w:bookmarkStart w:id="977" w:name="_Toc492466417"/>
      <w:bookmarkStart w:id="978" w:name="_Toc493850055"/>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979" w:name="_Toc484956663"/>
      <w:bookmarkStart w:id="980" w:name="_Toc485044104"/>
      <w:bookmarkStart w:id="981" w:name="_Toc485217750"/>
      <w:bookmarkStart w:id="982" w:name="_Toc485219919"/>
      <w:bookmarkStart w:id="983" w:name="_Toc485220273"/>
      <w:bookmarkStart w:id="984" w:name="_Toc492387520"/>
      <w:bookmarkStart w:id="985" w:name="_Toc492388112"/>
      <w:bookmarkStart w:id="986" w:name="_Toc492393997"/>
      <w:bookmarkStart w:id="987" w:name="_Toc492394586"/>
      <w:bookmarkStart w:id="988" w:name="_Toc492455418"/>
      <w:bookmarkStart w:id="989" w:name="_Toc492456008"/>
      <w:bookmarkStart w:id="990" w:name="_Toc492465828"/>
      <w:bookmarkStart w:id="991" w:name="_Toc492466418"/>
      <w:bookmarkStart w:id="992" w:name="_Toc493850056"/>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993" w:name="_Toc492387521"/>
      <w:bookmarkStart w:id="994" w:name="_Toc492388113"/>
      <w:bookmarkStart w:id="995" w:name="_Toc492393998"/>
      <w:bookmarkStart w:id="996" w:name="_Toc492394587"/>
      <w:bookmarkStart w:id="997" w:name="_Toc492455419"/>
      <w:bookmarkStart w:id="998" w:name="_Toc492456009"/>
      <w:bookmarkStart w:id="999" w:name="_Toc492465829"/>
      <w:bookmarkStart w:id="1000" w:name="_Toc492466419"/>
      <w:bookmarkStart w:id="1001" w:name="_Toc493850057"/>
      <w:bookmarkStart w:id="1002" w:name="_Toc484956664"/>
      <w:bookmarkStart w:id="1003" w:name="_Toc485044105"/>
      <w:bookmarkStart w:id="1004" w:name="_Toc485217751"/>
      <w:bookmarkStart w:id="1005" w:name="_Toc485219920"/>
      <w:bookmarkStart w:id="1006" w:name="_Toc485220274"/>
      <w:bookmarkStart w:id="1007" w:name="_Toc479765901"/>
      <w:bookmarkEnd w:id="496"/>
      <w:bookmarkEnd w:id="616"/>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993"/>
      <w:bookmarkEnd w:id="994"/>
      <w:bookmarkEnd w:id="995"/>
      <w:bookmarkEnd w:id="996"/>
      <w:bookmarkEnd w:id="997"/>
      <w:bookmarkEnd w:id="998"/>
      <w:bookmarkEnd w:id="999"/>
      <w:bookmarkEnd w:id="1000"/>
      <w:bookmarkEnd w:id="1001"/>
    </w:p>
    <w:p w:rsidR="00F05927" w:rsidRPr="003168A2" w:rsidRDefault="00F05927" w:rsidP="00F05927">
      <w:pPr>
        <w:pStyle w:val="Heading5"/>
      </w:pPr>
      <w:bookmarkStart w:id="1008" w:name="_Toc492387522"/>
      <w:bookmarkStart w:id="1009" w:name="_Toc492388114"/>
      <w:bookmarkStart w:id="1010" w:name="_Toc492393999"/>
      <w:bookmarkStart w:id="1011" w:name="_Toc492394588"/>
      <w:bookmarkStart w:id="1012" w:name="_Toc492455420"/>
      <w:bookmarkStart w:id="1013" w:name="_Toc492456010"/>
      <w:bookmarkStart w:id="1014" w:name="_Toc492465830"/>
      <w:bookmarkStart w:id="1015" w:name="_Toc492466420"/>
      <w:bookmarkStart w:id="1016" w:name="_Toc493850058"/>
      <w:r>
        <w:t>8.1.</w:t>
      </w:r>
      <w:r w:rsidR="00705C8C">
        <w:t>4</w:t>
      </w:r>
      <w:r>
        <w:t>.3</w:t>
      </w:r>
      <w:r w:rsidRPr="003168A2">
        <w:t>.1</w:t>
      </w:r>
      <w:r w:rsidRPr="003168A2">
        <w:tab/>
        <w:t>General</w:t>
      </w:r>
      <w:bookmarkEnd w:id="1008"/>
      <w:bookmarkEnd w:id="1009"/>
      <w:bookmarkEnd w:id="1010"/>
      <w:bookmarkEnd w:id="1011"/>
      <w:bookmarkEnd w:id="1012"/>
      <w:bookmarkEnd w:id="1013"/>
      <w:bookmarkEnd w:id="1014"/>
      <w:bookmarkEnd w:id="1015"/>
      <w:bookmarkEnd w:id="1016"/>
    </w:p>
    <w:p w:rsidR="00F05927" w:rsidRPr="003168A2" w:rsidRDefault="00F05927" w:rsidP="00F05927">
      <w:r w:rsidRPr="003168A2">
        <w:t xml:space="preserve">In this </w:t>
      </w:r>
      <w:proofErr w:type="spellStart"/>
      <w:r w:rsidRPr="003168A2">
        <w:t>subclause</w:t>
      </w:r>
      <w:proofErr w:type="spellEnd"/>
      <w:r w:rsidRPr="003168A2">
        <w:t xml:space="preserv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17" w:name="_Toc492387523"/>
      <w:bookmarkStart w:id="1018" w:name="_Toc492388115"/>
      <w:bookmarkStart w:id="1019" w:name="_Toc492394000"/>
      <w:bookmarkStart w:id="1020" w:name="_Toc492394589"/>
      <w:bookmarkStart w:id="1021" w:name="_Toc492455421"/>
      <w:bookmarkStart w:id="1022" w:name="_Toc492456011"/>
      <w:bookmarkStart w:id="1023" w:name="_Toc492465831"/>
      <w:bookmarkStart w:id="1024" w:name="_Toc492466421"/>
      <w:bookmarkStart w:id="1025" w:name="_Toc493850059"/>
      <w:r>
        <w:t>8.1.</w:t>
      </w:r>
      <w:r w:rsidR="00705C8C">
        <w:t>4</w:t>
      </w:r>
      <w:r>
        <w:t>.3</w:t>
      </w:r>
      <w:r w:rsidRPr="003168A2">
        <w:t>.2</w:t>
      </w:r>
      <w:r w:rsidRPr="003168A2">
        <w:tab/>
        <w:t xml:space="preserve">UE behaviour in state </w:t>
      </w:r>
      <w:r>
        <w:t>5GMM-</w:t>
      </w:r>
      <w:r w:rsidRPr="003168A2">
        <w:t>DEREGISTERED</w:t>
      </w:r>
      <w:bookmarkEnd w:id="1017"/>
      <w:bookmarkEnd w:id="1018"/>
      <w:bookmarkEnd w:id="1019"/>
      <w:bookmarkEnd w:id="1020"/>
      <w:bookmarkEnd w:id="1021"/>
      <w:bookmarkEnd w:id="1022"/>
      <w:bookmarkEnd w:id="1023"/>
      <w:bookmarkEnd w:id="1024"/>
      <w:bookmarkEnd w:id="1025"/>
    </w:p>
    <w:p w:rsidR="00F05927" w:rsidRPr="003168A2" w:rsidRDefault="00F05927" w:rsidP="00F05927">
      <w:pPr>
        <w:pStyle w:val="Heading6"/>
      </w:pPr>
      <w:bookmarkStart w:id="1026" w:name="_Toc492387524"/>
      <w:bookmarkStart w:id="1027" w:name="_Toc492388116"/>
      <w:bookmarkStart w:id="1028" w:name="_Toc492394001"/>
      <w:bookmarkStart w:id="1029" w:name="_Toc492394590"/>
      <w:bookmarkStart w:id="1030" w:name="_Toc492455422"/>
      <w:bookmarkStart w:id="1031" w:name="_Toc492456012"/>
      <w:bookmarkStart w:id="1032" w:name="_Toc492465832"/>
      <w:bookmarkStart w:id="1033" w:name="_Toc492466422"/>
      <w:bookmarkStart w:id="1034" w:name="_Toc493850060"/>
      <w:r>
        <w:t>8.1.</w:t>
      </w:r>
      <w:r w:rsidR="00705C8C">
        <w:t>4</w:t>
      </w:r>
      <w:r>
        <w:t>.3</w:t>
      </w:r>
      <w:r w:rsidRPr="003168A2">
        <w:t>.2.1</w:t>
      </w:r>
      <w:r w:rsidRPr="003168A2">
        <w:tab/>
        <w:t>General</w:t>
      </w:r>
      <w:bookmarkEnd w:id="1026"/>
      <w:bookmarkEnd w:id="1027"/>
      <w:bookmarkEnd w:id="1028"/>
      <w:bookmarkEnd w:id="1029"/>
      <w:bookmarkEnd w:id="1030"/>
      <w:bookmarkEnd w:id="1031"/>
      <w:bookmarkEnd w:id="1032"/>
      <w:bookmarkEnd w:id="1033"/>
      <w:bookmarkEnd w:id="1034"/>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bookmarkStart w:id="1035" w:name="OLE_LINK6"/>
      <w:r>
        <w:t>de</w:t>
      </w:r>
      <w:r w:rsidR="00833A3A">
        <w:t>-</w:t>
      </w:r>
      <w:r>
        <w:t>registration</w:t>
      </w:r>
      <w:r w:rsidRPr="003168A2">
        <w:t xml:space="preserve"> </w:t>
      </w:r>
      <w:bookmarkEnd w:id="1035"/>
      <w:r w:rsidRPr="003168A2">
        <w:t>is performe</w:t>
      </w:r>
      <w:r>
        <w:t>d either by the UE or by the network</w:t>
      </w:r>
      <w:r w:rsidRPr="003168A2">
        <w:t xml:space="preserve"> (see </w:t>
      </w:r>
      <w:proofErr w:type="spellStart"/>
      <w:r w:rsidRPr="003168A2">
        <w:t>subclause</w:t>
      </w:r>
      <w:proofErr w:type="spellEnd"/>
      <w:r w:rsidRPr="003168A2">
        <w:t>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r w:rsidRPr="00D31088">
        <w:t xml:space="preserve">registration </w:t>
      </w:r>
      <w:r>
        <w:t>request is rejected by the AMF</w:t>
      </w:r>
      <w:r w:rsidRPr="003168A2">
        <w:t xml:space="preserve"> (see </w:t>
      </w:r>
      <w:proofErr w:type="spellStart"/>
      <w:r w:rsidRPr="003168A2">
        <w:t>subclause</w:t>
      </w:r>
      <w:proofErr w:type="spellEnd"/>
      <w:r w:rsidRPr="003168A2">
        <w:t> </w:t>
      </w:r>
      <w:r>
        <w:t>8.</w:t>
      </w:r>
      <w:r w:rsidR="005E7BBA">
        <w:t>5</w:t>
      </w:r>
      <w:r>
        <w:t>.2.</w:t>
      </w:r>
      <w:r w:rsidR="005E7BBA">
        <w:t>2</w:t>
      </w:r>
      <w:r w:rsidRPr="003168A2">
        <w:t>);</w:t>
      </w:r>
    </w:p>
    <w:p w:rsidR="00F05927" w:rsidRDefault="00F05927" w:rsidP="00F05927">
      <w:pPr>
        <w:pStyle w:val="B1"/>
      </w:pPr>
      <w:r w:rsidRPr="003168A2">
        <w:t>-</w:t>
      </w:r>
      <w:r w:rsidRPr="003168A2">
        <w:tab/>
      </w:r>
      <w:proofErr w:type="gramStart"/>
      <w:r w:rsidRPr="003168A2">
        <w:t>the</w:t>
      </w:r>
      <w:proofErr w:type="gramEnd"/>
      <w:r w:rsidRPr="003168A2">
        <w:t xml:space="preserve"> </w:t>
      </w:r>
      <w:r>
        <w:t>service request</w:t>
      </w:r>
      <w:r w:rsidRPr="003168A2">
        <w:t xml:space="preserve"> </w:t>
      </w:r>
      <w:proofErr w:type="spellStart"/>
      <w:r w:rsidRPr="003168A2">
        <w:t>request</w:t>
      </w:r>
      <w:proofErr w:type="spellEnd"/>
      <w:r w:rsidRPr="003168A2">
        <w:t xml:space="preserve"> is rejected by the MME (see </w:t>
      </w:r>
      <w:proofErr w:type="spellStart"/>
      <w:r w:rsidRPr="003168A2">
        <w:t>subclause</w:t>
      </w:r>
      <w:proofErr w:type="spellEnd"/>
      <w:r w:rsidRPr="003168A2">
        <w:t> </w:t>
      </w:r>
      <w:r w:rsidRPr="00324F2D">
        <w:t>8.</w:t>
      </w:r>
      <w:r w:rsidR="005E7BBA">
        <w:t>5</w:t>
      </w:r>
      <w:r w:rsidRPr="00324F2D">
        <w:t>.3.1</w:t>
      </w:r>
      <w:r w:rsidRPr="003168A2">
        <w:t>);</w:t>
      </w:r>
      <w:r>
        <w:t xml:space="preserve"> or</w:t>
      </w:r>
    </w:p>
    <w:p w:rsidR="00F05927" w:rsidRPr="003168A2" w:rsidRDefault="00F05927" w:rsidP="00F05927">
      <w:pPr>
        <w:pStyle w:val="B1"/>
      </w:pPr>
      <w:r>
        <w:t>-</w:t>
      </w:r>
      <w:r>
        <w:tab/>
      </w:r>
      <w:proofErr w:type="gramStart"/>
      <w:r>
        <w:t>the</w:t>
      </w:r>
      <w:proofErr w:type="gramEnd"/>
      <w:r>
        <w:t xml:space="preserve"> UE is switched on.</w:t>
      </w:r>
    </w:p>
    <w:p w:rsidR="00F05927" w:rsidRDefault="00F05927" w:rsidP="00F05927">
      <w:r w:rsidRPr="003168A2">
        <w:t xml:space="preserve">In state </w:t>
      </w:r>
      <w:r>
        <w:t>5GMM-</w:t>
      </w:r>
      <w:r w:rsidRPr="003168A2">
        <w:t xml:space="preserve">DEREGISTERED, the UE shall behave according to the </w:t>
      </w:r>
      <w:proofErr w:type="spellStart"/>
      <w:r w:rsidRPr="003168A2">
        <w:t>substate</w:t>
      </w:r>
      <w:proofErr w:type="spellEnd"/>
      <w:r w:rsidRPr="003168A2">
        <w:t xml:space="preserve"> as explained in </w:t>
      </w:r>
      <w:proofErr w:type="spellStart"/>
      <w:r w:rsidRPr="003168A2">
        <w:t>subclause</w:t>
      </w:r>
      <w:proofErr w:type="spellEnd"/>
      <w:r w:rsidRPr="003168A2">
        <w:t>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36" w:name="_Toc492387525"/>
      <w:bookmarkStart w:id="1037" w:name="_Toc492388117"/>
      <w:bookmarkStart w:id="1038" w:name="_Toc492394002"/>
      <w:bookmarkStart w:id="1039" w:name="_Toc492394591"/>
      <w:bookmarkStart w:id="1040" w:name="_Toc492455423"/>
      <w:bookmarkStart w:id="1041" w:name="_Toc492456013"/>
      <w:bookmarkStart w:id="1042" w:name="_Toc492465833"/>
      <w:bookmarkStart w:id="1043" w:name="_Toc492466423"/>
      <w:bookmarkStart w:id="1044" w:name="_Toc493850061"/>
      <w:r>
        <w:t>8.1.</w:t>
      </w:r>
      <w:r w:rsidR="00705C8C">
        <w:t>4</w:t>
      </w:r>
      <w:r>
        <w:t>.3.2.2</w:t>
      </w:r>
      <w:r w:rsidRPr="003168A2">
        <w:tab/>
        <w:t xml:space="preserve">Detailed description of UE behaviour in state </w:t>
      </w:r>
      <w:r>
        <w:t>5GMM-</w:t>
      </w:r>
      <w:r w:rsidRPr="003168A2">
        <w:t>DEREGISTERED</w:t>
      </w:r>
      <w:bookmarkEnd w:id="1036"/>
      <w:bookmarkEnd w:id="1037"/>
      <w:bookmarkEnd w:id="1038"/>
      <w:bookmarkEnd w:id="1039"/>
      <w:bookmarkEnd w:id="1040"/>
      <w:bookmarkEnd w:id="1041"/>
      <w:bookmarkEnd w:id="1042"/>
      <w:bookmarkEnd w:id="1043"/>
      <w:bookmarkEnd w:id="1044"/>
    </w:p>
    <w:p w:rsidR="00F05927" w:rsidRPr="003168A2" w:rsidRDefault="00F05927" w:rsidP="00F05927">
      <w:pPr>
        <w:pStyle w:val="Heading7"/>
      </w:pPr>
      <w:bookmarkStart w:id="1045" w:name="_Toc492387526"/>
      <w:bookmarkStart w:id="1046" w:name="_Toc492388118"/>
      <w:bookmarkStart w:id="1047" w:name="_Toc492394003"/>
      <w:bookmarkStart w:id="1048" w:name="_Toc492394592"/>
      <w:bookmarkStart w:id="1049" w:name="_Toc492455424"/>
      <w:bookmarkStart w:id="1050" w:name="_Toc492456014"/>
      <w:bookmarkStart w:id="1051" w:name="_Toc492465834"/>
      <w:bookmarkStart w:id="1052" w:name="_Toc492466424"/>
      <w:bookmarkStart w:id="1053" w:name="_Toc493850062"/>
      <w:r>
        <w:t>8.1.</w:t>
      </w:r>
      <w:r w:rsidR="00705C8C">
        <w:t>4</w:t>
      </w:r>
      <w:r>
        <w:t>.3.2.2</w:t>
      </w:r>
      <w:r w:rsidRPr="003168A2">
        <w:t>.1</w:t>
      </w:r>
      <w:r w:rsidRPr="003168A2">
        <w:tab/>
        <w:t>NORMAL-SERVICE</w:t>
      </w:r>
      <w:bookmarkEnd w:id="1045"/>
      <w:bookmarkEnd w:id="1046"/>
      <w:bookmarkEnd w:id="1047"/>
      <w:bookmarkEnd w:id="1048"/>
      <w:bookmarkEnd w:id="1049"/>
      <w:bookmarkEnd w:id="1050"/>
      <w:bookmarkEnd w:id="1051"/>
      <w:bookmarkEnd w:id="1052"/>
      <w:bookmarkEnd w:id="1053"/>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054" w:name="_Toc492387527"/>
      <w:bookmarkStart w:id="1055" w:name="_Toc492388119"/>
      <w:bookmarkStart w:id="1056" w:name="_Toc492394004"/>
      <w:bookmarkStart w:id="1057" w:name="_Toc492394593"/>
      <w:bookmarkStart w:id="1058" w:name="_Toc492455425"/>
      <w:bookmarkStart w:id="1059" w:name="_Toc492456015"/>
      <w:bookmarkStart w:id="1060" w:name="_Toc492465835"/>
      <w:bookmarkStart w:id="1061" w:name="_Toc492466425"/>
      <w:bookmarkStart w:id="1062" w:name="_Toc493850063"/>
      <w:r>
        <w:t>8.1.</w:t>
      </w:r>
      <w:r w:rsidR="00705C8C">
        <w:t>4</w:t>
      </w:r>
      <w:r>
        <w:t>.3.2.2</w:t>
      </w:r>
      <w:r w:rsidRPr="003168A2">
        <w:t>.</w:t>
      </w:r>
      <w:r>
        <w:t>2</w:t>
      </w:r>
      <w:r w:rsidRPr="003168A2">
        <w:tab/>
        <w:t>LIMITED-SERVICE</w:t>
      </w:r>
      <w:bookmarkEnd w:id="1054"/>
      <w:bookmarkEnd w:id="1055"/>
      <w:bookmarkEnd w:id="1056"/>
      <w:bookmarkEnd w:id="1057"/>
      <w:bookmarkEnd w:id="1058"/>
      <w:bookmarkEnd w:id="1059"/>
      <w:bookmarkEnd w:id="1060"/>
      <w:bookmarkEnd w:id="1061"/>
      <w:bookmarkEnd w:id="1062"/>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063" w:name="_Toc492387528"/>
      <w:bookmarkStart w:id="1064" w:name="_Toc492388120"/>
      <w:bookmarkStart w:id="1065" w:name="_Toc492394005"/>
      <w:bookmarkStart w:id="1066" w:name="_Toc492394594"/>
      <w:bookmarkStart w:id="1067" w:name="_Toc492455426"/>
      <w:bookmarkStart w:id="1068" w:name="_Toc492456016"/>
      <w:bookmarkStart w:id="1069" w:name="_Toc492465836"/>
      <w:bookmarkStart w:id="1070" w:name="_Toc492466426"/>
      <w:bookmarkStart w:id="1071" w:name="_Toc493850064"/>
      <w:r>
        <w:t>8.1.</w:t>
      </w:r>
      <w:r w:rsidR="00705C8C">
        <w:t>4</w:t>
      </w:r>
      <w:r>
        <w:t>.3.2.2</w:t>
      </w:r>
      <w:r w:rsidRPr="003168A2">
        <w:t>.</w:t>
      </w:r>
      <w:r>
        <w:t>3</w:t>
      </w:r>
      <w:r w:rsidRPr="003168A2">
        <w:tab/>
        <w:t>ATTEMPTING-</w:t>
      </w:r>
      <w:r>
        <w:t>REGISTRATION</w:t>
      </w:r>
      <w:bookmarkEnd w:id="1063"/>
      <w:bookmarkEnd w:id="1064"/>
      <w:bookmarkEnd w:id="1065"/>
      <w:bookmarkEnd w:id="1066"/>
      <w:bookmarkEnd w:id="1067"/>
      <w:bookmarkEnd w:id="1068"/>
      <w:bookmarkEnd w:id="1069"/>
      <w:bookmarkEnd w:id="1070"/>
      <w:bookmarkEnd w:id="1071"/>
    </w:p>
    <w:p w:rsidR="00F05927" w:rsidRPr="007C77AB" w:rsidRDefault="00F05927" w:rsidP="00F05927">
      <w:pPr>
        <w:pStyle w:val="EditorsNote"/>
      </w:pPr>
      <w:r>
        <w:t>Editor's note:</w:t>
      </w:r>
      <w:r w:rsidRPr="00440029">
        <w:tab/>
      </w:r>
      <w:r>
        <w:t xml:space="preserve">The UE behaviour in this </w:t>
      </w:r>
      <w:proofErr w:type="spellStart"/>
      <w:r>
        <w:t>substate</w:t>
      </w:r>
      <w:proofErr w:type="spellEnd"/>
      <w:r>
        <w:t xml:space="preserve"> </w:t>
      </w:r>
      <w:r>
        <w:rPr>
          <w:rFonts w:eastAsia="Times New Roman"/>
        </w:rPr>
        <w:t>is</w:t>
      </w:r>
      <w:r>
        <w:t xml:space="preserve"> FFS.</w:t>
      </w:r>
    </w:p>
    <w:p w:rsidR="00F05927" w:rsidRPr="003168A2" w:rsidRDefault="00F05927" w:rsidP="00F05927">
      <w:pPr>
        <w:pStyle w:val="Heading7"/>
      </w:pPr>
      <w:bookmarkStart w:id="1072" w:name="_Toc492387529"/>
      <w:bookmarkStart w:id="1073" w:name="_Toc492388121"/>
      <w:bookmarkStart w:id="1074" w:name="_Toc492394006"/>
      <w:bookmarkStart w:id="1075" w:name="_Toc492394595"/>
      <w:bookmarkStart w:id="1076" w:name="_Toc492455427"/>
      <w:bookmarkStart w:id="1077" w:name="_Toc492456017"/>
      <w:bookmarkStart w:id="1078" w:name="_Toc492465837"/>
      <w:bookmarkStart w:id="1079" w:name="_Toc492466427"/>
      <w:bookmarkStart w:id="1080" w:name="_Toc493850065"/>
      <w:r>
        <w:t>8.1.</w:t>
      </w:r>
      <w:r w:rsidR="00705C8C">
        <w:t>4</w:t>
      </w:r>
      <w:r>
        <w:t>.3.2.2</w:t>
      </w:r>
      <w:r w:rsidRPr="003168A2">
        <w:t>.</w:t>
      </w:r>
      <w:r>
        <w:t>4</w:t>
      </w:r>
      <w:r w:rsidRPr="003168A2">
        <w:tab/>
        <w:t>PLMN-SEARCH</w:t>
      </w:r>
      <w:bookmarkEnd w:id="1072"/>
      <w:bookmarkEnd w:id="1073"/>
      <w:bookmarkEnd w:id="1074"/>
      <w:bookmarkEnd w:id="1075"/>
      <w:bookmarkEnd w:id="1076"/>
      <w:bookmarkEnd w:id="1077"/>
      <w:bookmarkEnd w:id="1078"/>
      <w:bookmarkEnd w:id="1079"/>
      <w:bookmarkEnd w:id="1080"/>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 xml:space="preserve">procedure (see </w:t>
      </w:r>
      <w:proofErr w:type="spellStart"/>
      <w:r w:rsidRPr="003168A2">
        <w:t>subclause</w:t>
      </w:r>
      <w:proofErr w:type="spellEnd"/>
      <w:r w:rsidRPr="003168A2">
        <w:t>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081" w:name="_Toc492387530"/>
      <w:bookmarkStart w:id="1082" w:name="_Toc492388122"/>
      <w:bookmarkStart w:id="1083" w:name="_Toc492394007"/>
      <w:bookmarkStart w:id="1084" w:name="_Toc492394596"/>
      <w:bookmarkStart w:id="1085" w:name="_Toc492455428"/>
      <w:bookmarkStart w:id="1086" w:name="_Toc492456018"/>
      <w:bookmarkStart w:id="1087" w:name="_Toc492465838"/>
      <w:bookmarkStart w:id="1088" w:name="_Toc492466428"/>
      <w:bookmarkStart w:id="1089" w:name="_Toc493850066"/>
      <w:r>
        <w:t>8.1.</w:t>
      </w:r>
      <w:r w:rsidR="00705C8C">
        <w:t>4</w:t>
      </w:r>
      <w:r>
        <w:t>.3.2.2</w:t>
      </w:r>
      <w:r w:rsidRPr="003168A2">
        <w:t>.</w:t>
      </w:r>
      <w:r>
        <w:t>5</w:t>
      </w:r>
      <w:r w:rsidRPr="003168A2">
        <w:tab/>
        <w:t>NO-</w:t>
      </w:r>
      <w:r>
        <w:t>SUPI</w:t>
      </w:r>
      <w:bookmarkEnd w:id="1081"/>
      <w:bookmarkEnd w:id="1082"/>
      <w:bookmarkEnd w:id="1083"/>
      <w:bookmarkEnd w:id="1084"/>
      <w:bookmarkEnd w:id="1085"/>
      <w:bookmarkEnd w:id="1086"/>
      <w:bookmarkEnd w:id="1087"/>
      <w:bookmarkEnd w:id="1088"/>
      <w:bookmarkEnd w:id="1089"/>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090" w:name="_Toc492387531"/>
      <w:bookmarkStart w:id="1091" w:name="_Toc492388123"/>
      <w:bookmarkStart w:id="1092" w:name="_Toc492394008"/>
      <w:bookmarkStart w:id="1093" w:name="_Toc492394597"/>
      <w:bookmarkStart w:id="1094" w:name="_Toc492455429"/>
      <w:bookmarkStart w:id="1095" w:name="_Toc492456019"/>
      <w:bookmarkStart w:id="1096" w:name="_Toc492465839"/>
      <w:bookmarkStart w:id="1097" w:name="_Toc492466429"/>
      <w:bookmarkStart w:id="1098" w:name="_Toc493850067"/>
      <w:r>
        <w:t>8.1.</w:t>
      </w:r>
      <w:r w:rsidR="00705C8C">
        <w:t>4</w:t>
      </w:r>
      <w:r>
        <w:t>.3.2.2.6</w:t>
      </w:r>
      <w:r w:rsidRPr="003168A2">
        <w:tab/>
        <w:t>NO-CELL-AVAILABLE</w:t>
      </w:r>
      <w:bookmarkEnd w:id="1090"/>
      <w:bookmarkEnd w:id="1091"/>
      <w:bookmarkEnd w:id="1092"/>
      <w:bookmarkEnd w:id="1093"/>
      <w:bookmarkEnd w:id="1094"/>
      <w:bookmarkEnd w:id="1095"/>
      <w:bookmarkEnd w:id="1096"/>
      <w:bookmarkEnd w:id="1097"/>
      <w:bookmarkEnd w:id="1098"/>
    </w:p>
    <w:p w:rsidR="00F05927" w:rsidRPr="00D27A95" w:rsidRDefault="00F05927" w:rsidP="00F05927">
      <w:r w:rsidRPr="003168A2">
        <w:t xml:space="preserve">The UE shall perform cell selection and choose an appropriate </w:t>
      </w:r>
      <w:proofErr w:type="spellStart"/>
      <w:r w:rsidRPr="003168A2">
        <w:t>substate</w:t>
      </w:r>
      <w:proofErr w:type="spellEnd"/>
      <w:r w:rsidRPr="003168A2">
        <w:t xml:space="preserve"> when a cell is found.</w:t>
      </w:r>
    </w:p>
    <w:p w:rsidR="00F05927" w:rsidRPr="003168A2" w:rsidRDefault="00F05927" w:rsidP="00F05927">
      <w:pPr>
        <w:pStyle w:val="Heading7"/>
      </w:pPr>
      <w:bookmarkStart w:id="1099" w:name="_Toc492387532"/>
      <w:bookmarkStart w:id="1100" w:name="_Toc492388124"/>
      <w:bookmarkStart w:id="1101" w:name="_Toc492394009"/>
      <w:bookmarkStart w:id="1102" w:name="_Toc492394598"/>
      <w:bookmarkStart w:id="1103" w:name="_Toc492455430"/>
      <w:bookmarkStart w:id="1104" w:name="_Toc492456020"/>
      <w:bookmarkStart w:id="1105" w:name="_Toc492465840"/>
      <w:bookmarkStart w:id="1106" w:name="_Toc492466430"/>
      <w:bookmarkStart w:id="1107" w:name="_Toc493850068"/>
      <w:r>
        <w:t>8.1.</w:t>
      </w:r>
      <w:r w:rsidR="00705C8C">
        <w:t>4</w:t>
      </w:r>
      <w:r>
        <w:t>.3.2.2.7</w:t>
      </w:r>
      <w:r w:rsidRPr="003168A2">
        <w:tab/>
      </w:r>
      <w:proofErr w:type="spellStart"/>
      <w:r>
        <w:t>eCALL</w:t>
      </w:r>
      <w:proofErr w:type="spellEnd"/>
      <w:r>
        <w:t>-INACTIVE</w:t>
      </w:r>
      <w:bookmarkEnd w:id="1099"/>
      <w:bookmarkEnd w:id="1100"/>
      <w:bookmarkEnd w:id="1101"/>
      <w:bookmarkEnd w:id="1102"/>
      <w:bookmarkEnd w:id="1103"/>
      <w:bookmarkEnd w:id="1104"/>
      <w:bookmarkEnd w:id="1105"/>
      <w:bookmarkEnd w:id="1106"/>
      <w:bookmarkEnd w:id="1107"/>
    </w:p>
    <w:p w:rsidR="00F05927" w:rsidRPr="007C77AB" w:rsidRDefault="00F05927" w:rsidP="00F05927">
      <w:pPr>
        <w:pStyle w:val="EditorsNote"/>
      </w:pPr>
      <w:r>
        <w:t>Editor's note:</w:t>
      </w:r>
      <w:r w:rsidRPr="00440029">
        <w:tab/>
      </w:r>
      <w:r>
        <w:t xml:space="preserve">The UE behaviour in this </w:t>
      </w:r>
      <w:proofErr w:type="spellStart"/>
      <w:r>
        <w:t>substate</w:t>
      </w:r>
      <w:proofErr w:type="spellEnd"/>
      <w:r>
        <w:t xml:space="preserv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 xml:space="preserve">election of the </w:t>
      </w:r>
      <w:proofErr w:type="spellStart"/>
      <w:r w:rsidRPr="00FF59DD">
        <w:t>substate</w:t>
      </w:r>
      <w:proofErr w:type="spellEnd"/>
      <w:r w:rsidRPr="00FF59DD">
        <w:t xml:space="preserve"> after power on</w:t>
      </w:r>
      <w:r>
        <w:t xml:space="preserve">, </w:t>
      </w:r>
      <w:proofErr w:type="spellStart"/>
      <w:r>
        <w:t>substate</w:t>
      </w:r>
      <w:proofErr w:type="spellEnd"/>
      <w:r>
        <w:t xml:space="preserve"> when back to state 5GMM-DEREGISTERED from another 5G</w:t>
      </w:r>
      <w:r w:rsidRPr="00FF59DD">
        <w:t>MM state</w:t>
      </w:r>
      <w:r>
        <w:t>.</w:t>
      </w:r>
    </w:p>
    <w:p w:rsidR="00F05927" w:rsidRPr="003168A2" w:rsidRDefault="00F05927" w:rsidP="00F05927">
      <w:pPr>
        <w:pStyle w:val="Heading5"/>
      </w:pPr>
      <w:bookmarkStart w:id="1108" w:name="_Toc492387533"/>
      <w:bookmarkStart w:id="1109" w:name="_Toc492388125"/>
      <w:bookmarkStart w:id="1110" w:name="_Toc492394010"/>
      <w:bookmarkStart w:id="1111" w:name="_Toc492394599"/>
      <w:bookmarkStart w:id="1112" w:name="_Toc492455431"/>
      <w:bookmarkStart w:id="1113" w:name="_Toc492456021"/>
      <w:bookmarkStart w:id="1114" w:name="_Toc492465841"/>
      <w:bookmarkStart w:id="1115" w:name="_Toc492466431"/>
      <w:bookmarkStart w:id="1116" w:name="_Toc493850069"/>
      <w:r>
        <w:t>8.1.</w:t>
      </w:r>
      <w:r w:rsidR="00705C8C">
        <w:t>4</w:t>
      </w:r>
      <w:r>
        <w:t>.3</w:t>
      </w:r>
      <w:r w:rsidRPr="003168A2">
        <w:t>.3</w:t>
      </w:r>
      <w:r w:rsidRPr="003168A2">
        <w:tab/>
        <w:t xml:space="preserve">UE behaviour in state </w:t>
      </w:r>
      <w:r>
        <w:t>5GMM-</w:t>
      </w:r>
      <w:r w:rsidRPr="003168A2">
        <w:t>REGISTERED</w:t>
      </w:r>
      <w:bookmarkEnd w:id="1108"/>
      <w:bookmarkEnd w:id="1109"/>
      <w:bookmarkEnd w:id="1110"/>
      <w:bookmarkEnd w:id="1111"/>
      <w:bookmarkEnd w:id="1112"/>
      <w:bookmarkEnd w:id="1113"/>
      <w:bookmarkEnd w:id="1114"/>
      <w:bookmarkEnd w:id="1115"/>
      <w:bookmarkEnd w:id="1116"/>
    </w:p>
    <w:p w:rsidR="00F05927" w:rsidRPr="003168A2" w:rsidRDefault="00F05927" w:rsidP="00F05927">
      <w:pPr>
        <w:pStyle w:val="Heading6"/>
      </w:pPr>
      <w:bookmarkStart w:id="1117" w:name="_Toc492387534"/>
      <w:bookmarkStart w:id="1118" w:name="_Toc492388126"/>
      <w:bookmarkStart w:id="1119" w:name="_Toc492394011"/>
      <w:bookmarkStart w:id="1120" w:name="_Toc492394600"/>
      <w:bookmarkStart w:id="1121" w:name="_Toc492455432"/>
      <w:bookmarkStart w:id="1122" w:name="_Toc492456022"/>
      <w:bookmarkStart w:id="1123" w:name="_Toc492465842"/>
      <w:bookmarkStart w:id="1124" w:name="_Toc492466432"/>
      <w:bookmarkStart w:id="1125" w:name="_Toc493850070"/>
      <w:r>
        <w:t>8.1.</w:t>
      </w:r>
      <w:r w:rsidR="00705C8C">
        <w:t>4</w:t>
      </w:r>
      <w:r>
        <w:t>.3</w:t>
      </w:r>
      <w:r w:rsidRPr="003168A2">
        <w:t>.3.1</w:t>
      </w:r>
      <w:r w:rsidRPr="003168A2">
        <w:tab/>
        <w:t>General</w:t>
      </w:r>
      <w:bookmarkEnd w:id="1117"/>
      <w:bookmarkEnd w:id="1118"/>
      <w:bookmarkEnd w:id="1119"/>
      <w:bookmarkEnd w:id="1120"/>
      <w:bookmarkEnd w:id="1121"/>
      <w:bookmarkEnd w:id="1122"/>
      <w:bookmarkEnd w:id="1123"/>
      <w:bookmarkEnd w:id="1124"/>
      <w:bookmarkEnd w:id="1125"/>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r>
        <w:t>initial registration</w:t>
      </w:r>
      <w:r w:rsidRPr="003168A2">
        <w:t xml:space="preserve"> procedure is performed by the UE (see </w:t>
      </w:r>
      <w:proofErr w:type="spellStart"/>
      <w:r w:rsidRPr="003168A2">
        <w:t>subclause</w:t>
      </w:r>
      <w:proofErr w:type="spellEnd"/>
      <w:r w:rsidRPr="003168A2">
        <w:t>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 xml:space="preserve">REGISTERED, the UE shall behave according to the </w:t>
      </w:r>
      <w:proofErr w:type="spellStart"/>
      <w:r w:rsidRPr="003168A2">
        <w:t>substate</w:t>
      </w:r>
      <w:proofErr w:type="spellEnd"/>
      <w:r w:rsidRPr="003168A2">
        <w:t xml:space="preserve"> as explained in </w:t>
      </w:r>
      <w:proofErr w:type="spellStart"/>
      <w:r w:rsidRPr="003168A2">
        <w:t>subclause</w:t>
      </w:r>
      <w:proofErr w:type="spellEnd"/>
      <w:r w:rsidRPr="003168A2">
        <w:t> </w:t>
      </w:r>
      <w:r>
        <w:t>8.1.</w:t>
      </w:r>
      <w:r w:rsidR="005E7BBA">
        <w:t>4</w:t>
      </w:r>
      <w:r>
        <w:t>.3</w:t>
      </w:r>
      <w:r w:rsidRPr="003168A2">
        <w:t>.3.2.</w:t>
      </w:r>
    </w:p>
    <w:p w:rsidR="00F05927" w:rsidRPr="003168A2" w:rsidRDefault="00F05927" w:rsidP="00F05927">
      <w:pPr>
        <w:pStyle w:val="Heading6"/>
      </w:pPr>
      <w:bookmarkStart w:id="1126" w:name="_Toc492387535"/>
      <w:bookmarkStart w:id="1127" w:name="_Toc492388127"/>
      <w:bookmarkStart w:id="1128" w:name="_Toc492394012"/>
      <w:bookmarkStart w:id="1129" w:name="_Toc492394601"/>
      <w:bookmarkStart w:id="1130" w:name="_Toc492455433"/>
      <w:bookmarkStart w:id="1131" w:name="_Toc492456023"/>
      <w:bookmarkStart w:id="1132" w:name="_Toc492465843"/>
      <w:bookmarkStart w:id="1133" w:name="_Toc492466433"/>
      <w:bookmarkStart w:id="1134" w:name="_Toc493850071"/>
      <w:r>
        <w:t>8.1.</w:t>
      </w:r>
      <w:r w:rsidR="00705C8C">
        <w:t>4</w:t>
      </w:r>
      <w:r>
        <w:t>.3</w:t>
      </w:r>
      <w:r w:rsidRPr="003168A2">
        <w:t>.3.2</w:t>
      </w:r>
      <w:r w:rsidRPr="003168A2">
        <w:tab/>
        <w:t xml:space="preserve">Detailed description of UE behaviour in state </w:t>
      </w:r>
      <w:r>
        <w:t>5GMM-</w:t>
      </w:r>
      <w:r w:rsidRPr="003168A2">
        <w:t>REGISTERED</w:t>
      </w:r>
      <w:bookmarkEnd w:id="1126"/>
      <w:bookmarkEnd w:id="1127"/>
      <w:bookmarkEnd w:id="1128"/>
      <w:bookmarkEnd w:id="1129"/>
      <w:bookmarkEnd w:id="1130"/>
      <w:bookmarkEnd w:id="1131"/>
      <w:bookmarkEnd w:id="1132"/>
      <w:bookmarkEnd w:id="1133"/>
      <w:bookmarkEnd w:id="1134"/>
    </w:p>
    <w:p w:rsidR="00F05927" w:rsidRPr="003168A2" w:rsidRDefault="00F05927" w:rsidP="00F05927">
      <w:pPr>
        <w:pStyle w:val="Heading7"/>
      </w:pPr>
      <w:bookmarkStart w:id="1135" w:name="_Toc492387536"/>
      <w:bookmarkStart w:id="1136" w:name="_Toc492388128"/>
      <w:bookmarkStart w:id="1137" w:name="_Toc492394013"/>
      <w:bookmarkStart w:id="1138" w:name="_Toc492394602"/>
      <w:bookmarkStart w:id="1139" w:name="_Toc492455434"/>
      <w:bookmarkStart w:id="1140" w:name="_Toc492456024"/>
      <w:bookmarkStart w:id="1141" w:name="_Toc492465844"/>
      <w:bookmarkStart w:id="1142" w:name="_Toc492466434"/>
      <w:bookmarkStart w:id="1143" w:name="_Toc493850072"/>
      <w:r>
        <w:t>8.1.</w:t>
      </w:r>
      <w:r w:rsidR="00705C8C">
        <w:t>4</w:t>
      </w:r>
      <w:r>
        <w:t>.3</w:t>
      </w:r>
      <w:r w:rsidRPr="003168A2">
        <w:t>.3.2.1</w:t>
      </w:r>
      <w:r w:rsidRPr="003168A2">
        <w:tab/>
        <w:t>NORMAL-SERVICE</w:t>
      </w:r>
      <w:bookmarkEnd w:id="1135"/>
      <w:bookmarkEnd w:id="1136"/>
      <w:bookmarkEnd w:id="1137"/>
      <w:bookmarkEnd w:id="1138"/>
      <w:bookmarkEnd w:id="1139"/>
      <w:bookmarkEnd w:id="1140"/>
      <w:bookmarkEnd w:id="1141"/>
      <w:bookmarkEnd w:id="1142"/>
      <w:bookmarkEnd w:id="1143"/>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w:t>
      </w:r>
      <w:proofErr w:type="spellStart"/>
      <w:r w:rsidRPr="003168A2">
        <w:t>subclause</w:t>
      </w:r>
      <w:proofErr w:type="spellEnd"/>
      <w:r w:rsidRPr="003168A2">
        <w:t>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w:t>
      </w:r>
      <w:proofErr w:type="spellStart"/>
      <w:r w:rsidRPr="003168A2">
        <w:t>subclause</w:t>
      </w:r>
      <w:proofErr w:type="spellEnd"/>
      <w:r w:rsidRPr="003168A2">
        <w:t>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1144" w:name="_Toc492387537"/>
      <w:bookmarkStart w:id="1145" w:name="_Toc492388129"/>
      <w:bookmarkStart w:id="1146" w:name="_Toc492394014"/>
      <w:bookmarkStart w:id="1147" w:name="_Toc492394603"/>
      <w:bookmarkStart w:id="1148" w:name="_Toc492455435"/>
      <w:bookmarkStart w:id="1149" w:name="_Toc492456025"/>
      <w:bookmarkStart w:id="1150" w:name="_Toc492465845"/>
      <w:bookmarkStart w:id="1151" w:name="_Toc492466435"/>
      <w:bookmarkStart w:id="1152" w:name="_Toc493850073"/>
      <w:r>
        <w:t>8.1.</w:t>
      </w:r>
      <w:r w:rsidR="00705C8C">
        <w:t>4</w:t>
      </w:r>
      <w:r>
        <w:t>.3</w:t>
      </w:r>
      <w:r w:rsidRPr="003168A2">
        <w:t>.3.2.2</w:t>
      </w:r>
      <w:r w:rsidRPr="003168A2">
        <w:tab/>
      </w:r>
      <w:r w:rsidRPr="00106CA2">
        <w:t>NON-ALLOWED-SERVICE</w:t>
      </w:r>
      <w:bookmarkEnd w:id="1144"/>
      <w:bookmarkEnd w:id="1145"/>
      <w:bookmarkEnd w:id="1146"/>
      <w:bookmarkEnd w:id="1147"/>
      <w:bookmarkEnd w:id="1148"/>
      <w:bookmarkEnd w:id="1149"/>
      <w:bookmarkEnd w:id="1150"/>
      <w:bookmarkEnd w:id="1151"/>
      <w:bookmarkEnd w:id="1152"/>
    </w:p>
    <w:p w:rsidR="00F05927" w:rsidRPr="003168A2" w:rsidRDefault="00F05927" w:rsidP="00F05927">
      <w:r w:rsidRPr="003168A2">
        <w:t>The UE</w:t>
      </w:r>
      <w:r>
        <w:t xml:space="preserve"> shall behave as specified in </w:t>
      </w:r>
      <w:proofErr w:type="spellStart"/>
      <w:r w:rsidRPr="003168A2">
        <w:t>subclause</w:t>
      </w:r>
      <w:proofErr w:type="spellEnd"/>
      <w:r w:rsidRPr="003168A2">
        <w:t> </w:t>
      </w:r>
      <w:r>
        <w:t>8</w:t>
      </w:r>
      <w:r w:rsidRPr="007E6407">
        <w:t>.</w:t>
      </w:r>
      <w:r>
        <w:t>2</w:t>
      </w:r>
      <w:r w:rsidRPr="007E6407">
        <w:t>.</w:t>
      </w:r>
      <w:r>
        <w:t>x.</w:t>
      </w:r>
    </w:p>
    <w:p w:rsidR="00F05927" w:rsidRPr="003168A2" w:rsidRDefault="00F05927" w:rsidP="00F05927">
      <w:pPr>
        <w:pStyle w:val="Heading7"/>
      </w:pPr>
      <w:bookmarkStart w:id="1153" w:name="_Toc492387538"/>
      <w:bookmarkStart w:id="1154" w:name="_Toc492388130"/>
      <w:bookmarkStart w:id="1155" w:name="_Toc492394015"/>
      <w:bookmarkStart w:id="1156" w:name="_Toc492394604"/>
      <w:bookmarkStart w:id="1157" w:name="_Toc492455436"/>
      <w:bookmarkStart w:id="1158" w:name="_Toc492456026"/>
      <w:bookmarkStart w:id="1159" w:name="_Toc492465846"/>
      <w:bookmarkStart w:id="1160" w:name="_Toc492466436"/>
      <w:bookmarkStart w:id="1161" w:name="_Toc493850074"/>
      <w:r>
        <w:t>8.1.</w:t>
      </w:r>
      <w:r w:rsidR="00705C8C">
        <w:t>4</w:t>
      </w:r>
      <w:r>
        <w:t>.3.3.2.3</w:t>
      </w:r>
      <w:r w:rsidRPr="003168A2">
        <w:tab/>
        <w:t>ATTEMPTING-</w:t>
      </w:r>
      <w:r>
        <w:t>REGISTRATION-</w:t>
      </w:r>
      <w:r w:rsidRPr="003168A2">
        <w:t>UPDATE</w:t>
      </w:r>
      <w:bookmarkEnd w:id="1153"/>
      <w:bookmarkEnd w:id="1154"/>
      <w:bookmarkEnd w:id="1155"/>
      <w:bookmarkEnd w:id="1156"/>
      <w:bookmarkEnd w:id="1157"/>
      <w:bookmarkEnd w:id="1158"/>
      <w:bookmarkEnd w:id="1159"/>
      <w:bookmarkEnd w:id="1160"/>
      <w:bookmarkEnd w:id="1161"/>
    </w:p>
    <w:p w:rsidR="00F05927" w:rsidRPr="007C77AB" w:rsidRDefault="00F05927" w:rsidP="00F05927">
      <w:pPr>
        <w:pStyle w:val="EditorsNote"/>
      </w:pPr>
      <w:r>
        <w:t>Editor's note:</w:t>
      </w:r>
      <w:r w:rsidRPr="00440029">
        <w:tab/>
      </w:r>
      <w:r>
        <w:t xml:space="preserve">The UE behaviour in this </w:t>
      </w:r>
      <w:proofErr w:type="spellStart"/>
      <w:r>
        <w:t>substate</w:t>
      </w:r>
      <w:proofErr w:type="spellEnd"/>
      <w:r>
        <w:t xml:space="preserve"> </w:t>
      </w:r>
      <w:r>
        <w:rPr>
          <w:rFonts w:eastAsia="Times New Roman"/>
        </w:rPr>
        <w:t>is</w:t>
      </w:r>
      <w:r>
        <w:t xml:space="preserve"> FFS.</w:t>
      </w:r>
    </w:p>
    <w:p w:rsidR="00F05927" w:rsidRPr="003168A2" w:rsidRDefault="00F05927" w:rsidP="00F05927">
      <w:pPr>
        <w:pStyle w:val="Heading7"/>
      </w:pPr>
      <w:bookmarkStart w:id="1162" w:name="_Toc492387539"/>
      <w:bookmarkStart w:id="1163" w:name="_Toc492388131"/>
      <w:bookmarkStart w:id="1164" w:name="_Toc492394016"/>
      <w:bookmarkStart w:id="1165" w:name="_Toc492394605"/>
      <w:bookmarkStart w:id="1166" w:name="_Toc492455437"/>
      <w:bookmarkStart w:id="1167" w:name="_Toc492456027"/>
      <w:bookmarkStart w:id="1168" w:name="_Toc492465847"/>
      <w:bookmarkStart w:id="1169" w:name="_Toc492466437"/>
      <w:bookmarkStart w:id="1170" w:name="_Toc493850075"/>
      <w:r>
        <w:t>8.1.</w:t>
      </w:r>
      <w:r w:rsidR="00705C8C">
        <w:t>4</w:t>
      </w:r>
      <w:r>
        <w:t>.3.3.2.4</w:t>
      </w:r>
      <w:r w:rsidRPr="003168A2">
        <w:tab/>
        <w:t>LIMITED-SERVICE</w:t>
      </w:r>
      <w:bookmarkEnd w:id="1162"/>
      <w:bookmarkEnd w:id="1163"/>
      <w:bookmarkEnd w:id="1164"/>
      <w:bookmarkEnd w:id="1165"/>
      <w:bookmarkEnd w:id="1166"/>
      <w:bookmarkEnd w:id="1167"/>
      <w:bookmarkEnd w:id="1168"/>
      <w:bookmarkEnd w:id="1169"/>
      <w:bookmarkEnd w:id="1170"/>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171" w:name="_Toc492387540"/>
      <w:bookmarkStart w:id="1172" w:name="_Toc492388132"/>
      <w:bookmarkStart w:id="1173" w:name="_Toc492394017"/>
      <w:bookmarkStart w:id="1174" w:name="_Toc492394606"/>
      <w:bookmarkStart w:id="1175" w:name="_Toc492455438"/>
      <w:bookmarkStart w:id="1176" w:name="_Toc492456028"/>
      <w:bookmarkStart w:id="1177" w:name="_Toc492465848"/>
      <w:bookmarkStart w:id="1178" w:name="_Toc492466438"/>
      <w:bookmarkStart w:id="1179" w:name="_Toc493850076"/>
      <w:r>
        <w:t>8.1.</w:t>
      </w:r>
      <w:r w:rsidR="00705C8C">
        <w:t>4</w:t>
      </w:r>
      <w:r>
        <w:t>.3.3.2.5</w:t>
      </w:r>
      <w:r w:rsidRPr="003168A2">
        <w:tab/>
        <w:t>PLMN-SEARCH</w:t>
      </w:r>
      <w:bookmarkEnd w:id="1171"/>
      <w:bookmarkEnd w:id="1172"/>
      <w:bookmarkEnd w:id="1173"/>
      <w:bookmarkEnd w:id="1174"/>
      <w:bookmarkEnd w:id="1175"/>
      <w:bookmarkEnd w:id="1176"/>
      <w:bookmarkEnd w:id="1177"/>
      <w:bookmarkEnd w:id="1178"/>
      <w:bookmarkEnd w:id="1179"/>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 xml:space="preserve">procedure (see </w:t>
      </w:r>
      <w:proofErr w:type="spellStart"/>
      <w:r w:rsidRPr="003168A2">
        <w:t>subclause</w:t>
      </w:r>
      <w:proofErr w:type="spellEnd"/>
      <w:r w:rsidRPr="003168A2">
        <w:t>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80" w:name="_Toc492387541"/>
      <w:bookmarkStart w:id="1181" w:name="_Toc492388133"/>
      <w:bookmarkStart w:id="1182" w:name="_Toc492394018"/>
      <w:bookmarkStart w:id="1183" w:name="_Toc492394607"/>
      <w:bookmarkStart w:id="1184" w:name="_Toc492455439"/>
      <w:bookmarkStart w:id="1185" w:name="_Toc492456029"/>
      <w:bookmarkStart w:id="1186" w:name="_Toc492465849"/>
      <w:bookmarkStart w:id="1187" w:name="_Toc492466439"/>
      <w:bookmarkStart w:id="1188" w:name="_Toc493850077"/>
      <w:r>
        <w:t>8.1.</w:t>
      </w:r>
      <w:r w:rsidR="00705C8C">
        <w:t>4</w:t>
      </w:r>
      <w:r>
        <w:t>.3</w:t>
      </w:r>
      <w:r w:rsidRPr="003168A2">
        <w:t>.3.2.6</w:t>
      </w:r>
      <w:r w:rsidRPr="003168A2">
        <w:tab/>
        <w:t>NO-CELL-AVAILABLE</w:t>
      </w:r>
      <w:bookmarkEnd w:id="1180"/>
      <w:bookmarkEnd w:id="1181"/>
      <w:bookmarkEnd w:id="1182"/>
      <w:bookmarkEnd w:id="1183"/>
      <w:bookmarkEnd w:id="1184"/>
      <w:bookmarkEnd w:id="1185"/>
      <w:bookmarkEnd w:id="1186"/>
      <w:bookmarkEnd w:id="1187"/>
      <w:bookmarkEnd w:id="1188"/>
    </w:p>
    <w:p w:rsidR="00F05927" w:rsidRDefault="00F05927" w:rsidP="00F05927">
      <w:r w:rsidRPr="003168A2">
        <w:t xml:space="preserve">The UE shall perform cell selection and choose an appropriate </w:t>
      </w:r>
      <w:proofErr w:type="spellStart"/>
      <w:r w:rsidRPr="003168A2">
        <w:t>substate</w:t>
      </w:r>
      <w:proofErr w:type="spellEnd"/>
      <w:r w:rsidRPr="003168A2">
        <w:t xml:space="preserve"> when a cell is found.</w:t>
      </w:r>
    </w:p>
    <w:p w:rsidR="00F8457A" w:rsidRDefault="009E7004">
      <w:pPr>
        <w:pStyle w:val="Heading3"/>
      </w:pPr>
      <w:bookmarkStart w:id="1189" w:name="_Toc492387544"/>
      <w:bookmarkStart w:id="1190" w:name="_Toc492388134"/>
      <w:bookmarkStart w:id="1191" w:name="_Toc492394019"/>
      <w:bookmarkStart w:id="1192" w:name="_Toc492394608"/>
      <w:bookmarkStart w:id="1193" w:name="_Toc492455440"/>
      <w:bookmarkStart w:id="1194" w:name="_Toc492456030"/>
      <w:bookmarkStart w:id="1195" w:name="_Toc492465850"/>
      <w:bookmarkStart w:id="1196" w:name="_Toc492466440"/>
      <w:bookmarkStart w:id="1197" w:name="_Toc493850078"/>
      <w:r w:rsidRPr="009E7004">
        <w:t>8.1.5</w:t>
      </w:r>
      <w:r w:rsidRPr="009E7004">
        <w:tab/>
        <w:t>Permanent identifiers</w:t>
      </w:r>
      <w:bookmarkEnd w:id="1189"/>
      <w:bookmarkEnd w:id="1190"/>
      <w:bookmarkEnd w:id="1191"/>
      <w:bookmarkEnd w:id="1192"/>
      <w:bookmarkEnd w:id="1193"/>
      <w:bookmarkEnd w:id="1194"/>
      <w:bookmarkEnd w:id="1195"/>
      <w:bookmarkEnd w:id="1196"/>
      <w:bookmarkEnd w:id="1197"/>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proofErr w:type="gramStart"/>
      <w:r>
        <w:t>when</w:t>
      </w:r>
      <w:proofErr w:type="gramEnd"/>
      <w:r>
        <w:t xml:space="preserve">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proofErr w:type="gramStart"/>
      <w:r>
        <w:t>when</w:t>
      </w:r>
      <w:proofErr w:type="gramEnd"/>
      <w:r>
        <w:t xml:space="preserve">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198" w:name="_Toc492387545"/>
      <w:bookmarkStart w:id="1199" w:name="_Toc492388135"/>
      <w:bookmarkStart w:id="1200" w:name="_Toc492394020"/>
      <w:bookmarkStart w:id="1201" w:name="_Toc492394609"/>
      <w:bookmarkStart w:id="1202" w:name="_Toc492455441"/>
      <w:bookmarkStart w:id="1203" w:name="_Toc492456031"/>
      <w:bookmarkStart w:id="1204" w:name="_Toc492465851"/>
      <w:bookmarkStart w:id="1205" w:name="_Toc492466441"/>
      <w:bookmarkStart w:id="1206" w:name="_Toc493850079"/>
      <w:r>
        <w:rPr>
          <w:lang w:val="en-US"/>
        </w:rPr>
        <w:t>8.1.6</w:t>
      </w:r>
      <w:r w:rsidRPr="007E6407">
        <w:rPr>
          <w:lang w:val="en-US"/>
        </w:rPr>
        <w:tab/>
      </w:r>
      <w:r>
        <w:t>Temporary identities</w:t>
      </w:r>
      <w:bookmarkEnd w:id="1198"/>
      <w:bookmarkEnd w:id="1199"/>
      <w:bookmarkEnd w:id="1200"/>
      <w:bookmarkEnd w:id="1201"/>
      <w:bookmarkEnd w:id="1202"/>
      <w:bookmarkEnd w:id="1203"/>
      <w:bookmarkEnd w:id="1204"/>
      <w:bookmarkEnd w:id="1205"/>
      <w:bookmarkEnd w:id="1206"/>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r w:rsidR="00833A3A">
        <w:t>-</w:t>
      </w:r>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07" w:name="_Toc492387547"/>
      <w:bookmarkStart w:id="1208" w:name="_Toc492388137"/>
      <w:bookmarkStart w:id="1209" w:name="_Toc492394022"/>
      <w:bookmarkStart w:id="1210" w:name="_Toc492394611"/>
      <w:bookmarkStart w:id="1211" w:name="_Toc492455442"/>
      <w:bookmarkStart w:id="1212" w:name="_Toc492456032"/>
      <w:bookmarkStart w:id="1213" w:name="_Toc492465852"/>
      <w:bookmarkStart w:id="1214" w:name="_Toc492466442"/>
      <w:bookmarkStart w:id="1215" w:name="_Toc493850080"/>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02"/>
      <w:bookmarkEnd w:id="1003"/>
      <w:bookmarkEnd w:id="1004"/>
      <w:bookmarkEnd w:id="1005"/>
      <w:bookmarkEnd w:id="1006"/>
      <w:bookmarkEnd w:id="1207"/>
      <w:bookmarkEnd w:id="1208"/>
      <w:bookmarkEnd w:id="1209"/>
      <w:bookmarkEnd w:id="1210"/>
      <w:bookmarkEnd w:id="1211"/>
      <w:bookmarkEnd w:id="1212"/>
      <w:bookmarkEnd w:id="1213"/>
      <w:bookmarkEnd w:id="1214"/>
      <w:bookmarkEnd w:id="1215"/>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r>
      <w:proofErr w:type="gramStart"/>
      <w:r>
        <w:t>the</w:t>
      </w:r>
      <w:proofErr w:type="gramEnd"/>
      <w:r>
        <w:t xml:space="preserv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r>
      <w:proofErr w:type="gramStart"/>
      <w:r>
        <w:t>in</w:t>
      </w:r>
      <w:proofErr w:type="gramEnd"/>
      <w:r>
        <w:t xml:space="preserve">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w:t>
      </w:r>
      <w:proofErr w:type="spellStart"/>
      <w:r>
        <w:t>backoff</w:t>
      </w:r>
      <w:proofErr w:type="spellEnd"/>
      <w:r>
        <w:t xml:space="preserve">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16" w:name="_Toc492387546"/>
      <w:bookmarkStart w:id="1217" w:name="_Toc492388136"/>
      <w:bookmarkStart w:id="1218" w:name="_Toc492394021"/>
      <w:bookmarkStart w:id="1219" w:name="_Toc492394610"/>
      <w:bookmarkStart w:id="1220" w:name="_Toc492455443"/>
      <w:bookmarkStart w:id="1221" w:name="_Toc492456033"/>
      <w:bookmarkStart w:id="1222" w:name="_Toc492465853"/>
      <w:bookmarkStart w:id="1223" w:name="_Toc492466443"/>
      <w:bookmarkStart w:id="1224" w:name="_Toc493850081"/>
      <w:bookmarkStart w:id="1225" w:name="_Toc484956665"/>
      <w:bookmarkStart w:id="1226" w:name="_Toc485044106"/>
      <w:bookmarkStart w:id="1227" w:name="_Toc485217752"/>
      <w:bookmarkStart w:id="1228" w:name="_Toc485219921"/>
      <w:bookmarkStart w:id="1229" w:name="_Toc485220275"/>
      <w:bookmarkStart w:id="1230" w:name="_Toc492387548"/>
      <w:bookmarkStart w:id="1231" w:name="_Toc492388138"/>
      <w:bookmarkStart w:id="1232" w:name="_Toc492394023"/>
      <w:bookmarkStart w:id="1233"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216"/>
      <w:bookmarkEnd w:id="1217"/>
      <w:bookmarkEnd w:id="1218"/>
      <w:bookmarkEnd w:id="1219"/>
      <w:bookmarkEnd w:id="1220"/>
      <w:bookmarkEnd w:id="1221"/>
      <w:bookmarkEnd w:id="1222"/>
      <w:bookmarkEnd w:id="1223"/>
      <w:bookmarkEnd w:id="1224"/>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34" w:name="_Toc492455444"/>
      <w:bookmarkStart w:id="1235" w:name="_Toc492456034"/>
      <w:bookmarkStart w:id="1236" w:name="_Toc492465854"/>
      <w:bookmarkStart w:id="1237" w:name="_Toc492466444"/>
      <w:bookmarkStart w:id="1238" w:name="_Toc493850082"/>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480"/>
      <w:bookmarkEnd w:id="1007"/>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570B52" w:rsidRPr="007E6407" w:rsidRDefault="00570B52" w:rsidP="00570B52">
      <w:pPr>
        <w:pStyle w:val="Heading3"/>
      </w:pPr>
      <w:bookmarkStart w:id="1239" w:name="_Toc217388300"/>
      <w:bookmarkStart w:id="1240" w:name="_Toc484956666"/>
      <w:bookmarkStart w:id="1241" w:name="_Toc485044107"/>
      <w:bookmarkStart w:id="1242" w:name="_Toc485217753"/>
      <w:bookmarkStart w:id="1243" w:name="_Toc485219922"/>
      <w:bookmarkStart w:id="1244" w:name="_Toc485220276"/>
      <w:bookmarkStart w:id="1245" w:name="_Toc492387549"/>
      <w:bookmarkStart w:id="1246" w:name="_Toc492388139"/>
      <w:bookmarkStart w:id="1247" w:name="_Toc492394024"/>
      <w:bookmarkStart w:id="1248" w:name="_Toc492394613"/>
      <w:bookmarkStart w:id="1249" w:name="_Toc492455445"/>
      <w:bookmarkStart w:id="1250" w:name="_Toc492456035"/>
      <w:bookmarkStart w:id="1251" w:name="_Toc492465855"/>
      <w:bookmarkStart w:id="1252" w:name="_Toc492466445"/>
      <w:bookmarkStart w:id="1253" w:name="_Toc493850083"/>
      <w:bookmarkStart w:id="1254" w:name="_Toc479765902"/>
      <w:r>
        <w:t>8</w:t>
      </w:r>
      <w:r w:rsidRPr="007E6407">
        <w:t>.</w:t>
      </w:r>
      <w:r>
        <w:t>2</w:t>
      </w:r>
      <w:r w:rsidRPr="007E6407">
        <w:t>.</w:t>
      </w:r>
      <w:r>
        <w:t>1</w:t>
      </w:r>
      <w:r w:rsidRPr="007E6407">
        <w:tab/>
        <w:t xml:space="preserve">Registration areas in the </w:t>
      </w:r>
      <w:bookmarkEnd w:id="1239"/>
      <w:r>
        <w:t>5GS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rsidR="00570B52" w:rsidRPr="007E6407" w:rsidRDefault="00570B52" w:rsidP="00570B52">
      <w:pPr>
        <w:pStyle w:val="Heading4"/>
      </w:pPr>
      <w:bookmarkStart w:id="1255" w:name="_Toc217388301"/>
      <w:bookmarkStart w:id="1256" w:name="_Toc484956667"/>
      <w:bookmarkStart w:id="1257" w:name="_Toc485044108"/>
      <w:bookmarkStart w:id="1258" w:name="_Toc485217754"/>
      <w:bookmarkStart w:id="1259" w:name="_Toc485219923"/>
      <w:bookmarkStart w:id="1260" w:name="_Toc485220277"/>
      <w:bookmarkStart w:id="1261" w:name="_Toc492387550"/>
      <w:bookmarkStart w:id="1262" w:name="_Toc492388140"/>
      <w:bookmarkStart w:id="1263" w:name="_Toc492394025"/>
      <w:bookmarkStart w:id="1264" w:name="_Toc492394614"/>
      <w:bookmarkStart w:id="1265" w:name="_Toc492455446"/>
      <w:bookmarkStart w:id="1266" w:name="_Toc492456036"/>
      <w:bookmarkStart w:id="1267" w:name="_Toc492465856"/>
      <w:bookmarkStart w:id="1268" w:name="_Toc492466446"/>
      <w:bookmarkStart w:id="1269" w:name="_Toc493850084"/>
      <w:r>
        <w:t>8</w:t>
      </w:r>
      <w:r w:rsidRPr="007E6407">
        <w:t>.</w:t>
      </w:r>
      <w:r>
        <w:t>2</w:t>
      </w:r>
      <w:r w:rsidRPr="007E6407">
        <w:t>.</w:t>
      </w:r>
      <w:r>
        <w:t>1</w:t>
      </w:r>
      <w:r w:rsidRPr="007E6407">
        <w:t>.1</w:t>
      </w:r>
      <w:r w:rsidRPr="007E6407">
        <w:tab/>
        <w:t>General</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w:t>
      </w:r>
      <w:proofErr w:type="gramStart"/>
      <w:r>
        <w:t xml:space="preserve">UE </w:t>
      </w:r>
      <w:r w:rsidRPr="007E6407">
        <w:t xml:space="preserve"> is</w:t>
      </w:r>
      <w:proofErr w:type="gramEnd"/>
      <w:r w:rsidRPr="007E6407">
        <w:t xml:space="preserve">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1270"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1271" w:name="_Toc484956668"/>
      <w:bookmarkStart w:id="1272" w:name="_Toc485044109"/>
      <w:bookmarkStart w:id="1273" w:name="_Toc485217755"/>
      <w:bookmarkStart w:id="1274" w:name="_Toc485219924"/>
      <w:bookmarkStart w:id="1275" w:name="_Toc485220278"/>
      <w:bookmarkStart w:id="1276" w:name="_Toc492387551"/>
      <w:bookmarkStart w:id="1277" w:name="_Toc492388141"/>
      <w:bookmarkStart w:id="1278" w:name="_Toc492394026"/>
      <w:bookmarkStart w:id="1279" w:name="_Toc492394615"/>
      <w:bookmarkStart w:id="1280" w:name="_Toc492455447"/>
      <w:bookmarkStart w:id="1281" w:name="_Toc492456037"/>
      <w:bookmarkStart w:id="1282" w:name="_Toc492465857"/>
      <w:bookmarkStart w:id="1283" w:name="_Toc492466447"/>
      <w:bookmarkStart w:id="1284" w:name="_Toc493850085"/>
      <w:bookmarkEnd w:id="1270"/>
      <w:r>
        <w:t>8</w:t>
      </w:r>
      <w:r w:rsidRPr="007E6407">
        <w:t>.</w:t>
      </w:r>
      <w:r>
        <w:t>2</w:t>
      </w:r>
      <w:r w:rsidRPr="007E6407">
        <w:t>.</w:t>
      </w:r>
      <w:r>
        <w:t>1</w:t>
      </w:r>
      <w:r w:rsidRPr="007E6407">
        <w:t>.</w:t>
      </w:r>
      <w:r>
        <w:t>2</w:t>
      </w:r>
      <w:r w:rsidRPr="007E6407">
        <w:tab/>
      </w:r>
      <w:r>
        <w:t>Open issues on registration areas in the 5GS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 xml:space="preserve">CT1 </w:t>
      </w:r>
      <w:proofErr w:type="gramStart"/>
      <w:r>
        <w:t>need</w:t>
      </w:r>
      <w:proofErr w:type="gramEnd"/>
      <w:r>
        <w:t xml:space="preserve">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231D6D" w:rsidRPr="007E6407" w:rsidRDefault="00231D6D" w:rsidP="00231D6D">
      <w:pPr>
        <w:pStyle w:val="Heading3"/>
      </w:pPr>
      <w:bookmarkStart w:id="1285" w:name="_Toc493850086"/>
      <w:bookmarkStart w:id="1286" w:name="_Toc484956669"/>
      <w:bookmarkStart w:id="1287" w:name="_Toc485044110"/>
      <w:bookmarkStart w:id="1288" w:name="_Toc485217756"/>
      <w:bookmarkStart w:id="1289" w:name="_Toc485219925"/>
      <w:bookmarkStart w:id="1290" w:name="_Toc485220279"/>
      <w:bookmarkStart w:id="1291" w:name="_Toc492387552"/>
      <w:bookmarkStart w:id="1292" w:name="_Toc492388142"/>
      <w:bookmarkStart w:id="1293" w:name="_Toc492394027"/>
      <w:bookmarkStart w:id="1294" w:name="_Toc492394616"/>
      <w:bookmarkStart w:id="1295" w:name="_Toc492455448"/>
      <w:bookmarkStart w:id="1296" w:name="_Toc492456038"/>
      <w:bookmarkStart w:id="1297" w:name="_Toc492465858"/>
      <w:bookmarkStart w:id="1298" w:name="_Toc492466448"/>
      <w:r>
        <w:t>8</w:t>
      </w:r>
      <w:r w:rsidRPr="007E6407">
        <w:t>.</w:t>
      </w:r>
      <w:r>
        <w:t>2</w:t>
      </w:r>
      <w:r w:rsidRPr="007E6407">
        <w:t>.</w:t>
      </w:r>
      <w:r>
        <w:t>2</w:t>
      </w:r>
      <w:r w:rsidRPr="007E6407">
        <w:tab/>
      </w:r>
      <w:r>
        <w:t>Service area restrictions</w:t>
      </w:r>
      <w:bookmarkEnd w:id="1285"/>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p>
    <w:p w:rsidR="00231D6D" w:rsidRDefault="00231D6D" w:rsidP="00231D6D">
      <w:r>
        <w:rPr>
          <w:lang w:eastAsia="zh-CN"/>
        </w:rPr>
        <w:t xml:space="preserve">When the UE receives a mobility restriction IE with an allowed area during a registration procedure or a </w:t>
      </w:r>
      <w:r w:rsidR="00104B46">
        <w:rPr>
          <w:lang w:eastAsia="zh-CN"/>
        </w:rPr>
        <w:t xml:space="preserve">generic </w:t>
      </w:r>
      <w:r>
        <w:rPr>
          <w:lang w:eastAsia="zh-CN"/>
        </w:rPr>
        <w:t xml:space="preserve">UE configuration update procedure, the UE shall store the tracking areas in the allowed area as the list of </w:t>
      </w:r>
      <w:r w:rsidRPr="003168A2">
        <w:t>"</w:t>
      </w:r>
      <w:r>
        <w:t>allowed tracking areas</w:t>
      </w:r>
      <w:r w:rsidRPr="003168A2">
        <w:t>"</w:t>
      </w:r>
      <w:r>
        <w:t>. The UE is allowed to initiate any 5GMM and 5GSM procedures in these tracking areas.</w:t>
      </w:r>
    </w:p>
    <w:p w:rsidR="00231D6D" w:rsidRDefault="00231D6D" w:rsidP="00231D6D">
      <w:r>
        <w:rPr>
          <w:lang w:eastAsia="zh-CN"/>
        </w:rPr>
        <w:t xml:space="preserve">When the UE receives a mobility restriction IE with a non-allowed area during a registration procedure or a </w:t>
      </w:r>
      <w:r w:rsidR="00104B46">
        <w:rPr>
          <w:lang w:eastAsia="zh-CN"/>
        </w:rPr>
        <w:t xml:space="preserve">generic </w:t>
      </w:r>
      <w:r>
        <w:rPr>
          <w:lang w:eastAsia="zh-CN"/>
        </w:rPr>
        <w:t xml:space="preserve">UE configuration update procedure, the UE shall store the tracking areas in the non-allowed area as the list of </w:t>
      </w:r>
      <w:r w:rsidRPr="003168A2">
        <w:t>"</w:t>
      </w:r>
      <w:r>
        <w:t>non-allowed tracking areas</w:t>
      </w:r>
      <w:r w:rsidRPr="003168A2">
        <w:t>"</w:t>
      </w:r>
      <w:r>
        <w:t>. While camped on a cell which belongs to a non-allowed tracking area and in 5GMM-IDLE mode or 5GMM-CONNECTED mode with RRC inactive over 3GPP access, the UE:</w:t>
      </w:r>
    </w:p>
    <w:p w:rsidR="00231D6D" w:rsidRDefault="00231D6D" w:rsidP="00231D6D">
      <w:pPr>
        <w:pStyle w:val="B2"/>
      </w:pPr>
      <w:r>
        <w:t>-</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p>
    <w:p w:rsidR="00231D6D" w:rsidRPr="008A70C0" w:rsidRDefault="00231D6D" w:rsidP="00231D6D">
      <w:pPr>
        <w:pStyle w:val="B2"/>
      </w:pPr>
      <w:r>
        <w:t>-</w:t>
      </w:r>
      <w:r>
        <w:tab/>
      </w:r>
      <w:r w:rsidRPr="008A70C0">
        <w:t>shall not initiate a service request procedure except for emergency services or for responding to core network paging; and</w:t>
      </w:r>
    </w:p>
    <w:p w:rsidR="00231D6D" w:rsidRDefault="00231D6D" w:rsidP="00231D6D">
      <w:pPr>
        <w:pStyle w:val="B2"/>
        <w:numPr>
          <w:ilvl w:val="0"/>
          <w:numId w:val="12"/>
        </w:numPr>
      </w:pPr>
      <w:proofErr w:type="gramStart"/>
      <w:r>
        <w:t>shall</w:t>
      </w:r>
      <w:proofErr w:type="gramEnd"/>
      <w:r>
        <w:t xml:space="preserve"> not initiate an SM procedure</w:t>
      </w:r>
      <w:r w:rsidRPr="00B84D21">
        <w:t xml:space="preserve"> </w:t>
      </w:r>
      <w:r>
        <w:t>except for emergency services.</w:t>
      </w:r>
    </w:p>
    <w:p w:rsidR="00231D6D" w:rsidRDefault="00231D6D" w:rsidP="00231D6D">
      <w:pPr>
        <w:pStyle w:val="EditorsNote"/>
      </w:pPr>
      <w:r>
        <w:t>Editor's note:</w:t>
      </w:r>
      <w:r>
        <w:tab/>
        <w:t>The behavio</w:t>
      </w:r>
      <w:r w:rsidR="00CC4499">
        <w:t>u</w:t>
      </w:r>
      <w:r>
        <w:t>r of a UE with allowed area and non-allowed area in a tracking area that is not part of the allowed area and not part of the non-allowed area, respectively, is FFS.</w:t>
      </w:r>
    </w:p>
    <w:p w:rsidR="00231D6D" w:rsidRDefault="00231D6D" w:rsidP="00231D6D">
      <w:r>
        <w:t xml:space="preserve">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31D6D" w:rsidRDefault="00231D6D" w:rsidP="00231D6D">
      <w:pPr>
        <w:pStyle w:val="B2"/>
      </w:pPr>
      <w:r>
        <w:t>-</w:t>
      </w:r>
      <w:r>
        <w:tab/>
      </w:r>
      <w:proofErr w:type="gramStart"/>
      <w:r w:rsidRPr="003168A2">
        <w:t>the</w:t>
      </w:r>
      <w:proofErr w:type="gramEnd"/>
      <w:r w:rsidRPr="003168A2">
        <w:t xml:space="preserve"> UE is switched off</w:t>
      </w:r>
      <w:r>
        <w:t>;</w:t>
      </w:r>
    </w:p>
    <w:p w:rsidR="00231D6D" w:rsidRDefault="00231D6D" w:rsidP="00231D6D">
      <w:pPr>
        <w:pStyle w:val="B2"/>
      </w:pPr>
      <w:r>
        <w:t>-</w:t>
      </w:r>
      <w:r>
        <w:tab/>
      </w:r>
      <w:proofErr w:type="gramStart"/>
      <w:r w:rsidRPr="003168A2">
        <w:t>the</w:t>
      </w:r>
      <w:proofErr w:type="gramEnd"/>
      <w:r w:rsidRPr="003168A2">
        <w:t xml:space="preserve"> UICC containing the USIM is removed</w:t>
      </w:r>
      <w:r>
        <w:t>; and</w:t>
      </w:r>
    </w:p>
    <w:p w:rsidR="00231D6D" w:rsidRDefault="00231D6D" w:rsidP="00231D6D">
      <w:pPr>
        <w:pStyle w:val="B2"/>
        <w:rPr>
          <w:rFonts w:eastAsia="MS Mincho"/>
          <w:lang w:eastAsia="ja-JP"/>
        </w:rPr>
      </w:pPr>
      <w:r>
        <w:t>-</w:t>
      </w:r>
      <w:r>
        <w:tab/>
      </w:r>
      <w:proofErr w:type="gramStart"/>
      <w:r w:rsidRPr="003168A2">
        <w:t>periodically</w:t>
      </w:r>
      <w:proofErr w:type="gramEnd"/>
      <w:r w:rsidRPr="003168A2">
        <w:t xml:space="preserve"> (with a peri</w:t>
      </w:r>
      <w:r>
        <w:t>od in the range 12 to 24 hours)</w:t>
      </w:r>
      <w:r>
        <w:rPr>
          <w:rFonts w:eastAsia="MS Mincho"/>
          <w:lang w:eastAsia="ja-JP"/>
        </w:rPr>
        <w:t>.</w:t>
      </w:r>
    </w:p>
    <w:p w:rsidR="00231D6D" w:rsidRDefault="00231D6D" w:rsidP="00231D6D">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w:t>
      </w:r>
    </w:p>
    <w:p w:rsidR="008E320B" w:rsidRDefault="00DC4181">
      <w:pPr>
        <w:pStyle w:val="Heading3"/>
      </w:pPr>
      <w:bookmarkStart w:id="1299" w:name="_Toc493850087"/>
      <w:r>
        <w:t>8</w:t>
      </w:r>
      <w:r w:rsidRPr="007E6407">
        <w:t>.2</w:t>
      </w:r>
      <w:r>
        <w:t>.</w:t>
      </w:r>
      <w:r w:rsidR="00231D6D">
        <w:t>3</w:t>
      </w:r>
      <w:r w:rsidRPr="007E6407">
        <w:tab/>
        <w:t xml:space="preserve">UE NAS mobility functions in </w:t>
      </w:r>
      <w:r>
        <w:t>5GMM-</w:t>
      </w:r>
      <w:r w:rsidRPr="007E6407">
        <w:t>IDLE mode</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r>
      <w:proofErr w:type="gramStart"/>
      <w:r w:rsidRPr="007E6407">
        <w:t>when</w:t>
      </w:r>
      <w:proofErr w:type="gramEnd"/>
      <w:r w:rsidRPr="007E6407">
        <w:t xml:space="preserve">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r>
      <w:proofErr w:type="gramStart"/>
      <w:r>
        <w:t>when</w:t>
      </w:r>
      <w:proofErr w:type="gramEnd"/>
      <w:r>
        <w:t xml:space="preserve">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proofErr w:type="gramStart"/>
      <w:r>
        <w:t>the</w:t>
      </w:r>
      <w:proofErr w:type="gramEnd"/>
      <w:r>
        <w:t xml:space="preserv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300" w:name="_Toc217388313"/>
      <w:bookmarkStart w:id="1301" w:name="_Toc484956670"/>
      <w:bookmarkStart w:id="1302" w:name="_Toc485044111"/>
      <w:bookmarkStart w:id="1303" w:name="_Toc485217757"/>
      <w:bookmarkStart w:id="1304" w:name="_Toc485219926"/>
      <w:bookmarkStart w:id="1305" w:name="_Toc485220280"/>
      <w:bookmarkStart w:id="1306" w:name="_Toc492387553"/>
      <w:bookmarkStart w:id="1307" w:name="_Toc492388143"/>
      <w:bookmarkStart w:id="1308" w:name="_Toc492394028"/>
      <w:bookmarkStart w:id="1309" w:name="_Toc492394617"/>
      <w:bookmarkStart w:id="1310" w:name="_Toc492455449"/>
      <w:bookmarkStart w:id="1311" w:name="_Toc492456039"/>
      <w:bookmarkStart w:id="1312" w:name="_Toc492465859"/>
      <w:bookmarkStart w:id="1313" w:name="_Toc492466449"/>
      <w:bookmarkStart w:id="1314" w:name="_Toc493850088"/>
      <w:r>
        <w:t>8</w:t>
      </w:r>
      <w:r w:rsidRPr="007E6407">
        <w:t>.</w:t>
      </w:r>
      <w:r>
        <w:t>2.</w:t>
      </w:r>
      <w:r w:rsidR="00231D6D">
        <w:t>4</w:t>
      </w:r>
      <w:r w:rsidRPr="007E6407">
        <w:tab/>
        <w:t xml:space="preserve">UE NAS mobility functions in </w:t>
      </w:r>
      <w:r>
        <w:t>5G</w:t>
      </w:r>
      <w:r w:rsidRPr="007E6407">
        <w:t>MM-CONNECTED mode</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r>
      <w:proofErr w:type="gramStart"/>
      <w:r>
        <w:t>not</w:t>
      </w:r>
      <w:proofErr w:type="gramEnd"/>
      <w:r>
        <w:t xml:space="preserve">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r>
      <w:proofErr w:type="gramStart"/>
      <w:r w:rsidRPr="007E6407">
        <w:t>when</w:t>
      </w:r>
      <w:proofErr w:type="gramEnd"/>
      <w:r w:rsidRPr="007E6407">
        <w:t xml:space="preserve">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15" w:name="_Toc492387554"/>
      <w:bookmarkStart w:id="1316" w:name="_Toc492388144"/>
      <w:bookmarkStart w:id="1317" w:name="_Toc492394029"/>
      <w:bookmarkStart w:id="1318" w:name="_Toc492394618"/>
      <w:bookmarkStart w:id="1319" w:name="_Toc492455450"/>
      <w:bookmarkStart w:id="1320" w:name="_Toc492456040"/>
      <w:bookmarkStart w:id="1321" w:name="_Toc492465860"/>
      <w:bookmarkStart w:id="1322" w:name="_Toc492466450"/>
      <w:bookmarkStart w:id="1323" w:name="_Toc493850089"/>
      <w:bookmarkStart w:id="1324" w:name="_Toc484956671"/>
      <w:bookmarkStart w:id="1325" w:name="_Toc485044112"/>
      <w:bookmarkStart w:id="1326" w:name="_Toc485217758"/>
      <w:bookmarkStart w:id="1327" w:name="_Toc485219927"/>
      <w:bookmarkStart w:id="1328" w:name="_Toc485220281"/>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15"/>
      <w:bookmarkEnd w:id="1316"/>
      <w:bookmarkEnd w:id="1317"/>
      <w:bookmarkEnd w:id="1318"/>
      <w:bookmarkEnd w:id="1319"/>
      <w:bookmarkEnd w:id="1320"/>
      <w:bookmarkEnd w:id="1321"/>
      <w:bookmarkEnd w:id="1322"/>
      <w:bookmarkEnd w:id="1323"/>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w:t>
      </w:r>
      <w:r w:rsidR="00421737">
        <w:rPr>
          <w:rFonts w:eastAsia="Times New Roman"/>
          <w:noProof/>
          <w:lang w:val="en-US"/>
        </w:rPr>
        <w:t>-</w:t>
      </w:r>
      <w:r>
        <w:rPr>
          <w:rFonts w:eastAsia="Times New Roman"/>
          <w:noProof/>
          <w:lang w:val="en-US"/>
        </w:rPr>
        <w:t xml:space="preserve">IDLE </w:t>
      </w:r>
      <w:r w:rsidR="00421737">
        <w:rPr>
          <w:rFonts w:eastAsia="Times New Roman"/>
          <w:noProof/>
          <w:lang w:val="en-US"/>
        </w:rPr>
        <w:t xml:space="preserve">mode </w:t>
      </w:r>
      <w:r>
        <w:rPr>
          <w:rFonts w:eastAsia="Times New Roman"/>
          <w:noProof/>
          <w:lang w:val="en-US"/>
        </w:rPr>
        <w:t>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1329" w:name="_Toc485311457"/>
      <w:bookmarkStart w:id="1330" w:name="_Toc492387555"/>
      <w:bookmarkStart w:id="1331" w:name="_Toc492388145"/>
      <w:bookmarkStart w:id="1332" w:name="_Toc492394030"/>
      <w:bookmarkStart w:id="1333" w:name="_Toc492394619"/>
      <w:bookmarkStart w:id="1334" w:name="_Toc492455451"/>
      <w:bookmarkStart w:id="1335" w:name="_Toc492456041"/>
      <w:bookmarkStart w:id="1336" w:name="_Toc492465861"/>
      <w:bookmarkStart w:id="1337" w:name="_Toc492466451"/>
      <w:bookmarkStart w:id="1338" w:name="_Toc493850090"/>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329"/>
      <w:bookmarkEnd w:id="1330"/>
      <w:bookmarkEnd w:id="1331"/>
      <w:bookmarkEnd w:id="1332"/>
      <w:bookmarkEnd w:id="1333"/>
      <w:bookmarkEnd w:id="1334"/>
      <w:bookmarkEnd w:id="1335"/>
      <w:bookmarkEnd w:id="1336"/>
      <w:bookmarkEnd w:id="1337"/>
      <w:bookmarkEnd w:id="1338"/>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1339" w:name="_Toc492387556"/>
      <w:bookmarkStart w:id="1340" w:name="_Toc492388146"/>
      <w:bookmarkStart w:id="1341" w:name="_Toc492394031"/>
      <w:bookmarkStart w:id="1342" w:name="_Toc492394620"/>
      <w:bookmarkStart w:id="1343" w:name="_Toc492455452"/>
      <w:bookmarkStart w:id="1344" w:name="_Toc492456042"/>
      <w:bookmarkStart w:id="1345" w:name="_Toc492465862"/>
      <w:bookmarkStart w:id="1346" w:name="_Toc492466452"/>
      <w:bookmarkStart w:id="1347" w:name="_Toc493850091"/>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1324"/>
      <w:bookmarkEnd w:id="1325"/>
      <w:bookmarkEnd w:id="1326"/>
      <w:bookmarkEnd w:id="1327"/>
      <w:bookmarkEnd w:id="1328"/>
      <w:bookmarkEnd w:id="1339"/>
      <w:bookmarkEnd w:id="1340"/>
      <w:bookmarkEnd w:id="1341"/>
      <w:bookmarkEnd w:id="1342"/>
      <w:bookmarkEnd w:id="1343"/>
      <w:bookmarkEnd w:id="1344"/>
      <w:bookmarkEnd w:id="1345"/>
      <w:bookmarkEnd w:id="1346"/>
      <w:bookmarkEnd w:id="1347"/>
    </w:p>
    <w:p w:rsidR="00231D17" w:rsidRDefault="00231D17" w:rsidP="00231D17">
      <w:pPr>
        <w:pStyle w:val="Heading3"/>
        <w:rPr>
          <w:rFonts w:eastAsia="Times New Roman"/>
          <w:noProof/>
          <w:lang w:val="en-US" w:eastAsia="zh-CN"/>
        </w:rPr>
      </w:pPr>
      <w:bookmarkStart w:id="1348" w:name="_Toc484956672"/>
      <w:bookmarkStart w:id="1349" w:name="_Toc485044113"/>
      <w:bookmarkStart w:id="1350" w:name="_Toc485217759"/>
      <w:bookmarkStart w:id="1351" w:name="_Toc485219928"/>
      <w:bookmarkStart w:id="1352" w:name="_Toc485220282"/>
      <w:bookmarkStart w:id="1353" w:name="_Toc492387557"/>
      <w:bookmarkStart w:id="1354" w:name="_Toc492388147"/>
      <w:bookmarkStart w:id="1355" w:name="_Toc492394032"/>
      <w:bookmarkStart w:id="1356" w:name="_Toc492394621"/>
      <w:bookmarkStart w:id="1357" w:name="_Toc492455453"/>
      <w:bookmarkStart w:id="1358" w:name="_Toc492456043"/>
      <w:bookmarkStart w:id="1359" w:name="_Toc492465863"/>
      <w:bookmarkStart w:id="1360" w:name="_Toc492466453"/>
      <w:bookmarkStart w:id="1361" w:name="_Toc493850092"/>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proofErr w:type="gramStart"/>
      <w:r>
        <w:rPr>
          <w:rFonts w:eastAsia="Times New Roman"/>
          <w:lang w:eastAsia="zh-CN"/>
        </w:rPr>
        <w:t>via</w:t>
      </w:r>
      <w:proofErr w:type="gramEnd"/>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w:t>
      </w:r>
      <w:proofErr w:type="spellStart"/>
      <w:r>
        <w:rPr>
          <w:rFonts w:eastAsia="Times New Roman" w:hint="eastAsia"/>
          <w:lang w:eastAsia="zh-CN"/>
        </w:rPr>
        <w:t>subclause</w:t>
      </w:r>
      <w:proofErr w:type="spellEnd"/>
      <w:r>
        <w:rPr>
          <w:rFonts w:eastAsia="Times New Roman" w:hint="eastAsia"/>
          <w:lang w:eastAsia="zh-CN"/>
        </w:rPr>
        <w:t>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 xml:space="preserve">via IPv6 stateless address </w:t>
      </w:r>
      <w:proofErr w:type="spellStart"/>
      <w:r w:rsidRPr="003168A2">
        <w:rPr>
          <w:rFonts w:eastAsia="Times New Roman"/>
          <w:lang w:eastAsia="zh-CN"/>
        </w:rPr>
        <w:t>autoconfiguration</w:t>
      </w:r>
      <w:proofErr w:type="spellEnd"/>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1362" w:name="_Toc484956673"/>
      <w:bookmarkStart w:id="1363" w:name="_Toc485044114"/>
      <w:bookmarkStart w:id="1364" w:name="_Toc485217760"/>
      <w:bookmarkStart w:id="1365" w:name="_Toc485219929"/>
      <w:bookmarkStart w:id="1366"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1367" w:name="_Toc492387558"/>
      <w:bookmarkStart w:id="1368" w:name="_Toc492388148"/>
      <w:bookmarkStart w:id="1369" w:name="_Toc492394033"/>
      <w:bookmarkStart w:id="1370" w:name="_Toc492394622"/>
      <w:bookmarkStart w:id="1371" w:name="_Toc492455454"/>
      <w:bookmarkStart w:id="1372" w:name="_Toc492456044"/>
      <w:bookmarkStart w:id="1373" w:name="_Toc492465864"/>
      <w:bookmarkStart w:id="1374" w:name="_Toc492466454"/>
      <w:bookmarkStart w:id="1375" w:name="_Toc493850093"/>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proofErr w:type="gramStart"/>
      <w:r w:rsidRPr="00B6630E">
        <w:rPr>
          <w:rFonts w:eastAsia="Times New Roman"/>
        </w:rPr>
        <w:t>to</w:t>
      </w:r>
      <w:proofErr w:type="gramEnd"/>
      <w:r w:rsidRPr="00B6630E">
        <w:rPr>
          <w:rFonts w:eastAsia="Times New Roman"/>
        </w:rPr>
        <w:t xml:space="preserve">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proofErr w:type="gramStart"/>
      <w:r w:rsidR="00A12FB8">
        <w:rPr>
          <w:rFonts w:eastAsia="Times New Roman"/>
          <w:lang w:eastAsia="zh-CN"/>
        </w:rPr>
        <w:t>to</w:t>
      </w:r>
      <w:proofErr w:type="gramEnd"/>
      <w:r w:rsidR="00A12FB8">
        <w:rPr>
          <w:rFonts w:eastAsia="Times New Roman"/>
          <w:lang w:eastAsia="zh-CN"/>
        </w:rPr>
        <w:t xml:space="preserve">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proofErr w:type="gramStart"/>
      <w:r>
        <w:rPr>
          <w:rFonts w:eastAsia="Times New Roman"/>
        </w:rPr>
        <w:t>which</w:t>
      </w:r>
      <w:proofErr w:type="gramEnd"/>
      <w:r>
        <w:rPr>
          <w:rFonts w:eastAsia="Times New Roman"/>
        </w:rPr>
        <w:t xml:space="preserve">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proofErr w:type="gramStart"/>
      <w:r>
        <w:rPr>
          <w:rFonts w:eastAsia="Times New Roman"/>
          <w:lang w:eastAsia="zh-CN"/>
        </w:rPr>
        <w:t>which</w:t>
      </w:r>
      <w:proofErr w:type="gramEnd"/>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1376" w:name="_Toc484956674"/>
      <w:bookmarkStart w:id="1377" w:name="_Toc485044115"/>
      <w:bookmarkStart w:id="1378" w:name="_Toc485217761"/>
      <w:bookmarkStart w:id="1379" w:name="_Toc485219930"/>
      <w:bookmarkStart w:id="1380"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1381" w:name="_Toc492387559"/>
      <w:bookmarkStart w:id="1382" w:name="_Toc492388149"/>
      <w:bookmarkStart w:id="1383" w:name="_Toc492394034"/>
      <w:bookmarkStart w:id="1384" w:name="_Toc492394623"/>
      <w:bookmarkStart w:id="1385" w:name="_Toc492455455"/>
      <w:bookmarkStart w:id="1386" w:name="_Toc492456045"/>
      <w:bookmarkStart w:id="1387" w:name="_Toc492465865"/>
      <w:bookmarkStart w:id="1388" w:name="_Toc492466455"/>
      <w:bookmarkStart w:id="1389" w:name="_Toc493850094"/>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254"/>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rsidR="00B64B96" w:rsidRPr="00C373A8" w:rsidRDefault="00B64B96" w:rsidP="00B64B96">
      <w:pPr>
        <w:pStyle w:val="Heading3"/>
      </w:pPr>
      <w:bookmarkStart w:id="1390" w:name="_Toc484956675"/>
      <w:bookmarkStart w:id="1391" w:name="_Toc485044116"/>
      <w:bookmarkStart w:id="1392" w:name="_Toc485217762"/>
      <w:bookmarkStart w:id="1393" w:name="_Toc485219931"/>
      <w:bookmarkStart w:id="1394" w:name="_Toc485220285"/>
      <w:bookmarkStart w:id="1395" w:name="_Toc492387560"/>
      <w:bookmarkStart w:id="1396" w:name="_Toc492388150"/>
      <w:bookmarkStart w:id="1397" w:name="_Toc492394035"/>
      <w:bookmarkStart w:id="1398" w:name="_Toc492394624"/>
      <w:bookmarkStart w:id="1399" w:name="_Toc492455456"/>
      <w:bookmarkStart w:id="1400" w:name="_Toc492456046"/>
      <w:bookmarkStart w:id="1401" w:name="_Toc492465866"/>
      <w:bookmarkStart w:id="1402" w:name="_Toc492466456"/>
      <w:bookmarkStart w:id="1403" w:name="_Toc493850095"/>
      <w:bookmarkStart w:id="1404" w:name="_Toc479765903"/>
      <w:bookmarkStart w:id="1405"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rsidR="008E320B" w:rsidRDefault="00913CCB">
      <w:pPr>
        <w:pStyle w:val="Heading4"/>
      </w:pPr>
      <w:bookmarkStart w:id="1406" w:name="_Toc484956703"/>
      <w:bookmarkStart w:id="1407" w:name="_Toc485044144"/>
      <w:bookmarkStart w:id="1408" w:name="_Toc485217763"/>
      <w:bookmarkStart w:id="1409" w:name="_Toc485219932"/>
      <w:bookmarkStart w:id="1410" w:name="_Toc485220286"/>
      <w:bookmarkStart w:id="1411" w:name="_Toc492387561"/>
      <w:bookmarkStart w:id="1412" w:name="_Toc492388151"/>
      <w:bookmarkStart w:id="1413" w:name="_Toc492394036"/>
      <w:bookmarkStart w:id="1414" w:name="_Toc492394625"/>
      <w:bookmarkStart w:id="1415" w:name="_Toc492455457"/>
      <w:bookmarkStart w:id="1416" w:name="_Toc492456047"/>
      <w:bookmarkStart w:id="1417" w:name="_Toc492465867"/>
      <w:bookmarkStart w:id="1418" w:name="_Toc492466457"/>
      <w:bookmarkStart w:id="1419" w:name="_Toc493850096"/>
      <w:bookmarkStart w:id="1420" w:name="_Toc484956676"/>
      <w:bookmarkStart w:id="1421" w:name="_Toc485044117"/>
      <w:r>
        <w:t>8.</w:t>
      </w:r>
      <w:r w:rsidR="00705C8C">
        <w:t>5</w:t>
      </w:r>
      <w:r>
        <w:t>.1.1</w:t>
      </w:r>
      <w:r>
        <w:tab/>
        <w:t>NAS transport procedures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rsidR="008E320B" w:rsidRDefault="00913CCB">
      <w:pPr>
        <w:pStyle w:val="Heading5"/>
      </w:pPr>
      <w:bookmarkStart w:id="1422" w:name="_Toc484956704"/>
      <w:bookmarkStart w:id="1423" w:name="_Toc485044145"/>
      <w:bookmarkStart w:id="1424" w:name="_Toc485217764"/>
      <w:bookmarkStart w:id="1425" w:name="_Toc485219933"/>
      <w:bookmarkStart w:id="1426" w:name="_Toc485220287"/>
      <w:bookmarkStart w:id="1427" w:name="_Toc492387562"/>
      <w:bookmarkStart w:id="1428" w:name="_Toc492388152"/>
      <w:bookmarkStart w:id="1429" w:name="_Toc492394037"/>
      <w:bookmarkStart w:id="1430" w:name="_Toc492394626"/>
      <w:bookmarkStart w:id="1431" w:name="_Toc492455458"/>
      <w:bookmarkStart w:id="1432" w:name="_Toc492456048"/>
      <w:bookmarkStart w:id="1433" w:name="_Toc492465868"/>
      <w:bookmarkStart w:id="1434" w:name="_Toc492466458"/>
      <w:bookmarkStart w:id="1435" w:name="_Toc493850097"/>
      <w:r>
        <w:t>8.</w:t>
      </w:r>
      <w:r w:rsidR="00705C8C">
        <w:t>5</w:t>
      </w:r>
      <w:r>
        <w:t>.1.1.1</w:t>
      </w:r>
      <w:r>
        <w:tab/>
        <w:t>General</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rsidR="00913CCB" w:rsidRDefault="00913CCB" w:rsidP="00913CCB">
      <w:r w:rsidRPr="003168A2">
        <w:t xml:space="preserve">The purpose of </w:t>
      </w:r>
      <w:r>
        <w:t xml:space="preserve">the NAS transport procedures is to provide a transport of payload between the UE to the AMF. Two alternatives are described: </w:t>
      </w:r>
      <w:proofErr w:type="spellStart"/>
      <w:r>
        <w:t>subclause</w:t>
      </w:r>
      <w:proofErr w:type="spellEnd"/>
      <w:r>
        <w:t> 8.</w:t>
      </w:r>
      <w:r w:rsidR="00705C8C">
        <w:t>5</w:t>
      </w:r>
      <w:r>
        <w:t xml:space="preserve">.1.1.2 describes Alternative 1 where there is a dedicated set of procedures for each of SM transport and non-SM transport; and </w:t>
      </w:r>
      <w:proofErr w:type="spellStart"/>
      <w:r>
        <w:t>subclause</w:t>
      </w:r>
      <w:proofErr w:type="spellEnd"/>
      <w:r>
        <w:t> 8.</w:t>
      </w:r>
      <w:r w:rsidR="00705C8C">
        <w:t>5</w:t>
      </w:r>
      <w:r>
        <w:t>.1.1.3 describes Alternative 2 where there is a single set of procedures for both SM and non-SM transport.</w:t>
      </w:r>
    </w:p>
    <w:p w:rsidR="005F0471" w:rsidRDefault="005F0471" w:rsidP="005F0471">
      <w:pPr>
        <w:pStyle w:val="EditorsNote"/>
      </w:pPr>
      <w:bookmarkStart w:id="1436" w:name="_Toc484956705"/>
      <w:bookmarkStart w:id="1437" w:name="_Toc485044146"/>
      <w:bookmarkStart w:id="1438" w:name="_Toc485217765"/>
      <w:bookmarkStart w:id="1439" w:name="_Toc485219934"/>
      <w:bookmarkStart w:id="1440"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441" w:name="_Toc492387563"/>
      <w:bookmarkStart w:id="1442" w:name="_Toc492388153"/>
      <w:bookmarkStart w:id="1443" w:name="_Toc492394038"/>
      <w:bookmarkStart w:id="1444" w:name="_Toc492394627"/>
      <w:bookmarkStart w:id="1445" w:name="_Toc492455459"/>
      <w:bookmarkStart w:id="1446" w:name="_Toc492456049"/>
      <w:bookmarkStart w:id="1447" w:name="_Toc492465869"/>
      <w:bookmarkStart w:id="1448" w:name="_Toc492466459"/>
      <w:bookmarkStart w:id="1449" w:name="_Toc493850098"/>
      <w:r>
        <w:t>8.</w:t>
      </w:r>
      <w:r w:rsidR="00705C8C">
        <w:t>5</w:t>
      </w:r>
      <w:r>
        <w:t>.1.1.2</w:t>
      </w:r>
      <w:r>
        <w:tab/>
        <w:t>Alternative 1 for NAS transport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rsidR="008E320B" w:rsidRDefault="00913CCB">
      <w:pPr>
        <w:pStyle w:val="Heading6"/>
      </w:pPr>
      <w:bookmarkStart w:id="1450" w:name="_Toc484956706"/>
      <w:bookmarkStart w:id="1451" w:name="_Toc485044147"/>
      <w:bookmarkStart w:id="1452" w:name="_Toc485217766"/>
      <w:bookmarkStart w:id="1453" w:name="_Toc485219935"/>
      <w:bookmarkStart w:id="1454" w:name="_Toc485220289"/>
      <w:bookmarkStart w:id="1455" w:name="_Toc492387564"/>
      <w:bookmarkStart w:id="1456" w:name="_Toc492388154"/>
      <w:bookmarkStart w:id="1457" w:name="_Toc492394039"/>
      <w:bookmarkStart w:id="1458" w:name="_Toc492394628"/>
      <w:bookmarkStart w:id="1459" w:name="_Toc492455460"/>
      <w:bookmarkStart w:id="1460" w:name="_Toc492456050"/>
      <w:bookmarkStart w:id="1461" w:name="_Toc492465870"/>
      <w:bookmarkStart w:id="1462" w:name="_Toc492466460"/>
      <w:bookmarkStart w:id="1463" w:name="_Toc493850099"/>
      <w:r>
        <w:t>8.</w:t>
      </w:r>
      <w:r w:rsidR="00705C8C">
        <w:t>5</w:t>
      </w:r>
      <w:r>
        <w:t>.1.1.</w:t>
      </w:r>
      <w:r w:rsidR="00786DA4">
        <w:t>2</w:t>
      </w:r>
      <w:r>
        <w:t>.1</w:t>
      </w:r>
      <w:r w:rsidRPr="003168A2">
        <w:tab/>
      </w:r>
      <w:r>
        <w:t>SM transport procedures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rsidR="008E320B" w:rsidRDefault="00913CCB">
      <w:pPr>
        <w:pStyle w:val="Heading7"/>
      </w:pPr>
      <w:bookmarkStart w:id="1464" w:name="_Toc479765904"/>
      <w:bookmarkStart w:id="1465" w:name="_Toc484956707"/>
      <w:bookmarkStart w:id="1466" w:name="_Toc485044148"/>
      <w:bookmarkStart w:id="1467" w:name="_Toc485217767"/>
      <w:bookmarkStart w:id="1468" w:name="_Toc485219936"/>
      <w:bookmarkStart w:id="1469" w:name="_Toc485220290"/>
      <w:bookmarkStart w:id="1470" w:name="_Toc492387565"/>
      <w:bookmarkStart w:id="1471" w:name="_Toc492388155"/>
      <w:bookmarkStart w:id="1472" w:name="_Toc492394040"/>
      <w:bookmarkStart w:id="1473" w:name="_Toc492394629"/>
      <w:bookmarkStart w:id="1474" w:name="_Toc492455461"/>
      <w:bookmarkStart w:id="1475" w:name="_Toc492456051"/>
      <w:bookmarkStart w:id="1476" w:name="_Toc492465871"/>
      <w:bookmarkStart w:id="1477" w:name="_Toc492466461"/>
      <w:bookmarkStart w:id="1478" w:name="_Toc493850100"/>
      <w:r>
        <w:t>8.</w:t>
      </w:r>
      <w:r w:rsidR="00705C8C">
        <w:t>5</w:t>
      </w:r>
      <w:r>
        <w:t>.1.1.</w:t>
      </w:r>
      <w:r w:rsidR="00786DA4">
        <w:t>2</w:t>
      </w:r>
      <w:r>
        <w:t>.1.1</w:t>
      </w:r>
      <w:r w:rsidRPr="003168A2">
        <w:tab/>
      </w:r>
      <w:r>
        <w:t>UE-initiated SM message transport procedure</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rsidR="008E320B" w:rsidRDefault="00913CCB">
      <w:pPr>
        <w:pStyle w:val="Heading7"/>
      </w:pPr>
      <w:bookmarkStart w:id="1479" w:name="_Toc469660842"/>
      <w:bookmarkStart w:id="1480" w:name="_Toc479765905"/>
      <w:bookmarkStart w:id="1481" w:name="_Toc484956708"/>
      <w:bookmarkStart w:id="1482" w:name="_Toc485044149"/>
      <w:bookmarkStart w:id="1483" w:name="_Toc485217768"/>
      <w:bookmarkStart w:id="1484" w:name="_Toc485219937"/>
      <w:bookmarkStart w:id="1485" w:name="_Toc485220291"/>
      <w:bookmarkStart w:id="1486" w:name="_Toc492387566"/>
      <w:bookmarkStart w:id="1487" w:name="_Toc492388156"/>
      <w:bookmarkStart w:id="1488" w:name="_Toc492394041"/>
      <w:bookmarkStart w:id="1489" w:name="_Toc492394630"/>
      <w:bookmarkStart w:id="1490" w:name="_Toc492455462"/>
      <w:bookmarkStart w:id="1491" w:name="_Toc492456052"/>
      <w:bookmarkStart w:id="1492" w:name="_Toc492465872"/>
      <w:bookmarkStart w:id="1493" w:name="_Toc492466462"/>
      <w:bookmarkStart w:id="1494" w:name="_Toc493850101"/>
      <w:r>
        <w:t>8.</w:t>
      </w:r>
      <w:r w:rsidR="00705C8C">
        <w:t>5</w:t>
      </w:r>
      <w:r>
        <w:t>.1.1.</w:t>
      </w:r>
      <w:r w:rsidR="00786DA4">
        <w:t>2</w:t>
      </w:r>
      <w:r>
        <w:t>.1.1.1</w:t>
      </w:r>
      <w:r w:rsidRPr="003168A2">
        <w:tab/>
        <w:t>General</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r>
      <w:proofErr w:type="gramStart"/>
      <w:r>
        <w:t>an</w:t>
      </w:r>
      <w:proofErr w:type="gramEnd"/>
      <w:r>
        <w:t xml:space="preserve">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proofErr w:type="gramStart"/>
      <w:r>
        <w:t>from</w:t>
      </w:r>
      <w:proofErr w:type="gramEnd"/>
      <w:r>
        <w:t xml:space="preserve">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495"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496" w:name="_Toc485044150"/>
      <w:bookmarkStart w:id="1497" w:name="_Toc485217769"/>
      <w:bookmarkStart w:id="1498" w:name="_Toc485219938"/>
      <w:bookmarkStart w:id="1499" w:name="_Toc485220292"/>
      <w:bookmarkStart w:id="1500" w:name="_Toc484956709"/>
      <w:bookmarkStart w:id="1501" w:name="_Toc492387567"/>
      <w:bookmarkStart w:id="1502" w:name="_Toc492388157"/>
      <w:bookmarkStart w:id="1503" w:name="_Toc492394042"/>
      <w:bookmarkStart w:id="1504" w:name="_Toc492394631"/>
      <w:bookmarkStart w:id="1505" w:name="_Toc492455463"/>
      <w:bookmarkStart w:id="1506" w:name="_Toc492456053"/>
      <w:bookmarkStart w:id="1507" w:name="_Toc492465873"/>
      <w:bookmarkStart w:id="1508" w:name="_Toc492466463"/>
      <w:bookmarkStart w:id="1509" w:name="_Toc493850102"/>
      <w:r>
        <w:t>8.</w:t>
      </w:r>
      <w:r w:rsidR="00705C8C">
        <w:t>5</w:t>
      </w:r>
      <w:r>
        <w:t>.1.1.</w:t>
      </w:r>
      <w:r w:rsidR="00786DA4">
        <w:t>2</w:t>
      </w:r>
      <w:r>
        <w:t>.1.1.2</w:t>
      </w:r>
      <w:r w:rsidRPr="003168A2">
        <w:tab/>
      </w:r>
      <w:r>
        <w:t>UE-initiated SM message transport initiation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75pt;height:98.25pt" o:ole="">
            <v:imagedata r:id="rId22" o:title=""/>
          </v:shape>
          <o:OLEObject Type="Embed" ProgID="Visio.Drawing.11" ShapeID="_x0000_i1031" DrawAspect="Content" ObjectID="_1568320360"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1510" w:name="_Toc492465874"/>
      <w:bookmarkStart w:id="1511" w:name="_Toc492466464"/>
      <w:bookmarkStart w:id="1512" w:name="_Toc485044151"/>
      <w:bookmarkStart w:id="1513" w:name="_Toc485217770"/>
      <w:bookmarkStart w:id="1514" w:name="_Toc485219939"/>
      <w:bookmarkStart w:id="1515" w:name="_Toc485220293"/>
      <w:bookmarkStart w:id="1516" w:name="_Toc479765907"/>
      <w:bookmarkStart w:id="1517" w:name="_Toc484956710"/>
      <w:bookmarkStart w:id="1518" w:name="_Toc492387568"/>
      <w:bookmarkStart w:id="1519" w:name="_Toc492388158"/>
      <w:bookmarkStart w:id="1520" w:name="_Toc492394043"/>
      <w:bookmarkStart w:id="1521" w:name="_Toc492394632"/>
      <w:bookmarkStart w:id="1522" w:name="_Toc492455464"/>
      <w:bookmarkStart w:id="1523" w:name="_Toc492456054"/>
      <w:bookmarkStart w:id="1524" w:name="_Toc493850103"/>
      <w:r>
        <w:t>8.</w:t>
      </w:r>
      <w:r w:rsidR="00705C8C">
        <w:t>5</w:t>
      </w:r>
      <w:r>
        <w:t>.1.1.</w:t>
      </w:r>
      <w:r w:rsidR="00786DA4">
        <w:t>2</w:t>
      </w:r>
      <w:r>
        <w:t>.1.1.3</w:t>
      </w:r>
      <w:r w:rsidRPr="003168A2">
        <w:tab/>
      </w:r>
      <w:r>
        <w:t xml:space="preserve">UE-initiated SM message transport </w:t>
      </w:r>
      <w:r w:rsidR="0023212A">
        <w:t>of messages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25" w:name="_Hlk489016278"/>
      <w:r w:rsidR="002C41AD">
        <w:rPr>
          <w:rFonts w:eastAsia="Times New Roman"/>
        </w:rPr>
        <w:t xml:space="preserve">the PDU session routing context indicates that the PDU session is not an emergency PDU session, </w:t>
      </w:r>
      <w:bookmarkEnd w:id="1525"/>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proofErr w:type="gramStart"/>
      <w:r w:rsidRPr="008A2176">
        <w:t>the</w:t>
      </w:r>
      <w:proofErr w:type="gramEnd"/>
      <w:r w:rsidRPr="008A2176">
        <w:t xml:space="preserv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r>
      <w:proofErr w:type="gramStart"/>
      <w:r w:rsidR="00913CCB" w:rsidRPr="008A2176">
        <w:t>if</w:t>
      </w:r>
      <w:proofErr w:type="gramEnd"/>
      <w:r w:rsidR="00913CCB" w:rsidRPr="008A2176">
        <w:t xml:space="preserve">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proofErr w:type="gramStart"/>
      <w:r w:rsidRPr="008A2176">
        <w:t>the</w:t>
      </w:r>
      <w:proofErr w:type="gramEnd"/>
      <w:r w:rsidRPr="008A2176">
        <w:t xml:space="preserv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proofErr w:type="gramStart"/>
      <w:r w:rsidR="00913CCB" w:rsidRPr="008A2176">
        <w:rPr>
          <w:rFonts w:eastAsia="Times New Roman"/>
        </w:rPr>
        <w:t>if</w:t>
      </w:r>
      <w:proofErr w:type="gramEnd"/>
      <w:r w:rsidR="00913CCB" w:rsidRPr="008A2176">
        <w:rPr>
          <w:rFonts w:eastAsia="Times New Roman"/>
        </w:rPr>
        <w:t xml:space="preserve">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r>
      <w:proofErr w:type="gramStart"/>
      <w:r>
        <w:rPr>
          <w:rFonts w:eastAsia="Times New Roman"/>
        </w:rPr>
        <w:t>then</w:t>
      </w:r>
      <w:proofErr w:type="gramEnd"/>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26" w:name="_Toc484956711"/>
      <w:bookmarkStart w:id="1527" w:name="_Toc485044152"/>
      <w:bookmarkStart w:id="1528" w:name="_Toc485217771"/>
      <w:bookmarkStart w:id="1529" w:name="_Toc485219940"/>
      <w:bookmarkStart w:id="1530" w:name="_Toc485220294"/>
      <w:bookmarkStart w:id="1531"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r>
      <w:proofErr w:type="gramStart"/>
      <w:r w:rsidRPr="003977AA">
        <w:rPr>
          <w:rFonts w:eastAsia="Times New Roman"/>
          <w:lang w:val="en-US" w:eastAsia="zh-CN"/>
        </w:rPr>
        <w:t>if</w:t>
      </w:r>
      <w:proofErr w:type="gramEnd"/>
      <w:r w:rsidRPr="003977AA">
        <w:rPr>
          <w:rFonts w:eastAsia="Times New Roman"/>
          <w:lang w:val="en-US" w:eastAsia="zh-CN"/>
        </w:rPr>
        <w:t xml:space="preserve">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532" w:name="_Toc492387569"/>
      <w:bookmarkStart w:id="1533" w:name="_Toc492388159"/>
      <w:bookmarkStart w:id="1534" w:name="_Toc492394044"/>
      <w:bookmarkStart w:id="1535" w:name="_Toc492394633"/>
      <w:bookmarkStart w:id="1536" w:name="_Toc492455465"/>
      <w:bookmarkStart w:id="1537" w:name="_Toc492456055"/>
      <w:bookmarkStart w:id="1538" w:name="_Toc492465875"/>
      <w:bookmarkStart w:id="1539" w:name="_Toc492466465"/>
      <w:bookmarkStart w:id="1540" w:name="_Toc493850104"/>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1526"/>
      <w:bookmarkEnd w:id="1527"/>
      <w:bookmarkEnd w:id="1528"/>
      <w:bookmarkEnd w:id="1529"/>
      <w:bookmarkEnd w:id="1530"/>
      <w:bookmarkEnd w:id="1532"/>
      <w:bookmarkEnd w:id="1533"/>
      <w:bookmarkEnd w:id="1534"/>
      <w:bookmarkEnd w:id="1535"/>
      <w:bookmarkEnd w:id="1536"/>
      <w:bookmarkEnd w:id="1537"/>
      <w:bookmarkEnd w:id="1538"/>
      <w:bookmarkEnd w:id="1539"/>
      <w:bookmarkEnd w:id="1540"/>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541" w:name="_Hlk486946069"/>
      <w:bookmarkStart w:id="1542" w:name="_Toc484956712"/>
      <w:bookmarkStart w:id="1543" w:name="_Toc485044153"/>
      <w:bookmarkStart w:id="1544" w:name="_Toc485217772"/>
      <w:bookmarkStart w:id="1545" w:name="_Toc485219941"/>
      <w:bookmarkStart w:id="1546"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541"/>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547" w:name="_Toc492387570"/>
      <w:bookmarkStart w:id="1548" w:name="_Toc492388160"/>
      <w:bookmarkStart w:id="1549" w:name="_Toc492394045"/>
      <w:bookmarkStart w:id="1550" w:name="_Toc492394634"/>
      <w:bookmarkStart w:id="1551" w:name="_Toc492455466"/>
      <w:bookmarkStart w:id="1552" w:name="_Toc492456056"/>
      <w:bookmarkStart w:id="1553" w:name="_Toc492465876"/>
      <w:bookmarkStart w:id="1554" w:name="_Toc492466466"/>
      <w:bookmarkStart w:id="1555" w:name="_Toc493850105"/>
      <w:r>
        <w:t>8.</w:t>
      </w:r>
      <w:r w:rsidR="00705C8C">
        <w:t>5</w:t>
      </w:r>
      <w:r>
        <w:t>.1.1.</w:t>
      </w:r>
      <w:r w:rsidR="00786DA4">
        <w:t>2</w:t>
      </w:r>
      <w:r>
        <w:t>.1.3</w:t>
      </w:r>
      <w:r w:rsidRPr="003168A2">
        <w:tab/>
      </w:r>
      <w:r>
        <w:t>Network-initiated SM message transport procedure</w:t>
      </w:r>
      <w:bookmarkEnd w:id="153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rsidR="008E320B" w:rsidRDefault="00913CCB">
      <w:pPr>
        <w:pStyle w:val="Heading7"/>
      </w:pPr>
      <w:bookmarkStart w:id="1556" w:name="_Toc479765910"/>
      <w:bookmarkStart w:id="1557" w:name="_Toc484956713"/>
      <w:bookmarkStart w:id="1558" w:name="_Toc485044154"/>
      <w:bookmarkStart w:id="1559" w:name="_Toc485217773"/>
      <w:bookmarkStart w:id="1560" w:name="_Toc485219942"/>
      <w:bookmarkStart w:id="1561" w:name="_Toc485220296"/>
      <w:bookmarkStart w:id="1562" w:name="_Toc492387571"/>
      <w:bookmarkStart w:id="1563" w:name="_Toc492388161"/>
      <w:bookmarkStart w:id="1564" w:name="_Toc492394046"/>
      <w:bookmarkStart w:id="1565" w:name="_Toc492394635"/>
      <w:bookmarkStart w:id="1566" w:name="_Toc492455467"/>
      <w:bookmarkStart w:id="1567" w:name="_Toc492456057"/>
      <w:bookmarkStart w:id="1568" w:name="_Toc492465877"/>
      <w:bookmarkStart w:id="1569" w:name="_Toc492466467"/>
      <w:bookmarkStart w:id="1570" w:name="_Toc493850106"/>
      <w:r>
        <w:t>8.</w:t>
      </w:r>
      <w:r w:rsidR="00705C8C">
        <w:t>5</w:t>
      </w:r>
      <w:r>
        <w:t>.1.1.</w:t>
      </w:r>
      <w:r w:rsidR="00786DA4">
        <w:t>2</w:t>
      </w:r>
      <w:r>
        <w:t>.1.3.1</w:t>
      </w:r>
      <w:r w:rsidRPr="003168A2">
        <w:tab/>
        <w:t>General</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571" w:name="_Toc485044155"/>
      <w:bookmarkStart w:id="1572" w:name="_Toc485217774"/>
      <w:bookmarkStart w:id="1573" w:name="_Toc485219943"/>
      <w:bookmarkStart w:id="1574" w:name="_Toc485220297"/>
      <w:bookmarkStart w:id="1575" w:name="_Toc479765911"/>
      <w:bookmarkStart w:id="1576" w:name="_Toc484956714"/>
      <w:bookmarkStart w:id="1577" w:name="_Toc492387572"/>
      <w:bookmarkStart w:id="1578" w:name="_Toc492388162"/>
      <w:bookmarkStart w:id="1579" w:name="_Toc492394047"/>
      <w:bookmarkStart w:id="1580" w:name="_Toc492394636"/>
      <w:bookmarkStart w:id="1581" w:name="_Toc492455468"/>
      <w:bookmarkStart w:id="1582" w:name="_Toc492456058"/>
      <w:bookmarkStart w:id="1583" w:name="_Toc492465878"/>
      <w:bookmarkStart w:id="1584" w:name="_Toc492466468"/>
      <w:bookmarkStart w:id="1585" w:name="_Toc493850107"/>
      <w:r>
        <w:t>8.</w:t>
      </w:r>
      <w:r w:rsidR="00705C8C">
        <w:t>5</w:t>
      </w:r>
      <w:r>
        <w:t>.1.1.</w:t>
      </w:r>
      <w:r w:rsidR="00786DA4">
        <w:t>2</w:t>
      </w:r>
      <w:r>
        <w:t>.1.3.2</w:t>
      </w:r>
      <w:r w:rsidRPr="003168A2">
        <w:tab/>
      </w:r>
      <w:r>
        <w:t>Network-initiated SM message transport initiation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proofErr w:type="gramStart"/>
      <w:r w:rsidRPr="008A2176">
        <w:t>reception</w:t>
      </w:r>
      <w:proofErr w:type="gramEnd"/>
      <w:r w:rsidRPr="008A2176">
        <w:t xml:space="preserve">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proofErr w:type="gramStart"/>
      <w:r>
        <w:t>the</w:t>
      </w:r>
      <w:proofErr w:type="gramEnd"/>
      <w:r>
        <w:t xml:space="preserv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75pt;height:98.25pt" o:ole="">
            <v:imagedata r:id="rId24" o:title=""/>
          </v:shape>
          <o:OLEObject Type="Embed" ProgID="Visio.Drawing.11" ShapeID="_x0000_i1032" DrawAspect="Content" ObjectID="_1568320361"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1586" w:name="_Toc492465879"/>
      <w:bookmarkStart w:id="1587" w:name="_Toc492466469"/>
      <w:bookmarkStart w:id="1588" w:name="_Toc479765912"/>
      <w:bookmarkStart w:id="1589" w:name="_Toc484956715"/>
      <w:bookmarkStart w:id="1590" w:name="_Toc485044156"/>
      <w:bookmarkStart w:id="1591" w:name="_Toc485217775"/>
      <w:bookmarkStart w:id="1592" w:name="_Toc485219944"/>
      <w:bookmarkStart w:id="1593" w:name="_Toc485220298"/>
      <w:bookmarkStart w:id="1594" w:name="_Toc492387573"/>
      <w:bookmarkStart w:id="1595" w:name="_Toc492388163"/>
      <w:bookmarkStart w:id="1596" w:name="_Toc492394048"/>
      <w:bookmarkStart w:id="1597" w:name="_Toc492394637"/>
      <w:bookmarkStart w:id="1598" w:name="_Toc492455469"/>
      <w:bookmarkStart w:id="1599" w:name="_Toc492456059"/>
      <w:bookmarkStart w:id="1600" w:name="_Toc493850108"/>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01" w:name="_Toc484956716"/>
      <w:bookmarkStart w:id="1602" w:name="_Toc485044157"/>
      <w:bookmarkStart w:id="1603" w:name="_Toc485217776"/>
      <w:bookmarkStart w:id="1604" w:name="_Toc485219945"/>
      <w:bookmarkStart w:id="1605" w:name="_Toc485220299"/>
      <w:bookmarkStart w:id="1606" w:name="_Toc492387574"/>
      <w:bookmarkStart w:id="1607" w:name="_Toc492388164"/>
      <w:bookmarkStart w:id="1608" w:name="_Toc492394049"/>
      <w:bookmarkStart w:id="1609" w:name="_Toc492394638"/>
      <w:bookmarkStart w:id="1610" w:name="_Toc492455470"/>
      <w:bookmarkStart w:id="1611" w:name="_Toc492456060"/>
      <w:bookmarkStart w:id="1612" w:name="_Toc492465880"/>
      <w:bookmarkStart w:id="1613" w:name="_Toc492466470"/>
      <w:bookmarkStart w:id="1614" w:name="_Toc493850109"/>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rsidR="008E320B" w:rsidRDefault="00913CCB">
      <w:pPr>
        <w:pStyle w:val="Heading7"/>
      </w:pPr>
      <w:bookmarkStart w:id="1615" w:name="_Toc484956717"/>
      <w:bookmarkStart w:id="1616" w:name="_Toc485044158"/>
      <w:bookmarkStart w:id="1617" w:name="_Toc485217777"/>
      <w:bookmarkStart w:id="1618" w:name="_Toc485219946"/>
      <w:bookmarkStart w:id="1619" w:name="_Toc485220300"/>
      <w:bookmarkStart w:id="1620" w:name="_Toc492387575"/>
      <w:bookmarkStart w:id="1621" w:name="_Toc492388165"/>
      <w:bookmarkStart w:id="1622" w:name="_Toc492394050"/>
      <w:bookmarkStart w:id="1623" w:name="_Toc492394639"/>
      <w:bookmarkStart w:id="1624" w:name="_Toc492455471"/>
      <w:bookmarkStart w:id="1625" w:name="_Toc492456061"/>
      <w:bookmarkStart w:id="1626" w:name="_Toc492465881"/>
      <w:bookmarkStart w:id="1627" w:name="_Toc492466471"/>
      <w:bookmarkStart w:id="1628" w:name="_Toc493850110"/>
      <w:r>
        <w:t>8</w:t>
      </w:r>
      <w:r w:rsidRPr="00C44308">
        <w:t>.</w:t>
      </w:r>
      <w:r w:rsidR="00CF3F52">
        <w:t>5</w:t>
      </w:r>
      <w:r w:rsidRPr="00C44308">
        <w:t>.</w:t>
      </w:r>
      <w:r w:rsidR="009C0279">
        <w:t>1.1</w:t>
      </w:r>
      <w:r>
        <w:t>.</w:t>
      </w:r>
      <w:r w:rsidR="00053913">
        <w:t>2</w:t>
      </w:r>
      <w:r>
        <w:t>.2</w:t>
      </w:r>
      <w:r w:rsidRPr="00C44308">
        <w:t>.1</w:t>
      </w:r>
      <w:r w:rsidRPr="00C44308">
        <w:tab/>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629" w:name="_Toc484956718"/>
      <w:bookmarkStart w:id="1630" w:name="_Toc485044159"/>
      <w:bookmarkStart w:id="1631" w:name="_Toc485217778"/>
      <w:bookmarkStart w:id="1632" w:name="_Toc485219947"/>
      <w:bookmarkStart w:id="1633" w:name="_Toc485220301"/>
      <w:bookmarkStart w:id="1634" w:name="_Toc492387576"/>
      <w:bookmarkStart w:id="1635" w:name="_Toc492388166"/>
      <w:bookmarkStart w:id="1636" w:name="_Toc492394051"/>
      <w:bookmarkStart w:id="1637" w:name="_Toc492394640"/>
      <w:bookmarkStart w:id="1638" w:name="_Toc492455472"/>
      <w:bookmarkStart w:id="1639" w:name="_Toc492456062"/>
      <w:bookmarkStart w:id="1640" w:name="_Toc492465882"/>
      <w:bookmarkStart w:id="1641" w:name="_Toc492466472"/>
      <w:bookmarkStart w:id="1642" w:name="_Toc493850111"/>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rsidR="008E320B" w:rsidRDefault="00913CCB">
      <w:pPr>
        <w:pStyle w:val="Heading7"/>
      </w:pPr>
      <w:bookmarkStart w:id="1643" w:name="_Toc484956719"/>
      <w:bookmarkStart w:id="1644" w:name="_Toc485044160"/>
      <w:bookmarkStart w:id="1645" w:name="_Toc485217779"/>
      <w:bookmarkStart w:id="1646" w:name="_Toc485219948"/>
      <w:bookmarkStart w:id="1647" w:name="_Toc485220302"/>
      <w:bookmarkStart w:id="1648" w:name="_Toc492387577"/>
      <w:bookmarkStart w:id="1649" w:name="_Toc492388167"/>
      <w:bookmarkStart w:id="1650" w:name="_Toc492394052"/>
      <w:bookmarkStart w:id="1651" w:name="_Toc492394641"/>
      <w:bookmarkStart w:id="1652" w:name="_Toc492455473"/>
      <w:bookmarkStart w:id="1653" w:name="_Toc492456063"/>
      <w:bookmarkStart w:id="1654" w:name="_Toc492465883"/>
      <w:bookmarkStart w:id="1655" w:name="_Toc492466473"/>
      <w:bookmarkStart w:id="1656" w:name="_Toc493850112"/>
      <w:r>
        <w:t>8</w:t>
      </w:r>
      <w:r w:rsidRPr="00C44308">
        <w:t>.</w:t>
      </w:r>
      <w:r w:rsidR="00CF3F52">
        <w:t>5</w:t>
      </w:r>
      <w:r w:rsidRPr="00C44308">
        <w:t>.</w:t>
      </w:r>
      <w:r w:rsidR="009C0279">
        <w:t>1.1</w:t>
      </w:r>
      <w:r>
        <w:t>.</w:t>
      </w:r>
      <w:r w:rsidR="00053913">
        <w:t>2</w:t>
      </w:r>
      <w:r>
        <w:t>.2.</w:t>
      </w:r>
      <w:r w:rsidRPr="00C44308">
        <w:t>2.1</w:t>
      </w:r>
      <w:r w:rsidRPr="00C44308">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UE to the AMF in a 5GMM message.</w:t>
      </w:r>
    </w:p>
    <w:p w:rsidR="008E320B" w:rsidRDefault="00913CCB">
      <w:pPr>
        <w:pStyle w:val="Heading7"/>
      </w:pPr>
      <w:bookmarkStart w:id="1657" w:name="_Toc492465884"/>
      <w:bookmarkStart w:id="1658" w:name="_Toc492466474"/>
      <w:bookmarkStart w:id="1659" w:name="_Toc484956720"/>
      <w:bookmarkStart w:id="1660" w:name="_Toc485044161"/>
      <w:bookmarkStart w:id="1661" w:name="_Toc485217780"/>
      <w:bookmarkStart w:id="1662" w:name="_Toc485219949"/>
      <w:bookmarkStart w:id="1663" w:name="_Toc485220303"/>
      <w:bookmarkStart w:id="1664" w:name="_Toc492387578"/>
      <w:bookmarkStart w:id="1665" w:name="_Toc492388168"/>
      <w:bookmarkStart w:id="1666" w:name="_Toc492394053"/>
      <w:bookmarkStart w:id="1667" w:name="_Toc492394642"/>
      <w:bookmarkStart w:id="1668" w:name="_Toc492455474"/>
      <w:bookmarkStart w:id="1669" w:name="_Toc492456064"/>
      <w:bookmarkStart w:id="1670" w:name="_Toc493850113"/>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25pt;height:98.25pt" o:ole="">
            <v:imagedata r:id="rId26" o:title=""/>
          </v:shape>
          <o:OLEObject Type="Embed" ProgID="Visio.Drawing.11" ShapeID="_x0000_i1033" DrawAspect="Content" ObjectID="_1568320362"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671" w:name="_Toc492465885"/>
      <w:bookmarkStart w:id="1672" w:name="_Toc492466475"/>
      <w:bookmarkStart w:id="1673" w:name="_Toc484956721"/>
      <w:bookmarkStart w:id="1674" w:name="_Toc485044162"/>
      <w:bookmarkStart w:id="1675" w:name="_Toc485217781"/>
      <w:bookmarkStart w:id="1676" w:name="_Toc485219950"/>
      <w:bookmarkStart w:id="1677" w:name="_Toc485220304"/>
      <w:bookmarkStart w:id="1678" w:name="_Toc492387579"/>
      <w:bookmarkStart w:id="1679" w:name="_Toc492388169"/>
      <w:bookmarkStart w:id="1680" w:name="_Toc492394054"/>
      <w:bookmarkStart w:id="1681" w:name="_Toc492394643"/>
      <w:bookmarkStart w:id="1682" w:name="_Toc492455475"/>
      <w:bookmarkStart w:id="1683" w:name="_Toc492456065"/>
      <w:bookmarkStart w:id="1684" w:name="_Toc493850114"/>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685" w:name="_Toc484956722"/>
      <w:bookmarkStart w:id="1686" w:name="_Toc485044163"/>
      <w:bookmarkStart w:id="1687" w:name="_Toc485217782"/>
      <w:bookmarkStart w:id="1688" w:name="_Toc485219951"/>
      <w:bookmarkStart w:id="1689"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r>
      <w:proofErr w:type="gramStart"/>
      <w:r>
        <w:rPr>
          <w:rFonts w:eastAsia="Malgun Gothic"/>
        </w:rPr>
        <w:t>the</w:t>
      </w:r>
      <w:proofErr w:type="gramEnd"/>
      <w:r>
        <w:rPr>
          <w:rFonts w:eastAsia="Malgun Gothic"/>
        </w:rPr>
        <w:t xml:space="preserv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690" w:name="_Toc492387580"/>
      <w:bookmarkStart w:id="1691" w:name="_Toc492388170"/>
      <w:bookmarkStart w:id="1692" w:name="_Toc492394055"/>
      <w:bookmarkStart w:id="1693" w:name="_Toc492394644"/>
      <w:bookmarkStart w:id="1694" w:name="_Toc492455476"/>
      <w:bookmarkStart w:id="1695" w:name="_Toc492456066"/>
      <w:bookmarkStart w:id="1696" w:name="_Toc492465886"/>
      <w:bookmarkStart w:id="1697" w:name="_Toc492466476"/>
      <w:bookmarkStart w:id="1698" w:name="_Toc493850115"/>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rsidR="008E320B" w:rsidRDefault="00913CCB">
      <w:pPr>
        <w:pStyle w:val="Heading7"/>
      </w:pPr>
      <w:bookmarkStart w:id="1699" w:name="_Toc484956723"/>
      <w:bookmarkStart w:id="1700" w:name="_Toc485044164"/>
      <w:bookmarkStart w:id="1701" w:name="_Toc485217783"/>
      <w:bookmarkStart w:id="1702" w:name="_Toc485219952"/>
      <w:bookmarkStart w:id="1703" w:name="_Toc485220306"/>
      <w:bookmarkStart w:id="1704" w:name="_Toc492387581"/>
      <w:bookmarkStart w:id="1705" w:name="_Toc492388171"/>
      <w:bookmarkStart w:id="1706" w:name="_Toc492394056"/>
      <w:bookmarkStart w:id="1707" w:name="_Toc492394645"/>
      <w:bookmarkStart w:id="1708" w:name="_Toc492455477"/>
      <w:bookmarkStart w:id="1709" w:name="_Toc492456067"/>
      <w:bookmarkStart w:id="1710" w:name="_Toc492465887"/>
      <w:bookmarkStart w:id="1711" w:name="_Toc492466477"/>
      <w:bookmarkStart w:id="1712" w:name="_Toc493850116"/>
      <w:r>
        <w:t>8</w:t>
      </w:r>
      <w:r w:rsidRPr="00C44308">
        <w:t>.</w:t>
      </w:r>
      <w:r w:rsidR="00CF3F52">
        <w:t>5</w:t>
      </w:r>
      <w:r w:rsidRPr="00C44308">
        <w:t>.</w:t>
      </w:r>
      <w:r w:rsidR="009C0279">
        <w:t>1.1</w:t>
      </w:r>
      <w:r>
        <w:t>.</w:t>
      </w:r>
      <w:r w:rsidR="00053913">
        <w:t>2</w:t>
      </w:r>
      <w:r>
        <w:t>.2.</w:t>
      </w:r>
      <w:r w:rsidRPr="00C44308">
        <w:t>3.1</w:t>
      </w:r>
      <w:r w:rsidRPr="00C44308">
        <w:tab/>
        <w:t>General</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AMF to the UE in a 5GMM message.</w:t>
      </w:r>
    </w:p>
    <w:p w:rsidR="008E320B" w:rsidRDefault="00913CCB">
      <w:pPr>
        <w:pStyle w:val="Heading7"/>
      </w:pPr>
      <w:bookmarkStart w:id="1713" w:name="_Toc492465888"/>
      <w:bookmarkStart w:id="1714" w:name="_Toc492466478"/>
      <w:bookmarkStart w:id="1715" w:name="_Toc484956724"/>
      <w:bookmarkStart w:id="1716" w:name="_Toc485044165"/>
      <w:bookmarkStart w:id="1717" w:name="_Toc485217784"/>
      <w:bookmarkStart w:id="1718" w:name="_Toc485219953"/>
      <w:bookmarkStart w:id="1719" w:name="_Toc485220307"/>
      <w:bookmarkStart w:id="1720" w:name="_Toc492387582"/>
      <w:bookmarkStart w:id="1721" w:name="_Toc492388172"/>
      <w:bookmarkStart w:id="1722" w:name="_Toc492394057"/>
      <w:bookmarkStart w:id="1723" w:name="_Toc492394646"/>
      <w:bookmarkStart w:id="1724" w:name="_Toc492455478"/>
      <w:bookmarkStart w:id="1725" w:name="_Toc492456068"/>
      <w:bookmarkStart w:id="1726" w:name="_Toc493850117"/>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w:t>
      </w:r>
      <w:proofErr w:type="spellStart"/>
      <w:r w:rsidR="007023E8">
        <w:rPr>
          <w:rFonts w:eastAsia="Malgun Gothic"/>
        </w:rPr>
        <w:t>acces</w:t>
      </w:r>
      <w:proofErr w:type="spellEnd"/>
      <w:r w:rsidR="007023E8">
        <w:rPr>
          <w:rFonts w:eastAsia="Malgun Gothic"/>
        </w:rPr>
        <w:t xml:space="preserve">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r>
      <w:proofErr w:type="gramStart"/>
      <w:r>
        <w:rPr>
          <w:rFonts w:eastAsia="Malgun Gothic"/>
        </w:rPr>
        <w:t>otherwise</w:t>
      </w:r>
      <w:proofErr w:type="gramEnd"/>
      <w:r>
        <w:rPr>
          <w:rFonts w:eastAsia="Malgun Gothic"/>
        </w:rPr>
        <w:t>,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6.25pt;height:98.25pt" o:ole="">
            <v:imagedata r:id="rId28" o:title=""/>
          </v:shape>
          <o:OLEObject Type="Embed" ProgID="Visio.Drawing.11" ShapeID="_x0000_i1034" DrawAspect="Content" ObjectID="_1568320363"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727" w:name="_Toc492465889"/>
      <w:bookmarkStart w:id="1728" w:name="_Toc492466479"/>
      <w:bookmarkStart w:id="1729" w:name="_Toc484956725"/>
      <w:bookmarkStart w:id="1730" w:name="_Toc485044166"/>
      <w:bookmarkStart w:id="1731" w:name="_Toc485217785"/>
      <w:bookmarkStart w:id="1732" w:name="_Toc485219954"/>
      <w:bookmarkStart w:id="1733" w:name="_Toc485220308"/>
      <w:bookmarkStart w:id="1734" w:name="_Toc492387583"/>
      <w:bookmarkStart w:id="1735" w:name="_Toc492388173"/>
      <w:bookmarkStart w:id="1736" w:name="_Toc492394058"/>
      <w:bookmarkStart w:id="1737" w:name="_Toc492394647"/>
      <w:bookmarkStart w:id="1738" w:name="_Toc492455479"/>
      <w:bookmarkStart w:id="1739" w:name="_Toc492456069"/>
      <w:bookmarkStart w:id="1740" w:name="_Toc493850118"/>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741" w:name="_Toc484956726"/>
      <w:bookmarkStart w:id="1742" w:name="_Toc485044167"/>
      <w:bookmarkStart w:id="1743" w:name="_Toc485217786"/>
      <w:bookmarkStart w:id="1744" w:name="_Toc485219955"/>
      <w:bookmarkStart w:id="1745" w:name="_Toc485220309"/>
      <w:bookmarkStart w:id="1746" w:name="_Toc492387584"/>
      <w:bookmarkStart w:id="1747" w:name="_Toc492388174"/>
      <w:bookmarkStart w:id="1748" w:name="_Toc492394059"/>
      <w:bookmarkStart w:id="1749" w:name="_Toc492394648"/>
      <w:bookmarkStart w:id="1750" w:name="_Toc492455480"/>
      <w:bookmarkStart w:id="1751" w:name="_Toc492456070"/>
      <w:bookmarkStart w:id="1752" w:name="_Toc492465890"/>
      <w:bookmarkStart w:id="1753" w:name="_Toc492466480"/>
      <w:bookmarkStart w:id="1754" w:name="_Toc493850119"/>
      <w:r>
        <w:t>8.</w:t>
      </w:r>
      <w:r w:rsidR="00CF3F52">
        <w:t>5</w:t>
      </w:r>
      <w:r w:rsidR="009C0279">
        <w:t>.1.1</w:t>
      </w:r>
      <w:r>
        <w:t>.3</w:t>
      </w:r>
      <w:r>
        <w:tab/>
        <w:t>Alternative 2 for NAS Transport</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rsidR="008E320B" w:rsidRDefault="00913CCB">
      <w:pPr>
        <w:pStyle w:val="Heading6"/>
      </w:pPr>
      <w:bookmarkStart w:id="1755" w:name="_Toc484956727"/>
      <w:bookmarkStart w:id="1756" w:name="_Toc485044168"/>
      <w:bookmarkStart w:id="1757" w:name="_Toc485217787"/>
      <w:bookmarkStart w:id="1758" w:name="_Toc485219956"/>
      <w:bookmarkStart w:id="1759" w:name="_Toc485220310"/>
      <w:bookmarkStart w:id="1760" w:name="_Toc492387585"/>
      <w:bookmarkStart w:id="1761" w:name="_Toc492388175"/>
      <w:bookmarkStart w:id="1762" w:name="_Toc492394060"/>
      <w:bookmarkStart w:id="1763" w:name="_Toc492394649"/>
      <w:bookmarkStart w:id="1764" w:name="_Toc492455481"/>
      <w:bookmarkStart w:id="1765" w:name="_Toc492456071"/>
      <w:bookmarkStart w:id="1766" w:name="_Toc492465891"/>
      <w:bookmarkStart w:id="1767" w:name="_Toc492466481"/>
      <w:bookmarkStart w:id="1768" w:name="_Toc493850120"/>
      <w:r>
        <w:t>8.</w:t>
      </w:r>
      <w:r w:rsidR="00CF3F52">
        <w:t>5</w:t>
      </w:r>
      <w:r w:rsidR="009C0279">
        <w:t>.1.1</w:t>
      </w:r>
      <w:r>
        <w:t>.3.1</w:t>
      </w:r>
      <w:r w:rsidRPr="003168A2">
        <w:tab/>
        <w:t>General</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r>
      <w:proofErr w:type="gramStart"/>
      <w:r>
        <w:t>a</w:t>
      </w:r>
      <w:proofErr w:type="gramEnd"/>
      <w:r>
        <w:t xml:space="preserve">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r>
      <w:proofErr w:type="gramStart"/>
      <w:r>
        <w:rPr>
          <w:rFonts w:eastAsia="Times New Roman"/>
        </w:rPr>
        <w:t>an</w:t>
      </w:r>
      <w:proofErr w:type="gramEnd"/>
      <w:r>
        <w:rPr>
          <w:rFonts w:eastAsia="Times New Roman"/>
        </w:rPr>
        <w:t xml:space="preserve">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1769" w:name="_Toc484956728"/>
      <w:bookmarkStart w:id="1770" w:name="_Toc485044169"/>
      <w:bookmarkStart w:id="1771" w:name="_Toc485217788"/>
      <w:bookmarkStart w:id="1772" w:name="_Toc485219957"/>
      <w:bookmarkStart w:id="1773" w:name="_Toc485220311"/>
      <w:bookmarkStart w:id="1774" w:name="_Toc492387586"/>
      <w:bookmarkStart w:id="1775" w:name="_Toc492388176"/>
      <w:bookmarkStart w:id="1776" w:name="_Toc492394061"/>
      <w:bookmarkStart w:id="1777" w:name="_Toc492394650"/>
      <w:bookmarkStart w:id="1778" w:name="_Toc492455482"/>
      <w:bookmarkStart w:id="1779" w:name="_Toc492456072"/>
      <w:bookmarkStart w:id="1780" w:name="_Toc492465892"/>
      <w:bookmarkStart w:id="1781" w:name="_Toc492466482"/>
      <w:bookmarkStart w:id="1782" w:name="_Toc493850121"/>
      <w:r>
        <w:t>8.</w:t>
      </w:r>
      <w:r w:rsidR="00CF3F52">
        <w:t>5</w:t>
      </w:r>
      <w:r w:rsidR="009C0279">
        <w:t>.1.1</w:t>
      </w:r>
      <w:r>
        <w:t>.3.2</w:t>
      </w:r>
      <w:r w:rsidRPr="003168A2">
        <w:tab/>
      </w:r>
      <w:r>
        <w:t>UE-initiated NAS transport procedure</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rsidR="008E320B" w:rsidRDefault="00913CCB">
      <w:pPr>
        <w:pStyle w:val="Heading7"/>
      </w:pPr>
      <w:bookmarkStart w:id="1783" w:name="_Toc484956729"/>
      <w:bookmarkStart w:id="1784" w:name="_Toc485044170"/>
      <w:bookmarkStart w:id="1785" w:name="_Toc485217789"/>
      <w:bookmarkStart w:id="1786" w:name="_Toc485219958"/>
      <w:bookmarkStart w:id="1787" w:name="_Toc485220312"/>
      <w:bookmarkStart w:id="1788" w:name="_Toc492387587"/>
      <w:bookmarkStart w:id="1789" w:name="_Toc492388177"/>
      <w:bookmarkStart w:id="1790" w:name="_Toc492394062"/>
      <w:bookmarkStart w:id="1791" w:name="_Toc492394651"/>
      <w:bookmarkStart w:id="1792" w:name="_Toc492455483"/>
      <w:bookmarkStart w:id="1793" w:name="_Toc492456073"/>
      <w:bookmarkStart w:id="1794" w:name="_Toc492465893"/>
      <w:bookmarkStart w:id="1795" w:name="_Toc492466483"/>
      <w:bookmarkStart w:id="1796" w:name="_Toc493850122"/>
      <w:r>
        <w:t>8.</w:t>
      </w:r>
      <w:r w:rsidR="00CF3F52">
        <w:t>5</w:t>
      </w:r>
      <w:r w:rsidR="009C0279">
        <w:t>.1.1</w:t>
      </w:r>
      <w:r>
        <w:t>.3.2.1</w:t>
      </w:r>
      <w:r w:rsidRPr="003168A2">
        <w:tab/>
        <w:t>General</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13CCB">
      <w:proofErr w:type="gramStart"/>
      <w:r>
        <w:t>and</w:t>
      </w:r>
      <w:proofErr w:type="gramEnd"/>
      <w:r>
        <w:t xml:space="preserve"> optional associated payload routing information from the UE to the AMF in a 5GMM message.</w:t>
      </w:r>
    </w:p>
    <w:p w:rsidR="00913CCB" w:rsidRPr="00053EA3" w:rsidRDefault="00913CCB" w:rsidP="00913CCB">
      <w:pPr>
        <w:pStyle w:val="NO"/>
      </w:pPr>
      <w:r>
        <w:t>NOTE:</w:t>
      </w:r>
      <w:r>
        <w:tab/>
        <w:t xml:space="preserve">For case a) the procedures specified below may be supplemented by the related aspects of the procedures in </w:t>
      </w:r>
      <w:proofErr w:type="spellStart"/>
      <w:r>
        <w:t>subclause</w:t>
      </w:r>
      <w:proofErr w:type="spellEnd"/>
      <w:r>
        <w:t>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1797" w:name="_Toc484956730"/>
      <w:bookmarkStart w:id="1798" w:name="_Toc485044171"/>
      <w:bookmarkStart w:id="1799" w:name="_Toc485217790"/>
      <w:bookmarkStart w:id="1800" w:name="_Toc485219959"/>
      <w:bookmarkStart w:id="1801" w:name="_Toc485220313"/>
      <w:bookmarkStart w:id="1802" w:name="_Toc492387588"/>
      <w:bookmarkStart w:id="1803" w:name="_Toc492388178"/>
      <w:bookmarkStart w:id="1804" w:name="_Toc492394063"/>
      <w:bookmarkStart w:id="1805" w:name="_Toc492394652"/>
      <w:bookmarkStart w:id="1806" w:name="_Toc492455484"/>
      <w:bookmarkStart w:id="1807" w:name="_Toc492456074"/>
      <w:bookmarkStart w:id="1808" w:name="_Toc492465894"/>
      <w:bookmarkStart w:id="1809" w:name="_Toc492466484"/>
      <w:bookmarkStart w:id="1810" w:name="_Toc493850123"/>
      <w:r>
        <w:t>8.</w:t>
      </w:r>
      <w:r w:rsidR="00CF3F52">
        <w:t>5</w:t>
      </w:r>
      <w:r w:rsidR="009C0279">
        <w:t>.1.1</w:t>
      </w:r>
      <w:r>
        <w:t>.3.2.2</w:t>
      </w:r>
      <w:r w:rsidRPr="003168A2">
        <w:tab/>
      </w:r>
      <w:r w:rsidR="00555B76">
        <w:t xml:space="preserve">UE-initiated </w:t>
      </w:r>
      <w:r>
        <w:t>NAS transport procedure initiation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 xml:space="preserve">In case a) in </w:t>
      </w:r>
      <w:proofErr w:type="spellStart"/>
      <w:r>
        <w:t>subclause</w:t>
      </w:r>
      <w:proofErr w:type="spellEnd"/>
      <w:r>
        <w:t>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 xml:space="preserve">In case b) in </w:t>
      </w:r>
      <w:proofErr w:type="spellStart"/>
      <w:r>
        <w:t>subclause</w:t>
      </w:r>
      <w:proofErr w:type="spellEnd"/>
      <w:r>
        <w:t>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 xml:space="preserve">In case c) in </w:t>
      </w:r>
      <w:proofErr w:type="spellStart"/>
      <w:r>
        <w:rPr>
          <w:rFonts w:eastAsia="Times New Roman"/>
        </w:rPr>
        <w:t>subclause</w:t>
      </w:r>
      <w:proofErr w:type="spellEnd"/>
      <w:r>
        <w:rPr>
          <w:rFonts w:eastAsia="Times New Roman"/>
        </w:rPr>
        <w:t>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7.75pt;height:99.75pt" o:ole="">
            <v:imagedata r:id="rId30" o:title=""/>
          </v:shape>
          <o:OLEObject Type="Embed" ProgID="Visio.Drawing.11" ShapeID="_x0000_i1035" DrawAspect="Content" ObjectID="_1568320364"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1811" w:name="_Toc492465895"/>
      <w:bookmarkStart w:id="1812" w:name="_Toc492466485"/>
      <w:bookmarkStart w:id="1813" w:name="_Toc484956731"/>
      <w:bookmarkStart w:id="1814" w:name="_Toc485044172"/>
      <w:bookmarkStart w:id="1815" w:name="_Toc485217791"/>
      <w:bookmarkStart w:id="1816" w:name="_Toc485219960"/>
      <w:bookmarkStart w:id="1817" w:name="_Toc485220314"/>
      <w:bookmarkStart w:id="1818" w:name="_Toc492387589"/>
      <w:bookmarkStart w:id="1819" w:name="_Toc492388179"/>
      <w:bookmarkStart w:id="1820" w:name="_Toc492394064"/>
      <w:bookmarkStart w:id="1821" w:name="_Toc492394653"/>
      <w:bookmarkStart w:id="1822" w:name="_Toc492455485"/>
      <w:bookmarkStart w:id="1823" w:name="_Toc492456075"/>
      <w:bookmarkStart w:id="1824" w:name="_Toc493850124"/>
      <w:r>
        <w:t>8.</w:t>
      </w:r>
      <w:r w:rsidR="00CF3F52">
        <w:t>5</w:t>
      </w:r>
      <w:r w:rsidR="009C0279">
        <w:t>.1.1</w:t>
      </w:r>
      <w:r>
        <w:t>.3.2.3</w:t>
      </w:r>
      <w:r w:rsidRPr="003168A2">
        <w:tab/>
      </w:r>
      <w:r w:rsidR="00555B76">
        <w:t xml:space="preserve">UE-initiated </w:t>
      </w:r>
      <w:r>
        <w:t xml:space="preserve">NAS transport </w:t>
      </w:r>
      <w:r w:rsidR="00555B76">
        <w:t>of messages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proofErr w:type="spellStart"/>
      <w:r>
        <w:t>i</w:t>
      </w:r>
      <w:proofErr w:type="spellEnd"/>
      <w:r>
        <w:t>)</w:t>
      </w:r>
      <w:r>
        <w:tab/>
      </w:r>
      <w:proofErr w:type="gramStart"/>
      <w:r>
        <w:t>if</w:t>
      </w:r>
      <w:proofErr w:type="gramEnd"/>
      <w:r>
        <w:t xml:space="preserve">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proofErr w:type="gramStart"/>
      <w:r w:rsidRPr="008A2176">
        <w:t>the</w:t>
      </w:r>
      <w:proofErr w:type="gramEnd"/>
      <w:r w:rsidRPr="008A2176">
        <w:t xml:space="preserv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t>ii)</w:t>
      </w:r>
      <w:r w:rsidRPr="008A2176">
        <w:tab/>
      </w:r>
      <w:proofErr w:type="gramStart"/>
      <w:r w:rsidRPr="008A2176">
        <w:t>the</w:t>
      </w:r>
      <w:proofErr w:type="gramEnd"/>
      <w:r w:rsidRPr="008A2176">
        <w:t xml:space="preserv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1825" w:name="_Toc492387590"/>
      <w:bookmarkStart w:id="1826" w:name="_Toc492388180"/>
      <w:bookmarkStart w:id="1827" w:name="_Toc492394065"/>
      <w:bookmarkStart w:id="1828" w:name="_Toc492394654"/>
      <w:bookmarkStart w:id="1829" w:name="_Toc492455486"/>
      <w:bookmarkStart w:id="1830" w:name="_Toc492456076"/>
      <w:bookmarkStart w:id="1831" w:name="_Toc492465896"/>
      <w:bookmarkStart w:id="1832" w:name="_Toc492466486"/>
      <w:bookmarkStart w:id="1833" w:name="_Toc493850125"/>
      <w:r>
        <w:t>8.</w:t>
      </w:r>
      <w:r w:rsidR="00CF3F52">
        <w:t>5</w:t>
      </w:r>
      <w:r w:rsidR="009C0279">
        <w:t>.1.1</w:t>
      </w:r>
      <w:r>
        <w:t>.3.3</w:t>
      </w:r>
      <w:r w:rsidRPr="003168A2">
        <w:tab/>
      </w:r>
      <w:r>
        <w:t>Network-initiated NAS transport procedure</w:t>
      </w:r>
      <w:bookmarkEnd w:id="1825"/>
      <w:bookmarkEnd w:id="1826"/>
      <w:bookmarkEnd w:id="1827"/>
      <w:bookmarkEnd w:id="1828"/>
      <w:bookmarkEnd w:id="1829"/>
      <w:bookmarkEnd w:id="1830"/>
      <w:bookmarkEnd w:id="1831"/>
      <w:bookmarkEnd w:id="1832"/>
      <w:bookmarkEnd w:id="1833"/>
    </w:p>
    <w:p w:rsidR="008E320B" w:rsidRDefault="00913CCB">
      <w:pPr>
        <w:pStyle w:val="Heading7"/>
      </w:pPr>
      <w:bookmarkStart w:id="1834" w:name="_Toc484956733"/>
      <w:bookmarkStart w:id="1835" w:name="_Toc485044174"/>
      <w:bookmarkStart w:id="1836" w:name="_Toc485217793"/>
      <w:bookmarkStart w:id="1837" w:name="_Toc485219962"/>
      <w:bookmarkStart w:id="1838" w:name="_Toc485220316"/>
      <w:bookmarkStart w:id="1839" w:name="_Toc492387591"/>
      <w:bookmarkStart w:id="1840" w:name="_Toc492388181"/>
      <w:bookmarkStart w:id="1841" w:name="_Toc492394066"/>
      <w:bookmarkStart w:id="1842" w:name="_Toc492394655"/>
      <w:bookmarkStart w:id="1843" w:name="_Toc492455487"/>
      <w:bookmarkStart w:id="1844" w:name="_Toc492456077"/>
      <w:bookmarkStart w:id="1845" w:name="_Toc492465897"/>
      <w:bookmarkStart w:id="1846" w:name="_Toc492466487"/>
      <w:bookmarkStart w:id="1847" w:name="_Toc493850126"/>
      <w:r>
        <w:t>8.</w:t>
      </w:r>
      <w:r w:rsidR="00CF3F52">
        <w:t>5</w:t>
      </w:r>
      <w:r w:rsidR="009C0279">
        <w:t>.1</w:t>
      </w:r>
      <w:r>
        <w:t>.</w:t>
      </w:r>
      <w:r w:rsidR="009C0279">
        <w:t>1</w:t>
      </w:r>
      <w:r>
        <w:t>.3.3.1</w:t>
      </w:r>
      <w:r w:rsidRPr="003168A2">
        <w:tab/>
        <w:t>General</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13CCB">
      <w:proofErr w:type="gramStart"/>
      <w:r>
        <w:t>from</w:t>
      </w:r>
      <w:proofErr w:type="gramEnd"/>
      <w:r>
        <w:t xml:space="preserve"> the AMF to the UE in a 5GMM message.</w:t>
      </w:r>
    </w:p>
    <w:p w:rsidR="00913CCB" w:rsidRPr="00053EA3" w:rsidRDefault="00913CCB" w:rsidP="00913CCB">
      <w:pPr>
        <w:pStyle w:val="NO"/>
      </w:pPr>
      <w:r>
        <w:t>NOTE:</w:t>
      </w:r>
      <w:r>
        <w:tab/>
        <w:t xml:space="preserve">For case a) the procedures specified below may be supplemented by the related aspects of the procedures in </w:t>
      </w:r>
      <w:proofErr w:type="spellStart"/>
      <w:r>
        <w:t>subclause</w:t>
      </w:r>
      <w:proofErr w:type="spellEnd"/>
      <w:r>
        <w:t> 8.</w:t>
      </w:r>
      <w:r w:rsidR="00B12D1B">
        <w:t>5</w:t>
      </w:r>
      <w:r>
        <w:t>.</w:t>
      </w:r>
      <w:r w:rsidR="009C0279">
        <w:t>1.1</w:t>
      </w:r>
      <w:r>
        <w:t>.3.1 during the normative phase.</w:t>
      </w:r>
    </w:p>
    <w:p w:rsidR="00913CCB" w:rsidRPr="003168A2" w:rsidRDefault="009C0279" w:rsidP="00913CCB">
      <w:pPr>
        <w:pStyle w:val="Heading6"/>
      </w:pPr>
      <w:bookmarkStart w:id="1848" w:name="_Toc484956734"/>
      <w:bookmarkStart w:id="1849" w:name="_Toc485044175"/>
      <w:bookmarkStart w:id="1850" w:name="_Toc485217794"/>
      <w:bookmarkStart w:id="1851" w:name="_Toc485219963"/>
      <w:bookmarkStart w:id="1852" w:name="_Toc485220317"/>
      <w:bookmarkStart w:id="1853" w:name="_Toc492387592"/>
      <w:bookmarkStart w:id="1854" w:name="_Toc492388182"/>
      <w:bookmarkStart w:id="1855" w:name="_Toc492394067"/>
      <w:bookmarkStart w:id="1856" w:name="_Toc492394656"/>
      <w:bookmarkStart w:id="1857" w:name="_Toc492455488"/>
      <w:bookmarkStart w:id="1858" w:name="_Toc492456078"/>
      <w:bookmarkStart w:id="1859" w:name="_Toc492465898"/>
      <w:bookmarkStart w:id="1860" w:name="_Toc492466488"/>
      <w:bookmarkStart w:id="1861" w:name="_Toc493850127"/>
      <w:r>
        <w:t>8.</w:t>
      </w:r>
      <w:r w:rsidR="00CF3F52">
        <w:t>5</w:t>
      </w:r>
      <w:r>
        <w:t>.1.1</w:t>
      </w:r>
      <w:r w:rsidR="00913CCB">
        <w:t>.3.3.2</w:t>
      </w:r>
      <w:r w:rsidR="00913CCB" w:rsidRPr="003168A2">
        <w:tab/>
      </w:r>
      <w:r w:rsidR="00555B76">
        <w:t xml:space="preserve">Network-initiated </w:t>
      </w:r>
      <w:r w:rsidR="00913CCB">
        <w:t>NAS transport procedure initiation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rsidR="00913CCB" w:rsidRDefault="00913CCB" w:rsidP="00913CCB">
      <w:r>
        <w:t xml:space="preserve">In connected mode, the AMF </w:t>
      </w:r>
      <w:proofErr w:type="spellStart"/>
      <w:r>
        <w:t>initiaties</w:t>
      </w:r>
      <w:proofErr w:type="spellEnd"/>
      <w:r>
        <w:t xml:space="preserve"> the NAS transport procedure by sending the DL NAS TRANSPORT message, as shown in figure 8.</w:t>
      </w:r>
      <w:r w:rsidR="00CF3F52">
        <w:t>5</w:t>
      </w:r>
      <w:r w:rsidR="009C0279">
        <w:t>.1.1</w:t>
      </w:r>
      <w:r>
        <w:t xml:space="preserve">.3.3.2.1. </w:t>
      </w:r>
    </w:p>
    <w:p w:rsidR="00913CCB" w:rsidRDefault="00913CCB" w:rsidP="00913CCB">
      <w:r>
        <w:t xml:space="preserve">In case a) in </w:t>
      </w:r>
      <w:proofErr w:type="spellStart"/>
      <w:r>
        <w:t>subclause</w:t>
      </w:r>
      <w:proofErr w:type="spellEnd"/>
      <w:r>
        <w:t>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 xml:space="preserve">In case b) in </w:t>
      </w:r>
      <w:proofErr w:type="spellStart"/>
      <w:r>
        <w:t>subclause</w:t>
      </w:r>
      <w:proofErr w:type="spellEnd"/>
      <w:r>
        <w:t>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 xml:space="preserve">set the Payload container IE to the SMS </w:t>
      </w:r>
      <w:proofErr w:type="gramStart"/>
      <w:r>
        <w:t>payload</w:t>
      </w:r>
      <w:r w:rsidR="007023E8" w:rsidRPr="007023E8">
        <w:rPr>
          <w:rFonts w:eastAsia="Malgun Gothic"/>
        </w:rPr>
        <w:t xml:space="preserve"> </w:t>
      </w:r>
      <w:r w:rsidR="007023E8">
        <w:rPr>
          <w:rFonts w:eastAsia="Malgun Gothic"/>
        </w:rPr>
        <w:t>;</w:t>
      </w:r>
      <w:proofErr w:type="gramEnd"/>
      <w:r w:rsidR="007023E8">
        <w:rPr>
          <w:rFonts w:eastAsia="Malgun Gothic"/>
        </w:rPr>
        <w:t xml:space="preserve">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proofErr w:type="spellStart"/>
      <w:r>
        <w:rPr>
          <w:rFonts w:eastAsia="Malgun Gothic"/>
        </w:rPr>
        <w:t>i</w:t>
      </w:r>
      <w:proofErr w:type="spellEnd"/>
      <w:r>
        <w:rPr>
          <w:rFonts w:eastAsia="Malgun Gothic"/>
        </w:rPr>
        <w:t>)</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r>
      <w:proofErr w:type="gramStart"/>
      <w:r>
        <w:rPr>
          <w:rFonts w:eastAsia="Malgun Gothic"/>
        </w:rPr>
        <w:t>otherwise</w:t>
      </w:r>
      <w:proofErr w:type="gramEnd"/>
      <w:r>
        <w:rPr>
          <w:rFonts w:eastAsia="Malgun Gothic"/>
        </w:rPr>
        <w:t>,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 xml:space="preserve">In case c) in </w:t>
      </w:r>
      <w:proofErr w:type="spellStart"/>
      <w:r>
        <w:rPr>
          <w:rFonts w:eastAsia="Times New Roman"/>
        </w:rPr>
        <w:t>subclause</w:t>
      </w:r>
      <w:proofErr w:type="spellEnd"/>
      <w:r>
        <w:rPr>
          <w:rFonts w:eastAsia="Times New Roman"/>
        </w:rPr>
        <w:t>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r>
      <w:proofErr w:type="gramStart"/>
      <w:r>
        <w:rPr>
          <w:rFonts w:eastAsia="Times New Roman"/>
        </w:rPr>
        <w:t>set</w:t>
      </w:r>
      <w:proofErr w:type="gramEnd"/>
      <w:r>
        <w:rPr>
          <w:rFonts w:eastAsia="Times New Roman"/>
        </w:rPr>
        <w:t xml:space="preserve"> the Additional information IE to the routing information associated with the LMF from which the LPP message was received.</w:t>
      </w:r>
    </w:p>
    <w:p w:rsidR="00F8457A"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7.75pt;height:99.75pt" o:ole="">
            <v:imagedata r:id="rId32" o:title=""/>
          </v:shape>
          <o:OLEObject Type="Embed" ProgID="Visio.Drawing.11" ShapeID="_x0000_i1036" DrawAspect="Content" ObjectID="_1568320365" r:id="rId33"/>
        </w:object>
      </w:r>
    </w:p>
    <w:p w:rsidR="007023E8" w:rsidRPr="00C55614" w:rsidRDefault="007023E8" w:rsidP="00C55614">
      <w:pPr>
        <w:pStyle w:val="TH"/>
      </w:pPr>
      <w:bookmarkStart w:id="1862" w:name="_Toc484956735"/>
      <w:bookmarkStart w:id="1863" w:name="_Toc485044176"/>
      <w:bookmarkStart w:id="1864" w:name="_Toc485217795"/>
      <w:bookmarkStart w:id="1865" w:name="_Toc485219964"/>
      <w:bookmarkStart w:id="1866"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1867" w:name="_Toc492465899"/>
      <w:bookmarkStart w:id="1868" w:name="_Toc492466489"/>
      <w:bookmarkStart w:id="1869" w:name="_Toc492387593"/>
      <w:bookmarkStart w:id="1870" w:name="_Toc492388183"/>
      <w:bookmarkStart w:id="1871" w:name="_Toc492394068"/>
      <w:bookmarkStart w:id="1872" w:name="_Toc492394657"/>
      <w:bookmarkStart w:id="1873" w:name="_Toc492455489"/>
      <w:bookmarkStart w:id="1874" w:name="_Toc492456079"/>
      <w:bookmarkStart w:id="1875" w:name="_Toc493850128"/>
      <w:r>
        <w:t>8.</w:t>
      </w:r>
      <w:r w:rsidR="00CF3F52">
        <w:t>5</w:t>
      </w:r>
      <w:r w:rsidR="009C0279">
        <w:t>.1.1</w:t>
      </w:r>
      <w:r>
        <w:t>.3.3.3</w:t>
      </w:r>
      <w:r w:rsidRPr="003168A2">
        <w:tab/>
      </w:r>
      <w:r w:rsidR="00555B76">
        <w:t xml:space="preserve">Network-initiated </w:t>
      </w:r>
      <w:r>
        <w:t xml:space="preserve">NAS transport </w:t>
      </w:r>
      <w:r w:rsidR="00555B76">
        <w:t>of messages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F8457A" w:rsidRDefault="00913CCB">
      <w:pPr>
        <w:pStyle w:val="B1"/>
        <w:rPr>
          <w:lang w:val="en-US"/>
        </w:rPr>
      </w:pPr>
      <w:r>
        <w:t>a)</w:t>
      </w:r>
      <w:r w:rsidRPr="008A2176">
        <w:tab/>
      </w:r>
      <w:r>
        <w:t xml:space="preserve"> "N1 SM </w:t>
      </w:r>
      <w:proofErr w:type="spellStart"/>
      <w:r>
        <w:t>information"</w:t>
      </w:r>
      <w:r w:rsidR="00FD5867">
        <w:t>.t</w:t>
      </w:r>
      <w:r>
        <w:t>he</w:t>
      </w:r>
      <w:proofErr w:type="spellEnd"/>
      <w:r>
        <w:t xml:space="preserve"> 5GSM message in the Payload container IE is handled in the 5GSM procedures specified in clause 8</w:t>
      </w:r>
      <w:r w:rsidR="00FD5867">
        <w:t>:</w:t>
      </w:r>
    </w:p>
    <w:p w:rsidR="00FD5867" w:rsidRDefault="00913CCB" w:rsidP="00FD5867">
      <w:pPr>
        <w:pStyle w:val="B1"/>
        <w:rPr>
          <w:rFonts w:eastAsia="Times New Roman"/>
        </w:rPr>
      </w:pPr>
      <w:r>
        <w:t>b)</w:t>
      </w:r>
      <w:r>
        <w:tab/>
        <w:t xml:space="preserve">"SMS", the UE shall forward the content of the Payload container IE to the SMS stack </w:t>
      </w:r>
      <w:proofErr w:type="gramStart"/>
      <w:r>
        <w:t>entity</w:t>
      </w:r>
      <w:r w:rsidR="00FD5867" w:rsidRPr="00FD5867">
        <w:t xml:space="preserve"> </w:t>
      </w:r>
      <w:r w:rsidR="00FD5867">
        <w:rPr>
          <w:rFonts w:eastAsia="Times New Roman"/>
        </w:rPr>
        <w:t>;</w:t>
      </w:r>
      <w:proofErr w:type="gramEnd"/>
      <w:r w:rsidR="00FD5867">
        <w:rPr>
          <w:rFonts w:eastAsia="Times New Roman"/>
        </w:rPr>
        <w:t xml:space="preserve">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1876" w:name="_Toc485217796"/>
      <w:bookmarkStart w:id="1877" w:name="_Toc485219965"/>
      <w:bookmarkStart w:id="1878" w:name="_Toc485220319"/>
      <w:bookmarkStart w:id="1879" w:name="_Toc492387594"/>
      <w:bookmarkStart w:id="1880" w:name="_Toc492388184"/>
      <w:bookmarkStart w:id="1881" w:name="_Toc492394069"/>
      <w:bookmarkStart w:id="1882" w:name="_Toc492394658"/>
      <w:bookmarkStart w:id="1883" w:name="_Toc492455490"/>
      <w:bookmarkStart w:id="1884" w:name="_Toc492456080"/>
      <w:bookmarkStart w:id="1885" w:name="_Toc492465900"/>
      <w:bookmarkStart w:id="1886" w:name="_Toc492466490"/>
      <w:bookmarkStart w:id="1887" w:name="_Toc493850129"/>
      <w:r>
        <w:t>8.</w:t>
      </w:r>
      <w:r w:rsidR="00CF3F52">
        <w:t>5</w:t>
      </w:r>
      <w:r>
        <w:t>.</w:t>
      </w:r>
      <w:r w:rsidR="00913CCB">
        <w:t>1</w:t>
      </w:r>
      <w:r>
        <w:t>.</w:t>
      </w:r>
      <w:r w:rsidR="00913CCB">
        <w:t>2</w:t>
      </w:r>
      <w:r w:rsidRPr="003168A2">
        <w:tab/>
      </w:r>
      <w:r>
        <w:t>Generic UE configuration update procedure</w:t>
      </w:r>
      <w:bookmarkEnd w:id="1420"/>
      <w:bookmarkEnd w:id="1421"/>
      <w:bookmarkEnd w:id="1876"/>
      <w:bookmarkEnd w:id="1877"/>
      <w:bookmarkEnd w:id="1878"/>
      <w:bookmarkEnd w:id="1879"/>
      <w:bookmarkEnd w:id="1880"/>
      <w:bookmarkEnd w:id="1881"/>
      <w:bookmarkEnd w:id="1882"/>
      <w:bookmarkEnd w:id="1883"/>
      <w:bookmarkEnd w:id="1884"/>
      <w:bookmarkEnd w:id="1885"/>
      <w:bookmarkEnd w:id="1886"/>
      <w:bookmarkEnd w:id="1887"/>
    </w:p>
    <w:p w:rsidR="008E320B" w:rsidRDefault="00B64B96">
      <w:pPr>
        <w:pStyle w:val="Heading5"/>
      </w:pPr>
      <w:bookmarkStart w:id="1888" w:name="_Toc484956677"/>
      <w:bookmarkStart w:id="1889" w:name="_Toc485044118"/>
      <w:bookmarkStart w:id="1890" w:name="_Toc485217797"/>
      <w:bookmarkStart w:id="1891" w:name="_Toc485219966"/>
      <w:bookmarkStart w:id="1892" w:name="_Toc485220320"/>
      <w:bookmarkStart w:id="1893" w:name="_Toc492387595"/>
      <w:bookmarkStart w:id="1894" w:name="_Toc492388185"/>
      <w:bookmarkStart w:id="1895" w:name="_Toc492394070"/>
      <w:bookmarkStart w:id="1896" w:name="_Toc492394659"/>
      <w:bookmarkStart w:id="1897" w:name="_Toc492455491"/>
      <w:bookmarkStart w:id="1898" w:name="_Toc492456081"/>
      <w:bookmarkStart w:id="1899" w:name="_Toc492465901"/>
      <w:bookmarkStart w:id="1900" w:name="_Toc492466491"/>
      <w:bookmarkStart w:id="1901" w:name="_Toc493850130"/>
      <w:r>
        <w:t>8</w:t>
      </w:r>
      <w:r w:rsidRPr="00B02CB8">
        <w:t>.</w:t>
      </w:r>
      <w:r w:rsidR="00CF3F52">
        <w:t>5</w:t>
      </w:r>
      <w:r w:rsidRPr="00B02CB8">
        <w:t>.</w:t>
      </w:r>
      <w:r>
        <w:t>1</w:t>
      </w:r>
      <w:r w:rsidRPr="00B02CB8">
        <w:t>.</w:t>
      </w:r>
      <w:r w:rsidR="00913CCB">
        <w:t>2</w:t>
      </w:r>
      <w:r>
        <w:t>.1</w:t>
      </w:r>
      <w:r>
        <w:tab/>
      </w:r>
      <w:r w:rsidRPr="00B02CB8">
        <w:t>General</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 and</w:t>
      </w:r>
    </w:p>
    <w:p w:rsidR="00F8457A"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75pt;height:155.25pt" o:ole="">
            <v:imagedata r:id="rId34" o:title=""/>
          </v:shape>
          <o:OLEObject Type="Embed" ProgID="Visio.Drawing.15" ShapeID="_x0000_i1037" DrawAspect="Content" ObjectID="_1568320366" r:id="rId35"/>
        </w:object>
      </w:r>
    </w:p>
    <w:p w:rsidR="00F8457A" w:rsidRDefault="00B64B96">
      <w:pPr>
        <w:pStyle w:val="TH"/>
      </w:pPr>
      <w:r>
        <w:t>Figure</w:t>
      </w:r>
      <w:r w:rsidR="00DA282F">
        <w:rPr>
          <w:rFonts w:eastAsia="Times New Roman"/>
        </w:rPr>
        <w:t> </w:t>
      </w:r>
      <w:r>
        <w:t>8.</w:t>
      </w:r>
      <w:r w:rsidR="00CF3F52">
        <w:t>5</w:t>
      </w:r>
      <w:r>
        <w:t>.1.</w:t>
      </w:r>
      <w:r w:rsidR="00913CCB">
        <w:t>2.1.</w:t>
      </w:r>
      <w:r>
        <w:t xml:space="preserve">1: </w:t>
      </w:r>
      <w:r w:rsidR="00104B46">
        <w:t xml:space="preserve">Generic </w:t>
      </w:r>
      <w:r>
        <w:t>UE configuration update procedure</w:t>
      </w:r>
    </w:p>
    <w:p w:rsidR="00F8457A" w:rsidRDefault="00B64B96">
      <w:pPr>
        <w:pStyle w:val="Heading5"/>
      </w:pPr>
      <w:bookmarkStart w:id="1902" w:name="_Toc484956678"/>
      <w:bookmarkStart w:id="1903" w:name="_Toc485044119"/>
      <w:bookmarkStart w:id="1904" w:name="_Toc485217798"/>
      <w:bookmarkStart w:id="1905" w:name="_Toc485219967"/>
      <w:bookmarkStart w:id="1906" w:name="_Toc485220321"/>
      <w:bookmarkStart w:id="1907" w:name="_Toc492387596"/>
      <w:bookmarkStart w:id="1908" w:name="_Toc492388186"/>
      <w:bookmarkStart w:id="1909" w:name="_Toc492394071"/>
      <w:bookmarkStart w:id="1910" w:name="_Toc492394660"/>
      <w:bookmarkStart w:id="1911" w:name="_Toc492455492"/>
      <w:bookmarkStart w:id="1912" w:name="_Toc492456082"/>
      <w:bookmarkStart w:id="1913" w:name="_Toc492465902"/>
      <w:bookmarkStart w:id="1914" w:name="_Toc492466492"/>
      <w:bookmarkStart w:id="1915" w:name="_Toc493850131"/>
      <w:r>
        <w:t>8</w:t>
      </w:r>
      <w:r w:rsidRPr="00B02CB8">
        <w:t>.</w:t>
      </w:r>
      <w:r w:rsidR="00CF3F52">
        <w:t>5</w:t>
      </w:r>
      <w:r w:rsidRPr="00B02CB8">
        <w:t>.</w:t>
      </w:r>
      <w:r>
        <w:t>1</w:t>
      </w:r>
      <w:r w:rsidRPr="00B02CB8">
        <w:t>.</w:t>
      </w:r>
      <w:r w:rsidR="00913CCB">
        <w:t>2</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r>
        <w:t xml:space="preserve"> </w:t>
      </w:r>
    </w:p>
    <w:p w:rsidR="00B64B96" w:rsidRPr="000D3C76" w:rsidRDefault="00B64B96" w:rsidP="00B64B96">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 xml:space="preserve">shall start timer </w:t>
      </w:r>
      <w:proofErr w:type="spellStart"/>
      <w:proofErr w:type="gramStart"/>
      <w:r>
        <w:t>Tx</w:t>
      </w:r>
      <w:proofErr w:type="spellEnd"/>
      <w:proofErr w:type="gramEnd"/>
      <w:r>
        <w:t>.</w:t>
      </w:r>
    </w:p>
    <w:p w:rsidR="00065FEA" w:rsidRPr="000D3C76" w:rsidRDefault="00065FEA" w:rsidP="00065FEA">
      <w:pPr>
        <w:rPr>
          <w:rFonts w:eastAsia="Times New Roman"/>
        </w:rPr>
      </w:pPr>
      <w:bookmarkStart w:id="1916" w:name="_Toc484956679"/>
      <w:bookmarkStart w:id="1917" w:name="_Toc485044120"/>
      <w:bookmarkStart w:id="1918" w:name="_Toc485217799"/>
      <w:bookmarkStart w:id="1919" w:name="_Toc485219968"/>
      <w:bookmarkStart w:id="1920"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1921" w:name="_Toc492387597"/>
      <w:bookmarkStart w:id="1922" w:name="_Toc492388187"/>
      <w:bookmarkStart w:id="1923" w:name="_Toc492394072"/>
      <w:bookmarkStart w:id="1924" w:name="_Toc492394661"/>
      <w:bookmarkStart w:id="1925" w:name="_Toc492455493"/>
      <w:bookmarkStart w:id="1926" w:name="_Toc492456083"/>
      <w:bookmarkStart w:id="1927" w:name="_Toc492465903"/>
      <w:bookmarkStart w:id="1928" w:name="_Toc492466493"/>
      <w:bookmarkStart w:id="1929" w:name="_Toc493850132"/>
      <w:r>
        <w:t>8</w:t>
      </w:r>
      <w:r w:rsidRPr="00E74452">
        <w:t>.</w:t>
      </w:r>
      <w:r w:rsidR="00CF3F52">
        <w:t>5</w:t>
      </w:r>
      <w:r w:rsidRPr="00E74452">
        <w:t>.</w:t>
      </w:r>
      <w:r>
        <w:t>1</w:t>
      </w:r>
      <w:r w:rsidRPr="00E74452">
        <w:t>.</w:t>
      </w:r>
      <w:r w:rsidR="00913CCB">
        <w:t>2</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1930" w:name="_Toc484956680"/>
      <w:bookmarkStart w:id="1931" w:name="_Toc485044121"/>
      <w:bookmarkStart w:id="1932" w:name="_Toc485217800"/>
      <w:bookmarkStart w:id="1933" w:name="_Toc485219969"/>
      <w:bookmarkStart w:id="1934" w:name="_Toc485220323"/>
      <w:bookmarkStart w:id="1935" w:name="_Toc492387598"/>
      <w:bookmarkStart w:id="1936" w:name="_Toc492388188"/>
      <w:bookmarkStart w:id="1937" w:name="_Toc492394073"/>
      <w:bookmarkStart w:id="1938" w:name="_Toc492394662"/>
      <w:bookmarkStart w:id="1939" w:name="_Toc492455494"/>
      <w:bookmarkStart w:id="1940" w:name="_Toc492456084"/>
      <w:bookmarkStart w:id="1941" w:name="_Toc492465904"/>
      <w:bookmarkStart w:id="1942" w:name="_Toc492466494"/>
      <w:bookmarkStart w:id="1943" w:name="_Toc493850133"/>
      <w:r>
        <w:t>8.</w:t>
      </w:r>
      <w:r w:rsidR="00CF3F52">
        <w:t>5</w:t>
      </w:r>
      <w:r>
        <w:t>.1.</w:t>
      </w:r>
      <w:r w:rsidR="00913CCB">
        <w:t>2</w:t>
      </w:r>
      <w:r>
        <w:t>.4</w:t>
      </w:r>
      <w:r>
        <w:tab/>
      </w:r>
      <w:r w:rsidR="00231D6D">
        <w:t xml:space="preserve">Generic </w:t>
      </w:r>
      <w:r w:rsidRPr="00E74452">
        <w:t xml:space="preserve">UE </w:t>
      </w:r>
      <w:r w:rsidR="00231D6D">
        <w:t>c</w:t>
      </w:r>
      <w:r w:rsidRPr="00E74452">
        <w:t xml:space="preserve">onfiguration update </w:t>
      </w:r>
      <w:r>
        <w:t>completion by the network</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1944" w:name="_Toc484956681"/>
      <w:bookmarkStart w:id="1945" w:name="_Toc485044122"/>
      <w:bookmarkStart w:id="1946" w:name="_Toc485217801"/>
      <w:bookmarkStart w:id="1947" w:name="_Toc485219970"/>
      <w:bookmarkStart w:id="1948" w:name="_Toc485220324"/>
      <w:bookmarkStart w:id="1949" w:name="_Toc492387599"/>
      <w:bookmarkStart w:id="1950" w:name="_Toc492388189"/>
      <w:bookmarkStart w:id="1951" w:name="_Toc492394074"/>
      <w:bookmarkStart w:id="1952" w:name="_Toc492394663"/>
      <w:bookmarkStart w:id="1953" w:name="_Toc492455495"/>
      <w:bookmarkStart w:id="1954" w:name="_Toc492456085"/>
      <w:bookmarkStart w:id="1955" w:name="_Toc492465905"/>
      <w:bookmarkStart w:id="1956" w:name="_Toc492466495"/>
      <w:bookmarkStart w:id="1957" w:name="_Toc493850134"/>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1958" w:name="_Toc484956682"/>
      <w:bookmarkStart w:id="1959" w:name="_Toc485044123"/>
      <w:bookmarkStart w:id="1960" w:name="_Toc485217802"/>
      <w:bookmarkStart w:id="1961" w:name="_Toc485219971"/>
      <w:bookmarkStart w:id="1962" w:name="_Toc485220325"/>
      <w:bookmarkStart w:id="1963" w:name="_Toc492387600"/>
      <w:bookmarkStart w:id="1964" w:name="_Toc492388190"/>
      <w:bookmarkStart w:id="1965" w:name="_Toc492394075"/>
      <w:bookmarkStart w:id="1966" w:name="_Toc492394664"/>
      <w:bookmarkStart w:id="1967" w:name="_Toc492455496"/>
      <w:bookmarkStart w:id="1968" w:name="_Toc492456086"/>
      <w:bookmarkStart w:id="1969" w:name="_Toc492465906"/>
      <w:bookmarkStart w:id="1970" w:name="_Toc492466496"/>
      <w:bookmarkStart w:id="1971" w:name="_Toc493850135"/>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 xml:space="preserve">Expiry of timer </w:t>
      </w:r>
      <w:proofErr w:type="spellStart"/>
      <w:proofErr w:type="gramStart"/>
      <w:r w:rsidR="00B64B96">
        <w:rPr>
          <w:lang w:val="en-US"/>
        </w:rPr>
        <w:t>Tx</w:t>
      </w:r>
      <w:proofErr w:type="spellEnd"/>
      <w:proofErr w:type="gramEnd"/>
      <w:r w:rsidR="00B64B96">
        <w:rPr>
          <w:lang w:val="en-US"/>
        </w:rPr>
        <w:t>.</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1972" w:name="_Toc492387601"/>
      <w:bookmarkStart w:id="1973" w:name="_Toc492388191"/>
      <w:bookmarkStart w:id="1974" w:name="_Toc492394076"/>
      <w:bookmarkStart w:id="1975" w:name="_Toc492394665"/>
      <w:bookmarkStart w:id="1976" w:name="_Toc492455497"/>
      <w:bookmarkStart w:id="1977" w:name="_Toc492456087"/>
      <w:bookmarkStart w:id="1978" w:name="_Toc492465907"/>
      <w:bookmarkStart w:id="1979" w:name="_Toc492466497"/>
      <w:bookmarkStart w:id="1980" w:name="_Toc493850136"/>
      <w:bookmarkStart w:id="1981" w:name="_Toc484956683"/>
      <w:bookmarkStart w:id="1982" w:name="_Toc485044124"/>
      <w:bookmarkStart w:id="1983" w:name="_Toc485217803"/>
      <w:bookmarkStart w:id="1984" w:name="_Toc485219972"/>
      <w:bookmarkStart w:id="1985" w:name="_Toc485220326"/>
      <w:r>
        <w:t>8.</w:t>
      </w:r>
      <w:r w:rsidR="00CF3F52">
        <w:t>5</w:t>
      </w:r>
      <w:r>
        <w:t>.1.</w:t>
      </w:r>
      <w:r w:rsidR="00CF3F52">
        <w:t>3</w:t>
      </w:r>
      <w:r w:rsidRPr="003168A2">
        <w:tab/>
      </w:r>
      <w:r>
        <w:t>Identification procedure</w:t>
      </w:r>
      <w:bookmarkEnd w:id="1972"/>
      <w:bookmarkEnd w:id="1973"/>
      <w:bookmarkEnd w:id="1974"/>
      <w:bookmarkEnd w:id="1975"/>
      <w:bookmarkEnd w:id="1976"/>
      <w:bookmarkEnd w:id="1977"/>
      <w:bookmarkEnd w:id="1978"/>
      <w:bookmarkEnd w:id="1979"/>
      <w:bookmarkEnd w:id="1980"/>
    </w:p>
    <w:p w:rsidR="00BF4B66" w:rsidRDefault="00BF4B66" w:rsidP="00BF4B66">
      <w:pPr>
        <w:pStyle w:val="Heading5"/>
      </w:pPr>
      <w:bookmarkStart w:id="1986" w:name="_Toc492387602"/>
      <w:bookmarkStart w:id="1987" w:name="_Toc492388192"/>
      <w:bookmarkStart w:id="1988" w:name="_Toc492394077"/>
      <w:bookmarkStart w:id="1989" w:name="_Toc492394666"/>
      <w:bookmarkStart w:id="1990" w:name="_Toc492455498"/>
      <w:bookmarkStart w:id="1991" w:name="_Toc492456088"/>
      <w:bookmarkStart w:id="1992" w:name="_Toc492465908"/>
      <w:bookmarkStart w:id="1993" w:name="_Toc492466498"/>
      <w:bookmarkStart w:id="1994" w:name="_Toc493850137"/>
      <w:r>
        <w:t>8</w:t>
      </w:r>
      <w:r w:rsidRPr="00B02CB8">
        <w:t>.</w:t>
      </w:r>
      <w:r w:rsidR="00CF3F52">
        <w:t>5</w:t>
      </w:r>
      <w:r w:rsidRPr="00B02CB8">
        <w:t>.</w:t>
      </w:r>
      <w:r>
        <w:t>1</w:t>
      </w:r>
      <w:r w:rsidRPr="00B02CB8">
        <w:t>.</w:t>
      </w:r>
      <w:r w:rsidR="00CF3F52">
        <w:t>3</w:t>
      </w:r>
      <w:r>
        <w:t>.1</w:t>
      </w:r>
      <w:r>
        <w:tab/>
      </w:r>
      <w:r w:rsidRPr="00B02CB8">
        <w:t>General</w:t>
      </w:r>
      <w:bookmarkEnd w:id="1986"/>
      <w:bookmarkEnd w:id="1987"/>
      <w:bookmarkEnd w:id="1988"/>
      <w:bookmarkEnd w:id="1989"/>
      <w:bookmarkEnd w:id="1990"/>
      <w:bookmarkEnd w:id="1991"/>
      <w:bookmarkEnd w:id="1992"/>
      <w:bookmarkEnd w:id="1993"/>
      <w:bookmarkEnd w:id="1994"/>
    </w:p>
    <w:p w:rsidR="00BF4B66" w:rsidRPr="003168A2" w:rsidRDefault="00BF4B66" w:rsidP="00BF4B66">
      <w:r>
        <w:t xml:space="preserve">The purpose of this procedure is to </w:t>
      </w:r>
      <w:proofErr w:type="spellStart"/>
      <w:r w:rsidRPr="003168A2">
        <w:t>to</w:t>
      </w:r>
      <w:proofErr w:type="spellEnd"/>
      <w:r w:rsidRPr="003168A2">
        <w:t xml:space="preserve">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1995" w:name="_Toc492387603"/>
      <w:bookmarkStart w:id="1996" w:name="_Toc492388193"/>
      <w:bookmarkStart w:id="1997" w:name="_Toc492394078"/>
      <w:bookmarkStart w:id="1998" w:name="_Toc492394667"/>
      <w:bookmarkStart w:id="1999" w:name="_Toc492455499"/>
      <w:bookmarkStart w:id="2000" w:name="_Toc492456089"/>
      <w:bookmarkStart w:id="2001" w:name="_Toc492465909"/>
      <w:bookmarkStart w:id="2002" w:name="_Toc492466499"/>
      <w:bookmarkStart w:id="2003" w:name="_Toc493850138"/>
      <w:r>
        <w:t>8</w:t>
      </w:r>
      <w:r w:rsidRPr="00B02CB8">
        <w:t>.</w:t>
      </w:r>
      <w:r w:rsidR="00CF3F52">
        <w:t>5</w:t>
      </w:r>
      <w:r w:rsidRPr="00B02CB8">
        <w:t>.</w:t>
      </w:r>
      <w:r>
        <w:t>1</w:t>
      </w:r>
      <w:r w:rsidRPr="00B02CB8">
        <w:t>.</w:t>
      </w:r>
      <w:r w:rsidR="00CF3F52">
        <w:t>3</w:t>
      </w:r>
      <w:r>
        <w:t>.</w:t>
      </w:r>
      <w:r w:rsidRPr="00B02CB8">
        <w:t>2</w:t>
      </w:r>
      <w:r>
        <w:tab/>
      </w:r>
      <w:r w:rsidR="00F8760D">
        <w:t>Identification</w:t>
      </w:r>
      <w:r w:rsidRPr="00B02CB8">
        <w:t xml:space="preserve"> </w:t>
      </w:r>
      <w:r>
        <w:t>initiat</w:t>
      </w:r>
      <w:r w:rsidR="00F8760D">
        <w:t>ion</w:t>
      </w:r>
      <w:r>
        <w:t xml:space="preserve"> by the network</w:t>
      </w:r>
      <w:bookmarkEnd w:id="1995"/>
      <w:bookmarkEnd w:id="1996"/>
      <w:bookmarkEnd w:id="1997"/>
      <w:bookmarkEnd w:id="1998"/>
      <w:bookmarkEnd w:id="1999"/>
      <w:bookmarkEnd w:id="2000"/>
      <w:bookmarkEnd w:id="2001"/>
      <w:bookmarkEnd w:id="2002"/>
      <w:bookmarkEnd w:id="2003"/>
      <w:r>
        <w:t xml:space="preserve"> </w:t>
      </w:r>
    </w:p>
    <w:p w:rsidR="00BF4B66" w:rsidRPr="000D3C76" w:rsidRDefault="00BF4B66" w:rsidP="00BF4B66">
      <w:r>
        <w:t xml:space="preserve">The AMF shall initiate the identification procedure by sending the </w:t>
      </w:r>
      <w:r w:rsidRPr="003168A2">
        <w:t xml:space="preserve">IDENTITY REQUEST </w:t>
      </w:r>
      <w:r>
        <w:t xml:space="preserve">message to the UE and starting timer </w:t>
      </w:r>
      <w:proofErr w:type="spellStart"/>
      <w:r>
        <w:t>Tf</w:t>
      </w:r>
      <w:proofErr w:type="spellEnd"/>
      <w:r>
        <w:t>.</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2004" w:name="_Toc492387604"/>
      <w:bookmarkStart w:id="2005" w:name="_Toc492388194"/>
      <w:bookmarkStart w:id="2006" w:name="_Toc492394079"/>
      <w:bookmarkStart w:id="2007" w:name="_Toc492394668"/>
      <w:bookmarkStart w:id="2008" w:name="_Toc492455500"/>
      <w:bookmarkStart w:id="2009" w:name="_Toc492456090"/>
      <w:bookmarkStart w:id="2010" w:name="_Toc492465910"/>
      <w:bookmarkStart w:id="2011" w:name="_Toc492466500"/>
      <w:bookmarkStart w:id="2012" w:name="_Toc493850139"/>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2004"/>
      <w:bookmarkEnd w:id="2005"/>
      <w:bookmarkEnd w:id="2006"/>
      <w:bookmarkEnd w:id="2007"/>
      <w:bookmarkEnd w:id="2008"/>
      <w:bookmarkEnd w:id="2009"/>
      <w:bookmarkEnd w:id="2010"/>
      <w:bookmarkEnd w:id="2011"/>
      <w:bookmarkEnd w:id="2012"/>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13" w:name="_Toc492387605"/>
      <w:bookmarkStart w:id="2014" w:name="_Toc492388195"/>
      <w:bookmarkStart w:id="2015" w:name="_Toc492394080"/>
      <w:bookmarkStart w:id="2016" w:name="_Toc492394669"/>
      <w:bookmarkStart w:id="2017" w:name="_Toc492455501"/>
      <w:bookmarkStart w:id="2018" w:name="_Toc492456091"/>
      <w:bookmarkStart w:id="2019" w:name="_Toc492465911"/>
      <w:bookmarkStart w:id="2020" w:name="_Toc492466501"/>
      <w:bookmarkStart w:id="2021" w:name="_Toc493850140"/>
      <w:r>
        <w:t>8.</w:t>
      </w:r>
      <w:r w:rsidR="00CF3F52">
        <w:t>5</w:t>
      </w:r>
      <w:r>
        <w:t>.1.</w:t>
      </w:r>
      <w:r w:rsidR="00CF3F52">
        <w:t>3</w:t>
      </w:r>
      <w:r>
        <w:t>.4</w:t>
      </w:r>
      <w:r>
        <w:tab/>
      </w:r>
      <w:r w:rsidRPr="003168A2">
        <w:t>Identification completion by the network</w:t>
      </w:r>
      <w:bookmarkEnd w:id="2013"/>
      <w:bookmarkEnd w:id="2014"/>
      <w:bookmarkEnd w:id="2015"/>
      <w:bookmarkEnd w:id="2016"/>
      <w:bookmarkEnd w:id="2017"/>
      <w:bookmarkEnd w:id="2018"/>
      <w:bookmarkEnd w:id="2019"/>
      <w:bookmarkEnd w:id="2020"/>
      <w:bookmarkEnd w:id="2021"/>
    </w:p>
    <w:p w:rsidR="00BF4B66" w:rsidRDefault="00BF4B66" w:rsidP="00BF4B66">
      <w:r w:rsidRPr="003168A2">
        <w:t xml:space="preserve">Upon receipt of the IDENTITY RESPONSE the network shall stop the timer </w:t>
      </w:r>
      <w:proofErr w:type="spellStart"/>
      <w:r w:rsidRPr="003168A2">
        <w:rPr>
          <w:rFonts w:hint="eastAsia"/>
        </w:rPr>
        <w:t>T</w:t>
      </w:r>
      <w:r>
        <w:t>f</w:t>
      </w:r>
      <w:proofErr w:type="spellEnd"/>
      <w:r>
        <w:t>.</w:t>
      </w:r>
    </w:p>
    <w:p w:rsidR="00F8457A" w:rsidRDefault="00BF4B66">
      <w:pPr>
        <w:pStyle w:val="Heading5"/>
        <w:rPr>
          <w:noProof/>
          <w:lang w:val="en-US"/>
        </w:rPr>
      </w:pPr>
      <w:bookmarkStart w:id="2022" w:name="_Toc492387606"/>
      <w:bookmarkStart w:id="2023" w:name="_Toc492388196"/>
      <w:bookmarkStart w:id="2024" w:name="_Toc492394081"/>
      <w:bookmarkStart w:id="2025" w:name="_Toc492394670"/>
      <w:bookmarkStart w:id="2026" w:name="_Toc492455502"/>
      <w:bookmarkStart w:id="2027" w:name="_Toc492456092"/>
      <w:bookmarkStart w:id="2028" w:name="_Toc492465912"/>
      <w:bookmarkStart w:id="2029" w:name="_Toc492466502"/>
      <w:bookmarkStart w:id="2030" w:name="_Toc493850141"/>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2022"/>
      <w:bookmarkEnd w:id="2023"/>
      <w:bookmarkEnd w:id="2024"/>
      <w:bookmarkEnd w:id="2025"/>
      <w:bookmarkEnd w:id="2026"/>
      <w:bookmarkEnd w:id="2027"/>
      <w:bookmarkEnd w:id="2028"/>
      <w:bookmarkEnd w:id="2029"/>
      <w:bookmarkEnd w:id="2030"/>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031" w:name="_Toc492387607"/>
      <w:bookmarkStart w:id="2032" w:name="_Toc492388197"/>
      <w:bookmarkStart w:id="2033" w:name="_Toc492394082"/>
      <w:bookmarkStart w:id="2034" w:name="_Toc492394671"/>
      <w:bookmarkStart w:id="2035" w:name="_Toc492455503"/>
      <w:bookmarkStart w:id="2036" w:name="_Toc492456093"/>
      <w:bookmarkStart w:id="2037" w:name="_Toc492465913"/>
      <w:bookmarkStart w:id="2038" w:name="_Toc492466503"/>
      <w:bookmarkStart w:id="2039" w:name="_Toc493850142"/>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2031"/>
      <w:bookmarkEnd w:id="2032"/>
      <w:bookmarkEnd w:id="2033"/>
      <w:bookmarkEnd w:id="2034"/>
      <w:bookmarkEnd w:id="2035"/>
      <w:bookmarkEnd w:id="2036"/>
      <w:bookmarkEnd w:id="2037"/>
      <w:bookmarkEnd w:id="2038"/>
      <w:bookmarkEnd w:id="2039"/>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 xml:space="preserve">Expiry of timer </w:t>
      </w:r>
      <w:proofErr w:type="spellStart"/>
      <w:r>
        <w:rPr>
          <w:lang w:val="en-US"/>
        </w:rPr>
        <w:t>Tf</w:t>
      </w:r>
      <w:proofErr w:type="spellEnd"/>
    </w:p>
    <w:p w:rsidR="00BF4B66" w:rsidRDefault="00BF4B66" w:rsidP="00BF4B66">
      <w:pPr>
        <w:pStyle w:val="B1"/>
        <w:rPr>
          <w:lang w:val="en-US"/>
        </w:rPr>
      </w:pPr>
      <w:r w:rsidRPr="003168A2">
        <w:tab/>
        <w:t xml:space="preserve">The network shall, on the first expiry of the timer </w:t>
      </w:r>
      <w:proofErr w:type="spellStart"/>
      <w:r w:rsidRPr="003168A2">
        <w:t>T</w:t>
      </w:r>
      <w:r>
        <w:t>f</w:t>
      </w:r>
      <w:proofErr w:type="spellEnd"/>
      <w:r w:rsidRPr="003168A2">
        <w:t xml:space="preserve">, retransmit the IDENTITY REQUEST message and reset and restart the timer </w:t>
      </w:r>
      <w:proofErr w:type="spellStart"/>
      <w:r w:rsidRPr="003168A2">
        <w:t>T</w:t>
      </w:r>
      <w:r>
        <w:t>f</w:t>
      </w:r>
      <w:proofErr w:type="spellEnd"/>
      <w:r w:rsidRPr="003168A2">
        <w:t>.</w:t>
      </w:r>
      <w:r>
        <w:t xml:space="preserve"> </w:t>
      </w:r>
      <w:r w:rsidRPr="003168A2">
        <w:t xml:space="preserve">This retransmission is repeated four times, i.e. on the fifth expiry of timer </w:t>
      </w:r>
      <w:proofErr w:type="spellStart"/>
      <w:proofErr w:type="gramStart"/>
      <w:r w:rsidRPr="003168A2">
        <w:t>T</w:t>
      </w:r>
      <w:r>
        <w:t>f</w:t>
      </w:r>
      <w:proofErr w:type="spellEnd"/>
      <w:r w:rsidRPr="003168A2">
        <w:t>,</w:t>
      </w:r>
      <w:proofErr w:type="gramEnd"/>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2040" w:name="_Toc492387608"/>
      <w:bookmarkStart w:id="2041" w:name="_Toc492388198"/>
      <w:bookmarkStart w:id="2042" w:name="_Toc492394083"/>
      <w:bookmarkStart w:id="2043" w:name="_Toc492394672"/>
      <w:bookmarkStart w:id="2044" w:name="_Toc492455504"/>
      <w:bookmarkStart w:id="2045" w:name="_Toc492456094"/>
      <w:bookmarkStart w:id="2046" w:name="_Toc492465914"/>
      <w:bookmarkStart w:id="2047" w:name="_Toc492466504"/>
      <w:bookmarkStart w:id="2048" w:name="_Toc493850143"/>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1981"/>
      <w:bookmarkEnd w:id="1982"/>
      <w:bookmarkEnd w:id="1983"/>
      <w:bookmarkEnd w:id="1984"/>
      <w:bookmarkEnd w:id="1985"/>
      <w:bookmarkEnd w:id="2040"/>
      <w:bookmarkEnd w:id="2041"/>
      <w:bookmarkEnd w:id="2042"/>
      <w:bookmarkEnd w:id="2043"/>
      <w:bookmarkEnd w:id="2044"/>
      <w:bookmarkEnd w:id="2045"/>
      <w:bookmarkEnd w:id="2046"/>
      <w:bookmarkEnd w:id="2047"/>
      <w:bookmarkEnd w:id="2048"/>
    </w:p>
    <w:p w:rsidR="00492851" w:rsidRDefault="00492851" w:rsidP="00492851">
      <w:pPr>
        <w:pStyle w:val="Heading4"/>
      </w:pPr>
      <w:bookmarkStart w:id="2049" w:name="_Toc492387609"/>
      <w:bookmarkStart w:id="2050" w:name="_Toc492388199"/>
      <w:bookmarkStart w:id="2051" w:name="_Toc492394084"/>
      <w:bookmarkStart w:id="2052" w:name="_Toc492394673"/>
      <w:bookmarkStart w:id="2053" w:name="_Toc492455505"/>
      <w:bookmarkStart w:id="2054" w:name="_Toc492456095"/>
      <w:bookmarkStart w:id="2055" w:name="_Toc492465915"/>
      <w:bookmarkStart w:id="2056" w:name="_Toc492466505"/>
      <w:bookmarkStart w:id="2057" w:name="_Toc493850144"/>
      <w:bookmarkStart w:id="2058" w:name="_Toc484956684"/>
      <w:bookmarkStart w:id="2059" w:name="_Toc485044125"/>
      <w:bookmarkStart w:id="2060" w:name="_Toc485217804"/>
      <w:bookmarkStart w:id="2061" w:name="_Toc485219973"/>
      <w:bookmarkStart w:id="2062" w:name="_Toc485220327"/>
      <w:r>
        <w:t>8.</w:t>
      </w:r>
      <w:r w:rsidR="008D6F43">
        <w:t>5</w:t>
      </w:r>
      <w:r>
        <w:t>.2.</w:t>
      </w:r>
      <w:r w:rsidR="008D6F43">
        <w:t>1</w:t>
      </w:r>
      <w:r>
        <w:tab/>
        <w:t>Primary authentication and key agreement procedure</w:t>
      </w:r>
      <w:bookmarkEnd w:id="2049"/>
      <w:bookmarkEnd w:id="2050"/>
      <w:bookmarkEnd w:id="2051"/>
      <w:bookmarkEnd w:id="2052"/>
      <w:bookmarkEnd w:id="2053"/>
      <w:bookmarkEnd w:id="2054"/>
      <w:bookmarkEnd w:id="2055"/>
      <w:bookmarkEnd w:id="2056"/>
      <w:bookmarkEnd w:id="2057"/>
    </w:p>
    <w:p w:rsidR="00492851" w:rsidRDefault="00492851" w:rsidP="00492851">
      <w:pPr>
        <w:pStyle w:val="Heading5"/>
      </w:pPr>
      <w:bookmarkStart w:id="2063" w:name="_Toc492387610"/>
      <w:bookmarkStart w:id="2064" w:name="_Toc492388200"/>
      <w:bookmarkStart w:id="2065" w:name="_Toc492394085"/>
      <w:bookmarkStart w:id="2066" w:name="_Toc492394674"/>
      <w:bookmarkStart w:id="2067" w:name="_Toc492455506"/>
      <w:bookmarkStart w:id="2068" w:name="_Toc492456096"/>
      <w:bookmarkStart w:id="2069" w:name="_Toc492465916"/>
      <w:bookmarkStart w:id="2070" w:name="_Toc492466506"/>
      <w:bookmarkStart w:id="2071" w:name="_Toc493850145"/>
      <w:r>
        <w:t>8.</w:t>
      </w:r>
      <w:r w:rsidR="008D6F43">
        <w:t>5</w:t>
      </w:r>
      <w:r>
        <w:t>.2.</w:t>
      </w:r>
      <w:r w:rsidR="008D6F43">
        <w:t>1</w:t>
      </w:r>
      <w:r>
        <w:t>.1</w:t>
      </w:r>
      <w:r w:rsidRPr="003168A2">
        <w:tab/>
      </w:r>
      <w:r>
        <w:t>General</w:t>
      </w:r>
      <w:bookmarkEnd w:id="2063"/>
      <w:bookmarkEnd w:id="2064"/>
      <w:bookmarkEnd w:id="2065"/>
      <w:bookmarkEnd w:id="2066"/>
      <w:bookmarkEnd w:id="2067"/>
      <w:bookmarkEnd w:id="2068"/>
      <w:bookmarkEnd w:id="2069"/>
      <w:bookmarkEnd w:id="2070"/>
      <w:bookmarkEnd w:id="2071"/>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2072" w:name="_Hlk491354406"/>
      <w:bookmarkStart w:id="2073" w:name="_Toc492387611"/>
      <w:bookmarkStart w:id="2074" w:name="_Toc492388201"/>
      <w:bookmarkStart w:id="2075" w:name="_Toc492394086"/>
      <w:bookmarkStart w:id="2076" w:name="_Toc492394675"/>
      <w:bookmarkStart w:id="2077" w:name="_Toc492455507"/>
      <w:bookmarkStart w:id="2078" w:name="_Toc492456097"/>
      <w:bookmarkStart w:id="2079" w:name="_Toc492465917"/>
      <w:bookmarkStart w:id="2080" w:name="_Toc492466507"/>
      <w:bookmarkStart w:id="2081" w:name="_Toc493850146"/>
      <w:r>
        <w:t>8.</w:t>
      </w:r>
      <w:r w:rsidR="008D6F43">
        <w:t>5</w:t>
      </w:r>
      <w:r>
        <w:t>.2.</w:t>
      </w:r>
      <w:r w:rsidR="008D6F43">
        <w:t>1</w:t>
      </w:r>
      <w:r>
        <w:t>.2</w:t>
      </w:r>
      <w:bookmarkEnd w:id="2072"/>
      <w:r w:rsidRPr="003168A2">
        <w:tab/>
      </w:r>
      <w:r w:rsidRPr="00C16999">
        <w:t>EAP</w:t>
      </w:r>
      <w:r>
        <w:t xml:space="preserve"> based primary authentication and key agreement procedure</w:t>
      </w:r>
      <w:bookmarkEnd w:id="2073"/>
      <w:bookmarkEnd w:id="2074"/>
      <w:bookmarkEnd w:id="2075"/>
      <w:bookmarkEnd w:id="2076"/>
      <w:bookmarkEnd w:id="2077"/>
      <w:bookmarkEnd w:id="2078"/>
      <w:bookmarkEnd w:id="2079"/>
      <w:bookmarkEnd w:id="2080"/>
      <w:bookmarkEnd w:id="2081"/>
    </w:p>
    <w:p w:rsidR="00492851" w:rsidRDefault="00492851" w:rsidP="00492851">
      <w:pPr>
        <w:pStyle w:val="Heading6"/>
      </w:pPr>
      <w:bookmarkStart w:id="2082" w:name="_Toc492387612"/>
      <w:bookmarkStart w:id="2083" w:name="_Toc492388202"/>
      <w:bookmarkStart w:id="2084" w:name="_Toc492394087"/>
      <w:bookmarkStart w:id="2085" w:name="_Toc492394676"/>
      <w:bookmarkStart w:id="2086" w:name="_Toc492455508"/>
      <w:bookmarkStart w:id="2087" w:name="_Toc492456098"/>
      <w:bookmarkStart w:id="2088" w:name="_Toc492465918"/>
      <w:bookmarkStart w:id="2089" w:name="_Toc492466508"/>
      <w:bookmarkStart w:id="2090" w:name="_Toc493850147"/>
      <w:r>
        <w:t>8.</w:t>
      </w:r>
      <w:r w:rsidR="008D6F43">
        <w:t>5</w:t>
      </w:r>
      <w:r>
        <w:t>.2.</w:t>
      </w:r>
      <w:r w:rsidR="008D6F43">
        <w:t>1</w:t>
      </w:r>
      <w:r>
        <w:t>.2.1</w:t>
      </w:r>
      <w:r>
        <w:tab/>
        <w:t>General</w:t>
      </w:r>
      <w:bookmarkEnd w:id="2082"/>
      <w:bookmarkEnd w:id="2083"/>
      <w:bookmarkEnd w:id="2084"/>
      <w:bookmarkEnd w:id="2085"/>
      <w:bookmarkEnd w:id="2086"/>
      <w:bookmarkEnd w:id="2087"/>
      <w:bookmarkEnd w:id="2088"/>
      <w:bookmarkEnd w:id="2089"/>
      <w:bookmarkEnd w:id="2090"/>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2091" w:name="_Toc492387613"/>
      <w:bookmarkStart w:id="2092" w:name="_Toc492388203"/>
      <w:bookmarkStart w:id="2093" w:name="_Toc492394088"/>
      <w:bookmarkStart w:id="2094" w:name="_Toc492394677"/>
      <w:bookmarkStart w:id="2095" w:name="_Toc492455509"/>
      <w:bookmarkStart w:id="2096" w:name="_Toc492456099"/>
      <w:bookmarkStart w:id="2097" w:name="_Toc492465919"/>
      <w:bookmarkStart w:id="2098" w:name="_Toc492466509"/>
      <w:bookmarkStart w:id="2099" w:name="_Toc493850148"/>
      <w:r>
        <w:t>8.</w:t>
      </w:r>
      <w:r w:rsidR="008D6F43">
        <w:t>5</w:t>
      </w:r>
      <w:r>
        <w:t>.2.</w:t>
      </w:r>
      <w:r w:rsidR="008D6F43">
        <w:t>1</w:t>
      </w:r>
      <w:r>
        <w:t>.2.2</w:t>
      </w:r>
      <w:r>
        <w:tab/>
        <w:t>EAP-AKA' related procedures</w:t>
      </w:r>
      <w:bookmarkEnd w:id="2091"/>
      <w:bookmarkEnd w:id="2092"/>
      <w:bookmarkEnd w:id="2093"/>
      <w:bookmarkEnd w:id="2094"/>
      <w:bookmarkEnd w:id="2095"/>
      <w:bookmarkEnd w:id="2096"/>
      <w:bookmarkEnd w:id="2097"/>
      <w:bookmarkEnd w:id="2098"/>
      <w:bookmarkEnd w:id="2099"/>
    </w:p>
    <w:p w:rsidR="00492851" w:rsidRDefault="00492851" w:rsidP="00492851">
      <w:pPr>
        <w:pStyle w:val="Heading7"/>
      </w:pPr>
      <w:bookmarkStart w:id="2100" w:name="_Toc492387614"/>
      <w:bookmarkStart w:id="2101" w:name="_Toc492388204"/>
      <w:bookmarkStart w:id="2102" w:name="_Toc492394089"/>
      <w:bookmarkStart w:id="2103" w:name="_Toc492394678"/>
      <w:bookmarkStart w:id="2104" w:name="_Toc492455510"/>
      <w:bookmarkStart w:id="2105" w:name="_Toc492456100"/>
      <w:bookmarkStart w:id="2106" w:name="_Toc492465920"/>
      <w:bookmarkStart w:id="2107" w:name="_Toc492466510"/>
      <w:bookmarkStart w:id="2108" w:name="_Toc493850149"/>
      <w:r>
        <w:t>8.</w:t>
      </w:r>
      <w:r w:rsidR="008D6F43">
        <w:t>5</w:t>
      </w:r>
      <w:r>
        <w:t>.2.</w:t>
      </w:r>
      <w:r w:rsidR="008D6F43">
        <w:t>1</w:t>
      </w:r>
      <w:r>
        <w:t>.2.2.1</w:t>
      </w:r>
      <w:r>
        <w:tab/>
        <w:t>General</w:t>
      </w:r>
      <w:bookmarkEnd w:id="2100"/>
      <w:bookmarkEnd w:id="2101"/>
      <w:bookmarkEnd w:id="2102"/>
      <w:bookmarkEnd w:id="2103"/>
      <w:bookmarkEnd w:id="2104"/>
      <w:bookmarkEnd w:id="2105"/>
      <w:bookmarkEnd w:id="2106"/>
      <w:bookmarkEnd w:id="2107"/>
      <w:bookmarkEnd w:id="2108"/>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2109" w:name="_Toc492387615"/>
      <w:bookmarkStart w:id="2110" w:name="_Toc492388205"/>
      <w:bookmarkStart w:id="2111" w:name="_Toc492394090"/>
      <w:bookmarkStart w:id="2112" w:name="_Toc492394679"/>
      <w:bookmarkStart w:id="2113" w:name="_Toc492455511"/>
      <w:bookmarkStart w:id="2114" w:name="_Toc492456101"/>
      <w:bookmarkStart w:id="2115" w:name="_Toc492465921"/>
      <w:bookmarkStart w:id="2116" w:name="_Toc492466511"/>
      <w:bookmarkStart w:id="2117" w:name="_Toc493850150"/>
      <w:r w:rsidRPr="004908AF">
        <w:t>8.</w:t>
      </w:r>
      <w:r w:rsidR="008D6F43">
        <w:t>5</w:t>
      </w:r>
      <w:r w:rsidRPr="004908AF">
        <w:t>.2.</w:t>
      </w:r>
      <w:r w:rsidR="008D6F43">
        <w:t>1</w:t>
      </w:r>
      <w:r w:rsidRPr="004908AF">
        <w:t>.2.2.2</w:t>
      </w:r>
      <w:r w:rsidRPr="004908AF">
        <w:tab/>
        <w:t>Initiation</w:t>
      </w:r>
      <w:bookmarkEnd w:id="2109"/>
      <w:bookmarkEnd w:id="2110"/>
      <w:bookmarkEnd w:id="2111"/>
      <w:bookmarkEnd w:id="2112"/>
      <w:bookmarkEnd w:id="2113"/>
      <w:bookmarkEnd w:id="2114"/>
      <w:bookmarkEnd w:id="2115"/>
      <w:bookmarkEnd w:id="2116"/>
      <w:bookmarkEnd w:id="2117"/>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 xml:space="preserve">o the SNN. The SNN is in format described in </w:t>
      </w:r>
      <w:proofErr w:type="spellStart"/>
      <w:r w:rsidRPr="004908AF">
        <w:t>subclause</w:t>
      </w:r>
      <w:proofErr w:type="spellEnd"/>
      <w:r w:rsidRPr="004908AF">
        <w:t>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xml:space="preserve">, the UE checks whether the network name field of the AT_KDF_INPUT attribute is the SNN constructed according to </w:t>
      </w:r>
      <w:proofErr w:type="spellStart"/>
      <w:r w:rsidRPr="007864A3">
        <w:t>subclause</w:t>
      </w:r>
      <w:proofErr w:type="spellEnd"/>
      <w:r w:rsidRPr="007864A3">
        <w:t>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2118" w:name="_Toc492387616"/>
      <w:bookmarkStart w:id="2119" w:name="_Toc492388206"/>
      <w:bookmarkStart w:id="2120" w:name="_Toc492394091"/>
      <w:bookmarkStart w:id="2121" w:name="_Toc492394680"/>
      <w:bookmarkStart w:id="2122" w:name="_Toc492455512"/>
      <w:bookmarkStart w:id="2123" w:name="_Toc492456102"/>
      <w:bookmarkStart w:id="2124" w:name="_Toc492465922"/>
      <w:bookmarkStart w:id="2125" w:name="_Toc492466512"/>
      <w:bookmarkStart w:id="2126" w:name="_Toc493850151"/>
      <w:r w:rsidRPr="004908AF">
        <w:t>8.</w:t>
      </w:r>
      <w:r w:rsidR="008D6F43">
        <w:t>5</w:t>
      </w:r>
      <w:r w:rsidRPr="004908AF">
        <w:t>.2.</w:t>
      </w:r>
      <w:r w:rsidR="008D6F43">
        <w:t>1</w:t>
      </w:r>
      <w:r w:rsidRPr="004908AF">
        <w:t>.2.2.3</w:t>
      </w:r>
      <w:r w:rsidRPr="004908AF">
        <w:tab/>
        <w:t>UE successfully authenticates network</w:t>
      </w:r>
      <w:bookmarkEnd w:id="2118"/>
      <w:bookmarkEnd w:id="2119"/>
      <w:bookmarkEnd w:id="2120"/>
      <w:bookmarkEnd w:id="2121"/>
      <w:bookmarkEnd w:id="2122"/>
      <w:bookmarkEnd w:id="2123"/>
      <w:bookmarkEnd w:id="2124"/>
      <w:bookmarkEnd w:id="2125"/>
      <w:bookmarkEnd w:id="2126"/>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2127" w:name="_Toc492387617"/>
      <w:bookmarkStart w:id="2128" w:name="_Toc492388207"/>
      <w:bookmarkStart w:id="2129" w:name="_Toc492394092"/>
      <w:bookmarkStart w:id="2130" w:name="_Toc492394681"/>
      <w:bookmarkStart w:id="2131" w:name="_Toc492455513"/>
      <w:bookmarkStart w:id="2132" w:name="_Toc492456103"/>
      <w:bookmarkStart w:id="2133" w:name="_Toc492465923"/>
      <w:bookmarkStart w:id="2134" w:name="_Toc492466513"/>
      <w:bookmarkStart w:id="2135" w:name="_Toc493850152"/>
      <w:r w:rsidRPr="004908AF">
        <w:t>8.</w:t>
      </w:r>
      <w:r w:rsidR="008D6F43">
        <w:t>5</w:t>
      </w:r>
      <w:r w:rsidRPr="004908AF">
        <w:t>.2.</w:t>
      </w:r>
      <w:r w:rsidR="008D6F43">
        <w:t>1</w:t>
      </w:r>
      <w:r w:rsidRPr="004908AF">
        <w:t>.2.2.4</w:t>
      </w:r>
      <w:r w:rsidRPr="004908AF">
        <w:tab/>
        <w:t>Errors when handling EAP-request/AKA'-challenge message</w:t>
      </w:r>
      <w:bookmarkEnd w:id="2127"/>
      <w:bookmarkEnd w:id="2128"/>
      <w:bookmarkEnd w:id="2129"/>
      <w:bookmarkEnd w:id="2130"/>
      <w:bookmarkEnd w:id="2131"/>
      <w:bookmarkEnd w:id="2132"/>
      <w:bookmarkEnd w:id="2133"/>
      <w:bookmarkEnd w:id="2134"/>
      <w:bookmarkEnd w:id="2135"/>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2136" w:name="_Toc492387618"/>
      <w:bookmarkStart w:id="2137" w:name="_Toc492388208"/>
      <w:bookmarkStart w:id="2138" w:name="_Toc492394093"/>
      <w:bookmarkStart w:id="2139" w:name="_Toc492394682"/>
      <w:bookmarkStart w:id="2140" w:name="_Toc492455514"/>
      <w:bookmarkStart w:id="2141" w:name="_Toc492456104"/>
      <w:bookmarkStart w:id="2142" w:name="_Toc492465924"/>
      <w:bookmarkStart w:id="2143" w:name="_Toc492466514"/>
      <w:bookmarkStart w:id="2144" w:name="_Toc493850153"/>
      <w:r>
        <w:t>8.</w:t>
      </w:r>
      <w:r w:rsidR="008D6F43">
        <w:t>5</w:t>
      </w:r>
      <w:r>
        <w:t>.2.</w:t>
      </w:r>
      <w:r w:rsidR="008D6F43">
        <w:t>1</w:t>
      </w:r>
      <w:r>
        <w:t>.2.2.5</w:t>
      </w:r>
      <w:r>
        <w:tab/>
        <w:t>Network successfully authenticates UE</w:t>
      </w:r>
      <w:bookmarkEnd w:id="2136"/>
      <w:bookmarkEnd w:id="2137"/>
      <w:bookmarkEnd w:id="2138"/>
      <w:bookmarkEnd w:id="2139"/>
      <w:bookmarkEnd w:id="2140"/>
      <w:bookmarkEnd w:id="2141"/>
      <w:bookmarkEnd w:id="2142"/>
      <w:bookmarkEnd w:id="2143"/>
      <w:bookmarkEnd w:id="2144"/>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2145" w:name="_Toc492387619"/>
      <w:bookmarkStart w:id="2146" w:name="_Toc492388209"/>
      <w:bookmarkStart w:id="2147" w:name="_Toc492394094"/>
      <w:bookmarkStart w:id="2148" w:name="_Toc492394683"/>
      <w:bookmarkStart w:id="2149" w:name="_Toc492455515"/>
      <w:bookmarkStart w:id="2150" w:name="_Toc492456105"/>
      <w:bookmarkStart w:id="2151" w:name="_Toc492465925"/>
      <w:bookmarkStart w:id="2152" w:name="_Toc492466515"/>
      <w:bookmarkStart w:id="2153" w:name="_Toc493850154"/>
      <w:r>
        <w:t>8.</w:t>
      </w:r>
      <w:r w:rsidR="008D6F43">
        <w:t>5</w:t>
      </w:r>
      <w:r>
        <w:t>.2.</w:t>
      </w:r>
      <w:r w:rsidR="008D6F43">
        <w:t>1</w:t>
      </w:r>
      <w:r>
        <w:t>.2.2.6</w:t>
      </w:r>
      <w:r>
        <w:tab/>
        <w:t>UE handling EAP-AKA' notification</w:t>
      </w:r>
      <w:bookmarkEnd w:id="2145"/>
      <w:bookmarkEnd w:id="2146"/>
      <w:bookmarkEnd w:id="2147"/>
      <w:bookmarkEnd w:id="2148"/>
      <w:bookmarkEnd w:id="2149"/>
      <w:bookmarkEnd w:id="2150"/>
      <w:bookmarkEnd w:id="2151"/>
      <w:bookmarkEnd w:id="2152"/>
      <w:bookmarkEnd w:id="2153"/>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2154" w:name="_Toc492387620"/>
      <w:bookmarkStart w:id="2155" w:name="_Toc492388210"/>
      <w:bookmarkStart w:id="2156" w:name="_Toc492394095"/>
      <w:bookmarkStart w:id="2157" w:name="_Toc492394684"/>
      <w:bookmarkStart w:id="2158" w:name="_Toc492455516"/>
      <w:bookmarkStart w:id="2159" w:name="_Toc492456106"/>
      <w:bookmarkStart w:id="2160" w:name="_Toc492465926"/>
      <w:bookmarkStart w:id="2161" w:name="_Toc492466516"/>
      <w:bookmarkStart w:id="2162" w:name="_Toc493850155"/>
      <w:r>
        <w:t>8.</w:t>
      </w:r>
      <w:r w:rsidR="008D6F43">
        <w:t>5</w:t>
      </w:r>
      <w:r>
        <w:t>.2.</w:t>
      </w:r>
      <w:r w:rsidR="008D6F43">
        <w:t>1</w:t>
      </w:r>
      <w:r>
        <w:t>.2.2.7</w:t>
      </w:r>
      <w:r>
        <w:tab/>
        <w:t>Network sending EAP-success</w:t>
      </w:r>
      <w:bookmarkEnd w:id="2154"/>
      <w:bookmarkEnd w:id="2155"/>
      <w:bookmarkEnd w:id="2156"/>
      <w:bookmarkEnd w:id="2157"/>
      <w:bookmarkEnd w:id="2158"/>
      <w:bookmarkEnd w:id="2159"/>
      <w:bookmarkEnd w:id="2160"/>
      <w:bookmarkEnd w:id="2161"/>
      <w:bookmarkEnd w:id="2162"/>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2163" w:name="_Toc492387621"/>
      <w:bookmarkStart w:id="2164" w:name="_Toc492388211"/>
      <w:bookmarkStart w:id="2165" w:name="_Toc492394096"/>
      <w:bookmarkStart w:id="2166" w:name="_Toc492394685"/>
      <w:bookmarkStart w:id="2167" w:name="_Toc492455517"/>
      <w:bookmarkStart w:id="2168" w:name="_Toc492456107"/>
      <w:bookmarkStart w:id="2169" w:name="_Toc492465927"/>
      <w:bookmarkStart w:id="2170" w:name="_Toc492466517"/>
      <w:bookmarkStart w:id="2171" w:name="_Toc493850156"/>
      <w:r>
        <w:t>8.</w:t>
      </w:r>
      <w:r w:rsidR="008D6F43">
        <w:t>5</w:t>
      </w:r>
      <w:r>
        <w:t>.2.</w:t>
      </w:r>
      <w:r w:rsidR="008D6F43">
        <w:t>1</w:t>
      </w:r>
      <w:r>
        <w:t>.2.2.8</w:t>
      </w:r>
      <w:r>
        <w:tab/>
        <w:t>UE handling EAP-</w:t>
      </w:r>
      <w:r w:rsidRPr="002206B8">
        <w:t>success</w:t>
      </w:r>
      <w:bookmarkEnd w:id="2163"/>
      <w:bookmarkEnd w:id="2164"/>
      <w:bookmarkEnd w:id="2165"/>
      <w:bookmarkEnd w:id="2166"/>
      <w:bookmarkEnd w:id="2167"/>
      <w:bookmarkEnd w:id="2168"/>
      <w:bookmarkEnd w:id="2169"/>
      <w:bookmarkEnd w:id="2170"/>
      <w:bookmarkEnd w:id="2171"/>
    </w:p>
    <w:p w:rsidR="00492851" w:rsidRDefault="00492851" w:rsidP="00492851">
      <w:r>
        <w:t>Upon receiving an EAP-success message, the UE shall consider the procedure complete.</w:t>
      </w:r>
    </w:p>
    <w:p w:rsidR="00480F41" w:rsidRDefault="00480F41" w:rsidP="00480F41">
      <w:pPr>
        <w:pStyle w:val="Heading5"/>
      </w:pPr>
      <w:bookmarkStart w:id="2172" w:name="_Toc492387622"/>
      <w:bookmarkStart w:id="2173" w:name="_Toc492388212"/>
      <w:bookmarkStart w:id="2174" w:name="_Toc492394097"/>
      <w:bookmarkStart w:id="2175" w:name="_Toc492394686"/>
      <w:bookmarkStart w:id="2176" w:name="_Toc492455518"/>
      <w:bookmarkStart w:id="2177" w:name="_Toc492456108"/>
      <w:bookmarkStart w:id="2178" w:name="_Toc492465928"/>
      <w:bookmarkStart w:id="2179" w:name="_Toc492466518"/>
      <w:bookmarkStart w:id="2180" w:name="_Toc493850157"/>
      <w:r>
        <w:t>8.</w:t>
      </w:r>
      <w:r w:rsidR="008D6F43">
        <w:t>5</w:t>
      </w:r>
      <w:r>
        <w:t>.2.</w:t>
      </w:r>
      <w:r w:rsidR="008D6F43">
        <w:t>1</w:t>
      </w:r>
      <w:r>
        <w:t>.3</w:t>
      </w:r>
      <w:r w:rsidRPr="003168A2">
        <w:tab/>
      </w:r>
      <w:r>
        <w:t>5GS based primary authentication and key agreement procedure</w:t>
      </w:r>
      <w:bookmarkEnd w:id="2172"/>
      <w:bookmarkEnd w:id="2173"/>
      <w:bookmarkEnd w:id="2174"/>
      <w:bookmarkEnd w:id="2175"/>
      <w:bookmarkEnd w:id="2176"/>
      <w:bookmarkEnd w:id="2177"/>
      <w:bookmarkEnd w:id="2178"/>
      <w:bookmarkEnd w:id="2179"/>
      <w:bookmarkEnd w:id="2180"/>
    </w:p>
    <w:p w:rsidR="00480F41" w:rsidRPr="002A08CD" w:rsidRDefault="00480F41" w:rsidP="00480F41">
      <w:pPr>
        <w:pStyle w:val="Heading6"/>
      </w:pPr>
      <w:bookmarkStart w:id="2181" w:name="_Toc492387623"/>
      <w:bookmarkStart w:id="2182" w:name="_Toc492388213"/>
      <w:bookmarkStart w:id="2183" w:name="_Toc492394098"/>
      <w:bookmarkStart w:id="2184" w:name="_Toc492394687"/>
      <w:bookmarkStart w:id="2185" w:name="_Toc492455519"/>
      <w:bookmarkStart w:id="2186" w:name="_Toc492456109"/>
      <w:bookmarkStart w:id="2187" w:name="_Toc492465929"/>
      <w:bookmarkStart w:id="2188" w:name="_Toc492466519"/>
      <w:bookmarkStart w:id="2189" w:name="_Toc493850158"/>
      <w:r>
        <w:t>8.</w:t>
      </w:r>
      <w:r w:rsidR="008D6F43">
        <w:t>5</w:t>
      </w:r>
      <w:r>
        <w:t>.2.</w:t>
      </w:r>
      <w:r w:rsidR="008D6F43">
        <w:t>1</w:t>
      </w:r>
      <w:r>
        <w:t>.3.1</w:t>
      </w:r>
      <w:r>
        <w:tab/>
        <w:t>General</w:t>
      </w:r>
      <w:bookmarkEnd w:id="2181"/>
      <w:bookmarkEnd w:id="2182"/>
      <w:bookmarkEnd w:id="2183"/>
      <w:bookmarkEnd w:id="2184"/>
      <w:bookmarkEnd w:id="2185"/>
      <w:bookmarkEnd w:id="2186"/>
      <w:bookmarkEnd w:id="2187"/>
      <w:bookmarkEnd w:id="2188"/>
      <w:bookmarkEnd w:id="2189"/>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proofErr w:type="gramStart"/>
      <w:r>
        <w:t>an</w:t>
      </w:r>
      <w:proofErr w:type="gramEnd"/>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w:t>
      </w:r>
      <w:proofErr w:type="gramStart"/>
      <w:r w:rsidRPr="003168A2">
        <w:t>an</w:t>
      </w:r>
      <w:proofErr w:type="gramEnd"/>
      <w:r w:rsidRPr="003168A2">
        <w:t xml:space="preserve">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2190" w:name="_Toc485311491"/>
      <w:bookmarkStart w:id="2191" w:name="_Toc492387624"/>
      <w:bookmarkStart w:id="2192" w:name="_Toc492388214"/>
      <w:bookmarkStart w:id="2193" w:name="_Toc492394099"/>
      <w:bookmarkStart w:id="2194" w:name="_Toc492394688"/>
      <w:bookmarkStart w:id="2195" w:name="_Toc492455520"/>
      <w:bookmarkStart w:id="2196" w:name="_Toc492456110"/>
      <w:bookmarkStart w:id="2197" w:name="_Toc492465930"/>
      <w:bookmarkStart w:id="2198" w:name="_Toc492466520"/>
      <w:bookmarkStart w:id="2199" w:name="_Toc493850159"/>
      <w:r>
        <w:t>8.</w:t>
      </w:r>
      <w:r w:rsidR="008D6F43">
        <w:t>5</w:t>
      </w:r>
      <w:r>
        <w:t>.2.</w:t>
      </w:r>
      <w:r w:rsidR="00E67E7D">
        <w:t>1</w:t>
      </w:r>
      <w:r>
        <w:t>.3</w:t>
      </w:r>
      <w:r w:rsidRPr="003168A2">
        <w:t>.2</w:t>
      </w:r>
      <w:r w:rsidRPr="003168A2">
        <w:tab/>
        <w:t>Authentication initiation by the network</w:t>
      </w:r>
      <w:bookmarkEnd w:id="2190"/>
      <w:bookmarkEnd w:id="2191"/>
      <w:bookmarkEnd w:id="2192"/>
      <w:bookmarkEnd w:id="2193"/>
      <w:bookmarkEnd w:id="2194"/>
      <w:bookmarkEnd w:id="2195"/>
      <w:bookmarkEnd w:id="2196"/>
      <w:bookmarkEnd w:id="2197"/>
      <w:bookmarkEnd w:id="2198"/>
      <w:bookmarkEnd w:id="2199"/>
    </w:p>
    <w:p w:rsidR="00480F41" w:rsidRDefault="00480F41" w:rsidP="00480F41">
      <w:r w:rsidRPr="003168A2">
        <w:t>When a</w:t>
      </w:r>
      <w:r w:rsidR="001235B5">
        <w:t>n</w:t>
      </w:r>
      <w:r w:rsidRPr="003168A2">
        <w:t xml:space="preserve"> NAS signalling connection exists, the network can initiate an authentication procedure at any time. </w:t>
      </w:r>
      <w:r>
        <w:t xml:space="preserve">For restrictions applicable after handover or inter-system handover to N1 mode see </w:t>
      </w:r>
      <w:proofErr w:type="spellStart"/>
      <w:r>
        <w:t>subclause</w:t>
      </w:r>
      <w:proofErr w:type="spellEnd"/>
      <w:r>
        <w:t>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proofErr w:type="spellStart"/>
      <w:r>
        <w:rPr>
          <w:lang w:eastAsia="zh-CN"/>
        </w:rPr>
        <w:t>ng</w:t>
      </w:r>
      <w:r w:rsidRPr="004E41EA">
        <w:rPr>
          <w:lang w:eastAsia="zh-CN"/>
        </w:rPr>
        <w:t>KSI</w:t>
      </w:r>
      <w:proofErr w:type="spellEnd"/>
      <w:r w:rsidRPr="004E41EA">
        <w:rPr>
          <w:lang w:eastAsia="zh-CN"/>
        </w:rPr>
        <w:t xml:space="preserve"> is </w:t>
      </w:r>
      <w:r>
        <w:rPr>
          <w:lang w:eastAsia="zh-CN"/>
        </w:rPr>
        <w:t>contain</w:t>
      </w:r>
      <w:r w:rsidRPr="004E41EA">
        <w:rPr>
          <w:lang w:eastAsia="zh-CN"/>
        </w:rPr>
        <w:t xml:space="preserve">ed in an initial NAS message during </w:t>
      </w:r>
      <w:proofErr w:type="gramStart"/>
      <w:r w:rsidRPr="004E41EA">
        <w:rPr>
          <w:lang w:eastAsia="zh-CN"/>
        </w:rPr>
        <w:t>an</w:t>
      </w:r>
      <w:proofErr w:type="gramEnd"/>
      <w:r w:rsidRPr="004E41EA">
        <w:rPr>
          <w:lang w:eastAsia="zh-CN"/>
        </w:rPr>
        <w:t xml:space="preserve"> </w:t>
      </w:r>
      <w:r>
        <w:rPr>
          <w:lang w:eastAsia="zh-CN"/>
        </w:rPr>
        <w:t>5G</w:t>
      </w:r>
      <w:r w:rsidRPr="004E41EA">
        <w:rPr>
          <w:lang w:eastAsia="zh-CN"/>
        </w:rPr>
        <w:t xml:space="preserve">MM procedure, the network shall include a different </w:t>
      </w:r>
      <w:proofErr w:type="spellStart"/>
      <w:r>
        <w:rPr>
          <w:lang w:eastAsia="zh-CN"/>
        </w:rPr>
        <w:t>ng</w:t>
      </w:r>
      <w:r w:rsidRPr="004E41EA">
        <w:rPr>
          <w:lang w:eastAsia="zh-CN"/>
        </w:rPr>
        <w:t>KSI</w:t>
      </w:r>
      <w:proofErr w:type="spellEnd"/>
      <w:r w:rsidRPr="004E41EA">
        <w:rPr>
          <w:lang w:eastAsia="zh-CN"/>
        </w:rPr>
        <w:t xml:space="preserve">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25pt" o:ole="">
            <v:imagedata r:id="rId36" o:title=""/>
          </v:shape>
          <o:OLEObject Type="Embed" ProgID="Visio.Drawing.11" ShapeID="_x0000_i1038" DrawAspect="Content" ObjectID="_1568320367"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2200" w:name="_Toc485311492"/>
      <w:bookmarkStart w:id="2201" w:name="_Toc492387625"/>
      <w:bookmarkStart w:id="2202" w:name="_Toc492388215"/>
      <w:bookmarkStart w:id="2203" w:name="_Toc492394100"/>
      <w:bookmarkStart w:id="2204" w:name="_Toc492394689"/>
      <w:bookmarkStart w:id="2205" w:name="_Toc492455521"/>
      <w:bookmarkStart w:id="2206" w:name="_Toc492456111"/>
      <w:bookmarkStart w:id="2207" w:name="_Toc492465931"/>
      <w:bookmarkStart w:id="2208" w:name="_Toc492466521"/>
      <w:bookmarkStart w:id="2209" w:name="_Toc493850160"/>
      <w:r>
        <w:t>8.</w:t>
      </w:r>
      <w:r w:rsidR="00E67E7D">
        <w:t>5</w:t>
      </w:r>
      <w:r>
        <w:t>.2.</w:t>
      </w:r>
      <w:r w:rsidR="00E67E7D">
        <w:t>1</w:t>
      </w:r>
      <w:r>
        <w:t>.3</w:t>
      </w:r>
      <w:r w:rsidRPr="003168A2">
        <w:t>.3</w:t>
      </w:r>
      <w:r w:rsidRPr="003168A2">
        <w:tab/>
        <w:t>Authentication response by the UE</w:t>
      </w:r>
      <w:bookmarkEnd w:id="2200"/>
      <w:bookmarkEnd w:id="2201"/>
      <w:bookmarkEnd w:id="2202"/>
      <w:bookmarkEnd w:id="2203"/>
      <w:bookmarkEnd w:id="2204"/>
      <w:bookmarkEnd w:id="2205"/>
      <w:bookmarkEnd w:id="2206"/>
      <w:bookmarkEnd w:id="2207"/>
      <w:bookmarkEnd w:id="2208"/>
      <w:bookmarkEnd w:id="2209"/>
    </w:p>
    <w:p w:rsidR="00480F41" w:rsidRPr="003168A2" w:rsidRDefault="00480F41" w:rsidP="00480F41">
      <w:r w:rsidRPr="003168A2">
        <w:t xml:space="preserve">The UE shall respond to an AUTHENTICATION REQUEST message. With the exception of the cases described in </w:t>
      </w:r>
      <w:proofErr w:type="spellStart"/>
      <w:r w:rsidRPr="003168A2">
        <w:t>subclause</w:t>
      </w:r>
      <w:proofErr w:type="spellEnd"/>
      <w:r w:rsidRPr="003168A2">
        <w:t>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r>
      <w:proofErr w:type="gramStart"/>
      <w:r>
        <w:t>if</w:t>
      </w:r>
      <w:proofErr w:type="gramEnd"/>
      <w:r>
        <w:t xml:space="preserve">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r>
      <w:proofErr w:type="gramStart"/>
      <w:r w:rsidRPr="003168A2">
        <w:t>upon</w:t>
      </w:r>
      <w:proofErr w:type="gramEnd"/>
      <w:r w:rsidRPr="003168A2">
        <w:t xml:space="preserve">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r>
      <w:proofErr w:type="gramStart"/>
      <w:r w:rsidRPr="003168A2">
        <w:t>upon</w:t>
      </w:r>
      <w:proofErr w:type="gramEnd"/>
      <w:r w:rsidRPr="003168A2">
        <w:t xml:space="preserve"> expiry of timer T3</w:t>
      </w:r>
      <w:r>
        <w:t>5</w:t>
      </w:r>
      <w:r w:rsidRPr="003168A2">
        <w:t>16;</w:t>
      </w:r>
    </w:p>
    <w:p w:rsidR="00480F41" w:rsidRDefault="00480F41" w:rsidP="00480F41">
      <w:pPr>
        <w:pStyle w:val="B1"/>
      </w:pPr>
      <w:r w:rsidRPr="003168A2">
        <w:t>-</w:t>
      </w:r>
      <w:r w:rsidRPr="003168A2">
        <w:tab/>
      </w:r>
      <w:proofErr w:type="gramStart"/>
      <w:r w:rsidRPr="003168A2">
        <w:t>if</w:t>
      </w:r>
      <w:proofErr w:type="gramEnd"/>
      <w:r w:rsidRPr="003168A2">
        <w:t xml:space="preserve">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r>
      <w:proofErr w:type="gramStart"/>
      <w:r>
        <w:t>if</w:t>
      </w:r>
      <w:proofErr w:type="gramEnd"/>
      <w:r>
        <w:t xml:space="preserve"> the UE enters 5GMM-IDLE mode.</w:t>
      </w:r>
    </w:p>
    <w:p w:rsidR="00480F41" w:rsidRPr="003168A2" w:rsidRDefault="00480F41" w:rsidP="00480F41">
      <w:pPr>
        <w:pStyle w:val="Heading6"/>
      </w:pPr>
      <w:bookmarkStart w:id="2210" w:name="_Toc485311493"/>
      <w:bookmarkStart w:id="2211" w:name="_Toc492387626"/>
      <w:bookmarkStart w:id="2212" w:name="_Toc492388216"/>
      <w:bookmarkStart w:id="2213" w:name="_Toc492394101"/>
      <w:bookmarkStart w:id="2214" w:name="_Toc492394690"/>
      <w:bookmarkStart w:id="2215" w:name="_Toc492455522"/>
      <w:bookmarkStart w:id="2216" w:name="_Toc492456112"/>
      <w:bookmarkStart w:id="2217" w:name="_Toc492465932"/>
      <w:bookmarkStart w:id="2218" w:name="_Toc492466522"/>
      <w:bookmarkStart w:id="2219" w:name="_Toc493850161"/>
      <w:r>
        <w:t>8.</w:t>
      </w:r>
      <w:r w:rsidR="00E67E7D">
        <w:t>5</w:t>
      </w:r>
      <w:r>
        <w:t>.2.</w:t>
      </w:r>
      <w:r w:rsidR="00E67E7D">
        <w:t>1</w:t>
      </w:r>
      <w:r>
        <w:t>.3</w:t>
      </w:r>
      <w:r w:rsidRPr="003168A2">
        <w:t>.4</w:t>
      </w:r>
      <w:r w:rsidRPr="003168A2">
        <w:tab/>
        <w:t>Authentication completion by the network</w:t>
      </w:r>
      <w:bookmarkEnd w:id="2210"/>
      <w:bookmarkEnd w:id="2211"/>
      <w:bookmarkEnd w:id="2212"/>
      <w:bookmarkEnd w:id="2213"/>
      <w:bookmarkEnd w:id="2214"/>
      <w:bookmarkEnd w:id="2215"/>
      <w:bookmarkEnd w:id="2216"/>
      <w:bookmarkEnd w:id="2217"/>
      <w:bookmarkEnd w:id="2218"/>
      <w:bookmarkEnd w:id="2219"/>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proofErr w:type="spellStart"/>
      <w:r>
        <w:t>ng</w:t>
      </w:r>
      <w:r w:rsidRPr="003168A2">
        <w:t>KSI</w:t>
      </w:r>
      <w:proofErr w:type="spellEnd"/>
      <w:r w:rsidRPr="003168A2">
        <w:t xml:space="preserve">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proofErr w:type="spellStart"/>
      <w:r>
        <w:t>ngKSI</w:t>
      </w:r>
      <w:proofErr w:type="spellEnd"/>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2220" w:name="_Toc485311494"/>
      <w:bookmarkStart w:id="2221" w:name="_Toc492387627"/>
      <w:bookmarkStart w:id="2222" w:name="_Toc492388217"/>
      <w:bookmarkStart w:id="2223" w:name="_Toc492394102"/>
      <w:bookmarkStart w:id="2224" w:name="_Toc492394691"/>
      <w:bookmarkStart w:id="2225" w:name="_Toc492455523"/>
      <w:bookmarkStart w:id="2226" w:name="_Toc492456113"/>
      <w:bookmarkStart w:id="2227" w:name="_Toc492465933"/>
      <w:bookmarkStart w:id="2228" w:name="_Toc492466523"/>
      <w:bookmarkStart w:id="2229" w:name="_Toc493850162"/>
      <w:r>
        <w:t>8.</w:t>
      </w:r>
      <w:r w:rsidR="00E67E7D">
        <w:t>5</w:t>
      </w:r>
      <w:r>
        <w:t>.2.</w:t>
      </w:r>
      <w:r w:rsidR="00E67E7D">
        <w:t>1</w:t>
      </w:r>
      <w:r>
        <w:t>.3</w:t>
      </w:r>
      <w:r w:rsidRPr="003168A2">
        <w:t>.5</w:t>
      </w:r>
      <w:r w:rsidRPr="003168A2">
        <w:tab/>
        <w:t>Authentication not accepted by the network</w:t>
      </w:r>
      <w:bookmarkEnd w:id="2220"/>
      <w:bookmarkEnd w:id="2221"/>
      <w:bookmarkEnd w:id="2222"/>
      <w:bookmarkEnd w:id="2223"/>
      <w:bookmarkEnd w:id="2224"/>
      <w:bookmarkEnd w:id="2225"/>
      <w:bookmarkEnd w:id="2226"/>
      <w:bookmarkEnd w:id="2227"/>
      <w:bookmarkEnd w:id="2228"/>
      <w:bookmarkEnd w:id="2229"/>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2230" w:name="_Toc485311495"/>
      <w:bookmarkStart w:id="2231" w:name="_Toc492387628"/>
      <w:bookmarkStart w:id="2232" w:name="_Toc492388218"/>
      <w:bookmarkStart w:id="2233" w:name="_Toc492394103"/>
      <w:bookmarkStart w:id="2234" w:name="_Toc492394692"/>
      <w:bookmarkStart w:id="2235" w:name="_Toc492455524"/>
      <w:bookmarkStart w:id="2236" w:name="_Toc492456114"/>
      <w:bookmarkStart w:id="2237" w:name="_Toc492465934"/>
      <w:bookmarkStart w:id="2238" w:name="_Toc492466524"/>
      <w:bookmarkStart w:id="2239" w:name="_Toc493850163"/>
      <w:r>
        <w:t>8.</w:t>
      </w:r>
      <w:r w:rsidR="00E67E7D">
        <w:t>5</w:t>
      </w:r>
      <w:r>
        <w:t>.2.</w:t>
      </w:r>
      <w:r w:rsidR="00E67E7D">
        <w:t>1</w:t>
      </w:r>
      <w:r>
        <w:t>.3</w:t>
      </w:r>
      <w:r w:rsidRPr="003168A2">
        <w:t>.6</w:t>
      </w:r>
      <w:r w:rsidRPr="003168A2">
        <w:tab/>
        <w:t>Authentication not accepted by the UE</w:t>
      </w:r>
      <w:bookmarkEnd w:id="2230"/>
      <w:bookmarkEnd w:id="2231"/>
      <w:bookmarkEnd w:id="2232"/>
      <w:bookmarkEnd w:id="2233"/>
      <w:bookmarkEnd w:id="2234"/>
      <w:bookmarkEnd w:id="2235"/>
      <w:bookmarkEnd w:id="2236"/>
      <w:bookmarkEnd w:id="2237"/>
      <w:bookmarkEnd w:id="2238"/>
      <w:bookmarkEnd w:id="2239"/>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2240" w:name="_Toc485311496"/>
      <w:bookmarkStart w:id="2241" w:name="_Toc492387629"/>
      <w:bookmarkStart w:id="2242" w:name="_Toc492388219"/>
      <w:bookmarkStart w:id="2243" w:name="_Toc492394104"/>
      <w:bookmarkStart w:id="2244" w:name="_Toc492394693"/>
      <w:bookmarkStart w:id="2245" w:name="_Toc492455525"/>
      <w:bookmarkStart w:id="2246" w:name="_Toc492456115"/>
      <w:bookmarkStart w:id="2247" w:name="_Toc492465935"/>
      <w:bookmarkStart w:id="2248" w:name="_Toc492466525"/>
      <w:bookmarkStart w:id="2249" w:name="_Toc493850164"/>
      <w:r>
        <w:t>8.</w:t>
      </w:r>
      <w:r w:rsidR="00E67E7D">
        <w:t>5</w:t>
      </w:r>
      <w:r>
        <w:t>.2.</w:t>
      </w:r>
      <w:r w:rsidR="00E67E7D">
        <w:t>1</w:t>
      </w:r>
      <w:r>
        <w:t>.3</w:t>
      </w:r>
      <w:r w:rsidRPr="003168A2">
        <w:t>.7</w:t>
      </w:r>
      <w:r w:rsidRPr="003168A2">
        <w:tab/>
        <w:t>Abnormal cases</w:t>
      </w:r>
      <w:bookmarkEnd w:id="2240"/>
      <w:bookmarkEnd w:id="2241"/>
      <w:bookmarkEnd w:id="2242"/>
      <w:bookmarkEnd w:id="2243"/>
      <w:bookmarkEnd w:id="2244"/>
      <w:bookmarkEnd w:id="2245"/>
      <w:bookmarkEnd w:id="2246"/>
      <w:bookmarkEnd w:id="2247"/>
      <w:bookmarkEnd w:id="2248"/>
      <w:bookmarkEnd w:id="2249"/>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7.75pt" o:ole="">
            <v:imagedata r:id="rId38" o:title=""/>
          </v:shape>
          <o:OLEObject Type="Embed" ProgID="Visio.Drawing.11" ShapeID="_x0000_i1039" DrawAspect="Content" ObjectID="_1568320368"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2250" w:name="_Toc492387630"/>
      <w:bookmarkStart w:id="2251" w:name="_Toc492388220"/>
      <w:bookmarkStart w:id="2252" w:name="_Toc492394105"/>
      <w:bookmarkStart w:id="2253" w:name="_Toc492394694"/>
      <w:bookmarkStart w:id="2254" w:name="_Toc492455526"/>
      <w:bookmarkStart w:id="2255" w:name="_Toc492456116"/>
      <w:bookmarkStart w:id="2256" w:name="_Toc492465936"/>
      <w:bookmarkStart w:id="2257" w:name="_Toc492466526"/>
      <w:bookmarkStart w:id="2258" w:name="_Toc493850165"/>
      <w:r>
        <w:t>8</w:t>
      </w:r>
      <w:r w:rsidR="004D6924">
        <w:t>.</w:t>
      </w:r>
      <w:r w:rsidR="00E67E7D">
        <w:t>5</w:t>
      </w:r>
      <w:r w:rsidR="004D6924">
        <w:t>.</w:t>
      </w:r>
      <w:r w:rsidR="00B64B96">
        <w:t>2</w:t>
      </w:r>
      <w:r w:rsidR="004D6924">
        <w:t>.</w:t>
      </w:r>
      <w:r w:rsidR="00E67E7D">
        <w:t>2</w:t>
      </w:r>
      <w:r w:rsidR="004D6924">
        <w:tab/>
        <w:t>Registration procedure</w:t>
      </w:r>
      <w:bookmarkEnd w:id="2058"/>
      <w:bookmarkEnd w:id="2059"/>
      <w:bookmarkEnd w:id="2060"/>
      <w:bookmarkEnd w:id="2061"/>
      <w:bookmarkEnd w:id="2062"/>
      <w:bookmarkEnd w:id="2250"/>
      <w:bookmarkEnd w:id="2251"/>
      <w:bookmarkEnd w:id="2252"/>
      <w:bookmarkEnd w:id="2253"/>
      <w:bookmarkEnd w:id="2254"/>
      <w:bookmarkEnd w:id="2255"/>
      <w:bookmarkEnd w:id="2256"/>
      <w:bookmarkEnd w:id="2257"/>
      <w:bookmarkEnd w:id="2258"/>
    </w:p>
    <w:p w:rsidR="008E320B" w:rsidRDefault="00395139">
      <w:pPr>
        <w:pStyle w:val="Heading5"/>
      </w:pPr>
      <w:bookmarkStart w:id="2259" w:name="_Toc484956685"/>
      <w:bookmarkStart w:id="2260" w:name="_Toc485044126"/>
      <w:bookmarkStart w:id="2261" w:name="_Toc485217805"/>
      <w:bookmarkStart w:id="2262" w:name="_Toc485219974"/>
      <w:bookmarkStart w:id="2263" w:name="_Toc485220328"/>
      <w:bookmarkStart w:id="2264" w:name="_Toc492387631"/>
      <w:bookmarkStart w:id="2265" w:name="_Toc492388221"/>
      <w:bookmarkStart w:id="2266" w:name="_Toc492394106"/>
      <w:bookmarkStart w:id="2267" w:name="_Toc492394695"/>
      <w:bookmarkStart w:id="2268" w:name="_Toc492455527"/>
      <w:bookmarkStart w:id="2269" w:name="_Toc492456117"/>
      <w:bookmarkStart w:id="2270" w:name="_Toc492465937"/>
      <w:bookmarkStart w:id="2271" w:name="_Toc492466527"/>
      <w:bookmarkStart w:id="2272" w:name="_Toc493850166"/>
      <w:r>
        <w:t>8</w:t>
      </w:r>
      <w:r w:rsidR="004D6924">
        <w:t>.</w:t>
      </w:r>
      <w:r w:rsidR="00E67E7D">
        <w:t>5</w:t>
      </w:r>
      <w:r w:rsidR="004D6924">
        <w:t>.</w:t>
      </w:r>
      <w:r w:rsidR="00B64B96">
        <w:t>2</w:t>
      </w:r>
      <w:r w:rsidR="004D6924">
        <w:t>.</w:t>
      </w:r>
      <w:r w:rsidR="00E67E7D">
        <w:t>2</w:t>
      </w:r>
      <w:r w:rsidR="004D6924">
        <w:t>.1</w:t>
      </w:r>
      <w:r w:rsidR="004D6924">
        <w:tab/>
        <w:t>General</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proofErr w:type="gramStart"/>
      <w:r>
        <w:t>initial</w:t>
      </w:r>
      <w:proofErr w:type="gramEnd"/>
      <w:r>
        <w:t xml:space="preserve"> registration </w:t>
      </w:r>
      <w:r w:rsidRPr="003168A2">
        <w:t xml:space="preserve">for </w:t>
      </w:r>
      <w:r>
        <w:t>5G</w:t>
      </w:r>
      <w:r w:rsidRPr="003168A2">
        <w:t>S services;</w:t>
      </w:r>
    </w:p>
    <w:p w:rsidR="004D6924" w:rsidRDefault="004D6924" w:rsidP="004D6924">
      <w:pPr>
        <w:pStyle w:val="B1"/>
      </w:pPr>
      <w:r w:rsidRPr="003168A2">
        <w:t>-</w:t>
      </w:r>
      <w:r w:rsidRPr="003168A2">
        <w:tab/>
      </w:r>
      <w:proofErr w:type="gramStart"/>
      <w:r>
        <w:t>mobility</w:t>
      </w:r>
      <w:proofErr w:type="gramEnd"/>
      <w:r>
        <w:t xml:space="preserve">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r>
      <w:proofErr w:type="gramStart"/>
      <w:r w:rsidRPr="003168A2">
        <w:t>periodic</w:t>
      </w:r>
      <w:proofErr w:type="gramEnd"/>
      <w:r w:rsidRPr="003168A2">
        <w:t xml:space="preserve">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r>
      <w:proofErr w:type="gramStart"/>
      <w:r>
        <w:t>initial</w:t>
      </w:r>
      <w:proofErr w:type="gramEnd"/>
      <w:r>
        <w:t xml:space="preserve">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r>
      <w:proofErr w:type="gramStart"/>
      <w:r>
        <w:rPr>
          <w:rFonts w:eastAsia="Malgun Gothic"/>
        </w:rPr>
        <w:t>initial</w:t>
      </w:r>
      <w:proofErr w:type="gramEnd"/>
      <w:r>
        <w:rPr>
          <w:rFonts w:eastAsia="Malgun Gothic"/>
        </w:rPr>
        <w:t xml:space="preserve">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273" w:name="_Toc484956686"/>
      <w:bookmarkStart w:id="2274" w:name="_Toc485044127"/>
      <w:bookmarkStart w:id="2275" w:name="_Toc485217806"/>
      <w:bookmarkStart w:id="2276" w:name="_Toc485219975"/>
      <w:bookmarkStart w:id="2277" w:name="_Toc485220329"/>
      <w:bookmarkStart w:id="2278" w:name="_Toc492387632"/>
      <w:bookmarkStart w:id="2279" w:name="_Toc492388222"/>
      <w:bookmarkStart w:id="2280" w:name="_Toc492394107"/>
      <w:bookmarkStart w:id="2281" w:name="_Toc492394696"/>
      <w:bookmarkStart w:id="2282" w:name="_Toc492455528"/>
      <w:bookmarkStart w:id="2283" w:name="_Toc492456118"/>
      <w:bookmarkStart w:id="2284" w:name="_Toc492465938"/>
      <w:bookmarkStart w:id="2285" w:name="_Toc492466528"/>
      <w:bookmarkStart w:id="2286" w:name="_Toc493850167"/>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rsidR="008E320B" w:rsidRDefault="00395139">
      <w:pPr>
        <w:pStyle w:val="Heading6"/>
      </w:pPr>
      <w:bookmarkStart w:id="2287" w:name="_Toc484956687"/>
      <w:bookmarkStart w:id="2288" w:name="_Toc485044128"/>
      <w:bookmarkStart w:id="2289" w:name="_Toc485217807"/>
      <w:bookmarkStart w:id="2290" w:name="_Toc485219976"/>
      <w:bookmarkStart w:id="2291" w:name="_Toc485220330"/>
      <w:bookmarkStart w:id="2292" w:name="_Toc492387633"/>
      <w:bookmarkStart w:id="2293" w:name="_Toc492388223"/>
      <w:bookmarkStart w:id="2294" w:name="_Toc492394108"/>
      <w:bookmarkStart w:id="2295" w:name="_Toc492394697"/>
      <w:bookmarkStart w:id="2296" w:name="_Toc492455529"/>
      <w:bookmarkStart w:id="2297" w:name="_Toc492456119"/>
      <w:bookmarkStart w:id="2298" w:name="_Toc492465939"/>
      <w:bookmarkStart w:id="2299" w:name="_Toc492466529"/>
      <w:bookmarkStart w:id="2300" w:name="_Toc493850168"/>
      <w:r>
        <w:t>8</w:t>
      </w:r>
      <w:r w:rsidR="004D6924">
        <w:t>.</w:t>
      </w:r>
      <w:r w:rsidR="00E67E7D">
        <w:t>5</w:t>
      </w:r>
      <w:r w:rsidR="004D6924">
        <w:t>.</w:t>
      </w:r>
      <w:r w:rsidR="00B64B96">
        <w:t>2</w:t>
      </w:r>
      <w:r w:rsidR="004D6924">
        <w:t>.</w:t>
      </w:r>
      <w:r w:rsidR="00E67E7D">
        <w:t>2</w:t>
      </w:r>
      <w:r w:rsidR="004D6924">
        <w:t>.2.1</w:t>
      </w:r>
      <w:r w:rsidR="004D6924">
        <w:tab/>
        <w:t>General</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301" w:name="_Toc484956688"/>
      <w:bookmarkStart w:id="2302" w:name="_Toc485044129"/>
      <w:bookmarkStart w:id="2303" w:name="_Toc485217808"/>
      <w:bookmarkStart w:id="2304" w:name="_Toc485219977"/>
      <w:bookmarkStart w:id="2305" w:name="_Toc485220331"/>
      <w:bookmarkStart w:id="2306" w:name="_Toc492387634"/>
      <w:bookmarkStart w:id="2307" w:name="_Toc492388224"/>
      <w:bookmarkStart w:id="2308" w:name="_Toc492394109"/>
      <w:bookmarkStart w:id="2309" w:name="_Toc492394698"/>
      <w:bookmarkStart w:id="2310" w:name="_Toc492455530"/>
      <w:bookmarkStart w:id="2311" w:name="_Toc492456120"/>
      <w:bookmarkStart w:id="2312" w:name="_Toc492465940"/>
      <w:bookmarkStart w:id="2313" w:name="_Toc492466530"/>
      <w:bookmarkStart w:id="2314" w:name="_Toc493850169"/>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xml:space="preserve">. If timer </w:t>
      </w:r>
      <w:proofErr w:type="spellStart"/>
      <w:r w:rsidRPr="003168A2">
        <w:t>T</w:t>
      </w:r>
      <w:r>
        <w:t>c</w:t>
      </w:r>
      <w:proofErr w:type="spellEnd"/>
      <w:r w:rsidRPr="003168A2">
        <w:t xml:space="preserve"> is currently running, the UE shall stop timer </w:t>
      </w:r>
      <w:proofErr w:type="spellStart"/>
      <w:r w:rsidRPr="003168A2">
        <w:t>T</w:t>
      </w:r>
      <w:r>
        <w:t>c</w:t>
      </w:r>
      <w:proofErr w:type="spellEnd"/>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r>
      <w:proofErr w:type="gramStart"/>
      <w:r w:rsidRPr="0072225D">
        <w:t>the</w:t>
      </w:r>
      <w:proofErr w:type="gramEnd"/>
      <w:r w:rsidRPr="0072225D">
        <w:t xml:space="preserv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t>
      </w:r>
      <w:proofErr w:type="spellStart"/>
      <w:r>
        <w:rPr>
          <w:rFonts w:hint="eastAsia"/>
          <w:lang w:eastAsia="zh-CN"/>
        </w:rPr>
        <w:t>with</w:t>
      </w:r>
      <w:r w:rsidRPr="00AB5C0F">
        <w:t>"S</w:t>
      </w:r>
      <w:proofErr w:type="spellEnd"/>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 xml:space="preserve">see </w:t>
      </w:r>
      <w:proofErr w:type="spellStart"/>
      <w:r>
        <w:rPr>
          <w:rFonts w:hint="eastAsia"/>
          <w:lang w:eastAsia="zh-CN"/>
        </w:rPr>
        <w:t>subclause</w:t>
      </w:r>
      <w:proofErr w:type="spellEnd"/>
      <w:r>
        <w:rPr>
          <w:rFonts w:hint="eastAsia"/>
          <w:lang w:eastAsia="zh-CN"/>
        </w:rPr>
        <w:t>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 xml:space="preserve">and </w:t>
      </w:r>
      <w:proofErr w:type="spellStart"/>
      <w:r>
        <w:rPr>
          <w:rFonts w:hint="eastAsia"/>
          <w:lang w:val="en-US" w:eastAsia="zh-CN"/>
        </w:rPr>
        <w:t>subclause</w:t>
      </w:r>
      <w:proofErr w:type="spellEnd"/>
      <w:r>
        <w:rPr>
          <w:rFonts w:hint="eastAsia"/>
          <w:lang w:val="en-US" w:eastAsia="zh-CN"/>
        </w:rPr>
        <w:t>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proofErr w:type="gramStart"/>
      <w:r>
        <w:rPr>
          <w:lang w:eastAsia="zh-CN"/>
        </w:rPr>
        <w:t>the</w:t>
      </w:r>
      <w:proofErr w:type="gramEnd"/>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 xml:space="preserve">see </w:t>
      </w:r>
      <w:proofErr w:type="spellStart"/>
      <w:r>
        <w:rPr>
          <w:rFonts w:hint="eastAsia"/>
          <w:lang w:eastAsia="zh-CN"/>
        </w:rPr>
        <w:t>subclause</w:t>
      </w:r>
      <w:proofErr w:type="spellEnd"/>
      <w:r>
        <w:rPr>
          <w:rFonts w:hint="eastAsia"/>
          <w:lang w:eastAsia="zh-CN"/>
        </w:rPr>
        <w:t>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 xml:space="preserve">and </w:t>
      </w:r>
      <w:proofErr w:type="spellStart"/>
      <w:r>
        <w:rPr>
          <w:rFonts w:hint="eastAsia"/>
          <w:lang w:val="en-US" w:eastAsia="zh-CN"/>
        </w:rPr>
        <w:t>subclause</w:t>
      </w:r>
      <w:proofErr w:type="spellEnd"/>
      <w:r>
        <w:rPr>
          <w:rFonts w:hint="eastAsia"/>
          <w:lang w:val="en-US" w:eastAsia="zh-CN"/>
        </w:rPr>
        <w:t>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proofErr w:type="gramStart"/>
      <w:r>
        <w:rPr>
          <w:lang w:eastAsia="zh-CN"/>
        </w:rPr>
        <w:t>the</w:t>
      </w:r>
      <w:proofErr w:type="gramEnd"/>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 xml:space="preserve">If the UE </w:t>
      </w:r>
      <w:proofErr w:type="spellStart"/>
      <w:r>
        <w:rPr>
          <w:rFonts w:eastAsia="Malgun Gothic"/>
        </w:rPr>
        <w:t>suppots</w:t>
      </w:r>
      <w:proofErr w:type="spellEnd"/>
      <w:r>
        <w:rPr>
          <w:rFonts w:eastAsia="Malgun Gothic"/>
        </w:rPr>
        <w:t xml:space="preserve">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75pt;height:287.25pt" o:ole="">
            <v:imagedata r:id="rId40" o:title=""/>
          </v:shape>
          <o:OLEObject Type="Embed" ProgID="Visio.Drawing.11" ShapeID="_x0000_i1040" DrawAspect="Content" ObjectID="_1568320369" r:id="rId41"/>
        </w:object>
      </w:r>
    </w:p>
    <w:p w:rsidR="00451B7A" w:rsidRPr="0072225D" w:rsidRDefault="00451B7A" w:rsidP="00451B7A">
      <w:pPr>
        <w:pStyle w:val="TH"/>
      </w:pPr>
      <w:bookmarkStart w:id="2315" w:name="_Toc484956689"/>
      <w:bookmarkStart w:id="2316" w:name="_Toc485044130"/>
      <w:bookmarkStart w:id="2317" w:name="_Toc485217809"/>
      <w:bookmarkStart w:id="2318" w:name="_Toc485219978"/>
      <w:bookmarkStart w:id="2319"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2320" w:name="_Toc492387635"/>
      <w:bookmarkStart w:id="2321" w:name="_Toc492388225"/>
      <w:bookmarkStart w:id="2322" w:name="_Toc492394110"/>
      <w:bookmarkStart w:id="2323" w:name="_Toc492394699"/>
      <w:bookmarkStart w:id="2324" w:name="_Toc492455531"/>
      <w:bookmarkStart w:id="2325" w:name="_Toc492456121"/>
      <w:bookmarkStart w:id="2326" w:name="_Toc492465941"/>
      <w:bookmarkStart w:id="2327" w:name="_Toc492466531"/>
      <w:bookmarkStart w:id="2328" w:name="_Toc493850170"/>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29" w:name="_Toc484956690"/>
      <w:bookmarkStart w:id="2330" w:name="_Toc485044131"/>
      <w:bookmarkStart w:id="2331" w:name="_Toc485217810"/>
      <w:bookmarkStart w:id="2332" w:name="_Toc485219979"/>
      <w:bookmarkStart w:id="2333" w:name="_Toc485220333"/>
      <w:bookmarkStart w:id="2334" w:name="_Toc492387636"/>
      <w:bookmarkStart w:id="2335" w:name="_Toc492388226"/>
      <w:bookmarkStart w:id="2336" w:name="_Toc492394111"/>
      <w:bookmarkStart w:id="2337" w:name="_Toc492394700"/>
      <w:bookmarkStart w:id="2338" w:name="_Toc492455532"/>
      <w:bookmarkStart w:id="2339" w:name="_Toc492456122"/>
      <w:bookmarkStart w:id="2340" w:name="_Toc492465942"/>
      <w:bookmarkStart w:id="2341" w:name="_Toc492466532"/>
      <w:bookmarkStart w:id="2342" w:name="_Toc493850171"/>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proofErr w:type="spellStart"/>
      <w:r w:rsidRPr="00F80336">
        <w:rPr>
          <w:rFonts w:eastAsia="Malgun Gothic" w:hint="eastAsia"/>
        </w:rPr>
        <w:t>subclause</w:t>
      </w:r>
      <w:proofErr w:type="spellEnd"/>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proofErr w:type="gramStart"/>
      <w:r>
        <w:rPr>
          <w:rFonts w:eastAsia="Malgun Gothic"/>
          <w:lang w:eastAsia="zh-CN"/>
        </w:rPr>
        <w:t>-</w:t>
      </w:r>
      <w:r>
        <w:rPr>
          <w:rFonts w:eastAsia="Malgun Gothic"/>
          <w:lang w:eastAsia="zh-CN"/>
        </w:rPr>
        <w:tab/>
        <w:t>"dual-registration supported" if the AMF does not support the N26 interface</w:t>
      </w:r>
      <w:r>
        <w:rPr>
          <w:rFonts w:eastAsia="Malgun Gothic"/>
        </w:rPr>
        <w:t>.</w:t>
      </w:r>
      <w:proofErr w:type="gramEnd"/>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r>
      <w:proofErr w:type="gramStart"/>
      <w:r>
        <w:rPr>
          <w:rFonts w:eastAsia="Malgun Gothic"/>
          <w:lang w:eastAsia="zh-CN"/>
        </w:rPr>
        <w:t>if</w:t>
      </w:r>
      <w:proofErr w:type="gramEnd"/>
      <w:r>
        <w:rPr>
          <w:rFonts w:eastAsia="Malgun Gothic"/>
          <w:lang w:eastAsia="zh-CN"/>
        </w:rPr>
        <w:t xml:space="preserve">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r>
      <w:proofErr w:type="gramStart"/>
      <w:r>
        <w:rPr>
          <w:rFonts w:eastAsia="Malgun Gothic"/>
          <w:lang w:eastAsia="zh-CN"/>
        </w:rPr>
        <w:t>if</w:t>
      </w:r>
      <w:proofErr w:type="gramEnd"/>
      <w:r>
        <w:rPr>
          <w:rFonts w:eastAsia="Malgun Gothic"/>
          <w:lang w:eastAsia="zh-CN"/>
        </w:rPr>
        <w:t xml:space="preserve">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2343" w:name="_Toc484956691"/>
      <w:bookmarkStart w:id="2344" w:name="_Toc485044132"/>
      <w:bookmarkStart w:id="2345" w:name="_Toc485217811"/>
      <w:bookmarkStart w:id="2346" w:name="_Toc485219980"/>
      <w:bookmarkStart w:id="2347" w:name="_Toc485220334"/>
      <w:bookmarkStart w:id="2348" w:name="_Toc492387637"/>
      <w:bookmarkStart w:id="2349" w:name="_Toc492388227"/>
      <w:bookmarkStart w:id="2350" w:name="_Toc492394112"/>
      <w:bookmarkStart w:id="2351" w:name="_Toc492394701"/>
      <w:bookmarkStart w:id="2352" w:name="_Toc492455533"/>
      <w:bookmarkStart w:id="2353" w:name="_Toc492456123"/>
      <w:bookmarkStart w:id="2354" w:name="_Toc492465943"/>
      <w:bookmarkStart w:id="2355" w:name="_Toc492466533"/>
      <w:bookmarkStart w:id="2356" w:name="_Toc493850172"/>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proofErr w:type="gramStart"/>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roofErr w:type="gramEnd"/>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357" w:name="_Toc484956692"/>
      <w:bookmarkStart w:id="2358" w:name="_Toc485044133"/>
      <w:bookmarkStart w:id="2359" w:name="_Toc485217812"/>
      <w:bookmarkStart w:id="2360" w:name="_Toc485219981"/>
      <w:bookmarkStart w:id="2361" w:name="_Toc485220335"/>
      <w:bookmarkStart w:id="2362" w:name="_Toc492387638"/>
      <w:bookmarkStart w:id="2363" w:name="_Toc492388228"/>
      <w:bookmarkStart w:id="2364" w:name="_Toc492394113"/>
      <w:bookmarkStart w:id="2365" w:name="_Toc492394702"/>
      <w:bookmarkStart w:id="2366" w:name="_Toc492455534"/>
      <w:bookmarkStart w:id="2367" w:name="_Toc492456124"/>
      <w:bookmarkStart w:id="2368" w:name="_Toc492465944"/>
      <w:bookmarkStart w:id="2369" w:name="_Toc492466534"/>
      <w:bookmarkStart w:id="2370" w:name="_Toc493850173"/>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2371" w:name="_Toc484956693"/>
      <w:bookmarkStart w:id="2372" w:name="_Toc485044134"/>
      <w:bookmarkStart w:id="2373" w:name="_Toc485217813"/>
      <w:bookmarkStart w:id="2374" w:name="_Toc485219982"/>
      <w:bookmarkStart w:id="2375" w:name="_Toc485220336"/>
      <w:bookmarkStart w:id="2376" w:name="_Toc492387639"/>
      <w:bookmarkStart w:id="2377" w:name="_Toc492388229"/>
      <w:bookmarkStart w:id="2378" w:name="_Toc492394114"/>
      <w:bookmarkStart w:id="2379" w:name="_Toc492394703"/>
      <w:bookmarkStart w:id="2380" w:name="_Toc492455535"/>
      <w:bookmarkStart w:id="2381" w:name="_Toc492456125"/>
      <w:bookmarkStart w:id="2382" w:name="_Toc492465945"/>
      <w:bookmarkStart w:id="2383" w:name="_Toc492466535"/>
      <w:bookmarkStart w:id="2384" w:name="_Toc493850174"/>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385" w:name="_Toc484956694"/>
      <w:bookmarkStart w:id="2386" w:name="_Toc485044135"/>
      <w:bookmarkStart w:id="2387" w:name="_Toc485217814"/>
      <w:bookmarkStart w:id="2388" w:name="_Toc485219983"/>
      <w:bookmarkStart w:id="2389" w:name="_Toc485220337"/>
      <w:bookmarkStart w:id="2390" w:name="_Toc492387640"/>
      <w:bookmarkStart w:id="2391" w:name="_Toc492388230"/>
      <w:bookmarkStart w:id="2392" w:name="_Toc492394115"/>
      <w:bookmarkStart w:id="2393" w:name="_Toc492394704"/>
      <w:bookmarkStart w:id="2394" w:name="_Toc492455536"/>
      <w:bookmarkStart w:id="2395" w:name="_Toc492456126"/>
      <w:bookmarkStart w:id="2396" w:name="_Toc492465946"/>
      <w:bookmarkStart w:id="2397" w:name="_Toc492466536"/>
      <w:bookmarkStart w:id="2398" w:name="_Toc493850175"/>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399" w:name="_Toc484956695"/>
      <w:bookmarkStart w:id="2400" w:name="_Toc485044136"/>
      <w:bookmarkStart w:id="2401" w:name="_Toc485217815"/>
      <w:bookmarkStart w:id="2402" w:name="_Toc485219984"/>
      <w:bookmarkStart w:id="2403" w:name="_Toc485220338"/>
      <w:bookmarkStart w:id="2404" w:name="_Toc492387641"/>
      <w:bookmarkStart w:id="2405" w:name="_Toc492388231"/>
      <w:bookmarkStart w:id="2406" w:name="_Toc492394116"/>
      <w:bookmarkStart w:id="2407" w:name="_Toc492394705"/>
      <w:bookmarkStart w:id="2408" w:name="_Toc492455537"/>
      <w:bookmarkStart w:id="2409" w:name="_Toc492456127"/>
      <w:bookmarkStart w:id="2410" w:name="_Toc492465947"/>
      <w:bookmarkStart w:id="2411" w:name="_Toc492466537"/>
      <w:bookmarkStart w:id="2412" w:name="_Toc493850176"/>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rsidR="004D6924" w:rsidRDefault="00395139" w:rsidP="004D6924">
      <w:pPr>
        <w:pStyle w:val="Heading6"/>
      </w:pPr>
      <w:bookmarkStart w:id="2413" w:name="_Toc484956696"/>
      <w:bookmarkStart w:id="2414" w:name="_Toc485044137"/>
      <w:bookmarkStart w:id="2415" w:name="_Toc485217816"/>
      <w:bookmarkStart w:id="2416" w:name="_Toc485219985"/>
      <w:bookmarkStart w:id="2417" w:name="_Toc485220339"/>
      <w:bookmarkStart w:id="2418" w:name="_Toc492387642"/>
      <w:bookmarkStart w:id="2419" w:name="_Toc492388232"/>
      <w:bookmarkStart w:id="2420" w:name="_Toc492394117"/>
      <w:bookmarkStart w:id="2421" w:name="_Toc492394706"/>
      <w:bookmarkStart w:id="2422" w:name="_Toc492455538"/>
      <w:bookmarkStart w:id="2423" w:name="_Toc492456128"/>
      <w:bookmarkStart w:id="2424" w:name="_Toc492465948"/>
      <w:bookmarkStart w:id="2425" w:name="_Toc492466538"/>
      <w:bookmarkStart w:id="2426" w:name="_Toc493850177"/>
      <w:r>
        <w:t>8</w:t>
      </w:r>
      <w:r w:rsidR="004D6924">
        <w:t>.</w:t>
      </w:r>
      <w:r w:rsidR="00E67E7D">
        <w:t>5</w:t>
      </w:r>
      <w:r w:rsidR="004D6924">
        <w:t>.</w:t>
      </w:r>
      <w:r w:rsidR="00B64B96">
        <w:t>2</w:t>
      </w:r>
      <w:r w:rsidR="004D6924">
        <w:t>.</w:t>
      </w:r>
      <w:r w:rsidR="00E67E7D">
        <w:t>2</w:t>
      </w:r>
      <w:r w:rsidR="004D6924">
        <w:t>.3.1</w:t>
      </w:r>
      <w:r w:rsidR="004D6924">
        <w:tab/>
        <w:t>General</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w:t>
      </w:r>
      <w:proofErr w:type="spellStart"/>
      <w:r w:rsidRPr="003168A2">
        <w:t>subclause</w:t>
      </w:r>
      <w:proofErr w:type="spellEnd"/>
      <w:r w:rsidRPr="003168A2">
        <w:t> </w:t>
      </w:r>
      <w:r w:rsidR="009D6231">
        <w:t>8.</w:t>
      </w:r>
      <w:r w:rsidR="00E67E7D">
        <w:t>9</w:t>
      </w:r>
      <w:r w:rsidRPr="003168A2">
        <w:t>.</w:t>
      </w:r>
    </w:p>
    <w:p w:rsidR="004D6924" w:rsidRDefault="00395139" w:rsidP="004D6924">
      <w:pPr>
        <w:pStyle w:val="Heading6"/>
      </w:pPr>
      <w:bookmarkStart w:id="2427" w:name="_Toc484956697"/>
      <w:bookmarkStart w:id="2428" w:name="_Toc485044138"/>
      <w:bookmarkStart w:id="2429" w:name="_Toc485217817"/>
      <w:bookmarkStart w:id="2430" w:name="_Toc485219986"/>
      <w:bookmarkStart w:id="2431" w:name="_Toc485220340"/>
      <w:bookmarkStart w:id="2432" w:name="_Toc492387643"/>
      <w:bookmarkStart w:id="2433" w:name="_Toc492388233"/>
      <w:bookmarkStart w:id="2434" w:name="_Toc492394118"/>
      <w:bookmarkStart w:id="2435" w:name="_Toc492394707"/>
      <w:bookmarkStart w:id="2436" w:name="_Toc492455539"/>
      <w:bookmarkStart w:id="2437" w:name="_Toc492456129"/>
      <w:bookmarkStart w:id="2438" w:name="_Toc492465949"/>
      <w:bookmarkStart w:id="2439" w:name="_Toc492466539"/>
      <w:bookmarkStart w:id="2440" w:name="_Toc493850178"/>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r>
      <w:proofErr w:type="gramStart"/>
      <w:r w:rsidRPr="003168A2">
        <w:t>when</w:t>
      </w:r>
      <w:proofErr w:type="gramEnd"/>
      <w:r w:rsidRPr="003168A2">
        <w:t xml:space="preserve">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r>
      <w:proofErr w:type="gramStart"/>
      <w:r w:rsidRPr="003168A2">
        <w:t>when</w:t>
      </w:r>
      <w:proofErr w:type="gramEnd"/>
      <w:r w:rsidRPr="003168A2">
        <w:t xml:space="preserve">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xml:space="preserve">. If timer </w:t>
      </w:r>
      <w:proofErr w:type="spellStart"/>
      <w:r w:rsidRPr="003168A2">
        <w:t>T</w:t>
      </w:r>
      <w:r>
        <w:t>c</w:t>
      </w:r>
      <w:proofErr w:type="spellEnd"/>
      <w:r w:rsidRPr="003168A2">
        <w:t xml:space="preserve"> is currently running, the UE shall stop timer </w:t>
      </w:r>
      <w:proofErr w:type="spellStart"/>
      <w:r w:rsidRPr="003168A2">
        <w:t>T</w:t>
      </w:r>
      <w:r>
        <w:t>c</w:t>
      </w:r>
      <w:proofErr w:type="spellEnd"/>
      <w:r>
        <w:t>.</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F8457A"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r>
      <w:proofErr w:type="gramStart"/>
      <w:r>
        <w:t>the</w:t>
      </w:r>
      <w:proofErr w:type="gramEnd"/>
      <w:r>
        <w:t xml:space="preserv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t>
      </w:r>
      <w:proofErr w:type="spellStart"/>
      <w:r>
        <w:rPr>
          <w:rFonts w:hint="eastAsia"/>
          <w:lang w:eastAsia="zh-CN"/>
        </w:rPr>
        <w:t>with</w:t>
      </w:r>
      <w:r w:rsidRPr="00AB5C0F">
        <w:t>"S</w:t>
      </w:r>
      <w:proofErr w:type="spellEnd"/>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 xml:space="preserve">see </w:t>
      </w:r>
      <w:proofErr w:type="spellStart"/>
      <w:r>
        <w:rPr>
          <w:rFonts w:hint="eastAsia"/>
          <w:lang w:eastAsia="zh-CN"/>
        </w:rPr>
        <w:t>subclause</w:t>
      </w:r>
      <w:proofErr w:type="spellEnd"/>
      <w:r>
        <w:rPr>
          <w:rFonts w:hint="eastAsia"/>
          <w:lang w:eastAsia="zh-CN"/>
        </w:rPr>
        <w:t>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 xml:space="preserve">and </w:t>
      </w:r>
      <w:proofErr w:type="spellStart"/>
      <w:r>
        <w:rPr>
          <w:rFonts w:hint="eastAsia"/>
          <w:lang w:val="en-US" w:eastAsia="zh-CN"/>
        </w:rPr>
        <w:t>subclause</w:t>
      </w:r>
      <w:proofErr w:type="spellEnd"/>
      <w:r>
        <w:rPr>
          <w:rFonts w:hint="eastAsia"/>
          <w:lang w:val="en-US" w:eastAsia="zh-CN"/>
        </w:rPr>
        <w:t>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F8457A"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see </w:t>
      </w:r>
      <w:proofErr w:type="spellStart"/>
      <w:r>
        <w:rPr>
          <w:rFonts w:hint="eastAsia"/>
          <w:lang w:eastAsia="zh-CN"/>
        </w:rPr>
        <w:t>subclause</w:t>
      </w:r>
      <w:proofErr w:type="spellEnd"/>
      <w:r>
        <w:rPr>
          <w:rFonts w:hint="eastAsia"/>
          <w:lang w:eastAsia="zh-CN"/>
        </w:rPr>
        <w:t>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 xml:space="preserve">and </w:t>
      </w:r>
      <w:proofErr w:type="spellStart"/>
      <w:r>
        <w:rPr>
          <w:rFonts w:hint="eastAsia"/>
          <w:lang w:val="en-US" w:eastAsia="zh-CN"/>
        </w:rPr>
        <w:t>subclause</w:t>
      </w:r>
      <w:proofErr w:type="spellEnd"/>
      <w:r>
        <w:rPr>
          <w:rFonts w:hint="eastAsia"/>
          <w:lang w:val="en-US" w:eastAsia="zh-CN"/>
        </w:rPr>
        <w:t>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F8457A" w:rsidRDefault="007A4A89">
      <w:pPr>
        <w:pStyle w:val="ListBullet5"/>
      </w:pPr>
      <w:r>
        <w:t>-</w:t>
      </w:r>
      <w:r>
        <w:tab/>
      </w:r>
      <w:proofErr w:type="gramStart"/>
      <w:r>
        <w:rPr>
          <w:rFonts w:hint="eastAsia"/>
          <w:lang w:eastAsia="zh-CN"/>
        </w:rPr>
        <w:t>the</w:t>
      </w:r>
      <w:proofErr w:type="gramEnd"/>
      <w:r>
        <w:rPr>
          <w:rFonts w:hint="eastAsia"/>
          <w:lang w:eastAsia="zh-CN"/>
        </w:rPr>
        <w:t xml:space="preserv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F8457A"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25pt" o:ole="">
            <v:imagedata r:id="rId42" o:title=""/>
          </v:shape>
          <o:OLEObject Type="Embed" ProgID="Visio.Drawing.11" ShapeID="_x0000_i1041" DrawAspect="Content" ObjectID="_1568320370" r:id="rId43"/>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441" w:name="_Toc484956698"/>
      <w:bookmarkStart w:id="2442" w:name="_Toc485044139"/>
      <w:bookmarkStart w:id="2443" w:name="_Toc485217818"/>
      <w:bookmarkStart w:id="2444" w:name="_Toc485219987"/>
      <w:bookmarkStart w:id="2445" w:name="_Toc485220341"/>
      <w:bookmarkStart w:id="2446" w:name="_Toc492387644"/>
      <w:bookmarkStart w:id="2447" w:name="_Toc492388234"/>
      <w:bookmarkStart w:id="2448" w:name="_Toc492394119"/>
      <w:bookmarkStart w:id="2449" w:name="_Toc492394708"/>
      <w:bookmarkStart w:id="2450" w:name="_Toc492455540"/>
      <w:bookmarkStart w:id="2451" w:name="_Toc492456130"/>
      <w:bookmarkStart w:id="2452" w:name="_Toc492465950"/>
      <w:bookmarkStart w:id="2453" w:name="_Toc492466540"/>
      <w:bookmarkStart w:id="2454" w:name="_Toc493850179"/>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455" w:name="_Toc484956699"/>
      <w:bookmarkStart w:id="2456" w:name="_Toc485044140"/>
      <w:bookmarkStart w:id="2457" w:name="_Toc485217819"/>
      <w:bookmarkStart w:id="2458" w:name="_Toc485219988"/>
      <w:bookmarkStart w:id="2459" w:name="_Toc485220342"/>
      <w:bookmarkStart w:id="2460" w:name="_Toc492387645"/>
      <w:bookmarkStart w:id="2461" w:name="_Toc492388235"/>
      <w:bookmarkStart w:id="2462" w:name="_Toc492394120"/>
      <w:bookmarkStart w:id="2463" w:name="_Toc492394709"/>
      <w:bookmarkStart w:id="2464" w:name="_Toc492455541"/>
      <w:bookmarkStart w:id="2465" w:name="_Toc492456131"/>
      <w:bookmarkStart w:id="2466" w:name="_Toc492465951"/>
      <w:bookmarkStart w:id="2467" w:name="_Toc492466541"/>
      <w:bookmarkStart w:id="2468" w:name="_Toc493850180"/>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9E7004" w:rsidRPr="009E7004">
        <w:rPr>
          <w:rFonts w:eastAsia="Malgun Gothic"/>
          <w:color w:val="FF0000"/>
          <w:lang w:eastAsia="zh-CN"/>
        </w:rPr>
        <w:t xml:space="preserve">Further UE action is FFS when the rejection cause </w:t>
      </w:r>
      <w:proofErr w:type="spellStart"/>
      <w:r>
        <w:rPr>
          <w:rFonts w:hint="eastAsia"/>
          <w:color w:val="FF0000"/>
          <w:lang w:eastAsia="zh-CN"/>
        </w:rPr>
        <w:t>is</w:t>
      </w:r>
      <w:r w:rsidR="009E7004" w:rsidRPr="009E7004">
        <w:rPr>
          <w:rFonts w:eastAsia="Malgun Gothic"/>
          <w:color w:val="FF0000"/>
          <w:lang w:eastAsia="zh-CN"/>
        </w:rPr>
        <w:t>"S</w:t>
      </w:r>
      <w:proofErr w:type="spellEnd"/>
      <w:r w:rsidR="009E7004" w:rsidRPr="009E7004">
        <w:rPr>
          <w:rFonts w:eastAsia="Malgun Gothic"/>
          <w:color w:val="FF0000"/>
          <w:lang w:eastAsia="zh-CN"/>
        </w:rPr>
        <w:t>-NSSAI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proofErr w:type="spellStart"/>
      <w:r w:rsidRPr="00F80336">
        <w:rPr>
          <w:rFonts w:eastAsia="Malgun Gothic" w:hint="eastAsia"/>
        </w:rPr>
        <w:t>subclause</w:t>
      </w:r>
      <w:proofErr w:type="spellEnd"/>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 xml:space="preserve">The AMF may include the LADN availability information in the REGISTRATION ACCEPT message as described in </w:t>
      </w:r>
      <w:proofErr w:type="spellStart"/>
      <w:r>
        <w:rPr>
          <w:rFonts w:eastAsia="Times New Roman"/>
        </w:rPr>
        <w:t>subclause</w:t>
      </w:r>
      <w:proofErr w:type="spellEnd"/>
      <w:r>
        <w:rPr>
          <w:rFonts w:eastAsia="Times New Roman"/>
        </w:rPr>
        <w:t>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2469" w:name="_Toc484956700"/>
      <w:bookmarkStart w:id="2470" w:name="_Toc485044141"/>
      <w:bookmarkStart w:id="2471" w:name="_Toc485217820"/>
      <w:bookmarkStart w:id="2472" w:name="_Toc485219989"/>
      <w:bookmarkStart w:id="2473" w:name="_Toc485220343"/>
      <w:bookmarkStart w:id="2474" w:name="_Toc492387646"/>
      <w:bookmarkStart w:id="2475" w:name="_Toc492388236"/>
      <w:bookmarkStart w:id="2476" w:name="_Toc492394121"/>
      <w:bookmarkStart w:id="2477" w:name="_Toc492394710"/>
      <w:bookmarkStart w:id="2478" w:name="_Toc492455542"/>
      <w:bookmarkStart w:id="2479" w:name="_Toc492456132"/>
      <w:bookmarkStart w:id="2480" w:name="_Toc492465952"/>
      <w:bookmarkStart w:id="2481" w:name="_Toc492466542"/>
      <w:bookmarkStart w:id="2482" w:name="_Toc493850181"/>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proofErr w:type="gramStart"/>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roofErr w:type="gramEnd"/>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483" w:name="_Toc484956701"/>
      <w:bookmarkStart w:id="2484" w:name="_Toc485044142"/>
      <w:bookmarkStart w:id="2485" w:name="_Toc485217821"/>
      <w:bookmarkStart w:id="2486" w:name="_Toc485219990"/>
      <w:bookmarkStart w:id="2487" w:name="_Toc485220344"/>
      <w:bookmarkStart w:id="2488" w:name="_Toc492387647"/>
      <w:bookmarkStart w:id="2489" w:name="_Toc492388237"/>
      <w:bookmarkStart w:id="2490" w:name="_Toc492394122"/>
      <w:bookmarkStart w:id="2491" w:name="_Toc492394711"/>
      <w:bookmarkStart w:id="2492" w:name="_Toc492455543"/>
      <w:bookmarkStart w:id="2493" w:name="_Toc492456133"/>
      <w:bookmarkStart w:id="2494" w:name="_Toc492465953"/>
      <w:bookmarkStart w:id="2495" w:name="_Toc492466543"/>
      <w:bookmarkStart w:id="2496" w:name="_Toc493850182"/>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497" w:name="_Toc484956702"/>
      <w:bookmarkStart w:id="2498" w:name="_Toc485044143"/>
      <w:bookmarkStart w:id="2499" w:name="_Toc485217822"/>
      <w:bookmarkStart w:id="2500" w:name="_Toc485219991"/>
      <w:bookmarkStart w:id="2501" w:name="_Toc485220345"/>
      <w:bookmarkStart w:id="2502" w:name="_Toc492387648"/>
      <w:bookmarkStart w:id="2503" w:name="_Toc492388238"/>
      <w:bookmarkStart w:id="2504" w:name="_Toc492394123"/>
      <w:bookmarkStart w:id="2505" w:name="_Toc492394712"/>
      <w:bookmarkStart w:id="2506" w:name="_Toc492455544"/>
      <w:bookmarkStart w:id="2507" w:name="_Toc492456134"/>
      <w:bookmarkStart w:id="2508" w:name="_Toc492465954"/>
      <w:bookmarkStart w:id="2509" w:name="_Toc492466544"/>
      <w:bookmarkStart w:id="2510" w:name="_Toc493850183"/>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511" w:name="_Toc492387649"/>
      <w:bookmarkStart w:id="2512" w:name="_Toc492388239"/>
      <w:bookmarkStart w:id="2513" w:name="_Toc492394124"/>
      <w:bookmarkStart w:id="2514" w:name="_Toc492394713"/>
      <w:bookmarkStart w:id="2515" w:name="_Toc492455545"/>
      <w:bookmarkStart w:id="2516" w:name="_Toc492456135"/>
      <w:bookmarkStart w:id="2517" w:name="_Toc492465955"/>
      <w:bookmarkStart w:id="2518" w:name="_Toc492466545"/>
      <w:bookmarkStart w:id="2519" w:name="_Toc493850184"/>
      <w:bookmarkStart w:id="2520" w:name="_Toc485220346"/>
      <w:bookmarkStart w:id="2521" w:name="_Toc484956736"/>
      <w:bookmarkStart w:id="2522" w:name="_Toc485044177"/>
      <w:bookmarkStart w:id="2523" w:name="_Toc485217823"/>
      <w:bookmarkStart w:id="2524" w:name="_Toc485219992"/>
      <w:bookmarkStart w:id="2525" w:name="_Toc479765913"/>
      <w:bookmarkEnd w:id="1404"/>
      <w:r>
        <w:t>8.</w:t>
      </w:r>
      <w:r w:rsidR="00E67E7D">
        <w:t>5</w:t>
      </w:r>
      <w:r>
        <w:t>.2.</w:t>
      </w:r>
      <w:r w:rsidR="00E67E7D">
        <w:t>3</w:t>
      </w:r>
      <w:r>
        <w:tab/>
      </w:r>
      <w:r>
        <w:rPr>
          <w:rFonts w:hint="eastAsia"/>
          <w:lang w:eastAsia="zh-CN"/>
        </w:rPr>
        <w:t>De</w:t>
      </w:r>
      <w:r w:rsidR="00833A3A">
        <w:rPr>
          <w:lang w:eastAsia="zh-CN"/>
        </w:rPr>
        <w:t>-</w:t>
      </w:r>
      <w:r>
        <w:rPr>
          <w:rFonts w:hint="eastAsia"/>
          <w:lang w:eastAsia="zh-CN"/>
        </w:rPr>
        <w:t>r</w:t>
      </w:r>
      <w:r>
        <w:t>egistration procedure</w:t>
      </w:r>
      <w:bookmarkEnd w:id="2511"/>
      <w:bookmarkEnd w:id="2512"/>
      <w:bookmarkEnd w:id="2513"/>
      <w:bookmarkEnd w:id="2514"/>
      <w:bookmarkEnd w:id="2515"/>
      <w:bookmarkEnd w:id="2516"/>
      <w:bookmarkEnd w:id="2517"/>
      <w:bookmarkEnd w:id="2518"/>
      <w:bookmarkEnd w:id="2519"/>
    </w:p>
    <w:p w:rsidR="00B40C50" w:rsidRDefault="00B40C50" w:rsidP="00B40C50">
      <w:pPr>
        <w:pStyle w:val="Heading5"/>
      </w:pPr>
      <w:bookmarkStart w:id="2526" w:name="_Toc492387650"/>
      <w:bookmarkStart w:id="2527" w:name="_Toc492388240"/>
      <w:bookmarkStart w:id="2528" w:name="_Toc492394125"/>
      <w:bookmarkStart w:id="2529" w:name="_Toc492394714"/>
      <w:bookmarkStart w:id="2530" w:name="_Toc492455546"/>
      <w:bookmarkStart w:id="2531" w:name="_Toc492456136"/>
      <w:bookmarkStart w:id="2532" w:name="_Toc492465956"/>
      <w:bookmarkStart w:id="2533" w:name="_Toc492466546"/>
      <w:bookmarkStart w:id="2534" w:name="_Toc493850185"/>
      <w:r>
        <w:t>8.</w:t>
      </w:r>
      <w:r w:rsidR="00E67E7D">
        <w:t>5</w:t>
      </w:r>
      <w:r>
        <w:t>.2.</w:t>
      </w:r>
      <w:r w:rsidR="00E67E7D">
        <w:t>3</w:t>
      </w:r>
      <w:r>
        <w:t>.1</w:t>
      </w:r>
      <w:r>
        <w:tab/>
        <w:t>General</w:t>
      </w:r>
      <w:bookmarkEnd w:id="2526"/>
      <w:bookmarkEnd w:id="2527"/>
      <w:bookmarkEnd w:id="2528"/>
      <w:bookmarkEnd w:id="2529"/>
      <w:bookmarkEnd w:id="2530"/>
      <w:bookmarkEnd w:id="2531"/>
      <w:bookmarkEnd w:id="2532"/>
      <w:bookmarkEnd w:id="2533"/>
      <w:bookmarkEnd w:id="2534"/>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proofErr w:type="gramStart"/>
      <w:r w:rsidRPr="0009721A">
        <w:t>by</w:t>
      </w:r>
      <w:proofErr w:type="gramEnd"/>
      <w:r w:rsidRPr="0009721A">
        <w:t xml:space="preserve">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r>
      <w:proofErr w:type="gramStart"/>
      <w:r>
        <w:rPr>
          <w:rFonts w:hint="eastAsia"/>
          <w:lang w:eastAsia="zh-CN"/>
        </w:rPr>
        <w:t>by</w:t>
      </w:r>
      <w:proofErr w:type="gramEnd"/>
      <w:r>
        <w:rPr>
          <w:rFonts w:hint="eastAsia"/>
          <w:lang w:eastAsia="zh-CN"/>
        </w:rPr>
        <w:t xml:space="preserve">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w:t>
      </w:r>
      <w:r w:rsidR="00833A3A">
        <w:t>-</w:t>
      </w:r>
      <w:r w:rsidRPr="009E1E16">
        <w:t>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proofErr w:type="gramStart"/>
      <w:r w:rsidRPr="009E1E16">
        <w:rPr>
          <w:rFonts w:hint="eastAsia"/>
        </w:rPr>
        <w:t>the</w:t>
      </w:r>
      <w:proofErr w:type="gramEnd"/>
      <w:r w:rsidRPr="009E1E16">
        <w:rPr>
          <w:rFonts w:hint="eastAsia"/>
        </w:rPr>
        <w:t xml:space="preserve"> UE wishes to de</w:t>
      </w:r>
      <w:r w:rsidR="00833A3A">
        <w:t>-</w:t>
      </w:r>
      <w:r w:rsidRPr="009E1E16">
        <w:rPr>
          <w:rFonts w:hint="eastAsia"/>
        </w:rPr>
        <w:t>registration for 5GS service over both 3GPP access and non-3GPP access when the UE is registered in the same PLMN over both accesses</w:t>
      </w:r>
      <w:r w:rsidRPr="009E1E16">
        <w:t>.</w:t>
      </w:r>
    </w:p>
    <w:p w:rsidR="00B40C50" w:rsidRDefault="00B40C50" w:rsidP="00B40C50">
      <w:r>
        <w:t>If the de</w:t>
      </w:r>
      <w:r w:rsidR="00833A3A">
        <w:t>-</w:t>
      </w:r>
      <w:r>
        <w:t>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535" w:name="_Toc492387651"/>
      <w:bookmarkStart w:id="2536" w:name="_Toc492388241"/>
      <w:bookmarkStart w:id="2537" w:name="_Toc492394126"/>
      <w:bookmarkStart w:id="2538" w:name="_Toc492394715"/>
      <w:bookmarkStart w:id="2539" w:name="_Toc492455547"/>
      <w:bookmarkStart w:id="2540" w:name="_Toc492456137"/>
      <w:bookmarkStart w:id="2541" w:name="_Toc492465957"/>
      <w:bookmarkStart w:id="2542" w:name="_Toc492466547"/>
      <w:bookmarkStart w:id="2543" w:name="_Toc493850186"/>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535"/>
      <w:bookmarkEnd w:id="2536"/>
      <w:bookmarkEnd w:id="2537"/>
      <w:bookmarkEnd w:id="2538"/>
      <w:bookmarkEnd w:id="2539"/>
      <w:bookmarkEnd w:id="2540"/>
      <w:bookmarkEnd w:id="2541"/>
      <w:bookmarkEnd w:id="2542"/>
      <w:bookmarkEnd w:id="2543"/>
    </w:p>
    <w:p w:rsidR="00B40C50" w:rsidRPr="003168A2" w:rsidRDefault="00B40C50" w:rsidP="00B40C50">
      <w:pPr>
        <w:pStyle w:val="Heading6"/>
      </w:pPr>
      <w:bookmarkStart w:id="2544" w:name="_Toc477528826"/>
      <w:bookmarkStart w:id="2545" w:name="_Toc492387652"/>
      <w:bookmarkStart w:id="2546" w:name="_Toc492388242"/>
      <w:bookmarkStart w:id="2547" w:name="_Toc492394127"/>
      <w:bookmarkStart w:id="2548" w:name="_Toc492394716"/>
      <w:bookmarkStart w:id="2549" w:name="_Toc492455548"/>
      <w:bookmarkStart w:id="2550" w:name="_Toc492456138"/>
      <w:bookmarkStart w:id="2551" w:name="_Toc492465958"/>
      <w:bookmarkStart w:id="2552" w:name="_Toc492466548"/>
      <w:bookmarkStart w:id="2553" w:name="_Toc493850187"/>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544"/>
      <w:bookmarkEnd w:id="2545"/>
      <w:bookmarkEnd w:id="2546"/>
      <w:bookmarkEnd w:id="2547"/>
      <w:bookmarkEnd w:id="2548"/>
      <w:bookmarkEnd w:id="2549"/>
      <w:bookmarkEnd w:id="2550"/>
      <w:bookmarkEnd w:id="2551"/>
      <w:bookmarkEnd w:id="2552"/>
      <w:bookmarkEnd w:id="2553"/>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proofErr w:type="gramStart"/>
      <w:r w:rsidRPr="003168A2">
        <w:rPr>
          <w:lang w:eastAsia="zh-CN"/>
        </w:rPr>
        <w:t>for</w:t>
      </w:r>
      <w:proofErr w:type="gramEnd"/>
      <w:r w:rsidRPr="003168A2">
        <w:rPr>
          <w:lang w:eastAsia="zh-CN"/>
        </w:rPr>
        <w:t xml:space="preserve">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xml:space="preserve">, timer </w:t>
      </w:r>
      <w:proofErr w:type="spellStart"/>
      <w:r w:rsidRPr="003168A2">
        <w:rPr>
          <w:lang w:eastAsia="zh-CN"/>
        </w:rPr>
        <w:t>T</w:t>
      </w:r>
      <w:r>
        <w:rPr>
          <w:rFonts w:hint="eastAsia"/>
          <w:lang w:eastAsia="zh-CN"/>
        </w:rPr>
        <w:t>xa</w:t>
      </w:r>
      <w:proofErr w:type="spellEnd"/>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7.75pt;height:201.75pt" o:ole="">
            <v:imagedata r:id="rId44" o:title=""/>
          </v:shape>
          <o:OLEObject Type="Embed" ProgID="Visio.Drawing.11" ShapeID="_x0000_i1042" DrawAspect="Content" ObjectID="_1568320371"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r w:rsidR="00833A3A">
        <w:t>-</w:t>
      </w:r>
      <w:r>
        <w:t>registration</w:t>
      </w:r>
      <w:r w:rsidRPr="003168A2">
        <w:t xml:space="preserve"> procedu</w:t>
      </w:r>
      <w:r w:rsidRPr="003168A2">
        <w:rPr>
          <w:lang w:eastAsia="zh-CN"/>
        </w:rPr>
        <w:t>re</w:t>
      </w:r>
    </w:p>
    <w:p w:rsidR="002C443C" w:rsidRPr="003168A2" w:rsidRDefault="002C443C" w:rsidP="002C443C">
      <w:pPr>
        <w:pStyle w:val="Heading6"/>
        <w:rPr>
          <w:rFonts w:eastAsia="Times New Roman"/>
          <w:lang w:eastAsia="zh-CN"/>
        </w:rPr>
      </w:pPr>
      <w:bookmarkStart w:id="2554" w:name="_Toc477528827"/>
      <w:bookmarkStart w:id="2555" w:name="_Toc493850188"/>
      <w:bookmarkStart w:id="2556" w:name="_Toc477528828"/>
      <w:bookmarkStart w:id="2557" w:name="_Toc492387653"/>
      <w:bookmarkStart w:id="2558" w:name="_Toc492388243"/>
      <w:bookmarkStart w:id="2559" w:name="_Toc492394128"/>
      <w:bookmarkStart w:id="2560" w:name="_Toc492394717"/>
      <w:bookmarkStart w:id="2561" w:name="_Toc492455549"/>
      <w:bookmarkStart w:id="2562" w:name="_Toc492456139"/>
      <w:bookmarkStart w:id="2563" w:name="_Toc492465959"/>
      <w:bookmarkStart w:id="2564" w:name="_Toc492466549"/>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Pr>
          <w:lang w:eastAsia="zh-CN"/>
        </w:rPr>
        <w:t>3</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2554"/>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2555"/>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f the DEREGISTRATION</w:t>
      </w:r>
      <w:r w:rsidRPr="003168A2">
        <w:rPr>
          <w:rFonts w:eastAsia="Times New Roman" w:hint="eastAsia"/>
          <w:lang w:eastAsia="zh-CN"/>
        </w:rPr>
        <w:t xml:space="preserve"> REQUEST</w:t>
      </w:r>
      <w:r>
        <w:rPr>
          <w:rFonts w:eastAsia="Times New Roman" w:hint="eastAsia"/>
          <w:lang w:eastAsia="zh-CN"/>
        </w:rPr>
        <w:t xml:space="preserve"> includes indication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Pr="003168A2">
        <w:rPr>
          <w:rFonts w:eastAsia="Times New Roman" w:hint="eastAsia"/>
          <w:lang w:eastAsia="zh-CN"/>
        </w:rPr>
        <w:t xml:space="preserve">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w:t>
      </w:r>
      <w:proofErr w:type="spellStart"/>
      <w:r w:rsidRPr="003168A2">
        <w:rPr>
          <w:rFonts w:eastAsia="Times New Roman"/>
          <w:lang w:eastAsia="zh-CN"/>
        </w:rPr>
        <w:t>T</w:t>
      </w:r>
      <w:r>
        <w:rPr>
          <w:rFonts w:eastAsia="Times New Roman" w:hint="eastAsia"/>
          <w:lang w:eastAsia="zh-CN"/>
        </w:rPr>
        <w:t>xa</w:t>
      </w:r>
      <w:proofErr w:type="spellEnd"/>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2565" w:name="_Toc493850189"/>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2556"/>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557"/>
      <w:bookmarkEnd w:id="2558"/>
      <w:bookmarkEnd w:id="2559"/>
      <w:bookmarkEnd w:id="2560"/>
      <w:bookmarkEnd w:id="2561"/>
      <w:bookmarkEnd w:id="2562"/>
      <w:bookmarkEnd w:id="2563"/>
      <w:bookmarkEnd w:id="2564"/>
      <w:bookmarkEnd w:id="2565"/>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 xml:space="preserve">as specified in </w:t>
      </w:r>
      <w:proofErr w:type="spellStart"/>
      <w:r w:rsidRPr="003168A2">
        <w:t>subclause</w:t>
      </w:r>
      <w:proofErr w:type="spellEnd"/>
      <w:r w:rsidRPr="003168A2">
        <w:t>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w:t>
      </w:r>
      <w:r w:rsidR="00833A3A">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566" w:name="_Toc492387654"/>
      <w:bookmarkStart w:id="2567" w:name="_Toc492388244"/>
      <w:bookmarkStart w:id="2568" w:name="_Toc492394129"/>
      <w:bookmarkStart w:id="2569" w:name="_Toc492394718"/>
      <w:bookmarkStart w:id="2570" w:name="_Toc492455550"/>
      <w:bookmarkStart w:id="2571" w:name="_Toc492456140"/>
      <w:bookmarkStart w:id="2572" w:name="_Toc492465960"/>
      <w:bookmarkStart w:id="2573" w:name="_Toc492466550"/>
      <w:bookmarkStart w:id="2574" w:name="_Toc493850190"/>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2566"/>
      <w:bookmarkEnd w:id="2567"/>
      <w:bookmarkEnd w:id="2568"/>
      <w:bookmarkEnd w:id="2569"/>
      <w:bookmarkEnd w:id="2570"/>
      <w:bookmarkEnd w:id="2571"/>
      <w:bookmarkEnd w:id="2572"/>
      <w:bookmarkEnd w:id="2573"/>
      <w:bookmarkEnd w:id="2574"/>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575" w:name="_Toc492387655"/>
      <w:bookmarkStart w:id="2576" w:name="_Toc492388245"/>
      <w:bookmarkStart w:id="2577" w:name="_Toc492394130"/>
      <w:bookmarkStart w:id="2578" w:name="_Toc492394719"/>
      <w:bookmarkStart w:id="2579" w:name="_Toc492455551"/>
      <w:bookmarkStart w:id="2580" w:name="_Toc492456141"/>
      <w:bookmarkStart w:id="2581" w:name="_Toc492465961"/>
      <w:bookmarkStart w:id="2582" w:name="_Toc492466551"/>
      <w:bookmarkStart w:id="2583" w:name="_Toc493850191"/>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575"/>
      <w:bookmarkEnd w:id="2576"/>
      <w:bookmarkEnd w:id="2577"/>
      <w:bookmarkEnd w:id="2578"/>
      <w:bookmarkEnd w:id="2579"/>
      <w:bookmarkEnd w:id="2580"/>
      <w:bookmarkEnd w:id="2581"/>
      <w:bookmarkEnd w:id="2582"/>
      <w:bookmarkEnd w:id="2583"/>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584" w:name="_Toc492387656"/>
      <w:bookmarkStart w:id="2585" w:name="_Toc492388246"/>
      <w:bookmarkStart w:id="2586" w:name="_Toc492394131"/>
      <w:bookmarkStart w:id="2587" w:name="_Toc492394720"/>
      <w:bookmarkStart w:id="2588" w:name="_Toc492455552"/>
      <w:bookmarkStart w:id="2589" w:name="_Toc492456142"/>
      <w:bookmarkStart w:id="2590" w:name="_Toc492465962"/>
      <w:bookmarkStart w:id="2591" w:name="_Toc492466552"/>
      <w:bookmarkStart w:id="2592" w:name="_Toc493850192"/>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584"/>
      <w:bookmarkEnd w:id="2585"/>
      <w:bookmarkEnd w:id="2586"/>
      <w:bookmarkEnd w:id="2587"/>
      <w:bookmarkEnd w:id="2588"/>
      <w:bookmarkEnd w:id="2589"/>
      <w:bookmarkEnd w:id="2590"/>
      <w:bookmarkEnd w:id="2591"/>
      <w:bookmarkEnd w:id="2592"/>
    </w:p>
    <w:p w:rsidR="00523636" w:rsidRPr="003168A2" w:rsidRDefault="00523636" w:rsidP="00523636">
      <w:pPr>
        <w:pStyle w:val="Heading6"/>
      </w:pPr>
      <w:bookmarkStart w:id="2593" w:name="_Toc492387657"/>
      <w:bookmarkStart w:id="2594" w:name="_Toc492388247"/>
      <w:bookmarkStart w:id="2595" w:name="_Toc492394132"/>
      <w:bookmarkStart w:id="2596" w:name="_Toc492394721"/>
      <w:bookmarkStart w:id="2597" w:name="_Toc492455553"/>
      <w:bookmarkStart w:id="2598" w:name="_Toc492456143"/>
      <w:bookmarkStart w:id="2599" w:name="_Toc492465963"/>
      <w:bookmarkStart w:id="2600" w:name="_Toc492466553"/>
      <w:bookmarkStart w:id="2601" w:name="_Toc493850193"/>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593"/>
      <w:bookmarkEnd w:id="2594"/>
      <w:bookmarkEnd w:id="2595"/>
      <w:bookmarkEnd w:id="2596"/>
      <w:bookmarkEnd w:id="2597"/>
      <w:bookmarkEnd w:id="2598"/>
      <w:bookmarkEnd w:id="2599"/>
      <w:bookmarkEnd w:id="2600"/>
      <w:bookmarkEnd w:id="2601"/>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r w:rsidR="00833A3A">
        <w:rPr>
          <w:lang w:eastAsia="zh-CN"/>
        </w:rPr>
        <w:t>-</w:t>
      </w:r>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w:t>
      </w:r>
      <w:proofErr w:type="spellStart"/>
      <w:r w:rsidRPr="003168A2">
        <w:t>T</w:t>
      </w:r>
      <w:r>
        <w:rPr>
          <w:rFonts w:hint="eastAsia"/>
          <w:lang w:eastAsia="zh-CN"/>
        </w:rPr>
        <w:t>ya</w:t>
      </w:r>
      <w:proofErr w:type="spellEnd"/>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w:t>
      </w:r>
      <w:r w:rsidR="00833A3A">
        <w:rPr>
          <w:lang w:eastAsia="ko-KR"/>
        </w:rPr>
        <w:t>-</w:t>
      </w:r>
      <w:r>
        <w:rPr>
          <w:lang w:eastAsia="ko-KR"/>
        </w:rPr>
        <w:t>registration type IE</w:t>
      </w:r>
      <w:r w:rsidRPr="002A3A3A">
        <w:rPr>
          <w:rFonts w:hint="eastAsia"/>
          <w:lang w:eastAsia="zh-CN"/>
        </w:rPr>
        <w:t xml:space="preserv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w:t>
      </w:r>
      <w:proofErr w:type="gramStart"/>
      <w:r>
        <w:rPr>
          <w:rFonts w:hint="eastAsia"/>
          <w:lang w:eastAsia="zh-CN"/>
        </w:rPr>
        <w:t>access(</w:t>
      </w:r>
      <w:proofErr w:type="spellStart"/>
      <w:proofErr w:type="gramEnd"/>
      <w:r>
        <w:rPr>
          <w:rFonts w:hint="eastAsia"/>
          <w:lang w:eastAsia="zh-CN"/>
        </w:rPr>
        <w:t>es</w:t>
      </w:r>
      <w:proofErr w:type="spellEnd"/>
      <w:r>
        <w:rPr>
          <w:rFonts w:hint="eastAsia"/>
          <w:lang w:eastAsia="zh-CN"/>
        </w:rPr>
        <w:t>)</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7.75pt;height:119.25pt" o:ole="">
            <v:imagedata r:id="rId46" o:title=""/>
          </v:shape>
          <o:OLEObject Type="Embed" ProgID="Visio.Drawing.11" ShapeID="_x0000_i1043" DrawAspect="Content" ObjectID="_1568320372"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r w:rsidR="00833A3A">
        <w:t>-</w:t>
      </w:r>
      <w:r>
        <w:t>registration</w:t>
      </w:r>
      <w:r w:rsidRPr="003168A2">
        <w:t xml:space="preserve"> procedu</w:t>
      </w:r>
      <w:r w:rsidRPr="003168A2">
        <w:rPr>
          <w:lang w:eastAsia="zh-CN"/>
        </w:rPr>
        <w:t>re</w:t>
      </w:r>
    </w:p>
    <w:p w:rsidR="00523636" w:rsidRPr="003168A2" w:rsidRDefault="00523636" w:rsidP="00523636">
      <w:pPr>
        <w:pStyle w:val="Heading6"/>
      </w:pPr>
      <w:bookmarkStart w:id="2602" w:name="_Toc492387658"/>
      <w:bookmarkStart w:id="2603" w:name="_Toc492388248"/>
      <w:bookmarkStart w:id="2604" w:name="_Toc492394133"/>
      <w:bookmarkStart w:id="2605" w:name="_Toc492394722"/>
      <w:bookmarkStart w:id="2606" w:name="_Toc492455554"/>
      <w:bookmarkStart w:id="2607" w:name="_Toc492456144"/>
      <w:bookmarkStart w:id="2608" w:name="_Toc492465964"/>
      <w:bookmarkStart w:id="2609" w:name="_Toc492466554"/>
      <w:bookmarkStart w:id="2610" w:name="_Toc493850194"/>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602"/>
      <w:bookmarkEnd w:id="2603"/>
      <w:bookmarkEnd w:id="2604"/>
      <w:bookmarkEnd w:id="2605"/>
      <w:bookmarkEnd w:id="2606"/>
      <w:bookmarkEnd w:id="2607"/>
      <w:bookmarkEnd w:id="2608"/>
      <w:bookmarkEnd w:id="2609"/>
      <w:bookmarkEnd w:id="2610"/>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611" w:name="_Toc492387659"/>
      <w:bookmarkStart w:id="2612" w:name="_Toc492388249"/>
      <w:bookmarkStart w:id="2613" w:name="_Toc492394134"/>
      <w:bookmarkStart w:id="2614" w:name="_Toc492394723"/>
      <w:bookmarkStart w:id="2615" w:name="_Toc492455555"/>
      <w:bookmarkStart w:id="2616" w:name="_Toc492456145"/>
      <w:bookmarkStart w:id="2617" w:name="_Toc492465965"/>
      <w:bookmarkStart w:id="2618" w:name="_Toc492466555"/>
      <w:bookmarkStart w:id="2619" w:name="_Toc493850195"/>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611"/>
      <w:bookmarkEnd w:id="2612"/>
      <w:bookmarkEnd w:id="2613"/>
      <w:bookmarkEnd w:id="2614"/>
      <w:bookmarkEnd w:id="2615"/>
      <w:bookmarkEnd w:id="2616"/>
      <w:bookmarkEnd w:id="2617"/>
      <w:bookmarkEnd w:id="2618"/>
      <w:bookmarkEnd w:id="2619"/>
    </w:p>
    <w:p w:rsidR="00523636" w:rsidRDefault="00523636" w:rsidP="00523636">
      <w:pPr>
        <w:rPr>
          <w:lang w:eastAsia="zh-CN"/>
        </w:rPr>
      </w:pPr>
      <w:r w:rsidRPr="003168A2">
        <w:t>The network shall</w:t>
      </w:r>
      <w:r>
        <w:rPr>
          <w:rFonts w:hint="eastAsia"/>
          <w:lang w:eastAsia="zh-CN"/>
        </w:rPr>
        <w:t xml:space="preserve"> </w:t>
      </w:r>
      <w:r w:rsidRPr="003168A2">
        <w:t xml:space="preserve">stop timer </w:t>
      </w:r>
      <w:proofErr w:type="spellStart"/>
      <w:r w:rsidRPr="003168A2">
        <w:t>T</w:t>
      </w:r>
      <w:r>
        <w:rPr>
          <w:rFonts w:hint="eastAsia"/>
          <w:lang w:eastAsia="zh-CN"/>
        </w:rPr>
        <w:t>ya</w:t>
      </w:r>
      <w:proofErr w:type="spellEnd"/>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620" w:name="_Toc477528835"/>
      <w:bookmarkStart w:id="2621" w:name="_Toc492387660"/>
      <w:bookmarkStart w:id="2622" w:name="_Toc492388250"/>
      <w:bookmarkStart w:id="2623" w:name="_Toc492394135"/>
      <w:bookmarkStart w:id="2624" w:name="_Toc492394724"/>
      <w:bookmarkStart w:id="2625" w:name="_Toc492455556"/>
      <w:bookmarkStart w:id="2626" w:name="_Toc492456146"/>
      <w:bookmarkStart w:id="2627" w:name="_Toc492465966"/>
      <w:bookmarkStart w:id="2628" w:name="_Toc492466556"/>
      <w:bookmarkStart w:id="2629" w:name="_Toc493850196"/>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2620"/>
      <w:bookmarkEnd w:id="2621"/>
      <w:bookmarkEnd w:id="2622"/>
      <w:bookmarkEnd w:id="2623"/>
      <w:bookmarkEnd w:id="2624"/>
      <w:bookmarkEnd w:id="2625"/>
      <w:bookmarkEnd w:id="2626"/>
      <w:bookmarkEnd w:id="2627"/>
      <w:bookmarkEnd w:id="2628"/>
      <w:bookmarkEnd w:id="2629"/>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630" w:name="_Toc492387661"/>
      <w:bookmarkStart w:id="2631" w:name="_Toc492388251"/>
      <w:bookmarkStart w:id="2632" w:name="_Toc492394136"/>
      <w:bookmarkStart w:id="2633" w:name="_Toc492394725"/>
      <w:bookmarkStart w:id="2634" w:name="_Toc492455557"/>
      <w:bookmarkStart w:id="2635" w:name="_Toc492456147"/>
      <w:bookmarkStart w:id="2636" w:name="_Toc492465967"/>
      <w:bookmarkStart w:id="2637" w:name="_Toc492466557"/>
      <w:bookmarkStart w:id="2638" w:name="_Toc493850197"/>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2630"/>
      <w:bookmarkEnd w:id="2631"/>
      <w:bookmarkEnd w:id="2632"/>
      <w:bookmarkEnd w:id="2633"/>
      <w:bookmarkEnd w:id="2634"/>
      <w:bookmarkEnd w:id="2635"/>
      <w:bookmarkEnd w:id="2636"/>
      <w:bookmarkEnd w:id="2637"/>
      <w:bookmarkEnd w:id="2638"/>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639" w:name="_Toc492387662"/>
      <w:bookmarkStart w:id="2640" w:name="_Toc492388252"/>
      <w:bookmarkStart w:id="2641" w:name="_Toc492394137"/>
      <w:bookmarkStart w:id="2642" w:name="_Toc492394726"/>
      <w:bookmarkStart w:id="2643" w:name="_Toc492455558"/>
      <w:bookmarkStart w:id="2644" w:name="_Toc492456148"/>
      <w:bookmarkStart w:id="2645" w:name="_Toc492465968"/>
      <w:bookmarkStart w:id="2646" w:name="_Toc492466558"/>
      <w:bookmarkStart w:id="2647" w:name="_Toc493850198"/>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520"/>
      <w:bookmarkEnd w:id="2639"/>
      <w:bookmarkEnd w:id="2640"/>
      <w:bookmarkEnd w:id="2641"/>
      <w:bookmarkEnd w:id="2642"/>
      <w:bookmarkEnd w:id="2643"/>
      <w:bookmarkEnd w:id="2644"/>
      <w:bookmarkEnd w:id="2645"/>
      <w:bookmarkEnd w:id="2646"/>
      <w:bookmarkEnd w:id="2647"/>
    </w:p>
    <w:p w:rsidR="008E320B" w:rsidRDefault="004E0E19">
      <w:pPr>
        <w:pStyle w:val="Heading4"/>
      </w:pPr>
      <w:bookmarkStart w:id="2648" w:name="_Toc485220347"/>
      <w:bookmarkStart w:id="2649" w:name="_Toc492387663"/>
      <w:bookmarkStart w:id="2650" w:name="_Toc492388253"/>
      <w:bookmarkStart w:id="2651" w:name="_Toc492394138"/>
      <w:bookmarkStart w:id="2652" w:name="_Toc492394727"/>
      <w:bookmarkStart w:id="2653" w:name="_Toc492455559"/>
      <w:bookmarkStart w:id="2654" w:name="_Toc492456149"/>
      <w:bookmarkStart w:id="2655" w:name="_Toc492465969"/>
      <w:bookmarkStart w:id="2656" w:name="_Toc492466559"/>
      <w:bookmarkStart w:id="2657" w:name="_Toc493850199"/>
      <w:r>
        <w:t>8.</w:t>
      </w:r>
      <w:r w:rsidR="004E2BF1">
        <w:t>5</w:t>
      </w:r>
      <w:r>
        <w:t>.</w:t>
      </w:r>
      <w:r w:rsidR="006D3115">
        <w:t>3</w:t>
      </w:r>
      <w:r w:rsidR="00B64B96">
        <w:t>.</w:t>
      </w:r>
      <w:r w:rsidR="006D3115">
        <w:t>1</w:t>
      </w:r>
      <w:r w:rsidRPr="003168A2">
        <w:tab/>
      </w:r>
      <w:r>
        <w:t>Service request procedure</w:t>
      </w:r>
      <w:bookmarkEnd w:id="2521"/>
      <w:bookmarkEnd w:id="2522"/>
      <w:bookmarkEnd w:id="2523"/>
      <w:bookmarkEnd w:id="2524"/>
      <w:bookmarkEnd w:id="2648"/>
      <w:bookmarkEnd w:id="2649"/>
      <w:bookmarkEnd w:id="2650"/>
      <w:bookmarkEnd w:id="2651"/>
      <w:bookmarkEnd w:id="2652"/>
      <w:bookmarkEnd w:id="2653"/>
      <w:bookmarkEnd w:id="2654"/>
      <w:bookmarkEnd w:id="2655"/>
      <w:bookmarkEnd w:id="2656"/>
      <w:bookmarkEnd w:id="2657"/>
    </w:p>
    <w:p w:rsidR="008E320B" w:rsidRDefault="004E0E19">
      <w:pPr>
        <w:pStyle w:val="Heading5"/>
      </w:pPr>
      <w:bookmarkStart w:id="2658" w:name="_Toc484956737"/>
      <w:bookmarkStart w:id="2659" w:name="_Toc485044178"/>
      <w:bookmarkStart w:id="2660" w:name="_Toc485217824"/>
      <w:bookmarkStart w:id="2661" w:name="_Toc485219993"/>
      <w:bookmarkStart w:id="2662" w:name="_Toc485220348"/>
      <w:bookmarkStart w:id="2663" w:name="_Toc492387664"/>
      <w:bookmarkStart w:id="2664" w:name="_Toc492388254"/>
      <w:bookmarkStart w:id="2665" w:name="_Toc492394139"/>
      <w:bookmarkStart w:id="2666" w:name="_Toc492394728"/>
      <w:bookmarkStart w:id="2667" w:name="_Toc492455560"/>
      <w:bookmarkStart w:id="2668" w:name="_Toc492456150"/>
      <w:bookmarkStart w:id="2669" w:name="_Toc492465970"/>
      <w:bookmarkStart w:id="2670" w:name="_Toc492466560"/>
      <w:bookmarkStart w:id="2671" w:name="_Toc493850200"/>
      <w:r>
        <w:t>8.</w:t>
      </w:r>
      <w:r w:rsidR="004E2BF1">
        <w:t>5</w:t>
      </w:r>
      <w:r>
        <w:t>.</w:t>
      </w:r>
      <w:r w:rsidR="006D3115">
        <w:t>3</w:t>
      </w:r>
      <w:r w:rsidR="00B64B96">
        <w:t>.</w:t>
      </w:r>
      <w:r w:rsidR="006D3115">
        <w:t>1</w:t>
      </w:r>
      <w:r>
        <w:t>.1</w:t>
      </w:r>
      <w:r w:rsidRPr="003168A2">
        <w:tab/>
      </w:r>
      <w:r>
        <w:t>General</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r>
      <w:proofErr w:type="gramStart"/>
      <w:r w:rsidRPr="00FE320E">
        <w:t>the</w:t>
      </w:r>
      <w:proofErr w:type="gramEnd"/>
      <w:r w:rsidRPr="00FE320E">
        <w:t xml:space="preserv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672"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2672"/>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proofErr w:type="gramStart"/>
      <w:r>
        <w:t>the</w:t>
      </w:r>
      <w:proofErr w:type="gramEnd"/>
      <w:r>
        <w:t xml:space="preserv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w:t>
      </w:r>
      <w:proofErr w:type="gramStart"/>
      <w:r w:rsidRPr="003168A2">
        <w:t>UE,</w:t>
      </w:r>
      <w:proofErr w:type="gramEnd"/>
      <w:r w:rsidRPr="003168A2">
        <w:t xml:space="preserv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proofErr w:type="gramStart"/>
      <w:r w:rsidR="004E0E19" w:rsidRPr="003168A2">
        <w:t>the</w:t>
      </w:r>
      <w:proofErr w:type="gramEnd"/>
      <w:r w:rsidR="004E0E19" w:rsidRPr="003168A2">
        <w:t xml:space="preserve"> paging procedure (see </w:t>
      </w:r>
      <w:proofErr w:type="spellStart"/>
      <w:r w:rsidR="004E0E19" w:rsidRPr="003168A2">
        <w:t>subclause</w:t>
      </w:r>
      <w:proofErr w:type="spellEnd"/>
      <w:r w:rsidR="004E0E19" w:rsidRPr="003168A2">
        <w:t>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 xml:space="preserve">the paging procedure (see </w:t>
      </w:r>
      <w:proofErr w:type="spellStart"/>
      <w:r w:rsidRPr="003168A2">
        <w:rPr>
          <w:rFonts w:eastAsia="Times New Roman"/>
        </w:rPr>
        <w:t>subclause</w:t>
      </w:r>
      <w:proofErr w:type="spellEnd"/>
      <w:r w:rsidRPr="003168A2">
        <w:rPr>
          <w:rFonts w:eastAsia="Times New Roman"/>
        </w:rPr>
        <w:t>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 xml:space="preserve">the notification procedure (see </w:t>
      </w:r>
      <w:proofErr w:type="spellStart"/>
      <w:r w:rsidRPr="004E416B">
        <w:rPr>
          <w:rFonts w:eastAsia="Times New Roman"/>
        </w:rPr>
        <w:t>subclause</w:t>
      </w:r>
      <w:proofErr w:type="spellEnd"/>
      <w:r w:rsidRPr="004E416B">
        <w:rPr>
          <w:rFonts w:eastAsia="Times New Roman"/>
        </w:rPr>
        <w:t>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7.25pt;height:240pt" o:ole="">
            <v:imagedata r:id="rId48" o:title=""/>
          </v:shape>
          <o:OLEObject Type="Embed" ProgID="Visio.Drawing.11" ShapeID="_x0000_i1044" DrawAspect="Content" ObjectID="_1568320373"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673" w:name="_Toc484956738"/>
      <w:bookmarkStart w:id="2674" w:name="_Toc485044179"/>
      <w:bookmarkStart w:id="2675" w:name="_Toc485217825"/>
      <w:bookmarkStart w:id="2676" w:name="_Toc485219994"/>
      <w:bookmarkStart w:id="2677" w:name="_Toc485220349"/>
      <w:bookmarkStart w:id="2678" w:name="_Toc492387665"/>
      <w:bookmarkStart w:id="2679" w:name="_Toc492388255"/>
      <w:bookmarkStart w:id="2680" w:name="_Toc492394140"/>
      <w:bookmarkStart w:id="2681" w:name="_Toc492394729"/>
      <w:bookmarkStart w:id="2682" w:name="_Toc492455561"/>
      <w:bookmarkStart w:id="2683" w:name="_Toc492456151"/>
      <w:bookmarkStart w:id="2684" w:name="_Toc492465971"/>
      <w:bookmarkStart w:id="2685" w:name="_Toc492466561"/>
      <w:bookmarkStart w:id="2686" w:name="_Toc493850201"/>
      <w:r>
        <w:t>8.</w:t>
      </w:r>
      <w:r w:rsidR="004E2BF1">
        <w:t>5</w:t>
      </w:r>
      <w:r>
        <w:t>.</w:t>
      </w:r>
      <w:r w:rsidR="006D3115">
        <w:t>3</w:t>
      </w:r>
      <w:r w:rsidR="00B64B96">
        <w:t>.</w:t>
      </w:r>
      <w:r w:rsidR="006D3115">
        <w:t>1</w:t>
      </w:r>
      <w:r>
        <w:t>.2</w:t>
      </w:r>
      <w:r w:rsidRPr="003168A2">
        <w:tab/>
        <w:t>Service request procedure initiation</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rsidR="004E0E19" w:rsidRDefault="004E0E19" w:rsidP="004E0E19">
      <w:r>
        <w:t xml:space="preserve">The UE initiates </w:t>
      </w:r>
      <w:r w:rsidRPr="00C579E5">
        <w:t xml:space="preserve">the service request procedure by sending a SERVICE REQUEST message to the </w:t>
      </w:r>
      <w:r>
        <w:t xml:space="preserve">AMF and starts timer </w:t>
      </w:r>
      <w:proofErr w:type="spellStart"/>
      <w:proofErr w:type="gramStart"/>
      <w:r>
        <w:t>Tx</w:t>
      </w:r>
      <w:proofErr w:type="spellEnd"/>
      <w:proofErr w:type="gramEnd"/>
      <w:r>
        <w:t xml:space="preserve">. </w:t>
      </w:r>
    </w:p>
    <w:p w:rsidR="00292F02" w:rsidRDefault="00292F02" w:rsidP="00292F02">
      <w:pPr>
        <w:rPr>
          <w:rFonts w:eastAsia="Times New Roman"/>
        </w:rPr>
      </w:pPr>
      <w:r>
        <w:rPr>
          <w:rFonts w:eastAsia="Times New Roman"/>
        </w:rPr>
        <w:t xml:space="preserve">For case </w:t>
      </w:r>
      <w:proofErr w:type="gramStart"/>
      <w:r>
        <w:rPr>
          <w:rFonts w:eastAsia="Times New Roman"/>
        </w:rPr>
        <w:t>a</w:t>
      </w:r>
      <w:proofErr w:type="gramEnd"/>
      <w:r>
        <w:rPr>
          <w:rFonts w:eastAsia="Times New Roman"/>
        </w:rPr>
        <w:t xml:space="preserve">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proofErr w:type="gramStart"/>
      <w:r>
        <w:rPr>
          <w:rFonts w:eastAsia="Times New Roman"/>
        </w:rPr>
        <w:t>otherwise</w:t>
      </w:r>
      <w:proofErr w:type="gramEnd"/>
      <w:r>
        <w:rPr>
          <w:rFonts w:eastAsia="Times New Roman"/>
        </w:rPr>
        <w:t>,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2687" w:name="_Toc484956739"/>
      <w:bookmarkStart w:id="2688" w:name="_Toc485044180"/>
      <w:bookmarkStart w:id="2689" w:name="_Toc485217826"/>
      <w:bookmarkStart w:id="2690" w:name="_Toc485219995"/>
      <w:bookmarkStart w:id="2691" w:name="_Toc485220350"/>
      <w:bookmarkStart w:id="2692" w:name="_Toc492387666"/>
      <w:bookmarkStart w:id="2693" w:name="_Toc492388256"/>
      <w:bookmarkStart w:id="2694" w:name="_Toc492394141"/>
      <w:bookmarkStart w:id="2695" w:name="_Toc492394730"/>
      <w:bookmarkStart w:id="2696" w:name="_Toc492455562"/>
      <w:bookmarkStart w:id="2697" w:name="_Toc492456152"/>
      <w:bookmarkStart w:id="2698" w:name="_Toc492465972"/>
      <w:bookmarkStart w:id="2699" w:name="_Toc492466562"/>
      <w:bookmarkStart w:id="2700" w:name="_Toc493850202"/>
      <w:r>
        <w:t>8.</w:t>
      </w:r>
      <w:r w:rsidR="004E2BF1">
        <w:t>5</w:t>
      </w:r>
      <w:r>
        <w:t>.</w:t>
      </w:r>
      <w:r w:rsidR="006D3115">
        <w:t>3</w:t>
      </w:r>
      <w:r w:rsidR="00B64B96">
        <w:t>.</w:t>
      </w:r>
      <w:r w:rsidR="006D3115">
        <w:t>1</w:t>
      </w:r>
      <w:r>
        <w:t>.3</w:t>
      </w:r>
      <w:r w:rsidRPr="003168A2">
        <w:tab/>
      </w:r>
      <w:r>
        <w:t>Common procedure</w:t>
      </w:r>
      <w:r w:rsidRPr="003168A2">
        <w:t xml:space="preserve"> initiation</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2701" w:name="_Toc484956740"/>
      <w:bookmarkStart w:id="2702" w:name="_Toc485044181"/>
      <w:bookmarkStart w:id="2703" w:name="_Toc485217827"/>
      <w:bookmarkStart w:id="2704" w:name="_Toc485219996"/>
      <w:bookmarkStart w:id="2705" w:name="_Toc485220351"/>
      <w:bookmarkStart w:id="2706" w:name="_Toc492387667"/>
      <w:bookmarkStart w:id="2707" w:name="_Toc492388257"/>
      <w:bookmarkStart w:id="2708" w:name="_Toc492394142"/>
      <w:bookmarkStart w:id="2709" w:name="_Toc492394731"/>
      <w:bookmarkStart w:id="2710" w:name="_Toc492455563"/>
      <w:bookmarkStart w:id="2711" w:name="_Toc492456153"/>
      <w:bookmarkStart w:id="2712" w:name="_Toc492465973"/>
      <w:bookmarkStart w:id="2713" w:name="_Toc492466563"/>
      <w:bookmarkStart w:id="2714" w:name="_Toc493850203"/>
      <w:r>
        <w:t>8.</w:t>
      </w:r>
      <w:r w:rsidR="004E2BF1">
        <w:t>5</w:t>
      </w:r>
      <w:r>
        <w:t>.</w:t>
      </w:r>
      <w:r w:rsidR="006D3115">
        <w:t>3</w:t>
      </w:r>
      <w:r w:rsidR="00B64B96">
        <w:t>.</w:t>
      </w:r>
      <w:r w:rsidR="006D3115">
        <w:t>1</w:t>
      </w:r>
      <w:r>
        <w:t>.4</w:t>
      </w:r>
      <w:r w:rsidRPr="003168A2">
        <w:tab/>
        <w:t>Service request procedure accepted by the network</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rsidR="004E0E19" w:rsidRDefault="00292F02" w:rsidP="004E0E19">
      <w:r>
        <w:rPr>
          <w:rFonts w:eastAsia="Times New Roman"/>
        </w:rPr>
        <w:t xml:space="preserve">For cases a, b, c, d and e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w:t>
      </w:r>
      <w:proofErr w:type="spellStart"/>
      <w:proofErr w:type="gramStart"/>
      <w:r w:rsidR="004E0E19">
        <w:t>Tx</w:t>
      </w:r>
      <w:proofErr w:type="spellEnd"/>
      <w:proofErr w:type="gramEnd"/>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 xml:space="preserve">in </w:t>
      </w:r>
      <w:proofErr w:type="spellStart"/>
      <w:r w:rsidRPr="00C579E5">
        <w:rPr>
          <w:rFonts w:eastAsia="Times New Roman"/>
        </w:rPr>
        <w:t>subclause</w:t>
      </w:r>
      <w:proofErr w:type="spellEnd"/>
      <w:r w:rsidRPr="00C579E5">
        <w:rPr>
          <w:rFonts w:eastAsia="Times New Roman"/>
        </w:rPr>
        <w:t>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15" w:name="_Toc484956741"/>
      <w:bookmarkStart w:id="2716" w:name="_Toc485044182"/>
      <w:bookmarkStart w:id="2717" w:name="_Toc485217828"/>
      <w:bookmarkStart w:id="2718" w:name="_Toc485219997"/>
      <w:bookmarkStart w:id="2719" w:name="_Toc485220352"/>
      <w:bookmarkStart w:id="2720" w:name="_Toc492387668"/>
      <w:bookmarkStart w:id="2721" w:name="_Toc492388258"/>
      <w:bookmarkStart w:id="2722" w:name="_Toc492394143"/>
      <w:bookmarkStart w:id="2723" w:name="_Toc492394732"/>
      <w:bookmarkStart w:id="2724" w:name="_Toc492455564"/>
      <w:bookmarkStart w:id="2725" w:name="_Toc492456154"/>
      <w:bookmarkStart w:id="2726" w:name="_Toc492465974"/>
      <w:bookmarkStart w:id="2727" w:name="_Toc492466564"/>
      <w:bookmarkStart w:id="2728" w:name="_Toc493850204"/>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w:t>
      </w:r>
      <w:proofErr w:type="spellStart"/>
      <w:proofErr w:type="gramStart"/>
      <w:r>
        <w:t>Tx</w:t>
      </w:r>
      <w:proofErr w:type="spellEnd"/>
      <w:proofErr w:type="gramEnd"/>
      <w:r w:rsidRPr="00FE320E">
        <w:t>.</w:t>
      </w:r>
    </w:p>
    <w:p w:rsidR="007F4612" w:rsidRDefault="007F4612" w:rsidP="007F4612">
      <w:r>
        <w:t xml:space="preserve">On receipt of the SERVICE REJECT message, if the message is integrity protected, the UE shall stop timer </w:t>
      </w:r>
      <w:proofErr w:type="spellStart"/>
      <w:proofErr w:type="gramStart"/>
      <w:r>
        <w:t>Tx</w:t>
      </w:r>
      <w:proofErr w:type="spellEnd"/>
      <w:proofErr w:type="gramEnd"/>
      <w:r>
        <w:t xml:space="preserve">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29" w:name="_Toc484956742"/>
      <w:bookmarkStart w:id="2730" w:name="_Toc485044183"/>
      <w:bookmarkStart w:id="2731" w:name="_Toc485217829"/>
      <w:bookmarkStart w:id="2732" w:name="_Toc485219998"/>
      <w:bookmarkStart w:id="2733" w:name="_Toc485220353"/>
      <w:bookmarkStart w:id="2734" w:name="_Toc492387669"/>
      <w:bookmarkStart w:id="2735" w:name="_Toc492388259"/>
      <w:bookmarkStart w:id="2736" w:name="_Toc492394144"/>
      <w:bookmarkStart w:id="2737" w:name="_Toc492394733"/>
      <w:bookmarkStart w:id="2738" w:name="_Toc492455565"/>
      <w:bookmarkStart w:id="2739" w:name="_Toc492456155"/>
      <w:bookmarkStart w:id="2740" w:name="_Toc492465975"/>
      <w:bookmarkStart w:id="2741" w:name="_Toc492466565"/>
      <w:bookmarkStart w:id="2742" w:name="_Toc493850205"/>
      <w:r>
        <w:t>8.</w:t>
      </w:r>
      <w:r w:rsidR="004E2BF1">
        <w:t>5</w:t>
      </w:r>
      <w:r>
        <w:t>.</w:t>
      </w:r>
      <w:r w:rsidR="006D3115">
        <w:t>3</w:t>
      </w:r>
      <w:r w:rsidR="00B64B96">
        <w:t>.</w:t>
      </w:r>
      <w:r w:rsidR="006D3115">
        <w:t>1</w:t>
      </w:r>
      <w:r>
        <w:t>.6</w:t>
      </w:r>
      <w:r w:rsidRPr="003168A2">
        <w:tab/>
      </w:r>
      <w:r>
        <w:t>Abnormal cases in the UE</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743" w:name="_Toc484956743"/>
      <w:bookmarkStart w:id="2744" w:name="_Toc485044184"/>
      <w:bookmarkStart w:id="2745" w:name="_Toc485217830"/>
      <w:bookmarkStart w:id="2746" w:name="_Toc485219999"/>
      <w:bookmarkStart w:id="2747" w:name="_Toc485220354"/>
      <w:bookmarkStart w:id="2748" w:name="_Toc492387670"/>
      <w:bookmarkStart w:id="2749" w:name="_Toc492388260"/>
      <w:bookmarkStart w:id="2750" w:name="_Toc492394145"/>
      <w:bookmarkStart w:id="2751" w:name="_Toc492394734"/>
      <w:bookmarkStart w:id="2752" w:name="_Toc492455566"/>
      <w:bookmarkStart w:id="2753" w:name="_Toc492456156"/>
      <w:bookmarkStart w:id="2754" w:name="_Toc492465976"/>
      <w:bookmarkStart w:id="2755" w:name="_Toc492466566"/>
      <w:bookmarkStart w:id="2756" w:name="_Toc493850206"/>
      <w:r>
        <w:t>8.</w:t>
      </w:r>
      <w:r w:rsidR="004E2BF1">
        <w:t>5</w:t>
      </w:r>
      <w:r>
        <w:t>.</w:t>
      </w:r>
      <w:r w:rsidR="006D3115">
        <w:t>3</w:t>
      </w:r>
      <w:r w:rsidR="00B64B96">
        <w:t>.</w:t>
      </w:r>
      <w:r w:rsidR="006D3115">
        <w:t>1</w:t>
      </w:r>
      <w:r>
        <w:t>.7</w:t>
      </w:r>
      <w:r w:rsidRPr="003168A2">
        <w:tab/>
      </w:r>
      <w:r>
        <w:t>Abnormal cases on the network side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757" w:name="_Toc484956744"/>
      <w:bookmarkStart w:id="2758" w:name="_Toc485044185"/>
      <w:bookmarkStart w:id="2759" w:name="_Toc485217831"/>
      <w:bookmarkStart w:id="2760" w:name="_Toc485220000"/>
      <w:bookmarkStart w:id="2761" w:name="_Toc485220355"/>
      <w:bookmarkStart w:id="2762" w:name="_Toc492387671"/>
      <w:bookmarkStart w:id="2763" w:name="_Toc492388261"/>
      <w:bookmarkStart w:id="2764" w:name="_Toc492394146"/>
      <w:bookmarkStart w:id="2765" w:name="_Toc492394735"/>
      <w:bookmarkStart w:id="2766" w:name="_Toc492455567"/>
      <w:bookmarkStart w:id="2767" w:name="_Toc492456157"/>
      <w:bookmarkStart w:id="2768" w:name="_Toc492465977"/>
      <w:bookmarkStart w:id="2769" w:name="_Toc492466567"/>
      <w:bookmarkStart w:id="2770" w:name="_Toc493850207"/>
      <w:r>
        <w:t>8.</w:t>
      </w:r>
      <w:r w:rsidR="004E2BF1">
        <w:t>5</w:t>
      </w:r>
      <w:r>
        <w:t>.</w:t>
      </w:r>
      <w:r w:rsidR="006D3115">
        <w:t>3</w:t>
      </w:r>
      <w:r w:rsidR="00B64B96">
        <w:t>.</w:t>
      </w:r>
      <w:r w:rsidR="006D3115">
        <w:t>2</w:t>
      </w:r>
      <w:r w:rsidRPr="003168A2">
        <w:tab/>
      </w:r>
      <w:r>
        <w:t>Paging procedure</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rsidR="008E320B" w:rsidRDefault="000A1C6A">
      <w:pPr>
        <w:pStyle w:val="Heading5"/>
      </w:pPr>
      <w:bookmarkStart w:id="2771" w:name="_Toc484956745"/>
      <w:bookmarkStart w:id="2772" w:name="_Toc485044186"/>
      <w:bookmarkStart w:id="2773" w:name="_Toc485217832"/>
      <w:bookmarkStart w:id="2774" w:name="_Toc485220001"/>
      <w:bookmarkStart w:id="2775" w:name="_Toc485220356"/>
      <w:bookmarkStart w:id="2776" w:name="_Toc492387672"/>
      <w:bookmarkStart w:id="2777" w:name="_Toc492388262"/>
      <w:bookmarkStart w:id="2778" w:name="_Toc492394147"/>
      <w:bookmarkStart w:id="2779" w:name="_Toc492394736"/>
      <w:bookmarkStart w:id="2780" w:name="_Toc492455568"/>
      <w:bookmarkStart w:id="2781" w:name="_Toc492456158"/>
      <w:bookmarkStart w:id="2782" w:name="_Toc492465978"/>
      <w:bookmarkStart w:id="2783" w:name="_Toc492466568"/>
      <w:bookmarkStart w:id="2784" w:name="_Toc493850208"/>
      <w:r>
        <w:t>8.</w:t>
      </w:r>
      <w:r w:rsidR="004E2BF1">
        <w:t>5</w:t>
      </w:r>
      <w:r>
        <w:t>.</w:t>
      </w:r>
      <w:r w:rsidR="006D3115">
        <w:t>3</w:t>
      </w:r>
      <w:r w:rsidR="00B64B96">
        <w:t>.</w:t>
      </w:r>
      <w:r w:rsidR="006D3115">
        <w:t>2</w:t>
      </w:r>
      <w:r>
        <w:t>.1</w:t>
      </w:r>
      <w:r w:rsidRPr="003168A2">
        <w:tab/>
      </w:r>
      <w:r>
        <w:t>General</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785" w:name="_Toc484956746"/>
      <w:bookmarkStart w:id="2786" w:name="_Toc485044187"/>
      <w:bookmarkStart w:id="2787" w:name="_Toc485217833"/>
      <w:bookmarkStart w:id="2788" w:name="_Toc485220002"/>
      <w:bookmarkStart w:id="2789" w:name="_Toc485220357"/>
      <w:bookmarkStart w:id="2790" w:name="_Toc492387673"/>
      <w:bookmarkStart w:id="2791" w:name="_Toc492388263"/>
      <w:bookmarkStart w:id="2792" w:name="_Toc492394148"/>
      <w:bookmarkStart w:id="2793" w:name="_Toc492394737"/>
      <w:bookmarkStart w:id="2794" w:name="_Toc492455569"/>
      <w:bookmarkStart w:id="2795" w:name="_Toc492456159"/>
      <w:bookmarkStart w:id="2796" w:name="_Toc492465979"/>
      <w:bookmarkStart w:id="2797" w:name="_Toc492466569"/>
      <w:bookmarkStart w:id="2798" w:name="_Toc493850209"/>
      <w:r>
        <w:t>8.</w:t>
      </w:r>
      <w:r w:rsidR="004E2BF1">
        <w:t>5</w:t>
      </w:r>
      <w:r>
        <w:t>.</w:t>
      </w:r>
      <w:r w:rsidR="006D3115">
        <w:t>3</w:t>
      </w:r>
      <w:r w:rsidR="00B64B96">
        <w:t>.</w:t>
      </w:r>
      <w:r w:rsidR="006D3115">
        <w:t>2</w:t>
      </w:r>
      <w:r>
        <w:t>.2</w:t>
      </w:r>
      <w:r w:rsidRPr="003168A2">
        <w:tab/>
      </w:r>
      <w:r>
        <w:t>Paging for 5G</w:t>
      </w:r>
      <w:r w:rsidR="00B64B96">
        <w:t>S</w:t>
      </w:r>
      <w:r>
        <w:t xml:space="preserve"> services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rsidR="008E320B" w:rsidRDefault="000A1C6A">
      <w:pPr>
        <w:pStyle w:val="Heading6"/>
        <w:rPr>
          <w:lang w:eastAsia="zh-CN"/>
        </w:rPr>
      </w:pPr>
      <w:bookmarkStart w:id="2799" w:name="_Toc406763945"/>
      <w:bookmarkStart w:id="2800" w:name="_Toc484956747"/>
      <w:bookmarkStart w:id="2801" w:name="_Toc485044188"/>
      <w:bookmarkStart w:id="2802" w:name="_Toc485217834"/>
      <w:bookmarkStart w:id="2803" w:name="_Toc485220003"/>
      <w:bookmarkStart w:id="2804" w:name="_Toc485220358"/>
      <w:bookmarkStart w:id="2805" w:name="_Toc492387674"/>
      <w:bookmarkStart w:id="2806" w:name="_Toc492388264"/>
      <w:bookmarkStart w:id="2807" w:name="_Toc492394149"/>
      <w:bookmarkStart w:id="2808" w:name="_Toc492394738"/>
      <w:bookmarkStart w:id="2809" w:name="_Toc492455570"/>
      <w:bookmarkStart w:id="2810" w:name="_Toc492456160"/>
      <w:bookmarkStart w:id="2811" w:name="_Toc492465980"/>
      <w:bookmarkStart w:id="2812" w:name="_Toc492466570"/>
      <w:bookmarkStart w:id="2813" w:name="_Toc493850210"/>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7.75pt;height:138pt" o:ole="">
            <v:imagedata r:id="rId50" o:title=""/>
          </v:shape>
          <o:OLEObject Type="Embed" ProgID="Visio.Drawing.11" ShapeID="_x0000_i1045" DrawAspect="Content" ObjectID="_1568320374"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814" w:name="_Toc406763947"/>
      <w:bookmarkStart w:id="2815" w:name="_Toc484956748"/>
      <w:bookmarkStart w:id="2816" w:name="_Toc485044189"/>
      <w:bookmarkStart w:id="2817" w:name="_Toc485217835"/>
      <w:bookmarkStart w:id="2818" w:name="_Toc485220004"/>
      <w:bookmarkStart w:id="2819" w:name="_Toc485220359"/>
      <w:bookmarkStart w:id="2820" w:name="_Toc492387675"/>
      <w:bookmarkStart w:id="2821" w:name="_Toc492388265"/>
      <w:bookmarkStart w:id="2822" w:name="_Toc492394150"/>
      <w:bookmarkStart w:id="2823" w:name="_Toc492394739"/>
      <w:bookmarkStart w:id="2824" w:name="_Toc492455571"/>
      <w:bookmarkStart w:id="2825" w:name="_Toc492456161"/>
      <w:bookmarkStart w:id="2826" w:name="_Toc492465981"/>
      <w:bookmarkStart w:id="2827" w:name="_Toc492466571"/>
      <w:bookmarkStart w:id="2828" w:name="_Toc493850211"/>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829" w:name="_Toc492387676"/>
      <w:bookmarkStart w:id="2830" w:name="_Toc492388266"/>
      <w:bookmarkStart w:id="2831" w:name="_Toc492394151"/>
      <w:bookmarkStart w:id="2832" w:name="_Toc492394740"/>
      <w:bookmarkStart w:id="2833" w:name="_Toc492455572"/>
      <w:bookmarkStart w:id="2834" w:name="_Toc492456162"/>
      <w:bookmarkStart w:id="2835" w:name="_Toc492465982"/>
      <w:bookmarkStart w:id="2836" w:name="_Toc492466572"/>
      <w:bookmarkStart w:id="2837" w:name="_Toc493850212"/>
      <w:bookmarkStart w:id="2838" w:name="_Toc484956749"/>
      <w:bookmarkStart w:id="2839" w:name="_Toc485044190"/>
      <w:bookmarkStart w:id="2840" w:name="_Toc485217836"/>
      <w:bookmarkStart w:id="2841" w:name="_Toc485220005"/>
      <w:bookmarkStart w:id="2842"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829"/>
      <w:bookmarkEnd w:id="2830"/>
      <w:bookmarkEnd w:id="2831"/>
      <w:bookmarkEnd w:id="2832"/>
      <w:bookmarkEnd w:id="2833"/>
      <w:bookmarkEnd w:id="2834"/>
      <w:bookmarkEnd w:id="2835"/>
      <w:bookmarkEnd w:id="2836"/>
      <w:bookmarkEnd w:id="2837"/>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843" w:name="_Toc492387677"/>
      <w:bookmarkStart w:id="2844" w:name="_Toc492388267"/>
      <w:bookmarkStart w:id="2845" w:name="_Toc492394152"/>
      <w:bookmarkStart w:id="2846" w:name="_Toc492394741"/>
      <w:bookmarkStart w:id="2847" w:name="_Toc492455573"/>
      <w:bookmarkStart w:id="2848" w:name="_Toc492456163"/>
      <w:bookmarkStart w:id="2849" w:name="_Toc492465983"/>
      <w:bookmarkStart w:id="2850" w:name="_Toc492466573"/>
      <w:bookmarkStart w:id="2851" w:name="_Toc493850213"/>
      <w:r>
        <w:t>8.</w:t>
      </w:r>
      <w:r w:rsidR="004E2BF1">
        <w:t>5</w:t>
      </w:r>
      <w:r>
        <w:t>.3.3</w:t>
      </w:r>
      <w:r w:rsidRPr="003168A2">
        <w:tab/>
      </w:r>
      <w:r>
        <w:t>Notification procedure</w:t>
      </w:r>
      <w:bookmarkEnd w:id="2843"/>
      <w:bookmarkEnd w:id="2844"/>
      <w:bookmarkEnd w:id="2845"/>
      <w:bookmarkEnd w:id="2846"/>
      <w:bookmarkEnd w:id="2847"/>
      <w:bookmarkEnd w:id="2848"/>
      <w:bookmarkEnd w:id="2849"/>
      <w:bookmarkEnd w:id="2850"/>
      <w:bookmarkEnd w:id="2851"/>
    </w:p>
    <w:p w:rsidR="002209A0" w:rsidRDefault="002209A0" w:rsidP="002209A0">
      <w:pPr>
        <w:pStyle w:val="Heading5"/>
      </w:pPr>
      <w:bookmarkStart w:id="2852" w:name="_Toc492387678"/>
      <w:bookmarkStart w:id="2853" w:name="_Toc492388268"/>
      <w:bookmarkStart w:id="2854" w:name="_Toc492394153"/>
      <w:bookmarkStart w:id="2855" w:name="_Toc492394742"/>
      <w:bookmarkStart w:id="2856" w:name="_Toc492455574"/>
      <w:bookmarkStart w:id="2857" w:name="_Toc492456164"/>
      <w:bookmarkStart w:id="2858" w:name="_Toc492465984"/>
      <w:bookmarkStart w:id="2859" w:name="_Toc492466574"/>
      <w:bookmarkStart w:id="2860" w:name="_Toc493850214"/>
      <w:r>
        <w:t>8.</w:t>
      </w:r>
      <w:r w:rsidR="004E2BF1">
        <w:t>5</w:t>
      </w:r>
      <w:r>
        <w:t>.3.3.1</w:t>
      </w:r>
      <w:r w:rsidRPr="003168A2">
        <w:tab/>
      </w:r>
      <w:r>
        <w:t>General</w:t>
      </w:r>
      <w:bookmarkEnd w:id="2852"/>
      <w:bookmarkEnd w:id="2853"/>
      <w:bookmarkEnd w:id="2854"/>
      <w:bookmarkEnd w:id="2855"/>
      <w:bookmarkEnd w:id="2856"/>
      <w:bookmarkEnd w:id="2857"/>
      <w:bookmarkEnd w:id="2858"/>
      <w:bookmarkEnd w:id="2859"/>
      <w:bookmarkEnd w:id="2860"/>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2861" w:name="OLE_LINK146"/>
      <w:bookmarkStart w:id="2862" w:name="_Toc492387679"/>
      <w:bookmarkStart w:id="2863" w:name="_Toc492388269"/>
      <w:bookmarkStart w:id="2864" w:name="_Toc492394154"/>
      <w:bookmarkStart w:id="2865" w:name="_Toc492394743"/>
      <w:bookmarkStart w:id="2866" w:name="_Toc492455575"/>
      <w:bookmarkStart w:id="2867" w:name="_Toc492456165"/>
      <w:bookmarkStart w:id="2868" w:name="_Toc492465985"/>
      <w:bookmarkStart w:id="2869" w:name="_Toc492466575"/>
      <w:bookmarkStart w:id="2870" w:name="_Toc493850215"/>
      <w:r>
        <w:t>8.</w:t>
      </w:r>
      <w:r w:rsidR="004E2BF1">
        <w:t>5</w:t>
      </w:r>
      <w:r>
        <w:t>.3.3.2</w:t>
      </w:r>
      <w:bookmarkEnd w:id="2861"/>
      <w:r w:rsidRPr="003168A2">
        <w:tab/>
      </w:r>
      <w:r>
        <w:t>Notification procedure initiation</w:t>
      </w:r>
      <w:bookmarkEnd w:id="2862"/>
      <w:bookmarkEnd w:id="2863"/>
      <w:bookmarkEnd w:id="2864"/>
      <w:bookmarkEnd w:id="2865"/>
      <w:bookmarkEnd w:id="2866"/>
      <w:bookmarkEnd w:id="2867"/>
      <w:bookmarkEnd w:id="2868"/>
      <w:bookmarkEnd w:id="2869"/>
      <w:bookmarkEnd w:id="2870"/>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w:t>
      </w:r>
      <w:proofErr w:type="spellStart"/>
      <w:proofErr w:type="gramStart"/>
      <w:r>
        <w:t>Tx</w:t>
      </w:r>
      <w:proofErr w:type="spellEnd"/>
      <w:proofErr w:type="gramEnd"/>
      <w:r>
        <w:t xml:space="preserve">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7pt;height:137.25pt" o:ole="">
            <v:imagedata r:id="rId52" o:title=""/>
          </v:shape>
          <o:OLEObject Type="Embed" ProgID="Visio.Drawing.11" ShapeID="_x0000_i1046" DrawAspect="Content" ObjectID="_1568320375"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 xml:space="preserve">NOTIFICATION message, the UE shall initiate a service request procedure as specified in </w:t>
      </w:r>
      <w:proofErr w:type="spellStart"/>
      <w:r>
        <w:t>subclauses</w:t>
      </w:r>
      <w:proofErr w:type="spellEnd"/>
      <w:r>
        <w:t>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2871" w:name="_Toc492387680"/>
      <w:bookmarkStart w:id="2872" w:name="_Toc492388270"/>
      <w:bookmarkStart w:id="2873" w:name="_Toc492394155"/>
      <w:bookmarkStart w:id="2874" w:name="_Toc492394744"/>
      <w:bookmarkStart w:id="2875" w:name="_Toc492455576"/>
      <w:bookmarkStart w:id="2876" w:name="_Toc492456166"/>
      <w:bookmarkStart w:id="2877" w:name="_Toc492465986"/>
      <w:bookmarkStart w:id="2878" w:name="_Toc492466576"/>
      <w:bookmarkStart w:id="2879" w:name="_Toc493850216"/>
      <w:r>
        <w:t>8.</w:t>
      </w:r>
      <w:r w:rsidR="004E2BF1">
        <w:t>5</w:t>
      </w:r>
      <w:r>
        <w:t>.3.3.3</w:t>
      </w:r>
      <w:r w:rsidRPr="003168A2">
        <w:tab/>
      </w:r>
      <w:r>
        <w:t>Notification procedure completion</w:t>
      </w:r>
      <w:bookmarkEnd w:id="2871"/>
      <w:bookmarkEnd w:id="2872"/>
      <w:bookmarkEnd w:id="2873"/>
      <w:bookmarkEnd w:id="2874"/>
      <w:bookmarkEnd w:id="2875"/>
      <w:bookmarkEnd w:id="2876"/>
      <w:bookmarkEnd w:id="2877"/>
      <w:bookmarkEnd w:id="2878"/>
      <w:bookmarkEnd w:id="2879"/>
    </w:p>
    <w:p w:rsidR="002209A0" w:rsidRDefault="002209A0" w:rsidP="002209A0">
      <w:r w:rsidRPr="00FE771E">
        <w:t>Upon reception of</w:t>
      </w:r>
      <w:r w:rsidRPr="003168A2">
        <w:t xml:space="preserve"> </w:t>
      </w:r>
      <w:r>
        <w:t>SERVICE REQUEST message, t</w:t>
      </w:r>
      <w:r w:rsidRPr="003168A2">
        <w:t>he network shall</w:t>
      </w:r>
      <w:r>
        <w:t xml:space="preserve"> stop </w:t>
      </w:r>
      <w:proofErr w:type="spellStart"/>
      <w:r>
        <w:t>Tx</w:t>
      </w:r>
      <w:proofErr w:type="spellEnd"/>
      <w:r>
        <w:t xml:space="preserve"> and perform service request procedure as specified in </w:t>
      </w:r>
      <w:proofErr w:type="spellStart"/>
      <w:r>
        <w:t>subclauses</w:t>
      </w:r>
      <w:proofErr w:type="spellEnd"/>
      <w:r>
        <w:t> </w:t>
      </w:r>
      <w:r w:rsidRPr="00C57374">
        <w:t>8.</w:t>
      </w:r>
      <w:r w:rsidR="004E2BF1">
        <w:t>5</w:t>
      </w:r>
      <w:r w:rsidRPr="00C57374">
        <w:t>.3.1</w:t>
      </w:r>
      <w:proofErr w:type="gramStart"/>
      <w:r>
        <w:t>.</w:t>
      </w:r>
      <w:r w:rsidRPr="003168A2">
        <w:t>.</w:t>
      </w:r>
      <w:proofErr w:type="gramEnd"/>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2880" w:name="_Toc492387681"/>
      <w:bookmarkStart w:id="2881" w:name="_Toc492388271"/>
      <w:bookmarkStart w:id="2882" w:name="_Toc492394156"/>
      <w:bookmarkStart w:id="2883" w:name="_Toc492394745"/>
      <w:bookmarkStart w:id="2884" w:name="_Toc492455577"/>
      <w:bookmarkStart w:id="2885" w:name="_Toc492456167"/>
      <w:bookmarkStart w:id="2886" w:name="_Toc492465987"/>
      <w:bookmarkStart w:id="2887" w:name="_Toc492466577"/>
      <w:bookmarkStart w:id="2888" w:name="_Toc493850217"/>
      <w:r>
        <w:t>8.</w:t>
      </w:r>
      <w:r w:rsidR="004E2BF1">
        <w:t>5</w:t>
      </w:r>
      <w:r>
        <w:t>.3.3.4</w:t>
      </w:r>
      <w:r>
        <w:rPr>
          <w:rFonts w:hint="eastAsia"/>
          <w:lang w:eastAsia="zh-CN"/>
        </w:rPr>
        <w:tab/>
      </w:r>
      <w:r>
        <w:rPr>
          <w:lang w:eastAsia="ja-JP"/>
        </w:rPr>
        <w:t xml:space="preserve">Abnormal cases </w:t>
      </w:r>
      <w:r w:rsidRPr="003168A2">
        <w:t>on the network side</w:t>
      </w:r>
      <w:bookmarkEnd w:id="2880"/>
      <w:bookmarkEnd w:id="2881"/>
      <w:bookmarkEnd w:id="2882"/>
      <w:bookmarkEnd w:id="2883"/>
      <w:bookmarkEnd w:id="2884"/>
      <w:bookmarkEnd w:id="2885"/>
      <w:bookmarkEnd w:id="2886"/>
      <w:bookmarkEnd w:id="2887"/>
      <w:bookmarkEnd w:id="2888"/>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889" w:name="_Toc492387682"/>
      <w:bookmarkStart w:id="2890" w:name="_Toc492388272"/>
      <w:bookmarkStart w:id="2891" w:name="_Toc492394157"/>
      <w:bookmarkStart w:id="2892" w:name="_Toc492394746"/>
      <w:bookmarkStart w:id="2893" w:name="_Toc492455578"/>
      <w:bookmarkStart w:id="2894" w:name="_Toc492456168"/>
      <w:bookmarkStart w:id="2895" w:name="_Toc492465988"/>
      <w:bookmarkStart w:id="2896" w:name="_Toc492466578"/>
      <w:bookmarkStart w:id="2897" w:name="_Toc493850218"/>
      <w:r>
        <w:t>8</w:t>
      </w:r>
      <w:r w:rsidR="00AD18DD">
        <w:t>.</w:t>
      </w:r>
      <w:r w:rsidR="004E2BF1">
        <w:t>6</w:t>
      </w:r>
      <w:r w:rsidR="00AD18DD" w:rsidRPr="007E6407">
        <w:tab/>
      </w:r>
      <w:r w:rsidR="0081600A">
        <w:t>5GS</w:t>
      </w:r>
      <w:r w:rsidR="00AD18DD">
        <w:t xml:space="preserve"> mobility management message coding</w:t>
      </w:r>
      <w:bookmarkEnd w:id="2525"/>
      <w:bookmarkEnd w:id="2838"/>
      <w:bookmarkEnd w:id="2839"/>
      <w:bookmarkEnd w:id="2840"/>
      <w:bookmarkEnd w:id="2841"/>
      <w:bookmarkEnd w:id="2842"/>
      <w:bookmarkEnd w:id="2889"/>
      <w:bookmarkEnd w:id="2890"/>
      <w:bookmarkEnd w:id="2891"/>
      <w:bookmarkEnd w:id="2892"/>
      <w:bookmarkEnd w:id="2893"/>
      <w:bookmarkEnd w:id="2894"/>
      <w:bookmarkEnd w:id="2895"/>
      <w:bookmarkEnd w:id="2896"/>
      <w:bookmarkEnd w:id="2897"/>
    </w:p>
    <w:p w:rsidR="00480F41" w:rsidRPr="003168A2" w:rsidRDefault="00480F41" w:rsidP="00480F41">
      <w:pPr>
        <w:pStyle w:val="Heading3"/>
      </w:pPr>
      <w:bookmarkStart w:id="2898" w:name="_Toc485311829"/>
      <w:bookmarkStart w:id="2899" w:name="_Toc492387683"/>
      <w:bookmarkStart w:id="2900" w:name="_Toc492388273"/>
      <w:bookmarkStart w:id="2901" w:name="_Toc492394158"/>
      <w:bookmarkStart w:id="2902" w:name="_Toc492394747"/>
      <w:bookmarkStart w:id="2903" w:name="_Toc492455579"/>
      <w:bookmarkStart w:id="2904" w:name="_Toc492456169"/>
      <w:bookmarkStart w:id="2905" w:name="_Toc492465989"/>
      <w:bookmarkStart w:id="2906" w:name="_Toc492466579"/>
      <w:bookmarkStart w:id="2907" w:name="_Toc493850219"/>
      <w:bookmarkStart w:id="2908" w:name="_Toc484956750"/>
      <w:bookmarkStart w:id="2909" w:name="_Toc485044191"/>
      <w:bookmarkStart w:id="2910" w:name="_Toc485217837"/>
      <w:bookmarkStart w:id="2911" w:name="_Toc485220006"/>
      <w:bookmarkStart w:id="2912" w:name="_Toc485220361"/>
      <w:bookmarkStart w:id="2913" w:name="_Toc479765914"/>
      <w:r w:rsidRPr="003168A2">
        <w:t>8.</w:t>
      </w:r>
      <w:r w:rsidR="004E2BF1">
        <w:t>6</w:t>
      </w:r>
      <w:r w:rsidRPr="003168A2">
        <w:t>.</w:t>
      </w:r>
      <w:r w:rsidR="004E2BF1">
        <w:t>1</w:t>
      </w:r>
      <w:r w:rsidRPr="003168A2">
        <w:tab/>
        <w:t>Authentication failure</w:t>
      </w:r>
      <w:bookmarkEnd w:id="2898"/>
      <w:bookmarkEnd w:id="2899"/>
      <w:bookmarkEnd w:id="2900"/>
      <w:bookmarkEnd w:id="2901"/>
      <w:bookmarkEnd w:id="2902"/>
      <w:bookmarkEnd w:id="2903"/>
      <w:bookmarkEnd w:id="2904"/>
      <w:bookmarkEnd w:id="2905"/>
      <w:bookmarkEnd w:id="2906"/>
      <w:bookmarkEnd w:id="2907"/>
      <w:r w:rsidRPr="003168A2">
        <w:t xml:space="preserve"> </w:t>
      </w:r>
    </w:p>
    <w:p w:rsidR="00480F41" w:rsidRPr="003168A2" w:rsidRDefault="00480F41" w:rsidP="00480F41">
      <w:pPr>
        <w:pStyle w:val="Heading4"/>
      </w:pPr>
      <w:bookmarkStart w:id="2914" w:name="_Toc485311830"/>
      <w:bookmarkStart w:id="2915" w:name="_Toc492387684"/>
      <w:bookmarkStart w:id="2916" w:name="_Toc492388274"/>
      <w:bookmarkStart w:id="2917" w:name="_Toc492394159"/>
      <w:bookmarkStart w:id="2918" w:name="_Toc492394748"/>
      <w:bookmarkStart w:id="2919" w:name="_Toc492455580"/>
      <w:bookmarkStart w:id="2920" w:name="_Toc492456170"/>
      <w:bookmarkStart w:id="2921" w:name="_Toc492465990"/>
      <w:bookmarkStart w:id="2922" w:name="_Toc492466580"/>
      <w:bookmarkStart w:id="2923" w:name="_Toc493850220"/>
      <w:r w:rsidRPr="003168A2">
        <w:t>8.</w:t>
      </w:r>
      <w:r w:rsidR="004E2BF1">
        <w:t>6</w:t>
      </w:r>
      <w:r w:rsidRPr="003168A2">
        <w:t>.</w:t>
      </w:r>
      <w:r w:rsidR="004E2BF1">
        <w:t>1</w:t>
      </w:r>
      <w:r w:rsidRPr="003168A2">
        <w:t>.1</w:t>
      </w:r>
      <w:r w:rsidRPr="003168A2">
        <w:tab/>
        <w:t>Message definition</w:t>
      </w:r>
      <w:bookmarkEnd w:id="2914"/>
      <w:bookmarkEnd w:id="2915"/>
      <w:bookmarkEnd w:id="2916"/>
      <w:bookmarkEnd w:id="2917"/>
      <w:bookmarkEnd w:id="2918"/>
      <w:bookmarkEnd w:id="2919"/>
      <w:bookmarkEnd w:id="2920"/>
      <w:bookmarkEnd w:id="2921"/>
      <w:bookmarkEnd w:id="2922"/>
      <w:bookmarkEnd w:id="2923"/>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w:t>
      </w:r>
      <w:proofErr w:type="gramStart"/>
      <w:r>
        <w:t xml:space="preserve">contents of the </w:t>
      </w:r>
      <w:r w:rsidRPr="00BC4278">
        <w:t>Authentication failure</w:t>
      </w:r>
      <w:r>
        <w:t xml:space="preserve"> message is</w:t>
      </w:r>
      <w:proofErr w:type="gramEnd"/>
      <w:r>
        <w:t xml:space="preserve">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924" w:name="_Toc485311832"/>
      <w:bookmarkStart w:id="2925" w:name="_Toc492387685"/>
      <w:bookmarkStart w:id="2926" w:name="_Toc492388275"/>
      <w:bookmarkStart w:id="2927" w:name="_Toc492394160"/>
      <w:bookmarkStart w:id="2928" w:name="_Toc492394749"/>
      <w:bookmarkStart w:id="2929" w:name="_Toc492455581"/>
      <w:bookmarkStart w:id="2930" w:name="_Toc492456171"/>
      <w:bookmarkStart w:id="2931" w:name="_Toc492465991"/>
      <w:bookmarkStart w:id="2932" w:name="_Toc492466581"/>
      <w:bookmarkStart w:id="2933" w:name="_Toc493850221"/>
      <w:r w:rsidRPr="003168A2">
        <w:t>8.</w:t>
      </w:r>
      <w:r w:rsidR="004E2BF1">
        <w:t>6</w:t>
      </w:r>
      <w:r w:rsidRPr="003168A2">
        <w:t>.</w:t>
      </w:r>
      <w:r w:rsidR="004E2BF1">
        <w:t>2</w:t>
      </w:r>
      <w:r w:rsidRPr="003168A2">
        <w:tab/>
        <w:t>Authentication reject</w:t>
      </w:r>
      <w:bookmarkEnd w:id="2924"/>
      <w:bookmarkEnd w:id="2925"/>
      <w:bookmarkEnd w:id="2926"/>
      <w:bookmarkEnd w:id="2927"/>
      <w:bookmarkEnd w:id="2928"/>
      <w:bookmarkEnd w:id="2929"/>
      <w:bookmarkEnd w:id="2930"/>
      <w:bookmarkEnd w:id="2931"/>
      <w:bookmarkEnd w:id="2932"/>
      <w:bookmarkEnd w:id="2933"/>
    </w:p>
    <w:p w:rsidR="00480F41" w:rsidRPr="003168A2" w:rsidRDefault="00480F41" w:rsidP="00480F41">
      <w:pPr>
        <w:pStyle w:val="Heading4"/>
      </w:pPr>
      <w:bookmarkStart w:id="2934" w:name="_Toc492387686"/>
      <w:bookmarkStart w:id="2935" w:name="_Toc492388276"/>
      <w:bookmarkStart w:id="2936" w:name="_Toc492394161"/>
      <w:bookmarkStart w:id="2937" w:name="_Toc492394750"/>
      <w:bookmarkStart w:id="2938" w:name="_Toc492455582"/>
      <w:bookmarkStart w:id="2939" w:name="_Toc492456172"/>
      <w:bookmarkStart w:id="2940" w:name="_Toc492465992"/>
      <w:bookmarkStart w:id="2941" w:name="_Toc492466582"/>
      <w:bookmarkStart w:id="2942" w:name="_Toc493850222"/>
      <w:r w:rsidRPr="003168A2">
        <w:t>8.</w:t>
      </w:r>
      <w:r w:rsidR="004E2BF1">
        <w:t>6</w:t>
      </w:r>
      <w:r w:rsidRPr="003168A2">
        <w:t>.</w:t>
      </w:r>
      <w:r w:rsidR="004E2BF1">
        <w:t>2</w:t>
      </w:r>
      <w:r w:rsidRPr="003168A2">
        <w:t>.1</w:t>
      </w:r>
      <w:r w:rsidRPr="003168A2">
        <w:tab/>
        <w:t>Message definition</w:t>
      </w:r>
      <w:bookmarkEnd w:id="2934"/>
      <w:bookmarkEnd w:id="2935"/>
      <w:bookmarkEnd w:id="2936"/>
      <w:bookmarkEnd w:id="2937"/>
      <w:bookmarkEnd w:id="2938"/>
      <w:bookmarkEnd w:id="2939"/>
      <w:bookmarkEnd w:id="2940"/>
      <w:bookmarkEnd w:id="2941"/>
      <w:bookmarkEnd w:id="2942"/>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943" w:name="_Toc485311833"/>
      <w:bookmarkStart w:id="2944" w:name="_Toc492387687"/>
      <w:bookmarkStart w:id="2945" w:name="_Toc492388277"/>
      <w:bookmarkStart w:id="2946" w:name="_Toc492394162"/>
      <w:bookmarkStart w:id="2947" w:name="_Toc492394751"/>
      <w:bookmarkStart w:id="2948" w:name="_Toc492455583"/>
      <w:bookmarkStart w:id="2949" w:name="_Toc492456173"/>
      <w:bookmarkStart w:id="2950" w:name="_Toc492465993"/>
      <w:bookmarkStart w:id="2951" w:name="_Toc492466583"/>
      <w:bookmarkStart w:id="2952" w:name="_Toc493850223"/>
      <w:r>
        <w:t>8.</w:t>
      </w:r>
      <w:r w:rsidR="004E2BF1">
        <w:t>6</w:t>
      </w:r>
      <w:r w:rsidRPr="003168A2">
        <w:t>.</w:t>
      </w:r>
      <w:r w:rsidR="004E2BF1">
        <w:t>3</w:t>
      </w:r>
      <w:r w:rsidRPr="003168A2">
        <w:tab/>
        <w:t>Authentication request</w:t>
      </w:r>
      <w:bookmarkEnd w:id="2943"/>
      <w:bookmarkEnd w:id="2944"/>
      <w:bookmarkEnd w:id="2945"/>
      <w:bookmarkEnd w:id="2946"/>
      <w:bookmarkEnd w:id="2947"/>
      <w:bookmarkEnd w:id="2948"/>
      <w:bookmarkEnd w:id="2949"/>
      <w:bookmarkEnd w:id="2950"/>
      <w:bookmarkEnd w:id="2951"/>
      <w:bookmarkEnd w:id="2952"/>
    </w:p>
    <w:p w:rsidR="00480F41" w:rsidRPr="003168A2" w:rsidRDefault="00480F41" w:rsidP="00480F41">
      <w:pPr>
        <w:pStyle w:val="Heading4"/>
      </w:pPr>
      <w:bookmarkStart w:id="2953" w:name="_Toc492387688"/>
      <w:bookmarkStart w:id="2954" w:name="_Toc492388278"/>
      <w:bookmarkStart w:id="2955" w:name="_Toc492394163"/>
      <w:bookmarkStart w:id="2956" w:name="_Toc492394752"/>
      <w:bookmarkStart w:id="2957" w:name="_Toc492455584"/>
      <w:bookmarkStart w:id="2958" w:name="_Toc492456174"/>
      <w:bookmarkStart w:id="2959" w:name="_Toc492465994"/>
      <w:bookmarkStart w:id="2960" w:name="_Toc492466584"/>
      <w:bookmarkStart w:id="2961" w:name="_Toc493850224"/>
      <w:r w:rsidRPr="003168A2">
        <w:t>8.</w:t>
      </w:r>
      <w:r w:rsidR="004E2BF1">
        <w:t>6</w:t>
      </w:r>
      <w:r w:rsidRPr="003168A2">
        <w:t>.</w:t>
      </w:r>
      <w:r w:rsidR="004E2BF1">
        <w:t>3</w:t>
      </w:r>
      <w:r w:rsidRPr="003168A2">
        <w:t>.1</w:t>
      </w:r>
      <w:r w:rsidRPr="003168A2">
        <w:tab/>
        <w:t>Message definition</w:t>
      </w:r>
      <w:bookmarkEnd w:id="2953"/>
      <w:bookmarkEnd w:id="2954"/>
      <w:bookmarkEnd w:id="2955"/>
      <w:bookmarkEnd w:id="2956"/>
      <w:bookmarkEnd w:id="2957"/>
      <w:bookmarkEnd w:id="2958"/>
      <w:bookmarkEnd w:id="2959"/>
      <w:bookmarkEnd w:id="2960"/>
      <w:bookmarkEnd w:id="2961"/>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proofErr w:type="spellStart"/>
            <w:r>
              <w:t>ngKSI</w:t>
            </w:r>
            <w:proofErr w:type="spellEnd"/>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proofErr w:type="spellStart"/>
      <w:r>
        <w:t>ngKSI</w:t>
      </w:r>
      <w:proofErr w:type="spellEnd"/>
      <w:r>
        <w:t xml:space="preserve">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2962" w:name="_Toc485311834"/>
      <w:bookmarkStart w:id="2963" w:name="_Toc492387689"/>
      <w:bookmarkStart w:id="2964" w:name="_Toc492388279"/>
      <w:bookmarkStart w:id="2965" w:name="_Toc492394164"/>
      <w:bookmarkStart w:id="2966" w:name="_Toc492394753"/>
      <w:bookmarkStart w:id="2967" w:name="_Toc492455585"/>
      <w:bookmarkStart w:id="2968" w:name="_Toc492456175"/>
      <w:bookmarkStart w:id="2969" w:name="_Toc492465995"/>
      <w:bookmarkStart w:id="2970" w:name="_Toc492466585"/>
      <w:bookmarkStart w:id="2971" w:name="_Toc493850225"/>
      <w:r>
        <w:t>8.</w:t>
      </w:r>
      <w:r w:rsidR="004E2BF1">
        <w:t>6</w:t>
      </w:r>
      <w:r w:rsidRPr="003168A2">
        <w:t>.</w:t>
      </w:r>
      <w:r w:rsidR="004E2BF1">
        <w:t>4</w:t>
      </w:r>
      <w:r w:rsidRPr="003168A2">
        <w:tab/>
        <w:t>Authentication response</w:t>
      </w:r>
      <w:bookmarkEnd w:id="2962"/>
      <w:bookmarkEnd w:id="2963"/>
      <w:bookmarkEnd w:id="2964"/>
      <w:bookmarkEnd w:id="2965"/>
      <w:bookmarkEnd w:id="2966"/>
      <w:bookmarkEnd w:id="2967"/>
      <w:bookmarkEnd w:id="2968"/>
      <w:bookmarkEnd w:id="2969"/>
      <w:bookmarkEnd w:id="2970"/>
      <w:bookmarkEnd w:id="2971"/>
    </w:p>
    <w:p w:rsidR="00480F41" w:rsidRPr="003168A2" w:rsidRDefault="00480F41" w:rsidP="00480F41">
      <w:pPr>
        <w:pStyle w:val="Heading4"/>
      </w:pPr>
      <w:bookmarkStart w:id="2972" w:name="_Toc492387690"/>
      <w:bookmarkStart w:id="2973" w:name="_Toc492388280"/>
      <w:bookmarkStart w:id="2974" w:name="_Toc492394165"/>
      <w:bookmarkStart w:id="2975" w:name="_Toc492394754"/>
      <w:bookmarkStart w:id="2976" w:name="_Toc492455586"/>
      <w:bookmarkStart w:id="2977" w:name="_Toc492456176"/>
      <w:bookmarkStart w:id="2978" w:name="_Toc492465996"/>
      <w:bookmarkStart w:id="2979" w:name="_Toc492466586"/>
      <w:bookmarkStart w:id="2980" w:name="_Toc493850226"/>
      <w:r w:rsidRPr="003168A2">
        <w:t>8.</w:t>
      </w:r>
      <w:r w:rsidR="004E2BF1">
        <w:t>6</w:t>
      </w:r>
      <w:r w:rsidRPr="003168A2">
        <w:t>.</w:t>
      </w:r>
      <w:r w:rsidR="004E2BF1">
        <w:t>4</w:t>
      </w:r>
      <w:r w:rsidRPr="003168A2">
        <w:t>.1</w:t>
      </w:r>
      <w:r w:rsidRPr="003168A2">
        <w:tab/>
        <w:t>Message definition</w:t>
      </w:r>
      <w:bookmarkEnd w:id="2972"/>
      <w:bookmarkEnd w:id="2973"/>
      <w:bookmarkEnd w:id="2974"/>
      <w:bookmarkEnd w:id="2975"/>
      <w:bookmarkEnd w:id="2976"/>
      <w:bookmarkEnd w:id="2977"/>
      <w:bookmarkEnd w:id="2978"/>
      <w:bookmarkEnd w:id="2979"/>
      <w:bookmarkEnd w:id="2980"/>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2981" w:name="_Toc492387691"/>
      <w:bookmarkStart w:id="2982" w:name="_Toc492388281"/>
      <w:bookmarkStart w:id="2983" w:name="_Toc492394166"/>
      <w:bookmarkStart w:id="2984" w:name="_Toc492394755"/>
      <w:bookmarkStart w:id="2985" w:name="_Toc492455587"/>
      <w:bookmarkStart w:id="2986" w:name="_Toc492456177"/>
      <w:bookmarkStart w:id="2987" w:name="_Toc492465997"/>
      <w:bookmarkStart w:id="2988" w:name="_Toc492466587"/>
      <w:bookmarkStart w:id="2989" w:name="_Toc493850227"/>
      <w:r>
        <w:t>8.</w:t>
      </w:r>
      <w:r w:rsidR="004E2BF1">
        <w:t>6</w:t>
      </w:r>
      <w:r w:rsidRPr="00440029">
        <w:t>.</w:t>
      </w:r>
      <w:r w:rsidR="004E2BF1">
        <w:t>5</w:t>
      </w:r>
      <w:r w:rsidRPr="00440029">
        <w:tab/>
      </w:r>
      <w:r>
        <w:t>Registration request</w:t>
      </w:r>
      <w:bookmarkEnd w:id="2908"/>
      <w:bookmarkEnd w:id="2909"/>
      <w:bookmarkEnd w:id="2910"/>
      <w:bookmarkEnd w:id="2911"/>
      <w:bookmarkEnd w:id="2912"/>
      <w:bookmarkEnd w:id="2981"/>
      <w:bookmarkEnd w:id="2982"/>
      <w:bookmarkEnd w:id="2983"/>
      <w:bookmarkEnd w:id="2984"/>
      <w:bookmarkEnd w:id="2985"/>
      <w:bookmarkEnd w:id="2986"/>
      <w:bookmarkEnd w:id="2987"/>
      <w:bookmarkEnd w:id="2988"/>
      <w:bookmarkEnd w:id="2989"/>
    </w:p>
    <w:p w:rsidR="009D108A" w:rsidRPr="00440029" w:rsidRDefault="009D108A" w:rsidP="009D108A">
      <w:pPr>
        <w:pStyle w:val="Heading4"/>
        <w:rPr>
          <w:lang w:eastAsia="ko-KR"/>
        </w:rPr>
      </w:pPr>
      <w:bookmarkStart w:id="2990" w:name="_Toc484956751"/>
      <w:bookmarkStart w:id="2991" w:name="_Toc485044192"/>
      <w:bookmarkStart w:id="2992" w:name="_Toc485217838"/>
      <w:bookmarkStart w:id="2993" w:name="_Toc485220007"/>
      <w:bookmarkStart w:id="2994" w:name="_Toc485220362"/>
      <w:bookmarkStart w:id="2995" w:name="_Toc492387692"/>
      <w:bookmarkStart w:id="2996" w:name="_Toc492388282"/>
      <w:bookmarkStart w:id="2997" w:name="_Toc492394167"/>
      <w:bookmarkStart w:id="2998" w:name="_Toc492394756"/>
      <w:bookmarkStart w:id="2999" w:name="_Toc492455588"/>
      <w:bookmarkStart w:id="3000" w:name="_Toc492456178"/>
      <w:bookmarkStart w:id="3001" w:name="_Toc492465998"/>
      <w:bookmarkStart w:id="3002" w:name="_Toc492466588"/>
      <w:bookmarkStart w:id="3003" w:name="_Toc493850228"/>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3004" w:name="_Toc484956752"/>
      <w:bookmarkStart w:id="3005" w:name="_Toc485044193"/>
      <w:bookmarkStart w:id="3006" w:name="_Toc485217839"/>
      <w:bookmarkStart w:id="3007" w:name="_Toc485220008"/>
      <w:bookmarkStart w:id="3008" w:name="_Toc485220363"/>
      <w:bookmarkStart w:id="3009" w:name="_Toc492387693"/>
      <w:bookmarkStart w:id="3010" w:name="_Toc492388283"/>
      <w:bookmarkStart w:id="3011" w:name="_Toc492394168"/>
      <w:bookmarkStart w:id="3012" w:name="_Toc492394757"/>
      <w:bookmarkStart w:id="3013" w:name="_Toc492455589"/>
      <w:bookmarkStart w:id="3014" w:name="_Toc492456179"/>
      <w:bookmarkStart w:id="3015" w:name="_Toc492465999"/>
      <w:bookmarkStart w:id="3016" w:name="_Toc492466589"/>
      <w:bookmarkStart w:id="3017" w:name="_Toc493850229"/>
      <w:r>
        <w:t>8.</w:t>
      </w:r>
      <w:r w:rsidR="004E2BF1">
        <w:t>6</w:t>
      </w:r>
      <w:r w:rsidRPr="00440029">
        <w:t>.</w:t>
      </w:r>
      <w:r w:rsidR="004E2BF1">
        <w:t>6</w:t>
      </w:r>
      <w:r w:rsidRPr="00440029">
        <w:tab/>
      </w:r>
      <w:r>
        <w:t>Registration accept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rsidR="009D108A" w:rsidRPr="00440029" w:rsidRDefault="009D108A" w:rsidP="009D108A">
      <w:pPr>
        <w:pStyle w:val="Heading4"/>
        <w:rPr>
          <w:lang w:eastAsia="ko-KR"/>
        </w:rPr>
      </w:pPr>
      <w:bookmarkStart w:id="3018" w:name="_Toc484956753"/>
      <w:bookmarkStart w:id="3019" w:name="_Toc485044194"/>
      <w:bookmarkStart w:id="3020" w:name="_Toc485217840"/>
      <w:bookmarkStart w:id="3021" w:name="_Toc485220009"/>
      <w:bookmarkStart w:id="3022" w:name="_Toc485220364"/>
      <w:bookmarkStart w:id="3023" w:name="_Toc492387694"/>
      <w:bookmarkStart w:id="3024" w:name="_Toc492388284"/>
      <w:bookmarkStart w:id="3025" w:name="_Toc492394169"/>
      <w:bookmarkStart w:id="3026" w:name="_Toc492394758"/>
      <w:bookmarkStart w:id="3027" w:name="_Toc492455590"/>
      <w:bookmarkStart w:id="3028" w:name="_Toc492456180"/>
      <w:bookmarkStart w:id="3029" w:name="_Toc492466000"/>
      <w:bookmarkStart w:id="3030" w:name="_Toc492466590"/>
      <w:bookmarkStart w:id="3031" w:name="_Toc493850230"/>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3032" w:name="_Toc484956754"/>
      <w:bookmarkStart w:id="3033" w:name="_Toc485044195"/>
      <w:bookmarkStart w:id="3034" w:name="_Toc485217841"/>
      <w:bookmarkStart w:id="3035" w:name="_Toc485220010"/>
      <w:bookmarkStart w:id="3036" w:name="_Toc485220365"/>
      <w:bookmarkStart w:id="3037" w:name="_Toc492387695"/>
      <w:bookmarkStart w:id="3038" w:name="_Toc492388285"/>
      <w:bookmarkStart w:id="3039" w:name="_Toc492394170"/>
      <w:bookmarkStart w:id="3040" w:name="_Toc492394759"/>
      <w:bookmarkStart w:id="3041" w:name="_Toc492455591"/>
      <w:bookmarkStart w:id="3042" w:name="_Toc492456181"/>
      <w:bookmarkStart w:id="3043" w:name="_Toc492466001"/>
      <w:bookmarkStart w:id="3044" w:name="_Toc492466591"/>
      <w:bookmarkStart w:id="3045" w:name="_Toc493850231"/>
      <w:r>
        <w:t>8.</w:t>
      </w:r>
      <w:r w:rsidR="004E2BF1">
        <w:t>6</w:t>
      </w:r>
      <w:r w:rsidRPr="00440029">
        <w:t>.</w:t>
      </w:r>
      <w:r w:rsidR="004E2BF1">
        <w:t>7</w:t>
      </w:r>
      <w:r w:rsidRPr="00440029">
        <w:tab/>
      </w:r>
      <w:r>
        <w:t>Registration complete</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rsidR="009D108A" w:rsidRPr="00440029" w:rsidRDefault="009D108A" w:rsidP="009D108A">
      <w:pPr>
        <w:pStyle w:val="Heading4"/>
        <w:rPr>
          <w:lang w:eastAsia="ko-KR"/>
        </w:rPr>
      </w:pPr>
      <w:bookmarkStart w:id="3046" w:name="_Toc484956755"/>
      <w:bookmarkStart w:id="3047" w:name="_Toc485044196"/>
      <w:bookmarkStart w:id="3048" w:name="_Toc485217842"/>
      <w:bookmarkStart w:id="3049" w:name="_Toc485220011"/>
      <w:bookmarkStart w:id="3050" w:name="_Toc485220366"/>
      <w:bookmarkStart w:id="3051" w:name="_Toc492387696"/>
      <w:bookmarkStart w:id="3052" w:name="_Toc492388286"/>
      <w:bookmarkStart w:id="3053" w:name="_Toc492394171"/>
      <w:bookmarkStart w:id="3054" w:name="_Toc492394760"/>
      <w:bookmarkStart w:id="3055" w:name="_Toc492455592"/>
      <w:bookmarkStart w:id="3056" w:name="_Toc492456182"/>
      <w:bookmarkStart w:id="3057" w:name="_Toc492466002"/>
      <w:bookmarkStart w:id="3058" w:name="_Toc492466592"/>
      <w:bookmarkStart w:id="3059" w:name="_Toc493850232"/>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3060" w:name="_Toc484956756"/>
      <w:bookmarkStart w:id="3061" w:name="_Toc485044197"/>
      <w:bookmarkStart w:id="3062" w:name="_Toc485217843"/>
      <w:bookmarkStart w:id="3063" w:name="_Toc485220012"/>
      <w:bookmarkStart w:id="3064" w:name="_Toc485220367"/>
      <w:bookmarkStart w:id="3065" w:name="_Toc492387697"/>
      <w:bookmarkStart w:id="3066" w:name="_Toc492388287"/>
      <w:bookmarkStart w:id="3067" w:name="_Toc492394172"/>
      <w:bookmarkStart w:id="3068" w:name="_Toc492394761"/>
      <w:bookmarkStart w:id="3069" w:name="_Toc492455593"/>
      <w:bookmarkStart w:id="3070" w:name="_Toc492456183"/>
      <w:bookmarkStart w:id="3071" w:name="_Toc492466003"/>
      <w:bookmarkStart w:id="3072" w:name="_Toc492466593"/>
      <w:bookmarkStart w:id="3073" w:name="_Toc493850233"/>
      <w:r>
        <w:t>8.</w:t>
      </w:r>
      <w:r w:rsidR="004E2BF1">
        <w:t>6</w:t>
      </w:r>
      <w:r w:rsidRPr="00440029">
        <w:t>.</w:t>
      </w:r>
      <w:r w:rsidR="004E2BF1">
        <w:t>8</w:t>
      </w:r>
      <w:r w:rsidRPr="00440029">
        <w:tab/>
      </w:r>
      <w:r>
        <w:t>Registration reject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rsidR="009D108A" w:rsidRPr="00440029" w:rsidRDefault="009D108A" w:rsidP="009D108A">
      <w:pPr>
        <w:pStyle w:val="Heading4"/>
        <w:rPr>
          <w:lang w:eastAsia="ko-KR"/>
        </w:rPr>
      </w:pPr>
      <w:bookmarkStart w:id="3074" w:name="_Toc484956757"/>
      <w:bookmarkStart w:id="3075" w:name="_Toc485044198"/>
      <w:bookmarkStart w:id="3076" w:name="_Toc485217844"/>
      <w:bookmarkStart w:id="3077" w:name="_Toc485220013"/>
      <w:bookmarkStart w:id="3078" w:name="_Toc485220368"/>
      <w:bookmarkStart w:id="3079" w:name="_Toc492387698"/>
      <w:bookmarkStart w:id="3080" w:name="_Toc492388288"/>
      <w:bookmarkStart w:id="3081" w:name="_Toc492394173"/>
      <w:bookmarkStart w:id="3082" w:name="_Toc492394762"/>
      <w:bookmarkStart w:id="3083" w:name="_Toc492455594"/>
      <w:bookmarkStart w:id="3084" w:name="_Toc492456184"/>
      <w:bookmarkStart w:id="3085" w:name="_Toc492466004"/>
      <w:bookmarkStart w:id="3086" w:name="_Toc492466594"/>
      <w:bookmarkStart w:id="3087" w:name="_Toc493850234"/>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3088" w:name="_Toc485044199"/>
      <w:bookmarkStart w:id="3089" w:name="_Toc485217845"/>
      <w:bookmarkStart w:id="3090" w:name="_Toc485220014"/>
      <w:bookmarkStart w:id="3091" w:name="_Toc485220369"/>
      <w:bookmarkStart w:id="3092" w:name="_Toc484956758"/>
      <w:bookmarkStart w:id="3093" w:name="_Toc492387699"/>
      <w:bookmarkStart w:id="3094" w:name="_Toc492388289"/>
      <w:bookmarkStart w:id="3095" w:name="_Toc492394174"/>
      <w:bookmarkStart w:id="3096" w:name="_Toc492394763"/>
      <w:bookmarkStart w:id="3097" w:name="_Toc492455595"/>
      <w:bookmarkStart w:id="3098" w:name="_Toc492456185"/>
      <w:bookmarkStart w:id="3099" w:name="_Toc492466005"/>
      <w:bookmarkStart w:id="3100" w:name="_Toc492466595"/>
      <w:bookmarkStart w:id="3101" w:name="_Toc493850235"/>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913"/>
      <w:bookmarkEnd w:id="3088"/>
      <w:bookmarkEnd w:id="3089"/>
      <w:bookmarkEnd w:id="3090"/>
      <w:bookmarkEnd w:id="3091"/>
      <w:bookmarkEnd w:id="3092"/>
      <w:r w:rsidR="00807DD2">
        <w:t xml:space="preserve"> for Alternative 1</w:t>
      </w:r>
      <w:bookmarkEnd w:id="3093"/>
      <w:bookmarkEnd w:id="3094"/>
      <w:bookmarkEnd w:id="3095"/>
      <w:bookmarkEnd w:id="3096"/>
      <w:bookmarkEnd w:id="3097"/>
      <w:bookmarkEnd w:id="3098"/>
      <w:bookmarkEnd w:id="3099"/>
      <w:bookmarkEnd w:id="3100"/>
      <w:bookmarkEnd w:id="3101"/>
    </w:p>
    <w:p w:rsidR="00AD18DD" w:rsidRPr="003168A2" w:rsidRDefault="003E60C7" w:rsidP="00AD18DD">
      <w:pPr>
        <w:pStyle w:val="Heading4"/>
        <w:rPr>
          <w:lang w:eastAsia="ko-KR"/>
        </w:rPr>
      </w:pPr>
      <w:bookmarkStart w:id="3102" w:name="_Toc479765915"/>
      <w:bookmarkStart w:id="3103" w:name="_Toc484956759"/>
      <w:bookmarkStart w:id="3104" w:name="_Toc485044200"/>
      <w:bookmarkStart w:id="3105" w:name="_Toc485217846"/>
      <w:bookmarkStart w:id="3106" w:name="_Toc485220015"/>
      <w:bookmarkStart w:id="3107" w:name="_Toc485220370"/>
      <w:bookmarkStart w:id="3108" w:name="_Toc492387700"/>
      <w:bookmarkStart w:id="3109" w:name="_Toc492388290"/>
      <w:bookmarkStart w:id="3110" w:name="_Toc492394175"/>
      <w:bookmarkStart w:id="3111" w:name="_Toc492394764"/>
      <w:bookmarkStart w:id="3112" w:name="_Toc492455596"/>
      <w:bookmarkStart w:id="3113" w:name="_Toc492456186"/>
      <w:bookmarkStart w:id="3114" w:name="_Toc492466006"/>
      <w:bookmarkStart w:id="3115" w:name="_Toc492466596"/>
      <w:bookmarkStart w:id="3116" w:name="_Toc493850236"/>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3117" w:name="_Toc485220016"/>
      <w:bookmarkStart w:id="3118" w:name="_Toc485220371"/>
      <w:bookmarkStart w:id="3119" w:name="_Toc479765916"/>
      <w:bookmarkEnd w:id="1405"/>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3120" w:name="_Toc492387701"/>
      <w:bookmarkStart w:id="3121" w:name="_Toc492388291"/>
      <w:bookmarkStart w:id="3122" w:name="_Toc492394176"/>
      <w:bookmarkStart w:id="3123" w:name="_Toc492394765"/>
      <w:bookmarkStart w:id="3124" w:name="_Toc492455597"/>
      <w:bookmarkStart w:id="3125" w:name="_Toc492456187"/>
      <w:bookmarkStart w:id="3126" w:name="_Toc492466007"/>
      <w:bookmarkStart w:id="3127" w:name="_Toc492466597"/>
      <w:bookmarkStart w:id="3128" w:name="_Toc493850237"/>
      <w:r>
        <w:t>8.</w:t>
      </w:r>
      <w:r w:rsidR="004E2BF1">
        <w:t>6</w:t>
      </w:r>
      <w:r>
        <w:t>.</w:t>
      </w:r>
      <w:r w:rsidR="004E2BF1">
        <w:t>10</w:t>
      </w:r>
      <w:r w:rsidRPr="003168A2">
        <w:tab/>
      </w:r>
      <w:r>
        <w:t>DL SM message transport for Alternative 1</w:t>
      </w:r>
      <w:bookmarkEnd w:id="3120"/>
      <w:bookmarkEnd w:id="3121"/>
      <w:bookmarkEnd w:id="3122"/>
      <w:bookmarkEnd w:id="3123"/>
      <w:bookmarkEnd w:id="3124"/>
      <w:bookmarkEnd w:id="3125"/>
      <w:bookmarkEnd w:id="3126"/>
      <w:bookmarkEnd w:id="3127"/>
      <w:bookmarkEnd w:id="3128"/>
    </w:p>
    <w:p w:rsidR="00807DD2" w:rsidRPr="003168A2" w:rsidRDefault="00807DD2" w:rsidP="00807DD2">
      <w:pPr>
        <w:pStyle w:val="Heading4"/>
        <w:rPr>
          <w:lang w:eastAsia="ko-KR"/>
        </w:rPr>
      </w:pPr>
      <w:bookmarkStart w:id="3129" w:name="_Toc492387702"/>
      <w:bookmarkStart w:id="3130" w:name="_Toc492388292"/>
      <w:bookmarkStart w:id="3131" w:name="_Toc492394177"/>
      <w:bookmarkStart w:id="3132" w:name="_Toc492394766"/>
      <w:bookmarkStart w:id="3133" w:name="_Toc492455598"/>
      <w:bookmarkStart w:id="3134" w:name="_Toc492456188"/>
      <w:bookmarkStart w:id="3135" w:name="_Toc492466008"/>
      <w:bookmarkStart w:id="3136" w:name="_Toc492466598"/>
      <w:bookmarkStart w:id="3137" w:name="_Toc493850238"/>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29"/>
      <w:bookmarkEnd w:id="3130"/>
      <w:bookmarkEnd w:id="3131"/>
      <w:bookmarkEnd w:id="3132"/>
      <w:bookmarkEnd w:id="3133"/>
      <w:bookmarkEnd w:id="3134"/>
      <w:bookmarkEnd w:id="3135"/>
      <w:bookmarkEnd w:id="3136"/>
      <w:bookmarkEnd w:id="3137"/>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 xml:space="preserve">DL SM MESSAGE TRANSPORT message </w:t>
            </w:r>
            <w:proofErr w:type="spellStart"/>
            <w:r w:rsidRPr="0049167E">
              <w:rPr>
                <w:lang w:val="fr-FR"/>
              </w:rPr>
              <w:t>identity</w:t>
            </w:r>
            <w:proofErr w:type="spellEnd"/>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F8457A" w:rsidRDefault="009E7004">
      <w:pPr>
        <w:pStyle w:val="Heading3"/>
      </w:pPr>
      <w:bookmarkStart w:id="3138" w:name="_Toc492388293"/>
      <w:bookmarkStart w:id="3139" w:name="_Toc492394178"/>
      <w:bookmarkStart w:id="3140" w:name="_Toc492394767"/>
      <w:bookmarkStart w:id="3141" w:name="_Toc492455599"/>
      <w:bookmarkStart w:id="3142" w:name="_Toc492387703"/>
      <w:bookmarkStart w:id="3143" w:name="_Toc492456189"/>
      <w:bookmarkStart w:id="3144" w:name="_Toc492466009"/>
      <w:bookmarkStart w:id="3145" w:name="_Toc492466599"/>
      <w:bookmarkStart w:id="3146" w:name="_Toc493850239"/>
      <w:r w:rsidRPr="009E7004">
        <w:t>8.6.11</w:t>
      </w:r>
      <w:bookmarkEnd w:id="3117"/>
      <w:bookmarkEnd w:id="3118"/>
      <w:bookmarkEnd w:id="3138"/>
      <w:bookmarkEnd w:id="3139"/>
      <w:bookmarkEnd w:id="3140"/>
      <w:bookmarkEnd w:id="3141"/>
      <w:bookmarkEnd w:id="3142"/>
      <w:r w:rsidRPr="009E7004">
        <w:tab/>
        <w:t>UL generic transport for Alternative 1</w:t>
      </w:r>
      <w:bookmarkEnd w:id="3143"/>
      <w:bookmarkEnd w:id="3144"/>
      <w:bookmarkEnd w:id="3145"/>
      <w:bookmarkEnd w:id="3146"/>
    </w:p>
    <w:p w:rsidR="008E320B" w:rsidRDefault="00D3454F">
      <w:pPr>
        <w:pStyle w:val="Heading4"/>
        <w:rPr>
          <w:rFonts w:eastAsia="Malgun Gothic"/>
          <w:lang w:eastAsia="ko-KR"/>
        </w:rPr>
      </w:pPr>
      <w:bookmarkStart w:id="3147" w:name="_Toc485220017"/>
      <w:bookmarkStart w:id="3148" w:name="_Toc485220372"/>
      <w:bookmarkStart w:id="3149" w:name="_Toc492387704"/>
      <w:bookmarkStart w:id="3150" w:name="_Toc492388294"/>
      <w:bookmarkStart w:id="3151" w:name="_Toc492394179"/>
      <w:bookmarkStart w:id="3152" w:name="_Toc492394768"/>
      <w:bookmarkStart w:id="3153" w:name="_Toc492455600"/>
      <w:bookmarkStart w:id="3154" w:name="_Toc492456190"/>
      <w:bookmarkStart w:id="3155" w:name="_Toc492466010"/>
      <w:bookmarkStart w:id="3156" w:name="_Toc492466600"/>
      <w:bookmarkStart w:id="3157" w:name="_Toc493850240"/>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47"/>
      <w:bookmarkEnd w:id="3148"/>
      <w:bookmarkEnd w:id="3149"/>
      <w:bookmarkEnd w:id="3150"/>
      <w:bookmarkEnd w:id="3151"/>
      <w:bookmarkEnd w:id="3152"/>
      <w:bookmarkEnd w:id="3153"/>
      <w:bookmarkEnd w:id="3154"/>
      <w:bookmarkEnd w:id="3155"/>
      <w:bookmarkEnd w:id="3156"/>
      <w:bookmarkEnd w:id="3157"/>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158" w:name="_Toc484956760"/>
      <w:bookmarkStart w:id="3159" w:name="_Toc485044201"/>
      <w:bookmarkStart w:id="3160" w:name="_Toc485217847"/>
      <w:bookmarkStart w:id="3161" w:name="_Toc485220018"/>
      <w:bookmarkStart w:id="3162"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3163" w:name="_Toc492387705"/>
      <w:bookmarkStart w:id="3164" w:name="_Toc492388295"/>
      <w:bookmarkStart w:id="3165" w:name="_Toc492394180"/>
      <w:bookmarkStart w:id="3166" w:name="_Toc492394769"/>
      <w:bookmarkStart w:id="3167" w:name="_Toc492455601"/>
      <w:bookmarkStart w:id="3168" w:name="_Toc492456191"/>
      <w:bookmarkStart w:id="3169" w:name="_Toc492466011"/>
      <w:bookmarkStart w:id="3170" w:name="_Toc492466601"/>
      <w:bookmarkStart w:id="3171" w:name="_Toc493850241"/>
      <w:r>
        <w:t>8.</w:t>
      </w:r>
      <w:r w:rsidR="004E2BF1">
        <w:t>6</w:t>
      </w:r>
      <w:r>
        <w:t>.</w:t>
      </w:r>
      <w:r w:rsidR="004E2BF1">
        <w:t>12</w:t>
      </w:r>
      <w:r w:rsidRPr="003168A2">
        <w:tab/>
      </w:r>
      <w:r>
        <w:t xml:space="preserve">UL NAS </w:t>
      </w:r>
      <w:r w:rsidR="00523636">
        <w:t>transport</w:t>
      </w:r>
      <w:r>
        <w:t xml:space="preserve"> for Alternative 2</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rsidR="00D3454F" w:rsidRPr="003168A2" w:rsidRDefault="00D3454F" w:rsidP="00D3454F">
      <w:pPr>
        <w:pStyle w:val="Heading4"/>
        <w:rPr>
          <w:lang w:eastAsia="ko-KR"/>
        </w:rPr>
      </w:pPr>
      <w:bookmarkStart w:id="3172" w:name="_Toc484956761"/>
      <w:bookmarkStart w:id="3173" w:name="_Toc485044202"/>
      <w:bookmarkStart w:id="3174" w:name="_Toc485217848"/>
      <w:bookmarkStart w:id="3175" w:name="_Toc485220019"/>
      <w:bookmarkStart w:id="3176" w:name="_Toc485220374"/>
      <w:bookmarkStart w:id="3177" w:name="_Toc492387706"/>
      <w:bookmarkStart w:id="3178" w:name="_Toc492388296"/>
      <w:bookmarkStart w:id="3179" w:name="_Toc492394181"/>
      <w:bookmarkStart w:id="3180" w:name="_Toc492394770"/>
      <w:bookmarkStart w:id="3181" w:name="_Toc492455602"/>
      <w:bookmarkStart w:id="3182" w:name="_Toc492456192"/>
      <w:bookmarkStart w:id="3183" w:name="_Toc492466012"/>
      <w:bookmarkStart w:id="3184" w:name="_Toc492466602"/>
      <w:bookmarkStart w:id="3185" w:name="_Toc493850242"/>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3186" w:name="_Toc485220020"/>
      <w:bookmarkStart w:id="3187" w:name="_Toc485220375"/>
      <w:bookmarkStart w:id="3188" w:name="_Toc492387707"/>
      <w:bookmarkStart w:id="3189" w:name="_Toc492388297"/>
      <w:bookmarkStart w:id="3190" w:name="_Toc492394182"/>
      <w:bookmarkStart w:id="3191" w:name="_Toc492394771"/>
      <w:bookmarkStart w:id="3192" w:name="_Toc492455603"/>
      <w:bookmarkStart w:id="3193" w:name="_Toc492456193"/>
      <w:bookmarkStart w:id="3194" w:name="_Toc492466013"/>
      <w:bookmarkStart w:id="3195" w:name="_Toc492466603"/>
      <w:bookmarkStart w:id="3196" w:name="_Toc493850243"/>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186"/>
      <w:bookmarkEnd w:id="3187"/>
      <w:bookmarkEnd w:id="3188"/>
      <w:bookmarkEnd w:id="3189"/>
      <w:bookmarkEnd w:id="3190"/>
      <w:bookmarkEnd w:id="3191"/>
      <w:bookmarkEnd w:id="3192"/>
      <w:bookmarkEnd w:id="3193"/>
      <w:bookmarkEnd w:id="3194"/>
      <w:bookmarkEnd w:id="3195"/>
      <w:bookmarkEnd w:id="3196"/>
    </w:p>
    <w:p w:rsidR="008E320B" w:rsidRDefault="00D3454F">
      <w:pPr>
        <w:pStyle w:val="Heading4"/>
        <w:rPr>
          <w:rFonts w:eastAsia="Malgun Gothic"/>
          <w:lang w:eastAsia="ko-KR"/>
        </w:rPr>
      </w:pPr>
      <w:bookmarkStart w:id="3197" w:name="_Toc485220021"/>
      <w:bookmarkStart w:id="3198" w:name="_Toc485220376"/>
      <w:bookmarkStart w:id="3199" w:name="_Toc492387708"/>
      <w:bookmarkStart w:id="3200" w:name="_Toc492388298"/>
      <w:bookmarkStart w:id="3201" w:name="_Toc492394183"/>
      <w:bookmarkStart w:id="3202" w:name="_Toc492394772"/>
      <w:bookmarkStart w:id="3203" w:name="_Toc492455604"/>
      <w:bookmarkStart w:id="3204" w:name="_Toc492456194"/>
      <w:bookmarkStart w:id="3205" w:name="_Toc492466014"/>
      <w:bookmarkStart w:id="3206" w:name="_Toc492466604"/>
      <w:bookmarkStart w:id="3207" w:name="_Toc493850244"/>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97"/>
      <w:bookmarkEnd w:id="3198"/>
      <w:bookmarkEnd w:id="3199"/>
      <w:bookmarkEnd w:id="3200"/>
      <w:bookmarkEnd w:id="3201"/>
      <w:bookmarkEnd w:id="3202"/>
      <w:bookmarkEnd w:id="3203"/>
      <w:bookmarkEnd w:id="3204"/>
      <w:bookmarkEnd w:id="3205"/>
      <w:bookmarkEnd w:id="3206"/>
      <w:bookmarkEnd w:id="3207"/>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208" w:name="_Toc484956762"/>
      <w:bookmarkStart w:id="3209" w:name="_Toc485044203"/>
      <w:bookmarkStart w:id="3210" w:name="_Toc485217849"/>
      <w:bookmarkStart w:id="3211" w:name="_Toc485220022"/>
      <w:bookmarkStart w:id="3212"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3213" w:name="_Toc492387709"/>
      <w:bookmarkStart w:id="3214" w:name="_Toc492388299"/>
      <w:bookmarkStart w:id="3215" w:name="_Toc492394184"/>
      <w:bookmarkStart w:id="3216" w:name="_Toc492394773"/>
      <w:bookmarkStart w:id="3217" w:name="_Toc492455605"/>
      <w:bookmarkStart w:id="3218" w:name="_Toc492456195"/>
      <w:bookmarkStart w:id="3219" w:name="_Toc492466015"/>
      <w:bookmarkStart w:id="3220" w:name="_Toc492466605"/>
      <w:bookmarkStart w:id="3221" w:name="_Toc493850245"/>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rsidR="00121191" w:rsidRPr="003168A2" w:rsidRDefault="00D3454F" w:rsidP="00121191">
      <w:pPr>
        <w:pStyle w:val="Heading4"/>
        <w:rPr>
          <w:lang w:eastAsia="ko-KR"/>
        </w:rPr>
      </w:pPr>
      <w:bookmarkStart w:id="3222" w:name="_Toc484956763"/>
      <w:bookmarkStart w:id="3223" w:name="_Toc485044204"/>
      <w:bookmarkStart w:id="3224" w:name="_Toc485217850"/>
      <w:bookmarkStart w:id="3225" w:name="_Toc485220023"/>
      <w:bookmarkStart w:id="3226" w:name="_Toc485220378"/>
      <w:bookmarkStart w:id="3227" w:name="_Toc492387710"/>
      <w:bookmarkStart w:id="3228" w:name="_Toc492388300"/>
      <w:bookmarkStart w:id="3229" w:name="_Toc492394185"/>
      <w:bookmarkStart w:id="3230" w:name="_Toc492394774"/>
      <w:bookmarkStart w:id="3231" w:name="_Toc492455606"/>
      <w:bookmarkStart w:id="3232" w:name="_Toc492456196"/>
      <w:bookmarkStart w:id="3233" w:name="_Toc492466016"/>
      <w:bookmarkStart w:id="3234" w:name="_Toc492466606"/>
      <w:bookmarkStart w:id="3235" w:name="_Toc493850246"/>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3236" w:name="_Toc492387711"/>
      <w:bookmarkStart w:id="3237" w:name="_Toc492388301"/>
      <w:bookmarkStart w:id="3238" w:name="_Toc492394186"/>
      <w:bookmarkStart w:id="3239" w:name="_Toc492394775"/>
      <w:bookmarkStart w:id="3240" w:name="_Toc492455607"/>
      <w:bookmarkStart w:id="3241" w:name="_Toc492456197"/>
      <w:bookmarkStart w:id="3242" w:name="_Toc492466017"/>
      <w:bookmarkStart w:id="3243" w:name="_Toc492466607"/>
      <w:bookmarkStart w:id="3244" w:name="_Toc493850247"/>
      <w:bookmarkStart w:id="3245" w:name="_Toc484956764"/>
      <w:bookmarkStart w:id="3246" w:name="_Toc485044205"/>
      <w:bookmarkStart w:id="3247" w:name="_Toc485217851"/>
      <w:bookmarkStart w:id="3248" w:name="_Toc485220024"/>
      <w:bookmarkStart w:id="3249" w:name="_Toc485220379"/>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236"/>
      <w:bookmarkEnd w:id="3237"/>
      <w:bookmarkEnd w:id="3238"/>
      <w:bookmarkEnd w:id="3239"/>
      <w:bookmarkEnd w:id="3240"/>
      <w:bookmarkEnd w:id="3241"/>
      <w:bookmarkEnd w:id="3242"/>
      <w:bookmarkEnd w:id="3243"/>
      <w:bookmarkEnd w:id="3244"/>
    </w:p>
    <w:p w:rsidR="00263BED" w:rsidRPr="00440029" w:rsidRDefault="00263BED" w:rsidP="00263BED">
      <w:pPr>
        <w:pStyle w:val="Heading4"/>
        <w:rPr>
          <w:lang w:eastAsia="ko-KR"/>
        </w:rPr>
      </w:pPr>
      <w:bookmarkStart w:id="3250" w:name="_Toc492387712"/>
      <w:bookmarkStart w:id="3251" w:name="_Toc492388302"/>
      <w:bookmarkStart w:id="3252" w:name="_Toc492394187"/>
      <w:bookmarkStart w:id="3253" w:name="_Toc492394776"/>
      <w:bookmarkStart w:id="3254" w:name="_Toc492455608"/>
      <w:bookmarkStart w:id="3255" w:name="_Toc492456198"/>
      <w:bookmarkStart w:id="3256" w:name="_Toc492466018"/>
      <w:bookmarkStart w:id="3257" w:name="_Toc492466608"/>
      <w:bookmarkStart w:id="3258" w:name="_Toc493850248"/>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50"/>
      <w:bookmarkEnd w:id="3251"/>
      <w:bookmarkEnd w:id="3252"/>
      <w:bookmarkEnd w:id="3253"/>
      <w:bookmarkEnd w:id="3254"/>
      <w:bookmarkEnd w:id="3255"/>
      <w:bookmarkEnd w:id="3256"/>
      <w:bookmarkEnd w:id="3257"/>
      <w:bookmarkEnd w:id="3258"/>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3259" w:name="_Toc492387713"/>
      <w:bookmarkStart w:id="3260" w:name="_Toc492388303"/>
      <w:bookmarkStart w:id="3261" w:name="_Toc492394188"/>
      <w:bookmarkStart w:id="3262" w:name="_Toc492394777"/>
      <w:bookmarkStart w:id="3263" w:name="_Toc492455609"/>
      <w:bookmarkStart w:id="3264" w:name="_Toc492456199"/>
      <w:bookmarkStart w:id="3265" w:name="_Toc492466019"/>
      <w:bookmarkStart w:id="3266" w:name="_Toc492466609"/>
      <w:bookmarkStart w:id="3267" w:name="_Toc493850249"/>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259"/>
      <w:bookmarkEnd w:id="3260"/>
      <w:bookmarkEnd w:id="3261"/>
      <w:bookmarkEnd w:id="3262"/>
      <w:bookmarkEnd w:id="3263"/>
      <w:bookmarkEnd w:id="3264"/>
      <w:bookmarkEnd w:id="3265"/>
      <w:bookmarkEnd w:id="3266"/>
      <w:bookmarkEnd w:id="3267"/>
    </w:p>
    <w:p w:rsidR="00263BED" w:rsidRPr="00440029" w:rsidRDefault="00263BED" w:rsidP="00263BED">
      <w:pPr>
        <w:pStyle w:val="Heading4"/>
        <w:rPr>
          <w:lang w:eastAsia="ko-KR"/>
        </w:rPr>
      </w:pPr>
      <w:bookmarkStart w:id="3268" w:name="_Toc492387714"/>
      <w:bookmarkStart w:id="3269" w:name="_Toc492388304"/>
      <w:bookmarkStart w:id="3270" w:name="_Toc492394189"/>
      <w:bookmarkStart w:id="3271" w:name="_Toc492394778"/>
      <w:bookmarkStart w:id="3272" w:name="_Toc492455610"/>
      <w:bookmarkStart w:id="3273" w:name="_Toc492456200"/>
      <w:bookmarkStart w:id="3274" w:name="_Toc492466020"/>
      <w:bookmarkStart w:id="3275" w:name="_Toc492466610"/>
      <w:bookmarkStart w:id="3276" w:name="_Toc493850250"/>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68"/>
      <w:bookmarkEnd w:id="3269"/>
      <w:bookmarkEnd w:id="3270"/>
      <w:bookmarkEnd w:id="3271"/>
      <w:bookmarkEnd w:id="3272"/>
      <w:bookmarkEnd w:id="3273"/>
      <w:bookmarkEnd w:id="3274"/>
      <w:bookmarkEnd w:id="3275"/>
      <w:bookmarkEnd w:id="3276"/>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3277" w:name="_Toc492387715"/>
      <w:bookmarkStart w:id="3278" w:name="_Toc492388305"/>
      <w:bookmarkStart w:id="3279" w:name="_Toc492394190"/>
      <w:bookmarkStart w:id="3280" w:name="_Toc492394779"/>
      <w:bookmarkStart w:id="3281" w:name="_Toc492455611"/>
      <w:bookmarkStart w:id="3282" w:name="_Toc492456201"/>
      <w:bookmarkStart w:id="3283" w:name="_Toc492466021"/>
      <w:bookmarkStart w:id="3284" w:name="_Toc492466611"/>
      <w:bookmarkStart w:id="3285" w:name="_Toc493850251"/>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sidR="00833A3A">
        <w:t>-</w:t>
      </w:r>
      <w:r>
        <w:rPr>
          <w:rFonts w:hint="eastAsia"/>
          <w:lang w:eastAsia="zh-CN"/>
        </w:rPr>
        <w:t>registration</w:t>
      </w:r>
      <w:r w:rsidRPr="003168A2">
        <w:t>)</w:t>
      </w:r>
      <w:bookmarkEnd w:id="3277"/>
      <w:bookmarkEnd w:id="3278"/>
      <w:bookmarkEnd w:id="3279"/>
      <w:bookmarkEnd w:id="3280"/>
      <w:bookmarkEnd w:id="3281"/>
      <w:bookmarkEnd w:id="3282"/>
      <w:bookmarkEnd w:id="3283"/>
      <w:bookmarkEnd w:id="3284"/>
      <w:bookmarkEnd w:id="3285"/>
    </w:p>
    <w:p w:rsidR="00523636" w:rsidRPr="00440029" w:rsidRDefault="00523636" w:rsidP="00523636">
      <w:pPr>
        <w:pStyle w:val="Heading4"/>
        <w:rPr>
          <w:lang w:eastAsia="ko-KR"/>
        </w:rPr>
      </w:pPr>
      <w:bookmarkStart w:id="3286" w:name="_Toc492387716"/>
      <w:bookmarkStart w:id="3287" w:name="_Toc492388306"/>
      <w:bookmarkStart w:id="3288" w:name="_Toc492394191"/>
      <w:bookmarkStart w:id="3289" w:name="_Toc492394780"/>
      <w:bookmarkStart w:id="3290" w:name="_Toc492455612"/>
      <w:bookmarkStart w:id="3291" w:name="_Toc492456202"/>
      <w:bookmarkStart w:id="3292" w:name="_Toc492466022"/>
      <w:bookmarkStart w:id="3293" w:name="_Toc492466612"/>
      <w:bookmarkStart w:id="3294" w:name="_Toc493850252"/>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86"/>
      <w:bookmarkEnd w:id="3287"/>
      <w:bookmarkEnd w:id="3288"/>
      <w:bookmarkEnd w:id="3289"/>
      <w:bookmarkEnd w:id="3290"/>
      <w:bookmarkEnd w:id="3291"/>
      <w:bookmarkEnd w:id="3292"/>
      <w:bookmarkEnd w:id="3293"/>
      <w:bookmarkEnd w:id="3294"/>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3295" w:name="_Toc492387717"/>
      <w:bookmarkStart w:id="3296" w:name="_Toc492388307"/>
      <w:bookmarkStart w:id="3297" w:name="_Toc492394192"/>
      <w:bookmarkStart w:id="3298" w:name="_Toc492394781"/>
      <w:bookmarkStart w:id="3299" w:name="_Toc492455613"/>
      <w:bookmarkStart w:id="3300" w:name="_Toc492456203"/>
      <w:bookmarkStart w:id="3301" w:name="_Toc492466023"/>
      <w:bookmarkStart w:id="3302" w:name="_Toc492466613"/>
      <w:bookmarkStart w:id="3303" w:name="_Toc493850253"/>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sidR="00833A3A">
        <w:t>-</w:t>
      </w:r>
      <w:r>
        <w:rPr>
          <w:rFonts w:hint="eastAsia"/>
          <w:lang w:eastAsia="zh-CN"/>
        </w:rPr>
        <w:t>registration</w:t>
      </w:r>
      <w:r w:rsidRPr="003168A2">
        <w:t>)</w:t>
      </w:r>
      <w:bookmarkEnd w:id="3295"/>
      <w:bookmarkEnd w:id="3296"/>
      <w:bookmarkEnd w:id="3297"/>
      <w:bookmarkEnd w:id="3298"/>
      <w:bookmarkEnd w:id="3299"/>
      <w:bookmarkEnd w:id="3300"/>
      <w:bookmarkEnd w:id="3301"/>
      <w:bookmarkEnd w:id="3302"/>
      <w:bookmarkEnd w:id="3303"/>
    </w:p>
    <w:p w:rsidR="00523636" w:rsidRPr="00440029" w:rsidRDefault="00523636" w:rsidP="00523636">
      <w:pPr>
        <w:pStyle w:val="Heading4"/>
        <w:rPr>
          <w:lang w:eastAsia="ko-KR"/>
        </w:rPr>
      </w:pPr>
      <w:bookmarkStart w:id="3304" w:name="_Toc492387718"/>
      <w:bookmarkStart w:id="3305" w:name="_Toc492388308"/>
      <w:bookmarkStart w:id="3306" w:name="_Toc492394193"/>
      <w:bookmarkStart w:id="3307" w:name="_Toc492394782"/>
      <w:bookmarkStart w:id="3308" w:name="_Toc492455614"/>
      <w:bookmarkStart w:id="3309" w:name="_Toc492456204"/>
      <w:bookmarkStart w:id="3310" w:name="_Toc492466024"/>
      <w:bookmarkStart w:id="3311" w:name="_Toc492466614"/>
      <w:bookmarkStart w:id="3312" w:name="_Toc493850254"/>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04"/>
      <w:bookmarkEnd w:id="3305"/>
      <w:bookmarkEnd w:id="3306"/>
      <w:bookmarkEnd w:id="3307"/>
      <w:bookmarkEnd w:id="3308"/>
      <w:bookmarkEnd w:id="3309"/>
      <w:bookmarkEnd w:id="3310"/>
      <w:bookmarkEnd w:id="3311"/>
      <w:bookmarkEnd w:id="3312"/>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3313" w:name="_Toc492387719"/>
      <w:bookmarkStart w:id="3314" w:name="_Toc492388309"/>
      <w:bookmarkStart w:id="3315" w:name="_Toc492394194"/>
      <w:bookmarkStart w:id="3316" w:name="_Toc492394783"/>
      <w:bookmarkStart w:id="3317" w:name="_Toc492455615"/>
      <w:bookmarkStart w:id="3318" w:name="_Toc492456205"/>
      <w:bookmarkStart w:id="3319" w:name="_Toc492466025"/>
      <w:bookmarkStart w:id="3320" w:name="_Toc492466615"/>
      <w:bookmarkStart w:id="3321" w:name="_Toc493850255"/>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3313"/>
      <w:bookmarkEnd w:id="3314"/>
      <w:bookmarkEnd w:id="3315"/>
      <w:bookmarkEnd w:id="3316"/>
      <w:bookmarkEnd w:id="3317"/>
      <w:bookmarkEnd w:id="3318"/>
      <w:bookmarkEnd w:id="3319"/>
      <w:bookmarkEnd w:id="3320"/>
      <w:bookmarkEnd w:id="3321"/>
    </w:p>
    <w:p w:rsidR="00907A56" w:rsidRPr="00440029" w:rsidRDefault="00907A56" w:rsidP="00907A56">
      <w:pPr>
        <w:pStyle w:val="Heading4"/>
        <w:rPr>
          <w:rFonts w:eastAsia="Times New Roman"/>
          <w:lang w:eastAsia="ko-KR"/>
        </w:rPr>
      </w:pPr>
      <w:bookmarkStart w:id="3322" w:name="_Toc492387720"/>
      <w:bookmarkStart w:id="3323" w:name="_Toc492388310"/>
      <w:bookmarkStart w:id="3324" w:name="_Toc492394195"/>
      <w:bookmarkStart w:id="3325" w:name="_Toc492394784"/>
      <w:bookmarkStart w:id="3326" w:name="_Toc492455616"/>
      <w:bookmarkStart w:id="3327" w:name="_Toc492456206"/>
      <w:bookmarkStart w:id="3328" w:name="_Toc492466026"/>
      <w:bookmarkStart w:id="3329" w:name="_Toc492466616"/>
      <w:bookmarkStart w:id="3330" w:name="_Toc493850256"/>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22"/>
      <w:bookmarkEnd w:id="3323"/>
      <w:bookmarkEnd w:id="3324"/>
      <w:bookmarkEnd w:id="3325"/>
      <w:bookmarkEnd w:id="3326"/>
      <w:bookmarkEnd w:id="3327"/>
      <w:bookmarkEnd w:id="3328"/>
      <w:bookmarkEnd w:id="3329"/>
      <w:bookmarkEnd w:id="3330"/>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w:t>
      </w:r>
      <w:proofErr w:type="gramStart"/>
      <w:r w:rsidRPr="006415A3">
        <w:rPr>
          <w:rFonts w:eastAsia="Times New Roman"/>
        </w:rPr>
        <w:t>UPDATE</w:t>
      </w:r>
      <w:proofErr w:type="gramEnd"/>
      <w:r w:rsidRPr="006415A3">
        <w:rPr>
          <w:rFonts w:eastAsia="Times New Roman"/>
        </w:rPr>
        <w:t xml:space="preserv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w:t>
      </w:r>
      <w:proofErr w:type="gramStart"/>
      <w:r w:rsidRPr="0045285C">
        <w:rPr>
          <w:rFonts w:eastAsia="Times New Roman"/>
        </w:rPr>
        <w:t>UPDATE</w:t>
      </w:r>
      <w:proofErr w:type="gramEnd"/>
      <w:r w:rsidRPr="0045285C">
        <w:rPr>
          <w:rFonts w:eastAsia="Times New Roman"/>
        </w:rPr>
        <w:t xml:space="preserv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 xml:space="preserve">5GS mobile </w:t>
            </w:r>
            <w:proofErr w:type="spellStart"/>
            <w:r w:rsidRPr="0049167E">
              <w:rPr>
                <w:rFonts w:eastAsia="Times New Roman"/>
                <w:lang w:val="fr-FR"/>
              </w:rPr>
              <w:t>identity</w:t>
            </w:r>
            <w:proofErr w:type="spellEnd"/>
          </w:p>
          <w:p w:rsidR="00907A56" w:rsidRPr="0049167E" w:rsidRDefault="00907A56" w:rsidP="00610142">
            <w:pPr>
              <w:pStyle w:val="TAL"/>
              <w:rPr>
                <w:rFonts w:eastAsia="Times New Roman"/>
                <w:lang w:val="fr-FR"/>
              </w:rPr>
            </w:pPr>
            <w:proofErr w:type="gramStart"/>
            <w:r w:rsidRPr="0049167E">
              <w:rPr>
                <w:rFonts w:eastAsia="Times New Roman"/>
                <w:lang w:val="fr-FR"/>
              </w:rPr>
              <w:t>8.x1.y2</w:t>
            </w:r>
            <w:proofErr w:type="gramEnd"/>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COMMAND </w:t>
      </w:r>
      <w:r>
        <w:rPr>
          <w:rFonts w:eastAsia="Times New Roman"/>
        </w:rPr>
        <w:t>message is</w:t>
      </w:r>
      <w:proofErr w:type="gramEnd"/>
      <w:r>
        <w:rPr>
          <w:rFonts w:eastAsia="Times New Roman"/>
        </w:rPr>
        <w:t xml:space="preserve"> FFS</w:t>
      </w:r>
      <w:r w:rsidRPr="00CE7AB0">
        <w:rPr>
          <w:rFonts w:eastAsia="Times New Roman"/>
        </w:rPr>
        <w:t>.</w:t>
      </w:r>
    </w:p>
    <w:p w:rsidR="00907A56" w:rsidRPr="00440029" w:rsidRDefault="00907A56" w:rsidP="00907A56">
      <w:pPr>
        <w:pStyle w:val="Heading3"/>
        <w:rPr>
          <w:rFonts w:eastAsia="Times New Roman"/>
        </w:rPr>
      </w:pPr>
      <w:bookmarkStart w:id="3331" w:name="_Toc492387721"/>
      <w:bookmarkStart w:id="3332" w:name="_Toc492388311"/>
      <w:bookmarkStart w:id="3333" w:name="_Toc492394196"/>
      <w:bookmarkStart w:id="3334" w:name="_Toc492394785"/>
      <w:bookmarkStart w:id="3335" w:name="_Toc492455617"/>
      <w:bookmarkStart w:id="3336" w:name="_Toc492456207"/>
      <w:bookmarkStart w:id="3337" w:name="_Toc492466027"/>
      <w:bookmarkStart w:id="3338" w:name="_Toc492466617"/>
      <w:bookmarkStart w:id="3339" w:name="_Toc493850257"/>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331"/>
      <w:bookmarkEnd w:id="3332"/>
      <w:bookmarkEnd w:id="3333"/>
      <w:bookmarkEnd w:id="3334"/>
      <w:bookmarkEnd w:id="3335"/>
      <w:bookmarkEnd w:id="3336"/>
      <w:bookmarkEnd w:id="3337"/>
      <w:bookmarkEnd w:id="3338"/>
      <w:bookmarkEnd w:id="3339"/>
    </w:p>
    <w:p w:rsidR="00907A56" w:rsidRPr="00440029" w:rsidRDefault="00907A56" w:rsidP="00907A56">
      <w:pPr>
        <w:pStyle w:val="Heading4"/>
        <w:rPr>
          <w:rFonts w:eastAsia="Times New Roman"/>
          <w:lang w:eastAsia="ko-KR"/>
        </w:rPr>
      </w:pPr>
      <w:bookmarkStart w:id="3340" w:name="_Toc492387722"/>
      <w:bookmarkStart w:id="3341" w:name="_Toc492388312"/>
      <w:bookmarkStart w:id="3342" w:name="_Toc492394197"/>
      <w:bookmarkStart w:id="3343" w:name="_Toc492394786"/>
      <w:bookmarkStart w:id="3344" w:name="_Toc492455618"/>
      <w:bookmarkStart w:id="3345" w:name="_Toc492456208"/>
      <w:bookmarkStart w:id="3346" w:name="_Toc492466028"/>
      <w:bookmarkStart w:id="3347" w:name="_Toc492466618"/>
      <w:bookmarkStart w:id="3348" w:name="_Toc493850258"/>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40"/>
      <w:bookmarkEnd w:id="3341"/>
      <w:bookmarkEnd w:id="3342"/>
      <w:bookmarkEnd w:id="3343"/>
      <w:bookmarkEnd w:id="3344"/>
      <w:bookmarkEnd w:id="3345"/>
      <w:bookmarkEnd w:id="3346"/>
      <w:bookmarkEnd w:id="3347"/>
      <w:bookmarkEnd w:id="3348"/>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349" w:name="_Hlk490233939"/>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w:t>
      </w:r>
      <w:proofErr w:type="gramEnd"/>
      <w:r>
        <w:rPr>
          <w:rFonts w:eastAsia="Times New Roman"/>
        </w:rPr>
        <w:t xml:space="preserve"> FFS</w:t>
      </w:r>
      <w:r w:rsidRPr="00CE7AB0">
        <w:rPr>
          <w:rFonts w:eastAsia="Times New Roman"/>
        </w:rPr>
        <w:t>.</w:t>
      </w:r>
    </w:p>
    <w:p w:rsidR="00BF4B66" w:rsidRDefault="00BF4B66" w:rsidP="00BF4B66">
      <w:pPr>
        <w:pStyle w:val="Heading3"/>
      </w:pPr>
      <w:bookmarkStart w:id="3350" w:name="_Toc492387723"/>
      <w:bookmarkStart w:id="3351" w:name="_Toc492388313"/>
      <w:bookmarkStart w:id="3352" w:name="_Toc492394198"/>
      <w:bookmarkStart w:id="3353" w:name="_Toc492394787"/>
      <w:bookmarkStart w:id="3354" w:name="_Toc492455619"/>
      <w:bookmarkStart w:id="3355" w:name="_Toc492456209"/>
      <w:bookmarkStart w:id="3356" w:name="_Toc492466029"/>
      <w:bookmarkStart w:id="3357" w:name="_Toc492466619"/>
      <w:bookmarkStart w:id="3358" w:name="_Toc493850259"/>
      <w:bookmarkEnd w:id="3349"/>
      <w:r>
        <w:t>8.</w:t>
      </w:r>
      <w:r w:rsidR="00CA26B4">
        <w:t>6</w:t>
      </w:r>
      <w:r>
        <w:t>.</w:t>
      </w:r>
      <w:r w:rsidR="00CA26B4">
        <w:t>21</w:t>
      </w:r>
      <w:r w:rsidRPr="003168A2">
        <w:tab/>
      </w:r>
      <w:r>
        <w:t>Identity request</w:t>
      </w:r>
      <w:bookmarkEnd w:id="3350"/>
      <w:bookmarkEnd w:id="3351"/>
      <w:bookmarkEnd w:id="3352"/>
      <w:bookmarkEnd w:id="3353"/>
      <w:bookmarkEnd w:id="3354"/>
      <w:bookmarkEnd w:id="3355"/>
      <w:bookmarkEnd w:id="3356"/>
      <w:bookmarkEnd w:id="3357"/>
      <w:bookmarkEnd w:id="3358"/>
    </w:p>
    <w:p w:rsidR="00BF4B66" w:rsidRPr="003168A2" w:rsidRDefault="00BF4B66" w:rsidP="00BF4B66">
      <w:pPr>
        <w:pStyle w:val="Heading4"/>
        <w:rPr>
          <w:lang w:eastAsia="ko-KR"/>
        </w:rPr>
      </w:pPr>
      <w:bookmarkStart w:id="3359" w:name="_Toc492387724"/>
      <w:bookmarkStart w:id="3360" w:name="_Toc492388314"/>
      <w:bookmarkStart w:id="3361" w:name="_Toc492394199"/>
      <w:bookmarkStart w:id="3362" w:name="_Toc492394788"/>
      <w:bookmarkStart w:id="3363" w:name="_Toc492455620"/>
      <w:bookmarkStart w:id="3364" w:name="_Toc492456210"/>
      <w:bookmarkStart w:id="3365" w:name="_Toc492466030"/>
      <w:bookmarkStart w:id="3366" w:name="_Toc492466620"/>
      <w:bookmarkStart w:id="3367" w:name="_Toc493850260"/>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59"/>
      <w:bookmarkEnd w:id="3360"/>
      <w:bookmarkEnd w:id="3361"/>
      <w:bookmarkEnd w:id="3362"/>
      <w:bookmarkEnd w:id="3363"/>
      <w:bookmarkEnd w:id="3364"/>
      <w:bookmarkEnd w:id="3365"/>
      <w:bookmarkEnd w:id="3366"/>
      <w:bookmarkEnd w:id="3367"/>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3368" w:name="_Toc492387725"/>
      <w:bookmarkStart w:id="3369" w:name="_Toc492388315"/>
      <w:bookmarkStart w:id="3370" w:name="_Toc492394200"/>
      <w:bookmarkStart w:id="3371" w:name="_Toc492394789"/>
      <w:bookmarkStart w:id="3372" w:name="_Toc492455621"/>
      <w:bookmarkStart w:id="3373" w:name="_Toc492456211"/>
      <w:bookmarkStart w:id="3374" w:name="_Toc492466031"/>
      <w:bookmarkStart w:id="3375" w:name="_Toc492466621"/>
      <w:bookmarkStart w:id="3376" w:name="_Toc493850261"/>
      <w:r>
        <w:t>8.</w:t>
      </w:r>
      <w:r w:rsidR="00CA26B4">
        <w:t>6</w:t>
      </w:r>
      <w:r>
        <w:t>.</w:t>
      </w:r>
      <w:r w:rsidR="00CA26B4">
        <w:t>22</w:t>
      </w:r>
      <w:r w:rsidRPr="003168A2">
        <w:tab/>
      </w:r>
      <w:r>
        <w:t>Identity response</w:t>
      </w:r>
      <w:bookmarkEnd w:id="3368"/>
      <w:bookmarkEnd w:id="3369"/>
      <w:bookmarkEnd w:id="3370"/>
      <w:bookmarkEnd w:id="3371"/>
      <w:bookmarkEnd w:id="3372"/>
      <w:bookmarkEnd w:id="3373"/>
      <w:bookmarkEnd w:id="3374"/>
      <w:bookmarkEnd w:id="3375"/>
      <w:bookmarkEnd w:id="3376"/>
    </w:p>
    <w:p w:rsidR="00BF4B66" w:rsidRPr="003168A2" w:rsidRDefault="00BF4B66" w:rsidP="00BF4B66">
      <w:pPr>
        <w:pStyle w:val="Heading4"/>
        <w:rPr>
          <w:lang w:eastAsia="ko-KR"/>
        </w:rPr>
      </w:pPr>
      <w:bookmarkStart w:id="3377" w:name="_Toc492387726"/>
      <w:bookmarkStart w:id="3378" w:name="_Toc492388316"/>
      <w:bookmarkStart w:id="3379" w:name="_Toc492394201"/>
      <w:bookmarkStart w:id="3380" w:name="_Toc492394790"/>
      <w:bookmarkStart w:id="3381" w:name="_Toc492455622"/>
      <w:bookmarkStart w:id="3382" w:name="_Toc492456212"/>
      <w:bookmarkStart w:id="3383" w:name="_Toc492466032"/>
      <w:bookmarkStart w:id="3384" w:name="_Toc492466622"/>
      <w:bookmarkStart w:id="3385" w:name="_Toc493850262"/>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77"/>
      <w:bookmarkEnd w:id="3378"/>
      <w:bookmarkEnd w:id="3379"/>
      <w:bookmarkEnd w:id="3380"/>
      <w:bookmarkEnd w:id="3381"/>
      <w:bookmarkEnd w:id="3382"/>
      <w:bookmarkEnd w:id="3383"/>
      <w:bookmarkEnd w:id="3384"/>
      <w:bookmarkEnd w:id="3385"/>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3386" w:name="_Toc492387727"/>
      <w:bookmarkStart w:id="3387" w:name="_Toc492388317"/>
      <w:bookmarkStart w:id="3388" w:name="_Toc492394202"/>
      <w:bookmarkStart w:id="3389" w:name="_Toc492394791"/>
      <w:bookmarkStart w:id="3390" w:name="_Toc492455623"/>
      <w:bookmarkStart w:id="3391" w:name="_Toc492456213"/>
      <w:bookmarkStart w:id="3392" w:name="_Toc492466033"/>
      <w:bookmarkStart w:id="3393" w:name="_Toc492466623"/>
      <w:bookmarkStart w:id="3394" w:name="_Toc493850263"/>
      <w:bookmarkStart w:id="3395" w:name="_Toc477529394"/>
      <w:r>
        <w:t>8.</w:t>
      </w:r>
      <w:r w:rsidR="00CA26B4">
        <w:t>7</w:t>
      </w:r>
      <w:r>
        <w:tab/>
        <w:t>5GMM information elements</w:t>
      </w:r>
      <w:bookmarkEnd w:id="3386"/>
      <w:bookmarkEnd w:id="3387"/>
      <w:bookmarkEnd w:id="3388"/>
      <w:bookmarkEnd w:id="3389"/>
      <w:bookmarkEnd w:id="3390"/>
      <w:bookmarkEnd w:id="3391"/>
      <w:bookmarkEnd w:id="3392"/>
      <w:bookmarkEnd w:id="3393"/>
      <w:bookmarkEnd w:id="3394"/>
    </w:p>
    <w:p w:rsidR="00F8457A" w:rsidRDefault="00480F41">
      <w:pPr>
        <w:pStyle w:val="Heading3"/>
      </w:pPr>
      <w:bookmarkStart w:id="3396" w:name="_Toc485312152"/>
      <w:bookmarkStart w:id="3397" w:name="_Toc492387728"/>
      <w:bookmarkStart w:id="3398" w:name="_Toc492388318"/>
      <w:bookmarkStart w:id="3399" w:name="_Toc492394203"/>
      <w:bookmarkStart w:id="3400" w:name="_Toc492394792"/>
      <w:bookmarkStart w:id="3401" w:name="_Toc492455624"/>
      <w:bookmarkStart w:id="3402" w:name="_Toc492456214"/>
      <w:bookmarkStart w:id="3403" w:name="_Toc492466034"/>
      <w:bookmarkStart w:id="3404" w:name="_Toc492466624"/>
      <w:bookmarkStart w:id="3405" w:name="_Toc493850264"/>
      <w:bookmarkEnd w:id="3395"/>
      <w:r>
        <w:t>8.</w:t>
      </w:r>
      <w:r w:rsidR="00CA26B4">
        <w:t>7</w:t>
      </w:r>
      <w:r>
        <w:t>.1</w:t>
      </w:r>
      <w:r>
        <w:tab/>
        <w:t>5G</w:t>
      </w:r>
      <w:r w:rsidRPr="003168A2">
        <w:t>MM cause</w:t>
      </w:r>
      <w:bookmarkEnd w:id="3396"/>
      <w:bookmarkEnd w:id="3397"/>
      <w:bookmarkEnd w:id="3398"/>
      <w:bookmarkEnd w:id="3399"/>
      <w:bookmarkEnd w:id="3400"/>
      <w:bookmarkEnd w:id="3401"/>
      <w:bookmarkEnd w:id="3402"/>
      <w:bookmarkEnd w:id="3403"/>
      <w:bookmarkEnd w:id="3404"/>
      <w:bookmarkEnd w:id="3405"/>
    </w:p>
    <w:p w:rsidR="00480F41" w:rsidRPr="003168A2" w:rsidRDefault="00480F41" w:rsidP="00480F41">
      <w:r>
        <w:t>The purpose of the 5G</w:t>
      </w:r>
      <w:r w:rsidRPr="003168A2">
        <w:t>MM cause information element is</w:t>
      </w:r>
      <w:r>
        <w:t xml:space="preserve"> to indicate the reason why </w:t>
      </w:r>
      <w:proofErr w:type="gramStart"/>
      <w:r>
        <w:t>an</w:t>
      </w:r>
      <w:proofErr w:type="gramEnd"/>
      <w:r>
        <w:t xml:space="preserve">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 xml:space="preserve">MM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 xml:space="preserve">MM cause information </w:t>
      </w:r>
      <w:proofErr w:type="spellStart"/>
      <w:r w:rsidRPr="003168A2">
        <w:rPr>
          <w:lang w:val="fr-FR"/>
        </w:rPr>
        <w:t>element</w:t>
      </w:r>
      <w:proofErr w:type="spellEnd"/>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 xml:space="preserve">MM cause information </w:t>
      </w:r>
      <w:proofErr w:type="spellStart"/>
      <w:r w:rsidRPr="003168A2">
        <w:rPr>
          <w:lang w:val="fr-FR"/>
        </w:rPr>
        <w:t>element</w:t>
      </w:r>
      <w:proofErr w:type="spellEnd"/>
    </w:p>
    <w:p w:rsidR="00480F41" w:rsidRPr="00440029" w:rsidRDefault="00480F41" w:rsidP="00480F41">
      <w:pPr>
        <w:pStyle w:val="EditorsNote"/>
      </w:pPr>
      <w:r>
        <w:t>Editor's note:</w:t>
      </w:r>
      <w:r w:rsidRPr="00440029">
        <w:tab/>
      </w:r>
      <w:r>
        <w:t>The listing of 5GMM cause values is FFS</w:t>
      </w:r>
      <w:proofErr w:type="gramStart"/>
      <w:r>
        <w:t>..</w:t>
      </w:r>
      <w:proofErr w:type="gramEnd"/>
    </w:p>
    <w:p w:rsidR="00F8457A" w:rsidRDefault="00480F41">
      <w:pPr>
        <w:pStyle w:val="Heading3"/>
      </w:pPr>
      <w:bookmarkStart w:id="3406" w:name="_Toc485312168"/>
      <w:bookmarkStart w:id="3407" w:name="_Toc492387729"/>
      <w:bookmarkStart w:id="3408" w:name="_Toc492388319"/>
      <w:bookmarkStart w:id="3409" w:name="_Toc492394204"/>
      <w:bookmarkStart w:id="3410" w:name="_Toc492394793"/>
      <w:bookmarkStart w:id="3411" w:name="_Toc492455625"/>
      <w:bookmarkStart w:id="3412" w:name="_Toc492456215"/>
      <w:bookmarkStart w:id="3413" w:name="_Toc492466035"/>
      <w:bookmarkStart w:id="3414" w:name="_Toc492466625"/>
      <w:bookmarkStart w:id="3415" w:name="_Toc493850265"/>
      <w:r>
        <w:t>8.</w:t>
      </w:r>
      <w:r w:rsidR="00CA26B4">
        <w:t>7</w:t>
      </w:r>
      <w:r>
        <w:t>.2</w:t>
      </w:r>
      <w:r w:rsidRPr="003168A2">
        <w:tab/>
        <w:t>NAS key set identifier</w:t>
      </w:r>
      <w:bookmarkEnd w:id="3406"/>
      <w:bookmarkEnd w:id="3407"/>
      <w:bookmarkEnd w:id="3408"/>
      <w:bookmarkEnd w:id="3409"/>
      <w:bookmarkEnd w:id="3410"/>
      <w:bookmarkEnd w:id="3411"/>
      <w:bookmarkEnd w:id="3412"/>
      <w:bookmarkEnd w:id="3413"/>
      <w:bookmarkEnd w:id="3414"/>
      <w:bookmarkEnd w:id="3415"/>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416" w:name="_Toc485312144"/>
      <w:bookmarkStart w:id="3417" w:name="_Toc492387730"/>
      <w:bookmarkStart w:id="3418" w:name="_Toc492388320"/>
      <w:bookmarkStart w:id="3419" w:name="_Toc492394205"/>
      <w:bookmarkStart w:id="3420" w:name="_Toc492394794"/>
      <w:bookmarkStart w:id="3421" w:name="_Toc492455626"/>
      <w:bookmarkStart w:id="3422" w:name="_Toc492456216"/>
      <w:bookmarkStart w:id="3423" w:name="_Toc492466036"/>
      <w:bookmarkStart w:id="3424" w:name="_Toc492466626"/>
      <w:bookmarkStart w:id="3425" w:name="_Toc493850266"/>
      <w:r>
        <w:t>8.</w:t>
      </w:r>
      <w:r w:rsidR="00CA26B4">
        <w:t>7</w:t>
      </w:r>
      <w:r>
        <w:t>.3</w:t>
      </w:r>
      <w:r w:rsidRPr="003168A2">
        <w:tab/>
        <w:t>Authentication parameter RAND</w:t>
      </w:r>
      <w:bookmarkEnd w:id="3416"/>
      <w:bookmarkEnd w:id="3417"/>
      <w:bookmarkEnd w:id="3418"/>
      <w:bookmarkEnd w:id="3419"/>
      <w:bookmarkEnd w:id="3420"/>
      <w:bookmarkEnd w:id="3421"/>
      <w:bookmarkEnd w:id="3422"/>
      <w:bookmarkEnd w:id="3423"/>
      <w:bookmarkEnd w:id="3424"/>
      <w:bookmarkEnd w:id="3425"/>
    </w:p>
    <w:p w:rsidR="00480F41" w:rsidRPr="003168A2" w:rsidRDefault="00480F41" w:rsidP="00480F41">
      <w:r w:rsidRPr="003168A2">
        <w:t xml:space="preserve">See </w:t>
      </w:r>
      <w:proofErr w:type="spellStart"/>
      <w:r w:rsidRPr="003168A2">
        <w:t>subclause</w:t>
      </w:r>
      <w:proofErr w:type="spellEnd"/>
      <w:r w:rsidRPr="003168A2">
        <w:t> 10.5.3.1 in 3GPP TS 24.008 [</w:t>
      </w:r>
      <w:r w:rsidR="00915E96">
        <w:t>11</w:t>
      </w:r>
      <w:r w:rsidRPr="003168A2">
        <w:t>].</w:t>
      </w:r>
    </w:p>
    <w:p w:rsidR="00480F41" w:rsidRPr="003168A2" w:rsidRDefault="00480F41" w:rsidP="00480F41">
      <w:pPr>
        <w:pStyle w:val="Heading3"/>
      </w:pPr>
      <w:bookmarkStart w:id="3426" w:name="_Toc485312143"/>
      <w:bookmarkStart w:id="3427" w:name="_Toc492387731"/>
      <w:bookmarkStart w:id="3428" w:name="_Toc492388321"/>
      <w:bookmarkStart w:id="3429" w:name="_Toc492394206"/>
      <w:bookmarkStart w:id="3430" w:name="_Toc492394795"/>
      <w:bookmarkStart w:id="3431" w:name="_Toc492455627"/>
      <w:bookmarkStart w:id="3432" w:name="_Toc492456217"/>
      <w:bookmarkStart w:id="3433" w:name="_Toc492466037"/>
      <w:bookmarkStart w:id="3434" w:name="_Toc492466627"/>
      <w:bookmarkStart w:id="3435" w:name="_Toc493850267"/>
      <w:r>
        <w:t>8.</w:t>
      </w:r>
      <w:r w:rsidR="00CA26B4">
        <w:t>7</w:t>
      </w:r>
      <w:r>
        <w:t>.4</w:t>
      </w:r>
      <w:r w:rsidRPr="003168A2">
        <w:tab/>
        <w:t>Authentication parameter AUTN</w:t>
      </w:r>
      <w:bookmarkEnd w:id="3426"/>
      <w:bookmarkEnd w:id="3427"/>
      <w:bookmarkEnd w:id="3428"/>
      <w:bookmarkEnd w:id="3429"/>
      <w:bookmarkEnd w:id="3430"/>
      <w:bookmarkEnd w:id="3431"/>
      <w:bookmarkEnd w:id="3432"/>
      <w:bookmarkEnd w:id="3433"/>
      <w:bookmarkEnd w:id="3434"/>
      <w:bookmarkEnd w:id="3435"/>
    </w:p>
    <w:p w:rsidR="00480F41" w:rsidRPr="003168A2" w:rsidRDefault="00480F41" w:rsidP="00480F41">
      <w:r w:rsidRPr="003168A2">
        <w:t xml:space="preserve">See </w:t>
      </w:r>
      <w:proofErr w:type="spellStart"/>
      <w:r w:rsidRPr="003168A2">
        <w:t>subclause</w:t>
      </w:r>
      <w:proofErr w:type="spellEnd"/>
      <w:r w:rsidRPr="003168A2">
        <w:t> 10.5.3.1.1 in 3GPP TS 24.008 [</w:t>
      </w:r>
      <w:r w:rsidR="00915E96">
        <w:t>11</w:t>
      </w:r>
      <w:r w:rsidRPr="003168A2">
        <w:t>].</w:t>
      </w:r>
    </w:p>
    <w:p w:rsidR="002953DC" w:rsidRDefault="002953DC" w:rsidP="002953DC">
      <w:pPr>
        <w:pStyle w:val="Heading3"/>
      </w:pPr>
      <w:bookmarkStart w:id="3436" w:name="_Toc492387732"/>
      <w:bookmarkStart w:id="3437" w:name="_Toc492388322"/>
      <w:bookmarkStart w:id="3438" w:name="_Toc492394207"/>
      <w:bookmarkStart w:id="3439" w:name="_Toc492394796"/>
      <w:bookmarkStart w:id="3440" w:name="_Toc492455628"/>
      <w:bookmarkStart w:id="3441" w:name="_Toc492456218"/>
      <w:bookmarkStart w:id="3442" w:name="_Toc492466038"/>
      <w:bookmarkStart w:id="3443" w:name="_Toc492466628"/>
      <w:bookmarkStart w:id="3444" w:name="_Toc493850268"/>
      <w:r>
        <w:t>8.</w:t>
      </w:r>
      <w:r w:rsidR="00CA26B4">
        <w:t>7</w:t>
      </w:r>
      <w:r>
        <w:t>.</w:t>
      </w:r>
      <w:r w:rsidR="00CA26B4">
        <w:t>5</w:t>
      </w:r>
      <w:r>
        <w:tab/>
        <w:t xml:space="preserve">SM </w:t>
      </w:r>
      <w:r w:rsidRPr="00C44308">
        <w:t>message container</w:t>
      </w:r>
      <w:r>
        <w:t xml:space="preserve"> (for alternative 1)</w:t>
      </w:r>
      <w:bookmarkEnd w:id="3436"/>
      <w:bookmarkEnd w:id="3437"/>
      <w:bookmarkEnd w:id="3438"/>
      <w:bookmarkEnd w:id="3439"/>
      <w:bookmarkEnd w:id="3440"/>
      <w:bookmarkEnd w:id="3441"/>
      <w:bookmarkEnd w:id="3442"/>
      <w:bookmarkEnd w:id="3443"/>
      <w:bookmarkEnd w:id="3444"/>
    </w:p>
    <w:p w:rsidR="002953DC" w:rsidRDefault="002953DC" w:rsidP="002953DC">
      <w:r>
        <w:t xml:space="preserve">The purpose of the SM </w:t>
      </w:r>
      <w:r w:rsidRPr="00C44308">
        <w:rPr>
          <w:rFonts w:eastAsia="Malgun Gothic"/>
        </w:rPr>
        <w:t>message container</w:t>
      </w:r>
      <w:r>
        <w:t xml:space="preserve"> information element is to transport </w:t>
      </w:r>
      <w:proofErr w:type="gramStart"/>
      <w:r>
        <w:t>an</w:t>
      </w:r>
      <w:proofErr w:type="gramEnd"/>
      <w:r>
        <w:t xml:space="preserve">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w:t>
      </w:r>
      <w:proofErr w:type="spellStart"/>
      <w:r>
        <w:rPr>
          <w:lang w:val="fr-FR"/>
        </w:rPr>
        <w:t>element</w:t>
      </w:r>
      <w:proofErr w:type="spellEnd"/>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 xml:space="preserve">information </w:t>
      </w:r>
      <w:proofErr w:type="spellStart"/>
      <w:r>
        <w:rPr>
          <w:lang w:val="fr-FR"/>
        </w:rPr>
        <w:t>element</w:t>
      </w:r>
      <w:proofErr w:type="spellEnd"/>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 xml:space="preserve">This IE can contain any 5GSM PDU as defined in </w:t>
            </w:r>
            <w:proofErr w:type="spellStart"/>
            <w:r>
              <w:t>subclause</w:t>
            </w:r>
            <w:proofErr w:type="spellEnd"/>
            <w:r>
              <w:t>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45" w:name="_Toc492387733"/>
      <w:bookmarkStart w:id="3446" w:name="_Toc492388323"/>
      <w:bookmarkStart w:id="3447" w:name="_Toc492394208"/>
      <w:bookmarkStart w:id="3448" w:name="_Toc492394797"/>
      <w:bookmarkStart w:id="3449" w:name="_Toc492455629"/>
      <w:bookmarkStart w:id="3450" w:name="_Toc492456219"/>
      <w:bookmarkStart w:id="3451" w:name="_Toc492466039"/>
      <w:bookmarkStart w:id="3452" w:name="_Toc492466629"/>
      <w:bookmarkStart w:id="3453" w:name="_Toc493850269"/>
      <w:r>
        <w:t>8.</w:t>
      </w:r>
      <w:r w:rsidR="00CA26B4">
        <w:t>7</w:t>
      </w:r>
      <w:r>
        <w:t>.</w:t>
      </w:r>
      <w:r w:rsidR="00CA26B4">
        <w:t>6</w:t>
      </w:r>
      <w:r>
        <w:tab/>
        <w:t>Request type (for alternative 1)</w:t>
      </w:r>
      <w:bookmarkEnd w:id="3445"/>
      <w:bookmarkEnd w:id="3446"/>
      <w:bookmarkEnd w:id="3447"/>
      <w:bookmarkEnd w:id="3448"/>
      <w:bookmarkEnd w:id="3449"/>
      <w:bookmarkEnd w:id="3450"/>
      <w:bookmarkEnd w:id="3451"/>
      <w:bookmarkEnd w:id="3452"/>
      <w:bookmarkEnd w:id="3453"/>
    </w:p>
    <w:p w:rsidR="002953DC" w:rsidRDefault="002953DC" w:rsidP="002953DC">
      <w:pPr>
        <w:rPr>
          <w:lang w:val="en-US"/>
        </w:rPr>
      </w:pPr>
      <w:r>
        <w:rPr>
          <w:lang w:val="en-US"/>
        </w:rPr>
        <w:t>The purpose of the r</w:t>
      </w:r>
      <w:proofErr w:type="spellStart"/>
      <w:r>
        <w:t>equest</w:t>
      </w:r>
      <w:proofErr w:type="spellEnd"/>
      <w:r>
        <w:t xml:space="preserve"> type </w:t>
      </w:r>
      <w:r>
        <w:rPr>
          <w:lang w:val="en-US"/>
        </w:rPr>
        <w:t>information element is to indicate type of the PDU session establishment.</w:t>
      </w:r>
    </w:p>
    <w:p w:rsidR="002953DC" w:rsidRDefault="002953DC" w:rsidP="002953DC">
      <w:pPr>
        <w:rPr>
          <w:lang w:val="en-US"/>
        </w:rPr>
      </w:pPr>
      <w:r>
        <w:rPr>
          <w:lang w:val="en-US"/>
        </w:rPr>
        <w:t>The r</w:t>
      </w:r>
      <w:proofErr w:type="spellStart"/>
      <w:r>
        <w:t>equest</w:t>
      </w:r>
      <w:proofErr w:type="spellEnd"/>
      <w:r>
        <w:t xml:space="preserve">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54" w:name="_Toc492387734"/>
      <w:bookmarkStart w:id="3455" w:name="_Toc492388324"/>
      <w:bookmarkStart w:id="3456" w:name="_Toc492394209"/>
      <w:bookmarkStart w:id="3457" w:name="_Toc492394798"/>
      <w:bookmarkStart w:id="3458" w:name="_Toc492455630"/>
      <w:bookmarkStart w:id="3459" w:name="_Toc492456220"/>
      <w:bookmarkStart w:id="3460" w:name="_Toc492466040"/>
      <w:bookmarkStart w:id="3461" w:name="_Toc492466630"/>
      <w:bookmarkStart w:id="3462" w:name="_Toc493850270"/>
      <w:r>
        <w:t>8.</w:t>
      </w:r>
      <w:r w:rsidR="00CA26B4">
        <w:t>7</w:t>
      </w:r>
      <w:r>
        <w:t>.</w:t>
      </w:r>
      <w:r w:rsidR="00CA26B4">
        <w:t>7</w:t>
      </w:r>
      <w:r>
        <w:tab/>
      </w:r>
      <w:r w:rsidRPr="00205936">
        <w:t>S-NSSAI</w:t>
      </w:r>
      <w:r>
        <w:t xml:space="preserve"> (for alternative 1)</w:t>
      </w:r>
      <w:bookmarkEnd w:id="3454"/>
      <w:bookmarkEnd w:id="3455"/>
      <w:bookmarkEnd w:id="3456"/>
      <w:bookmarkEnd w:id="3457"/>
      <w:bookmarkEnd w:id="3458"/>
      <w:bookmarkEnd w:id="3459"/>
      <w:bookmarkEnd w:id="3460"/>
      <w:bookmarkEnd w:id="3461"/>
      <w:bookmarkEnd w:id="3462"/>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w:t>
      </w:r>
      <w:proofErr w:type="gramStart"/>
      <w:r>
        <w:t>element</w:t>
      </w:r>
      <w:proofErr w:type="gramEnd"/>
      <w:r>
        <w:t xml:space="preserve">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63" w:name="_Toc492387735"/>
      <w:bookmarkStart w:id="3464" w:name="_Toc492388325"/>
      <w:bookmarkStart w:id="3465" w:name="_Toc492394210"/>
      <w:bookmarkStart w:id="3466" w:name="_Toc492394799"/>
      <w:bookmarkStart w:id="3467" w:name="_Toc492455631"/>
      <w:bookmarkStart w:id="3468" w:name="_Toc492456221"/>
      <w:bookmarkStart w:id="3469" w:name="_Toc492466041"/>
      <w:bookmarkStart w:id="3470" w:name="_Toc492466631"/>
      <w:bookmarkStart w:id="3471" w:name="_Toc493850271"/>
      <w:r>
        <w:t>8.</w:t>
      </w:r>
      <w:r w:rsidR="00CA26B4">
        <w:t>7</w:t>
      </w:r>
      <w:r>
        <w:t>.</w:t>
      </w:r>
      <w:r w:rsidR="00CA26B4">
        <w:t>8</w:t>
      </w:r>
      <w:r>
        <w:tab/>
        <w:t>DNN (for alternative 1)</w:t>
      </w:r>
      <w:bookmarkEnd w:id="3463"/>
      <w:bookmarkEnd w:id="3464"/>
      <w:bookmarkEnd w:id="3465"/>
      <w:bookmarkEnd w:id="3466"/>
      <w:bookmarkEnd w:id="3467"/>
      <w:bookmarkEnd w:id="3468"/>
      <w:bookmarkEnd w:id="3469"/>
      <w:bookmarkEnd w:id="3470"/>
      <w:bookmarkEnd w:id="3471"/>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472" w:name="_Toc492387736"/>
      <w:bookmarkStart w:id="3473" w:name="_Toc492388326"/>
      <w:bookmarkStart w:id="3474" w:name="_Toc492394211"/>
      <w:bookmarkStart w:id="3475" w:name="_Toc492394800"/>
      <w:bookmarkStart w:id="3476" w:name="_Toc492455632"/>
      <w:bookmarkStart w:id="3477" w:name="_Toc492456222"/>
      <w:bookmarkStart w:id="3478" w:name="_Toc492466042"/>
      <w:bookmarkStart w:id="3479" w:name="_Toc492466632"/>
      <w:bookmarkStart w:id="3480" w:name="_Toc493850272"/>
      <w:r>
        <w:t>8.</w:t>
      </w:r>
      <w:r w:rsidR="00CA26B4">
        <w:t>7</w:t>
      </w:r>
      <w:r>
        <w:t>.</w:t>
      </w:r>
      <w:r w:rsidR="00CA26B4">
        <w:t>9</w:t>
      </w:r>
      <w:r>
        <w:tab/>
        <w:t>Message container type (for alternative 1)</w:t>
      </w:r>
      <w:bookmarkEnd w:id="3472"/>
      <w:bookmarkEnd w:id="3473"/>
      <w:bookmarkEnd w:id="3474"/>
      <w:bookmarkEnd w:id="3475"/>
      <w:bookmarkEnd w:id="3476"/>
      <w:bookmarkEnd w:id="3477"/>
      <w:bookmarkEnd w:id="3478"/>
      <w:bookmarkEnd w:id="3479"/>
      <w:bookmarkEnd w:id="3480"/>
    </w:p>
    <w:p w:rsidR="002953DC" w:rsidRDefault="002953DC" w:rsidP="002953DC">
      <w:pPr>
        <w:rPr>
          <w:lang w:val="en-US"/>
        </w:rPr>
      </w:pPr>
      <w:r>
        <w:rPr>
          <w:lang w:val="en-US"/>
        </w:rPr>
        <w:t>The purpose of the m</w:t>
      </w:r>
      <w:proofErr w:type="spellStart"/>
      <w:r>
        <w:t>essage</w:t>
      </w:r>
      <w:proofErr w:type="spellEnd"/>
      <w:r>
        <w:t xml:space="preserve"> container type </w:t>
      </w:r>
      <w:r>
        <w:rPr>
          <w:lang w:val="en-US"/>
        </w:rPr>
        <w:t>information element is to indicate type of payload in the m</w:t>
      </w:r>
      <w:proofErr w:type="spellStart"/>
      <w:r>
        <w:t>essage</w:t>
      </w:r>
      <w:proofErr w:type="spellEnd"/>
      <w:r>
        <w:t xml:space="preserve"> container</w:t>
      </w:r>
      <w:r>
        <w:rPr>
          <w:lang w:val="en-US"/>
        </w:rPr>
        <w:t>.</w:t>
      </w:r>
    </w:p>
    <w:p w:rsidR="002953DC" w:rsidRDefault="002953DC" w:rsidP="002953DC">
      <w:pPr>
        <w:rPr>
          <w:lang w:val="en-US"/>
        </w:rPr>
      </w:pPr>
      <w:r>
        <w:rPr>
          <w:lang w:val="en-US"/>
        </w:rPr>
        <w:t>The m</w:t>
      </w:r>
      <w:proofErr w:type="spellStart"/>
      <w:r>
        <w:t>essage</w:t>
      </w:r>
      <w:proofErr w:type="spellEnd"/>
      <w:r>
        <w:t xml:space="preserv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proofErr w:type="spellStart"/>
      <w:r>
        <w:t>essage</w:t>
      </w:r>
      <w:proofErr w:type="spellEnd"/>
      <w:r>
        <w:t xml:space="preserv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proofErr w:type="spellStart"/>
            <w:r>
              <w:t>essage</w:t>
            </w:r>
            <w:proofErr w:type="spellEnd"/>
            <w:r>
              <w:t xml:space="preserv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proofErr w:type="spellStart"/>
            <w:r>
              <w:t>essage</w:t>
            </w:r>
            <w:proofErr w:type="spellEnd"/>
            <w:r>
              <w:t xml:space="preserv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proofErr w:type="spellStart"/>
      <w:r>
        <w:t>essage</w:t>
      </w:r>
      <w:proofErr w:type="spellEnd"/>
      <w:r>
        <w:t xml:space="preserv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81" w:name="_Toc492387737"/>
      <w:bookmarkStart w:id="3482" w:name="_Toc492388327"/>
      <w:bookmarkStart w:id="3483" w:name="_Toc492394212"/>
      <w:bookmarkStart w:id="3484" w:name="_Toc492394801"/>
      <w:bookmarkStart w:id="3485" w:name="_Toc492455633"/>
      <w:bookmarkStart w:id="3486" w:name="_Toc492456223"/>
      <w:bookmarkStart w:id="3487" w:name="_Toc492466043"/>
      <w:bookmarkStart w:id="3488" w:name="_Toc492466633"/>
      <w:bookmarkStart w:id="3489" w:name="_Toc493850273"/>
      <w:r>
        <w:t>8.</w:t>
      </w:r>
      <w:r w:rsidR="00CA26B4">
        <w:t>7</w:t>
      </w:r>
      <w:r>
        <w:t>.</w:t>
      </w:r>
      <w:r w:rsidR="00CA26B4">
        <w:t>10</w:t>
      </w:r>
      <w:r>
        <w:tab/>
        <w:t>Message container (for alternative 1)</w:t>
      </w:r>
      <w:bookmarkEnd w:id="3481"/>
      <w:bookmarkEnd w:id="3482"/>
      <w:bookmarkEnd w:id="3483"/>
      <w:bookmarkEnd w:id="3484"/>
      <w:bookmarkEnd w:id="3485"/>
      <w:bookmarkEnd w:id="3486"/>
      <w:bookmarkEnd w:id="3487"/>
      <w:bookmarkEnd w:id="3488"/>
      <w:bookmarkEnd w:id="3489"/>
    </w:p>
    <w:p w:rsidR="002953DC" w:rsidRDefault="002953DC" w:rsidP="002953DC">
      <w:pPr>
        <w:rPr>
          <w:lang w:val="en-US"/>
        </w:rPr>
      </w:pPr>
      <w:r>
        <w:rPr>
          <w:lang w:val="en-US"/>
        </w:rPr>
        <w:t>The purpose of the m</w:t>
      </w:r>
      <w:proofErr w:type="spellStart"/>
      <w:r>
        <w:t>essage</w:t>
      </w:r>
      <w:proofErr w:type="spellEnd"/>
      <w:r>
        <w:t xml:space="preserv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proofErr w:type="spellStart"/>
            <w:r w:rsidRPr="00C44308">
              <w:rPr>
                <w:rFonts w:eastAsia="Malgun Gothic"/>
              </w:rPr>
              <w:t>essage</w:t>
            </w:r>
            <w:proofErr w:type="spellEnd"/>
            <w:r w:rsidRPr="00C44308">
              <w:rPr>
                <w:rFonts w:eastAsia="Malgun Gothic"/>
              </w:rPr>
              <w:t xml:space="preserv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proofErr w:type="spellStart"/>
      <w:r w:rsidRPr="00C44308">
        <w:rPr>
          <w:rFonts w:eastAsia="Malgun Gothic"/>
        </w:rPr>
        <w:t>essage</w:t>
      </w:r>
      <w:proofErr w:type="spellEnd"/>
      <w:r w:rsidRPr="00C44308">
        <w:rPr>
          <w:rFonts w:eastAsia="Malgun Gothic"/>
        </w:rPr>
        <w:t xml:space="preserve"> container</w:t>
      </w:r>
      <w:r>
        <w:rPr>
          <w:lang w:val="fr-FR"/>
        </w:rPr>
        <w:t xml:space="preserve"> information </w:t>
      </w:r>
      <w:proofErr w:type="spellStart"/>
      <w:r>
        <w:rPr>
          <w:lang w:val="fr-FR"/>
        </w:rPr>
        <w:t>element</w:t>
      </w:r>
      <w:proofErr w:type="spellEnd"/>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proofErr w:type="spellStart"/>
      <w:r w:rsidRPr="00C44308">
        <w:rPr>
          <w:rFonts w:eastAsia="Malgun Gothic"/>
        </w:rPr>
        <w:t>essage</w:t>
      </w:r>
      <w:proofErr w:type="spellEnd"/>
      <w:r w:rsidRPr="00C44308">
        <w:rPr>
          <w:rFonts w:eastAsia="Malgun Gothic"/>
        </w:rPr>
        <w:t xml:space="preserve"> container</w:t>
      </w:r>
      <w:r>
        <w:t xml:space="preserve"> </w:t>
      </w:r>
      <w:r>
        <w:rPr>
          <w:lang w:val="fr-FR"/>
        </w:rPr>
        <w:t xml:space="preserve">information </w:t>
      </w:r>
      <w:proofErr w:type="spellStart"/>
      <w:r>
        <w:rPr>
          <w:lang w:val="fr-FR"/>
        </w:rPr>
        <w:t>element</w:t>
      </w:r>
      <w:proofErr w:type="spellEnd"/>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proofErr w:type="spellStart"/>
            <w:r w:rsidRPr="00C44308">
              <w:rPr>
                <w:rFonts w:eastAsia="Malgun Gothic"/>
              </w:rPr>
              <w:t>essage</w:t>
            </w:r>
            <w:proofErr w:type="spellEnd"/>
            <w:r w:rsidRPr="00C44308">
              <w:rPr>
                <w:rFonts w:eastAsia="Malgun Gothic"/>
              </w:rPr>
              <w:t xml:space="preserv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3490" w:name="_Toc492387738"/>
      <w:bookmarkStart w:id="3491" w:name="_Toc492388328"/>
      <w:bookmarkStart w:id="3492" w:name="_Toc492394213"/>
      <w:bookmarkStart w:id="3493" w:name="_Toc492394802"/>
      <w:bookmarkStart w:id="3494" w:name="_Toc492455634"/>
      <w:bookmarkStart w:id="3495" w:name="_Toc492456224"/>
      <w:bookmarkStart w:id="3496" w:name="_Toc492466044"/>
      <w:bookmarkStart w:id="3497" w:name="_Toc492466634"/>
      <w:bookmarkStart w:id="3498" w:name="_Toc493850274"/>
      <w:bookmarkStart w:id="3499" w:name="_Toc485312155"/>
      <w:bookmarkStart w:id="3500" w:name="_Toc485312171"/>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3490"/>
      <w:bookmarkEnd w:id="3491"/>
      <w:bookmarkEnd w:id="3492"/>
      <w:bookmarkEnd w:id="3493"/>
      <w:bookmarkEnd w:id="3494"/>
      <w:bookmarkEnd w:id="3495"/>
      <w:bookmarkEnd w:id="3496"/>
      <w:bookmarkEnd w:id="3497"/>
      <w:bookmarkEnd w:id="3498"/>
    </w:p>
    <w:p w:rsidR="00907A56" w:rsidRDefault="00907A56" w:rsidP="00907A56">
      <w:pPr>
        <w:rPr>
          <w:rFonts w:eastAsia="Times New Roman"/>
          <w:lang w:val="en-US"/>
        </w:rPr>
      </w:pPr>
      <w:proofErr w:type="gramStart"/>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w:t>
      </w:r>
      <w:proofErr w:type="spellStart"/>
      <w:r>
        <w:rPr>
          <w:rFonts w:eastAsia="Times New Roman"/>
          <w:lang w:val="en-US"/>
        </w:rPr>
        <w:t>indicate</w:t>
      </w:r>
      <w:proofErr w:type="spellEnd"/>
      <w:r>
        <w:rPr>
          <w:rFonts w:eastAsia="Times New Roman"/>
          <w:lang w:val="en-US"/>
        </w:rPr>
        <w:t xml:space="preserve"> to the receiver whether the sender expects an acknowledgement message or not.</w:t>
      </w:r>
      <w:proofErr w:type="gramEnd"/>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501" w:name="_Toc492387739"/>
      <w:bookmarkStart w:id="3502" w:name="_Toc492388329"/>
      <w:bookmarkStart w:id="3503" w:name="_Toc492394214"/>
      <w:bookmarkStart w:id="3504" w:name="_Toc492394803"/>
      <w:bookmarkStart w:id="3505" w:name="_Toc492455635"/>
      <w:bookmarkStart w:id="3506" w:name="_Toc492456225"/>
      <w:bookmarkStart w:id="3507" w:name="_Toc492466045"/>
      <w:bookmarkStart w:id="3508" w:name="_Toc492466635"/>
      <w:bookmarkStart w:id="3509" w:name="_Toc493850275"/>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3499"/>
      <w:bookmarkEnd w:id="3501"/>
      <w:bookmarkEnd w:id="3502"/>
      <w:bookmarkEnd w:id="3503"/>
      <w:bookmarkEnd w:id="3504"/>
      <w:bookmarkEnd w:id="3505"/>
      <w:bookmarkEnd w:id="3506"/>
      <w:bookmarkEnd w:id="3507"/>
      <w:bookmarkEnd w:id="3508"/>
      <w:bookmarkEnd w:id="3509"/>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proofErr w:type="spellStart"/>
      <w:r w:rsidRPr="003168A2">
        <w:rPr>
          <w:rFonts w:eastAsia="Times New Roman"/>
        </w:rPr>
        <w:t>obile</w:t>
      </w:r>
      <w:proofErr w:type="spellEnd"/>
      <w:r w:rsidRPr="003168A2">
        <w:rPr>
          <w:rFonts w:eastAsia="Times New Roman"/>
        </w:rPr>
        <w:t xml:space="preserv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proofErr w:type="spellStart"/>
            <w:r w:rsidRPr="003168A2">
              <w:rPr>
                <w:rFonts w:eastAsia="Times New Roman"/>
              </w:rPr>
              <w:t>indic</w:t>
            </w:r>
            <w:proofErr w:type="spellEnd"/>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proofErr w:type="spellStart"/>
      <w:r w:rsidRPr="003168A2">
        <w:rPr>
          <w:rFonts w:eastAsia="Times New Roman"/>
        </w:rPr>
        <w:t>obile</w:t>
      </w:r>
      <w:proofErr w:type="spellEnd"/>
      <w:r w:rsidRPr="003168A2">
        <w:rPr>
          <w:rFonts w:eastAsia="Times New Roman"/>
        </w:rPr>
        <w:t xml:space="preserv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proofErr w:type="spellStart"/>
      <w:r w:rsidRPr="003168A2">
        <w:rPr>
          <w:rFonts w:eastAsia="Times New Roman"/>
        </w:rPr>
        <w:t>obile</w:t>
      </w:r>
      <w:proofErr w:type="spellEnd"/>
      <w:r w:rsidRPr="003168A2">
        <w:rPr>
          <w:rFonts w:eastAsia="Times New Roman"/>
        </w:rPr>
        <w:t xml:space="preserve"> identity </w:t>
      </w:r>
      <w:r w:rsidRPr="003168A2">
        <w:rPr>
          <w:rFonts w:eastAsia="Times New Roman"/>
          <w:lang w:val="fr-FR"/>
        </w:rPr>
        <w:t xml:space="preserve">information </w:t>
      </w:r>
      <w:proofErr w:type="spellStart"/>
      <w:r w:rsidRPr="003168A2">
        <w:rPr>
          <w:rFonts w:eastAsia="Times New Roman"/>
          <w:lang w:val="fr-FR"/>
        </w:rPr>
        <w:t>element</w:t>
      </w:r>
      <w:proofErr w:type="spellEnd"/>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510" w:name="_Toc492387740"/>
      <w:bookmarkStart w:id="3511" w:name="_Toc492388330"/>
      <w:bookmarkStart w:id="3512" w:name="_Toc492394215"/>
      <w:bookmarkStart w:id="3513" w:name="_Toc492394804"/>
      <w:bookmarkStart w:id="3514" w:name="_Toc492455636"/>
      <w:bookmarkStart w:id="3515" w:name="_Toc492456226"/>
      <w:bookmarkStart w:id="3516" w:name="_Toc492466046"/>
      <w:bookmarkStart w:id="3517" w:name="_Toc492466636"/>
      <w:bookmarkStart w:id="3518" w:name="_Toc493850276"/>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proofErr w:type="gramStart"/>
      <w:r w:rsidRPr="00307AA2">
        <w:rPr>
          <w:rFonts w:eastAsia="Times New Roman"/>
        </w:rPr>
        <w:t>Tracking</w:t>
      </w:r>
      <w:proofErr w:type="gramEnd"/>
      <w:r w:rsidRPr="00307AA2">
        <w:rPr>
          <w:rFonts w:eastAsia="Times New Roman"/>
        </w:rPr>
        <w:t xml:space="preserve"> area identity list</w:t>
      </w:r>
      <w:bookmarkEnd w:id="3510"/>
      <w:bookmarkEnd w:id="3511"/>
      <w:bookmarkEnd w:id="3512"/>
      <w:bookmarkEnd w:id="3513"/>
      <w:bookmarkEnd w:id="3514"/>
      <w:bookmarkEnd w:id="3515"/>
      <w:bookmarkEnd w:id="3516"/>
      <w:bookmarkEnd w:id="3517"/>
      <w:bookmarkEnd w:id="3518"/>
    </w:p>
    <w:p w:rsidR="00907A56" w:rsidRPr="003168A2" w:rsidRDefault="00907A56" w:rsidP="00907A56">
      <w:pPr>
        <w:rPr>
          <w:rFonts w:eastAsia="Times New Roman"/>
        </w:rPr>
      </w:pPr>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3519" w:name="_Toc492387741"/>
      <w:bookmarkStart w:id="3520" w:name="_Toc492388331"/>
      <w:bookmarkStart w:id="3521" w:name="_Toc492394216"/>
      <w:bookmarkStart w:id="3522" w:name="_Toc492394805"/>
      <w:bookmarkStart w:id="3523" w:name="_Toc492455637"/>
      <w:bookmarkStart w:id="3524" w:name="_Toc492456227"/>
      <w:bookmarkStart w:id="3525" w:name="_Toc492466047"/>
      <w:bookmarkStart w:id="3526" w:name="_Toc492466637"/>
      <w:bookmarkStart w:id="3527" w:name="_Toc493850277"/>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519"/>
      <w:bookmarkEnd w:id="3520"/>
      <w:bookmarkEnd w:id="3521"/>
      <w:bookmarkEnd w:id="3522"/>
      <w:bookmarkEnd w:id="3523"/>
      <w:bookmarkEnd w:id="3524"/>
      <w:bookmarkEnd w:id="3525"/>
      <w:bookmarkEnd w:id="3526"/>
      <w:bookmarkEnd w:id="3527"/>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528" w:name="_Toc492387742"/>
      <w:bookmarkStart w:id="3529" w:name="_Toc492388332"/>
      <w:bookmarkStart w:id="3530" w:name="_Toc492394217"/>
      <w:bookmarkStart w:id="3531" w:name="_Toc492394806"/>
      <w:bookmarkStart w:id="3532" w:name="_Toc492455638"/>
      <w:bookmarkStart w:id="3533" w:name="_Toc492456228"/>
      <w:bookmarkStart w:id="3534" w:name="_Toc492466048"/>
      <w:bookmarkStart w:id="3535" w:name="_Toc492466638"/>
      <w:bookmarkStart w:id="3536" w:name="_Toc493850278"/>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3500"/>
      <w:bookmarkEnd w:id="3528"/>
      <w:bookmarkEnd w:id="3529"/>
      <w:bookmarkEnd w:id="3530"/>
      <w:bookmarkEnd w:id="3531"/>
      <w:bookmarkEnd w:id="3532"/>
      <w:bookmarkEnd w:id="3533"/>
      <w:bookmarkEnd w:id="3534"/>
      <w:bookmarkEnd w:id="3535"/>
      <w:bookmarkEnd w:id="3536"/>
    </w:p>
    <w:p w:rsidR="00907A56" w:rsidRPr="003168A2" w:rsidRDefault="00907A56" w:rsidP="00907A56">
      <w:pPr>
        <w:rPr>
          <w:rFonts w:eastAsia="Times New Roman"/>
        </w:rPr>
      </w:pPr>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37" w:name="_Toc485312179"/>
      <w:bookmarkStart w:id="3538" w:name="_Toc492387743"/>
      <w:bookmarkStart w:id="3539" w:name="_Toc492388333"/>
      <w:bookmarkStart w:id="3540" w:name="_Toc492394218"/>
      <w:bookmarkStart w:id="3541" w:name="_Toc492394807"/>
      <w:bookmarkStart w:id="3542" w:name="_Toc492455639"/>
      <w:bookmarkStart w:id="3543" w:name="_Toc492456229"/>
      <w:bookmarkStart w:id="3544" w:name="_Toc492466049"/>
      <w:bookmarkStart w:id="3545" w:name="_Toc492466639"/>
      <w:bookmarkStart w:id="3546" w:name="_Toc493850279"/>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3537"/>
      <w:bookmarkEnd w:id="3538"/>
      <w:bookmarkEnd w:id="3539"/>
      <w:bookmarkEnd w:id="3540"/>
      <w:bookmarkEnd w:id="3541"/>
      <w:bookmarkEnd w:id="3542"/>
      <w:bookmarkEnd w:id="3543"/>
      <w:bookmarkEnd w:id="3544"/>
      <w:bookmarkEnd w:id="3545"/>
      <w:bookmarkEnd w:id="3546"/>
    </w:p>
    <w:p w:rsidR="00907A56" w:rsidRPr="003168A2" w:rsidRDefault="00907A56" w:rsidP="00907A56">
      <w:pPr>
        <w:rPr>
          <w:rFonts w:eastAsia="Times New Roman"/>
        </w:rPr>
      </w:pPr>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47" w:name="_Toc485312180"/>
      <w:bookmarkStart w:id="3548" w:name="_Toc492387744"/>
      <w:bookmarkStart w:id="3549" w:name="_Toc492388334"/>
      <w:bookmarkStart w:id="3550" w:name="_Toc492394219"/>
      <w:bookmarkStart w:id="3551" w:name="_Toc492394808"/>
      <w:bookmarkStart w:id="3552" w:name="_Toc492455640"/>
      <w:bookmarkStart w:id="3553" w:name="_Toc492456230"/>
      <w:bookmarkStart w:id="3554" w:name="_Toc492466050"/>
      <w:bookmarkStart w:id="3555" w:name="_Toc492466640"/>
      <w:bookmarkStart w:id="3556" w:name="_Toc493850280"/>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3547"/>
      <w:bookmarkEnd w:id="3548"/>
      <w:bookmarkEnd w:id="3549"/>
      <w:bookmarkEnd w:id="3550"/>
      <w:bookmarkEnd w:id="3551"/>
      <w:bookmarkEnd w:id="3552"/>
      <w:bookmarkEnd w:id="3553"/>
      <w:bookmarkEnd w:id="3554"/>
      <w:bookmarkEnd w:id="3555"/>
      <w:bookmarkEnd w:id="3556"/>
    </w:p>
    <w:p w:rsidR="00907A56" w:rsidRPr="003168A2" w:rsidRDefault="00907A56" w:rsidP="00907A56">
      <w:pPr>
        <w:rPr>
          <w:rFonts w:eastAsia="Times New Roman"/>
        </w:rPr>
      </w:pPr>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57" w:name="_Toc485312149"/>
      <w:bookmarkStart w:id="3558" w:name="_Toc492387745"/>
      <w:bookmarkStart w:id="3559" w:name="_Toc492388335"/>
      <w:bookmarkStart w:id="3560" w:name="_Toc492394220"/>
      <w:bookmarkStart w:id="3561" w:name="_Toc492394809"/>
      <w:bookmarkStart w:id="3562" w:name="_Toc492455641"/>
      <w:bookmarkStart w:id="3563" w:name="_Toc492456231"/>
      <w:bookmarkStart w:id="3564" w:name="_Toc492466051"/>
      <w:bookmarkStart w:id="3565" w:name="_Toc492466641"/>
      <w:bookmarkStart w:id="3566" w:name="_Toc493850281"/>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3557"/>
      <w:bookmarkEnd w:id="3558"/>
      <w:bookmarkEnd w:id="3559"/>
      <w:bookmarkEnd w:id="3560"/>
      <w:bookmarkEnd w:id="3561"/>
      <w:bookmarkEnd w:id="3562"/>
      <w:bookmarkEnd w:id="3563"/>
      <w:bookmarkEnd w:id="3564"/>
      <w:bookmarkEnd w:id="3565"/>
      <w:bookmarkEnd w:id="3566"/>
    </w:p>
    <w:p w:rsidR="00907A56" w:rsidRPr="003168A2" w:rsidRDefault="00907A56" w:rsidP="00907A56">
      <w:pPr>
        <w:rPr>
          <w:rFonts w:eastAsia="Times New Roman"/>
        </w:rPr>
      </w:pPr>
      <w:r w:rsidRPr="003168A2">
        <w:rPr>
          <w:rFonts w:eastAsia="Times New Roman"/>
        </w:rPr>
        <w:t xml:space="preserve">See </w:t>
      </w:r>
      <w:proofErr w:type="spellStart"/>
      <w:r w:rsidRPr="003168A2">
        <w:rPr>
          <w:rFonts w:eastAsia="Times New Roman"/>
        </w:rPr>
        <w:t>subclause</w:t>
      </w:r>
      <w:proofErr w:type="spellEnd"/>
      <w:r w:rsidRPr="003168A2">
        <w:rPr>
          <w:rFonts w:eastAsia="Times New Roman"/>
        </w:rPr>
        <w:t>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3567" w:name="_Toc492387746"/>
      <w:bookmarkStart w:id="3568" w:name="_Toc492388336"/>
      <w:bookmarkStart w:id="3569" w:name="_Toc492394221"/>
      <w:bookmarkStart w:id="3570" w:name="_Toc492394810"/>
      <w:bookmarkStart w:id="3571" w:name="_Toc492455642"/>
      <w:bookmarkStart w:id="3572" w:name="_Toc492456232"/>
      <w:bookmarkStart w:id="3573" w:name="_Toc492466052"/>
      <w:bookmarkStart w:id="3574" w:name="_Toc492466642"/>
      <w:bookmarkStart w:id="3575" w:name="_Toc493850282"/>
      <w:r>
        <w:t>8.</w:t>
      </w:r>
      <w:r w:rsidR="00A13FD5">
        <w:t>8</w:t>
      </w:r>
      <w:r w:rsidRPr="007E6407">
        <w:tab/>
      </w:r>
      <w:r w:rsidRPr="009E2DB1">
        <w:t>3GPP specific coding information defined within present document</w:t>
      </w:r>
      <w:bookmarkEnd w:id="3567"/>
      <w:bookmarkEnd w:id="3568"/>
      <w:bookmarkEnd w:id="3569"/>
      <w:bookmarkEnd w:id="3570"/>
      <w:bookmarkEnd w:id="3571"/>
      <w:bookmarkEnd w:id="3572"/>
      <w:bookmarkEnd w:id="3573"/>
      <w:bookmarkEnd w:id="3574"/>
      <w:bookmarkEnd w:id="3575"/>
    </w:p>
    <w:p w:rsidR="00492851" w:rsidRDefault="00492851" w:rsidP="00492851">
      <w:pPr>
        <w:pStyle w:val="Heading3"/>
      </w:pPr>
      <w:bookmarkStart w:id="3576" w:name="_Toc477536689"/>
      <w:bookmarkStart w:id="3577" w:name="_Toc492387747"/>
      <w:bookmarkStart w:id="3578" w:name="_Toc492388337"/>
      <w:bookmarkStart w:id="3579" w:name="_Toc492394222"/>
      <w:bookmarkStart w:id="3580" w:name="_Toc492394811"/>
      <w:bookmarkStart w:id="3581" w:name="_Toc492455643"/>
      <w:bookmarkStart w:id="3582" w:name="_Toc492456233"/>
      <w:bookmarkStart w:id="3583" w:name="_Toc492466053"/>
      <w:bookmarkStart w:id="3584" w:name="_Toc492466643"/>
      <w:bookmarkStart w:id="3585" w:name="_Toc493850283"/>
      <w:r>
        <w:t>8.</w:t>
      </w:r>
      <w:r w:rsidR="00A13FD5">
        <w:t>8</w:t>
      </w:r>
      <w:r>
        <w:t>.1</w:t>
      </w:r>
      <w:r w:rsidRPr="009E2DB1">
        <w:tab/>
      </w:r>
      <w:r>
        <w:t>Serving network nam</w:t>
      </w:r>
      <w:bookmarkEnd w:id="3576"/>
      <w:r>
        <w:t>e (SNN)</w:t>
      </w:r>
      <w:bookmarkEnd w:id="3577"/>
      <w:bookmarkEnd w:id="3578"/>
      <w:bookmarkEnd w:id="3579"/>
      <w:bookmarkEnd w:id="3580"/>
      <w:bookmarkEnd w:id="3581"/>
      <w:bookmarkEnd w:id="3582"/>
      <w:bookmarkEnd w:id="3583"/>
      <w:bookmarkEnd w:id="3584"/>
      <w:bookmarkEnd w:id="3585"/>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[13</w:t>
      </w:r>
      <w:proofErr w:type="gramStart"/>
      <w:r w:rsidR="00915E96">
        <w:t xml:space="preserve">] </w:t>
      </w:r>
      <w:r>
        <w:t xml:space="preserve"> needs</w:t>
      </w:r>
      <w:proofErr w:type="gramEnd"/>
      <w:r>
        <w:t xml:space="preserve"> to be extended so that ANID-prefix "5G" points to the SNN.</w:t>
      </w:r>
    </w:p>
    <w:p w:rsidR="008E320B" w:rsidRDefault="009D108A">
      <w:pPr>
        <w:pStyle w:val="Heading2"/>
      </w:pPr>
      <w:bookmarkStart w:id="3586" w:name="_Toc492387748"/>
      <w:bookmarkStart w:id="3587" w:name="_Toc492388338"/>
      <w:bookmarkStart w:id="3588" w:name="_Toc492394223"/>
      <w:bookmarkStart w:id="3589" w:name="_Toc492394812"/>
      <w:bookmarkStart w:id="3590" w:name="_Toc492455644"/>
      <w:bookmarkStart w:id="3591" w:name="_Toc492456234"/>
      <w:bookmarkStart w:id="3592" w:name="_Toc492466054"/>
      <w:bookmarkStart w:id="3593" w:name="_Toc492466644"/>
      <w:bookmarkStart w:id="3594" w:name="_Toc493850284"/>
      <w:r>
        <w:t>8.</w:t>
      </w:r>
      <w:r w:rsidR="00A13FD5">
        <w:t>9</w:t>
      </w:r>
      <w:r>
        <w:tab/>
        <w:t>Timers of 5GS mobility management</w:t>
      </w:r>
      <w:bookmarkEnd w:id="3245"/>
      <w:bookmarkEnd w:id="3246"/>
      <w:bookmarkEnd w:id="3247"/>
      <w:bookmarkEnd w:id="3248"/>
      <w:bookmarkEnd w:id="3249"/>
      <w:bookmarkEnd w:id="3586"/>
      <w:bookmarkEnd w:id="3587"/>
      <w:bookmarkEnd w:id="3588"/>
      <w:bookmarkEnd w:id="3589"/>
      <w:bookmarkEnd w:id="3590"/>
      <w:bookmarkEnd w:id="3591"/>
      <w:bookmarkEnd w:id="3592"/>
      <w:bookmarkEnd w:id="3593"/>
      <w:bookmarkEnd w:id="3594"/>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proofErr w:type="spellStart"/>
            <w:r>
              <w:t>Tc</w:t>
            </w:r>
            <w:proofErr w:type="spellEnd"/>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proofErr w:type="spellStart"/>
            <w:r>
              <w:rPr>
                <w:rFonts w:hint="eastAsia"/>
              </w:rPr>
              <w:t>Txa</w:t>
            </w:r>
            <w:proofErr w:type="spellEnd"/>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proofErr w:type="spellStart"/>
            <w:r>
              <w:t>Tf</w:t>
            </w:r>
            <w:proofErr w:type="spellEnd"/>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proofErr w:type="spellStart"/>
            <w:r>
              <w:rPr>
                <w:rFonts w:hint="eastAsia"/>
                <w:lang w:eastAsia="zh-CN"/>
              </w:rPr>
              <w:t>Tya</w:t>
            </w:r>
            <w:proofErr w:type="spellEnd"/>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595" w:name="_Toc485312238"/>
      <w:bookmarkStart w:id="3596" w:name="_Toc492387749"/>
      <w:bookmarkStart w:id="3597" w:name="_Toc492388339"/>
      <w:bookmarkStart w:id="3598" w:name="_Toc492394224"/>
      <w:bookmarkStart w:id="3599" w:name="_Toc492394813"/>
      <w:bookmarkStart w:id="3600" w:name="_Toc492455645"/>
      <w:bookmarkStart w:id="3601" w:name="_Toc492456235"/>
      <w:bookmarkStart w:id="3602" w:name="_Toc492466055"/>
      <w:bookmarkStart w:id="3603" w:name="_Toc492466645"/>
      <w:bookmarkStart w:id="3604" w:name="_Toc493850285"/>
      <w:bookmarkStart w:id="3605" w:name="_Toc484956765"/>
      <w:bookmarkStart w:id="3606" w:name="_Toc485044206"/>
      <w:bookmarkStart w:id="3607" w:name="_Toc485217852"/>
      <w:bookmarkStart w:id="3608" w:name="_Toc485220025"/>
      <w:bookmarkStart w:id="3609" w:name="_Toc4852203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595"/>
      <w:bookmarkEnd w:id="3596"/>
      <w:bookmarkEnd w:id="3597"/>
      <w:bookmarkEnd w:id="3598"/>
      <w:bookmarkEnd w:id="3599"/>
      <w:bookmarkEnd w:id="3600"/>
      <w:bookmarkEnd w:id="3601"/>
      <w:bookmarkEnd w:id="3602"/>
      <w:bookmarkEnd w:id="3603"/>
      <w:bookmarkEnd w:id="3604"/>
    </w:p>
    <w:p w:rsidR="009953D9" w:rsidRPr="003168A2" w:rsidRDefault="009953D9" w:rsidP="009953D9">
      <w:pPr>
        <w:pStyle w:val="Heading3"/>
        <w:rPr>
          <w:rFonts w:eastAsia="Times New Roman"/>
        </w:rPr>
      </w:pPr>
      <w:bookmarkStart w:id="3610" w:name="_Toc485312239"/>
      <w:bookmarkStart w:id="3611" w:name="_Toc492387750"/>
      <w:bookmarkStart w:id="3612" w:name="_Toc492388340"/>
      <w:bookmarkStart w:id="3613" w:name="_Toc492394225"/>
      <w:bookmarkStart w:id="3614" w:name="_Toc492394814"/>
      <w:bookmarkStart w:id="3615" w:name="_Toc492455646"/>
      <w:bookmarkStart w:id="3616" w:name="_Toc492456236"/>
      <w:bookmarkStart w:id="3617" w:name="_Toc492466056"/>
      <w:bookmarkStart w:id="3618" w:name="_Toc492466646"/>
      <w:bookmarkStart w:id="3619" w:name="_Toc493850286"/>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610"/>
      <w:bookmarkEnd w:id="3611"/>
      <w:bookmarkEnd w:id="3612"/>
      <w:bookmarkEnd w:id="3613"/>
      <w:bookmarkEnd w:id="3614"/>
      <w:bookmarkEnd w:id="3615"/>
      <w:bookmarkEnd w:id="3616"/>
      <w:bookmarkEnd w:id="3617"/>
      <w:bookmarkEnd w:id="3618"/>
      <w:bookmarkEnd w:id="3619"/>
    </w:p>
    <w:p w:rsidR="00F8457A" w:rsidRDefault="009953D9">
      <w:pPr>
        <w:pStyle w:val="EditorsNote"/>
        <w:rPr>
          <w:rFonts w:eastAsia="Times New Roman"/>
        </w:rPr>
      </w:pPr>
      <w:bookmarkStart w:id="3620" w:name="_Toc485312240"/>
      <w:r>
        <w:rPr>
          <w:rFonts w:eastAsia="Times New Roman"/>
        </w:rPr>
        <w:t>Editor’s note:</w:t>
      </w:r>
      <w:r>
        <w:rPr>
          <w:rFonts w:eastAsia="Times New Roman"/>
        </w:rPr>
        <w:tab/>
        <w:t xml:space="preserve">5GMM cause values related to UE identification need to be added to this </w:t>
      </w:r>
      <w:proofErr w:type="spellStart"/>
      <w:r>
        <w:rPr>
          <w:rFonts w:eastAsia="Times New Roman"/>
        </w:rPr>
        <w:t>subclause</w:t>
      </w:r>
      <w:proofErr w:type="spellEnd"/>
      <w:r>
        <w:rPr>
          <w:rFonts w:eastAsia="Times New Roman"/>
        </w:rPr>
        <w:t>.</w:t>
      </w:r>
    </w:p>
    <w:p w:rsidR="009953D9" w:rsidRPr="003168A2" w:rsidRDefault="009953D9" w:rsidP="009953D9">
      <w:pPr>
        <w:pStyle w:val="Heading3"/>
        <w:rPr>
          <w:rFonts w:eastAsia="Times New Roman"/>
        </w:rPr>
      </w:pPr>
      <w:bookmarkStart w:id="3621" w:name="_Toc492387751"/>
      <w:bookmarkStart w:id="3622" w:name="_Toc492388341"/>
      <w:bookmarkStart w:id="3623" w:name="_Toc492394226"/>
      <w:bookmarkStart w:id="3624" w:name="_Toc492394815"/>
      <w:bookmarkStart w:id="3625" w:name="_Toc492455647"/>
      <w:bookmarkStart w:id="3626" w:name="_Toc492456237"/>
      <w:bookmarkStart w:id="3627" w:name="_Toc492466057"/>
      <w:bookmarkStart w:id="3628" w:name="_Toc492466647"/>
      <w:bookmarkStart w:id="3629" w:name="_Toc493850287"/>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620"/>
      <w:bookmarkEnd w:id="3621"/>
      <w:bookmarkEnd w:id="3622"/>
      <w:bookmarkEnd w:id="3623"/>
      <w:bookmarkEnd w:id="3624"/>
      <w:bookmarkEnd w:id="3625"/>
      <w:bookmarkEnd w:id="3626"/>
      <w:bookmarkEnd w:id="3627"/>
      <w:bookmarkEnd w:id="3628"/>
      <w:bookmarkEnd w:id="3629"/>
    </w:p>
    <w:p w:rsidR="009953D9" w:rsidRPr="00AC793D" w:rsidRDefault="009953D9" w:rsidP="009953D9">
      <w:pPr>
        <w:pStyle w:val="EditorsNote"/>
        <w:rPr>
          <w:rFonts w:eastAsia="Times New Roman"/>
        </w:rPr>
      </w:pPr>
      <w:bookmarkStart w:id="3630" w:name="_Toc485312241"/>
      <w:r>
        <w:rPr>
          <w:rFonts w:eastAsia="Times New Roman"/>
        </w:rPr>
        <w:t>Editor’s note:</w:t>
      </w:r>
      <w:r>
        <w:rPr>
          <w:rFonts w:eastAsia="Times New Roman"/>
        </w:rPr>
        <w:tab/>
        <w:t xml:space="preserve">5GMM cause values related to subscription options need to be added to this </w:t>
      </w:r>
      <w:proofErr w:type="spellStart"/>
      <w:r>
        <w:rPr>
          <w:rFonts w:eastAsia="Times New Roman"/>
        </w:rPr>
        <w:t>subclause</w:t>
      </w:r>
      <w:proofErr w:type="spellEnd"/>
      <w:r>
        <w:rPr>
          <w:rFonts w:eastAsia="Times New Roman"/>
        </w:rPr>
        <w:t>.</w:t>
      </w:r>
    </w:p>
    <w:p w:rsidR="009953D9" w:rsidRPr="003168A2" w:rsidRDefault="009953D9" w:rsidP="009953D9">
      <w:pPr>
        <w:pStyle w:val="Heading3"/>
        <w:rPr>
          <w:rFonts w:eastAsia="Times New Roman"/>
        </w:rPr>
      </w:pPr>
      <w:bookmarkStart w:id="3631" w:name="_Toc492387752"/>
      <w:bookmarkStart w:id="3632" w:name="_Toc492388342"/>
      <w:bookmarkStart w:id="3633" w:name="_Toc492394227"/>
      <w:bookmarkStart w:id="3634" w:name="_Toc492394816"/>
      <w:bookmarkStart w:id="3635" w:name="_Toc492455648"/>
      <w:bookmarkStart w:id="3636" w:name="_Toc492456238"/>
      <w:bookmarkStart w:id="3637" w:name="_Toc492466058"/>
      <w:bookmarkStart w:id="3638" w:name="_Toc492466648"/>
      <w:bookmarkStart w:id="3639" w:name="_Toc493850288"/>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630"/>
      <w:bookmarkEnd w:id="3631"/>
      <w:bookmarkEnd w:id="3632"/>
      <w:bookmarkEnd w:id="3633"/>
      <w:bookmarkEnd w:id="3634"/>
      <w:bookmarkEnd w:id="3635"/>
      <w:bookmarkEnd w:id="3636"/>
      <w:bookmarkEnd w:id="3637"/>
      <w:bookmarkEnd w:id="3638"/>
      <w:bookmarkEnd w:id="3639"/>
    </w:p>
    <w:p w:rsidR="009953D9" w:rsidRPr="00AC793D" w:rsidRDefault="009953D9" w:rsidP="009953D9">
      <w:pPr>
        <w:pStyle w:val="EditorsNote"/>
        <w:rPr>
          <w:rFonts w:eastAsia="Times New Roman"/>
        </w:rPr>
      </w:pPr>
      <w:bookmarkStart w:id="3640"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w:t>
      </w:r>
      <w:proofErr w:type="spellStart"/>
      <w:r>
        <w:rPr>
          <w:rFonts w:eastAsia="Times New Roman"/>
        </w:rPr>
        <w:t>subclause</w:t>
      </w:r>
      <w:proofErr w:type="spellEnd"/>
      <w:r>
        <w:rPr>
          <w:rFonts w:eastAsia="Times New Roman"/>
        </w:rPr>
        <w:t>.</w:t>
      </w:r>
    </w:p>
    <w:p w:rsidR="009953D9" w:rsidRPr="003168A2" w:rsidRDefault="009953D9" w:rsidP="009953D9">
      <w:pPr>
        <w:pStyle w:val="Heading3"/>
        <w:rPr>
          <w:rFonts w:eastAsia="Times New Roman"/>
        </w:rPr>
      </w:pPr>
      <w:bookmarkStart w:id="3641" w:name="_Toc485312243"/>
      <w:bookmarkStart w:id="3642" w:name="_Toc492387753"/>
      <w:bookmarkStart w:id="3643" w:name="_Toc492388343"/>
      <w:bookmarkStart w:id="3644" w:name="_Toc492394228"/>
      <w:bookmarkStart w:id="3645" w:name="_Toc492394817"/>
      <w:bookmarkStart w:id="3646" w:name="_Toc492455649"/>
      <w:bookmarkStart w:id="3647" w:name="_Toc492456239"/>
      <w:bookmarkStart w:id="3648" w:name="_Toc492466059"/>
      <w:bookmarkStart w:id="3649" w:name="_Toc492466649"/>
      <w:bookmarkStart w:id="3650" w:name="_Toc493850289"/>
      <w:bookmarkEnd w:id="3640"/>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641"/>
      <w:bookmarkEnd w:id="3642"/>
      <w:bookmarkEnd w:id="3643"/>
      <w:bookmarkEnd w:id="3644"/>
      <w:bookmarkEnd w:id="3645"/>
      <w:bookmarkEnd w:id="3646"/>
      <w:bookmarkEnd w:id="3647"/>
      <w:bookmarkEnd w:id="3648"/>
      <w:bookmarkEnd w:id="3649"/>
      <w:bookmarkEnd w:id="3650"/>
    </w:p>
    <w:p w:rsidR="00477B14" w:rsidRPr="003168A2" w:rsidRDefault="002A146C" w:rsidP="00477B14">
      <w:pPr>
        <w:rPr>
          <w:rFonts w:eastAsia="Times New Roman"/>
        </w:rPr>
      </w:pPr>
      <w:proofErr w:type="gramStart"/>
      <w:r>
        <w:rPr>
          <w:rFonts w:eastAsia="Times New Roman"/>
        </w:rPr>
        <w:t>&lt;</w:t>
      </w:r>
      <w:r w:rsidR="00477B14" w:rsidRPr="003168A2">
        <w:rPr>
          <w:rFonts w:eastAsia="Times New Roman"/>
        </w:rPr>
        <w:t>Cause value #95 – Semantically incorrect message.</w:t>
      </w:r>
      <w:proofErr w:type="gramEnd"/>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w:t>
      </w:r>
      <w:proofErr w:type="spellStart"/>
      <w:r w:rsidRPr="009C5CD4">
        <w:rPr>
          <w:rFonts w:eastAsia="Times New Roman"/>
        </w:rPr>
        <w:t>semantical</w:t>
      </w:r>
      <w:proofErr w:type="spellEnd"/>
      <w:r w:rsidRPr="009C5CD4">
        <w:rPr>
          <w:rFonts w:eastAsia="Times New Roman"/>
        </w:rPr>
        <w:t xml:space="preserve">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651" w:name="_Toc492387754"/>
      <w:bookmarkStart w:id="3652" w:name="_Toc492388344"/>
      <w:bookmarkStart w:id="3653" w:name="_Toc492394229"/>
      <w:bookmarkStart w:id="3654" w:name="_Toc492394818"/>
      <w:bookmarkStart w:id="3655" w:name="_Toc492455650"/>
      <w:bookmarkStart w:id="3656" w:name="_Toc492456240"/>
      <w:bookmarkStart w:id="3657" w:name="_Toc492466060"/>
      <w:bookmarkStart w:id="3658" w:name="_Toc492466650"/>
      <w:bookmarkStart w:id="3659" w:name="_Toc493850290"/>
      <w:r>
        <w:t>9</w:t>
      </w:r>
      <w:r w:rsidR="00E7640C" w:rsidRPr="00235394">
        <w:tab/>
      </w:r>
      <w:r w:rsidR="0081600A">
        <w:t>5GS s</w:t>
      </w:r>
      <w:r w:rsidR="00E7640C">
        <w:t>ession management</w:t>
      </w:r>
      <w:bookmarkEnd w:id="3119"/>
      <w:bookmarkEnd w:id="3605"/>
      <w:bookmarkEnd w:id="3606"/>
      <w:bookmarkEnd w:id="3607"/>
      <w:bookmarkEnd w:id="3608"/>
      <w:bookmarkEnd w:id="3609"/>
      <w:bookmarkEnd w:id="3651"/>
      <w:bookmarkEnd w:id="3652"/>
      <w:bookmarkEnd w:id="3653"/>
      <w:bookmarkEnd w:id="3654"/>
      <w:bookmarkEnd w:id="3655"/>
      <w:bookmarkEnd w:id="3656"/>
      <w:bookmarkEnd w:id="3657"/>
      <w:bookmarkEnd w:id="3658"/>
      <w:bookmarkEnd w:id="3659"/>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660" w:name="_Toc479765917"/>
      <w:bookmarkStart w:id="3661" w:name="_Toc484956766"/>
      <w:bookmarkStart w:id="3662" w:name="_Toc485044207"/>
      <w:bookmarkStart w:id="3663" w:name="_Toc485217853"/>
      <w:bookmarkStart w:id="3664" w:name="_Toc485220026"/>
      <w:bookmarkStart w:id="3665" w:name="_Toc485220381"/>
      <w:bookmarkStart w:id="3666" w:name="_Toc492387755"/>
      <w:bookmarkStart w:id="3667" w:name="_Toc492388345"/>
      <w:bookmarkStart w:id="3668" w:name="_Toc492394230"/>
      <w:bookmarkStart w:id="3669" w:name="_Toc492394819"/>
      <w:bookmarkStart w:id="3670" w:name="_Toc492455651"/>
      <w:bookmarkStart w:id="3671" w:name="_Toc492456241"/>
      <w:bookmarkStart w:id="3672" w:name="_Toc492466061"/>
      <w:bookmarkStart w:id="3673" w:name="_Toc492466651"/>
      <w:bookmarkStart w:id="3674" w:name="_Toc493850291"/>
      <w:r>
        <w:t>9</w:t>
      </w:r>
      <w:r w:rsidR="001449BF">
        <w:t>.1</w:t>
      </w:r>
      <w:r w:rsidR="001449BF" w:rsidRPr="00235394">
        <w:tab/>
      </w:r>
      <w:r w:rsidR="001449BF">
        <w:t>General</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675" w:name="_Toc479765918"/>
      <w:bookmarkStart w:id="3676" w:name="_Toc484956767"/>
      <w:bookmarkStart w:id="3677" w:name="_Toc485044208"/>
      <w:bookmarkStart w:id="3678" w:name="_Toc485217854"/>
      <w:bookmarkStart w:id="3679" w:name="_Toc485220027"/>
      <w:bookmarkStart w:id="3680" w:name="_Toc485220382"/>
      <w:bookmarkStart w:id="3681" w:name="_Toc492387756"/>
      <w:bookmarkStart w:id="3682" w:name="_Toc492388346"/>
      <w:bookmarkStart w:id="3683" w:name="_Toc492394231"/>
      <w:bookmarkStart w:id="3684" w:name="_Toc492394820"/>
      <w:bookmarkStart w:id="3685" w:name="_Toc492455652"/>
      <w:bookmarkStart w:id="3686" w:name="_Toc492456242"/>
      <w:bookmarkStart w:id="3687" w:name="_Toc492466062"/>
      <w:bookmarkStart w:id="3688" w:name="_Toc492466652"/>
      <w:bookmarkStart w:id="3689" w:name="_Toc49385029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690" w:name="_Toc492387757"/>
      <w:bookmarkStart w:id="3691" w:name="_Toc492388347"/>
      <w:bookmarkStart w:id="3692" w:name="_Toc492394232"/>
      <w:bookmarkStart w:id="3693" w:name="_Toc492394821"/>
      <w:bookmarkStart w:id="3694" w:name="_Toc492455653"/>
      <w:bookmarkStart w:id="3695" w:name="_Toc492456243"/>
      <w:bookmarkStart w:id="3696" w:name="_Toc492466063"/>
      <w:bookmarkStart w:id="3697" w:name="_Toc492466653"/>
      <w:bookmarkStart w:id="3698" w:name="_Toc493850293"/>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690"/>
      <w:bookmarkEnd w:id="3691"/>
      <w:bookmarkEnd w:id="3692"/>
      <w:bookmarkEnd w:id="3693"/>
      <w:bookmarkEnd w:id="3694"/>
      <w:bookmarkEnd w:id="3695"/>
      <w:bookmarkEnd w:id="3696"/>
      <w:bookmarkEnd w:id="3697"/>
      <w:bookmarkEnd w:id="3698"/>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w:t>
      </w:r>
      <w:proofErr w:type="spellStart"/>
      <w:r>
        <w:rPr>
          <w:rFonts w:eastAsia="Times New Roman"/>
        </w:rPr>
        <w:t>EtherType</w:t>
      </w:r>
      <w:proofErr w:type="spellEnd"/>
      <w:r>
        <w:rPr>
          <w:rFonts w:eastAsia="Times New Roman"/>
        </w:rPr>
        <w:t xml:space="preserv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proofErr w:type="gramStart"/>
      <w:r w:rsidRPr="007E0447">
        <w:rPr>
          <w:rFonts w:eastAsia="Times New Roman"/>
        </w:rPr>
        <w:t>unstructured</w:t>
      </w:r>
      <w:proofErr w:type="gramEnd"/>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proofErr w:type="spellStart"/>
      <w:r w:rsidR="00F96D2E">
        <w:rPr>
          <w:rFonts w:eastAsia="Times New Roman"/>
          <w:lang w:eastAsia="zh-CN"/>
        </w:rPr>
        <w:t>subclause</w:t>
      </w:r>
      <w:proofErr w:type="spellEnd"/>
      <w:r w:rsidR="00F96D2E">
        <w:rPr>
          <w:rFonts w:eastAsia="Times New Roman"/>
          <w:lang w:eastAsia="zh-CN"/>
        </w:rPr>
        <w:t>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699" w:name="_Toc492387758"/>
      <w:bookmarkStart w:id="3700" w:name="_Toc492388348"/>
      <w:bookmarkStart w:id="3701" w:name="_Toc492394233"/>
      <w:bookmarkStart w:id="3702" w:name="_Toc492394822"/>
      <w:bookmarkStart w:id="3703" w:name="_Toc492455654"/>
      <w:bookmarkStart w:id="3704" w:name="_Toc492456244"/>
      <w:bookmarkStart w:id="3705" w:name="_Toc492466064"/>
      <w:bookmarkStart w:id="3706" w:name="_Toc492466654"/>
      <w:bookmarkStart w:id="3707" w:name="_Toc493850294"/>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699"/>
      <w:bookmarkEnd w:id="3700"/>
      <w:bookmarkEnd w:id="3701"/>
      <w:bookmarkEnd w:id="3702"/>
      <w:bookmarkEnd w:id="3703"/>
      <w:bookmarkEnd w:id="3704"/>
      <w:bookmarkEnd w:id="3705"/>
      <w:bookmarkEnd w:id="3706"/>
      <w:bookmarkEnd w:id="3707"/>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w:t>
      </w:r>
      <w:proofErr w:type="spellStart"/>
      <w:r>
        <w:rPr>
          <w:rFonts w:hint="eastAsia"/>
          <w:lang w:eastAsia="zh-CN"/>
        </w:rPr>
        <w:t>subclause</w:t>
      </w:r>
      <w:proofErr w:type="spellEnd"/>
      <w:r>
        <w:rPr>
          <w:rFonts w:hint="eastAsia"/>
          <w:lang w:eastAsia="zh-CN"/>
        </w:rPr>
        <w:t xml:space="preserv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3708" w:name="_Toc492387759"/>
      <w:bookmarkStart w:id="3709" w:name="_Toc492388349"/>
      <w:bookmarkStart w:id="3710" w:name="_Toc492394234"/>
      <w:bookmarkStart w:id="3711" w:name="_Toc492394823"/>
      <w:bookmarkStart w:id="3712" w:name="_Toc492455655"/>
      <w:bookmarkStart w:id="3713" w:name="_Toc492456245"/>
      <w:bookmarkStart w:id="3714" w:name="_Toc492466065"/>
      <w:bookmarkStart w:id="3715" w:name="_Toc492466655"/>
      <w:bookmarkStart w:id="3716" w:name="_Toc493850295"/>
      <w:bookmarkStart w:id="3717" w:name="_Toc479765919"/>
      <w:bookmarkStart w:id="3718" w:name="_Toc484956768"/>
      <w:bookmarkStart w:id="3719" w:name="_Toc485044209"/>
      <w:bookmarkStart w:id="3720" w:name="_Toc485217855"/>
      <w:bookmarkStart w:id="3721" w:name="_Toc485220028"/>
      <w:bookmarkStart w:id="3722" w:name="_Toc485220383"/>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708"/>
      <w:bookmarkEnd w:id="3709"/>
      <w:bookmarkEnd w:id="3710"/>
      <w:bookmarkEnd w:id="3711"/>
      <w:bookmarkEnd w:id="3712"/>
      <w:bookmarkEnd w:id="3713"/>
      <w:bookmarkEnd w:id="3714"/>
      <w:bookmarkEnd w:id="3715"/>
      <w:bookmarkEnd w:id="3716"/>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723" w:name="_Toc492387760"/>
      <w:bookmarkStart w:id="3724" w:name="_Toc492388350"/>
      <w:bookmarkStart w:id="3725" w:name="_Toc492394235"/>
      <w:bookmarkStart w:id="3726" w:name="_Toc492394824"/>
      <w:bookmarkStart w:id="3727" w:name="_Toc492455656"/>
      <w:bookmarkStart w:id="3728" w:name="_Toc492456246"/>
      <w:bookmarkStart w:id="3729" w:name="_Toc492466066"/>
      <w:bookmarkStart w:id="3730" w:name="_Toc492466656"/>
      <w:bookmarkStart w:id="3731" w:name="_Toc493850296"/>
      <w:r>
        <w:t>9</w:t>
      </w:r>
      <w:r w:rsidR="007B65CE">
        <w:t>.</w:t>
      </w:r>
      <w:r w:rsidR="00B74E4E">
        <w:t>3</w:t>
      </w:r>
      <w:r w:rsidR="007B65CE" w:rsidRPr="007E6407">
        <w:tab/>
      </w:r>
      <w:r w:rsidR="0081600A">
        <w:t>5GS</w:t>
      </w:r>
      <w:r w:rsidR="00D42148">
        <w:t xml:space="preserve">M </w:t>
      </w:r>
      <w:proofErr w:type="spellStart"/>
      <w:r w:rsidR="00D42148">
        <w:t>sublayer</w:t>
      </w:r>
      <w:proofErr w:type="spellEnd"/>
      <w:r w:rsidR="007B65CE">
        <w:t xml:space="preserve"> state</w:t>
      </w:r>
      <w:r w:rsidR="00A873E4">
        <w:t>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rsidR="008E320B" w:rsidRDefault="00D42148">
      <w:pPr>
        <w:pStyle w:val="Heading2"/>
      </w:pPr>
      <w:bookmarkStart w:id="3732" w:name="_Toc477528906"/>
      <w:bookmarkStart w:id="3733" w:name="_Toc484956769"/>
      <w:bookmarkStart w:id="3734" w:name="_Toc485044210"/>
      <w:bookmarkStart w:id="3735" w:name="_Toc485217856"/>
      <w:bookmarkStart w:id="3736" w:name="_Toc485220029"/>
      <w:bookmarkStart w:id="3737" w:name="_Toc485220384"/>
      <w:bookmarkStart w:id="3738" w:name="_Toc492387761"/>
      <w:bookmarkStart w:id="3739" w:name="_Toc492388351"/>
      <w:bookmarkStart w:id="3740" w:name="_Toc492394236"/>
      <w:bookmarkStart w:id="3741" w:name="_Toc492394825"/>
      <w:bookmarkStart w:id="3742" w:name="_Toc492455657"/>
      <w:bookmarkStart w:id="3743" w:name="_Toc492456247"/>
      <w:bookmarkStart w:id="3744" w:name="_Toc492466067"/>
      <w:bookmarkStart w:id="3745" w:name="_Toc492466657"/>
      <w:bookmarkStart w:id="3746" w:name="_Toc493850297"/>
      <w:bookmarkStart w:id="3747" w:name="_Toc479765920"/>
      <w:r>
        <w:t>9.3</w:t>
      </w:r>
      <w:r w:rsidRPr="003168A2">
        <w:t>.1</w:t>
      </w:r>
      <w:r w:rsidRPr="003168A2">
        <w:tab/>
        <w:t>General</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proofErr w:type="spellStart"/>
      <w:r w:rsidRPr="003168A2">
        <w:rPr>
          <w:rFonts w:hint="eastAsia"/>
        </w:rPr>
        <w:t>subclause</w:t>
      </w:r>
      <w:r>
        <w:t>s</w:t>
      </w:r>
      <w:proofErr w:type="spellEnd"/>
      <w:r>
        <w:t>,</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748"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749" w:name="_Toc484956770"/>
      <w:bookmarkStart w:id="3750" w:name="_Toc485044211"/>
      <w:bookmarkStart w:id="3751" w:name="_Toc485217857"/>
      <w:bookmarkStart w:id="3752" w:name="_Toc485220030"/>
      <w:bookmarkStart w:id="3753" w:name="_Toc485220385"/>
      <w:bookmarkStart w:id="3754" w:name="_Toc492387762"/>
      <w:bookmarkStart w:id="3755" w:name="_Toc492388352"/>
      <w:bookmarkStart w:id="3756" w:name="_Toc492394237"/>
      <w:bookmarkStart w:id="3757" w:name="_Toc492394826"/>
      <w:bookmarkStart w:id="3758" w:name="_Toc492455658"/>
      <w:bookmarkStart w:id="3759" w:name="_Toc492456248"/>
      <w:bookmarkStart w:id="3760" w:name="_Toc492466068"/>
      <w:bookmarkStart w:id="3761" w:name="_Toc492466658"/>
      <w:bookmarkStart w:id="3762" w:name="_Toc493850298"/>
      <w:r>
        <w:t>9.3</w:t>
      </w:r>
      <w:r w:rsidRPr="003168A2">
        <w:t>.2</w:t>
      </w:r>
      <w:r w:rsidRPr="003168A2">
        <w:tab/>
      </w:r>
      <w:r>
        <w:t>5GSM</w:t>
      </w:r>
      <w:r w:rsidRPr="003168A2">
        <w:t xml:space="preserve"> </w:t>
      </w:r>
      <w:proofErr w:type="spellStart"/>
      <w:r w:rsidRPr="003168A2">
        <w:t>sublayer</w:t>
      </w:r>
      <w:proofErr w:type="spellEnd"/>
      <w:r w:rsidRPr="003168A2">
        <w:t xml:space="preserve"> states in the UE</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rsidR="008E320B" w:rsidRDefault="00D42148">
      <w:pPr>
        <w:pStyle w:val="Heading4"/>
      </w:pPr>
      <w:bookmarkStart w:id="3763" w:name="_Toc484956771"/>
      <w:bookmarkStart w:id="3764" w:name="_Toc485044212"/>
      <w:bookmarkStart w:id="3765" w:name="_Toc485217858"/>
      <w:bookmarkStart w:id="3766" w:name="_Toc485220031"/>
      <w:bookmarkStart w:id="3767" w:name="_Toc485220386"/>
      <w:bookmarkStart w:id="3768" w:name="_Toc492387763"/>
      <w:bookmarkStart w:id="3769" w:name="_Toc492388353"/>
      <w:bookmarkStart w:id="3770" w:name="_Toc492394238"/>
      <w:bookmarkStart w:id="3771" w:name="_Toc492394827"/>
      <w:bookmarkStart w:id="3772" w:name="_Toc492455659"/>
      <w:bookmarkStart w:id="3773" w:name="_Toc492456249"/>
      <w:bookmarkStart w:id="3774" w:name="_Toc492466069"/>
      <w:bookmarkStart w:id="3775" w:name="_Toc492466659"/>
      <w:bookmarkStart w:id="3776" w:name="_Toc493850299"/>
      <w:bookmarkStart w:id="3777" w:name="_Toc477528908"/>
      <w:r>
        <w:t>9</w:t>
      </w:r>
      <w:r>
        <w:rPr>
          <w:rFonts w:hint="eastAsia"/>
        </w:rPr>
        <w:t>.3</w:t>
      </w:r>
      <w:r w:rsidRPr="003168A2">
        <w:rPr>
          <w:rFonts w:hint="eastAsia"/>
        </w:rPr>
        <w:t>.</w:t>
      </w:r>
      <w:r w:rsidRPr="003168A2">
        <w:t>2.</w:t>
      </w:r>
      <w:r>
        <w:t>1</w:t>
      </w:r>
      <w:r w:rsidRPr="003168A2">
        <w:tab/>
      </w:r>
      <w:r>
        <w:t>Overview</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rsidR="00D42148" w:rsidRPr="008F2FDB" w:rsidRDefault="00D42148" w:rsidP="00D42148">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Pr>
          <w:rFonts w:eastAsia="Times New Roman"/>
        </w:rPr>
        <w:t>5GS</w:t>
      </w:r>
      <w:r w:rsidRPr="00AA0364">
        <w:rPr>
          <w:rFonts w:eastAsia="Times New Roman"/>
        </w:rPr>
        <w:t>M</w:t>
      </w:r>
      <w:r>
        <w:rPr>
          <w:rFonts w:eastAsia="Times New Roman"/>
        </w:rPr>
        <w:t xml:space="preserve"> </w:t>
      </w:r>
      <w:proofErr w:type="spellStart"/>
      <w:r>
        <w:rPr>
          <w:rFonts w:eastAsia="Times New Roman"/>
        </w:rPr>
        <w:t>sublayer</w:t>
      </w:r>
      <w:proofErr w:type="spellEnd"/>
      <w:r>
        <w:rPr>
          <w:rFonts w:eastAsia="Times New Roman"/>
        </w:rPr>
        <w:t xml:space="preserve">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25pt;height:273.75pt" o:ole="">
            <v:imagedata r:id="rId54" o:title=""/>
          </v:shape>
          <o:OLEObject Type="Embed" ProgID="Visio.Drawing.15" ShapeID="_x0000_i1047" DrawAspect="Content" ObjectID="_1568320376"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w:t>
      </w:r>
      <w:proofErr w:type="spellStart"/>
      <w:r w:rsidRPr="003168A2">
        <w:t>sublayer</w:t>
      </w:r>
      <w:proofErr w:type="spellEnd"/>
      <w:r w:rsidRPr="003168A2">
        <w:t xml:space="preserve"> states for </w:t>
      </w:r>
      <w:r>
        <w:t>PDU session</w:t>
      </w:r>
      <w:r w:rsidRPr="003168A2">
        <w:rPr>
          <w:lang w:eastAsia="zh-CN"/>
        </w:rPr>
        <w:t xml:space="preserve"> handling in the UE (overview)</w:t>
      </w:r>
    </w:p>
    <w:p w:rsidR="008E320B" w:rsidRDefault="00D42148">
      <w:pPr>
        <w:pStyle w:val="Heading4"/>
      </w:pPr>
      <w:bookmarkStart w:id="3778" w:name="_Toc484956772"/>
      <w:bookmarkStart w:id="3779" w:name="_Toc485044213"/>
      <w:bookmarkStart w:id="3780" w:name="_Toc485217859"/>
      <w:bookmarkStart w:id="3781" w:name="_Toc485220032"/>
      <w:bookmarkStart w:id="3782" w:name="_Toc485220387"/>
      <w:bookmarkStart w:id="3783" w:name="_Toc492387764"/>
      <w:bookmarkStart w:id="3784" w:name="_Toc492388354"/>
      <w:bookmarkStart w:id="3785" w:name="_Toc492394239"/>
      <w:bookmarkStart w:id="3786" w:name="_Toc492394828"/>
      <w:bookmarkStart w:id="3787" w:name="_Toc492455660"/>
      <w:bookmarkStart w:id="3788" w:name="_Toc492456250"/>
      <w:bookmarkStart w:id="3789" w:name="_Toc492466070"/>
      <w:bookmarkStart w:id="3790" w:name="_Toc492466660"/>
      <w:bookmarkStart w:id="3791" w:name="_Toc493850300"/>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792" w:name="_Toc484956773"/>
      <w:bookmarkStart w:id="3793" w:name="_Toc485044214"/>
      <w:bookmarkStart w:id="3794" w:name="_Toc485217860"/>
      <w:bookmarkStart w:id="3795" w:name="_Toc485220033"/>
      <w:bookmarkStart w:id="3796" w:name="_Toc485220388"/>
      <w:bookmarkStart w:id="3797" w:name="_Toc492387765"/>
      <w:bookmarkStart w:id="3798" w:name="_Toc492388355"/>
      <w:bookmarkStart w:id="3799" w:name="_Toc492394240"/>
      <w:bookmarkStart w:id="3800" w:name="_Toc492394829"/>
      <w:bookmarkStart w:id="3801" w:name="_Toc492455661"/>
      <w:bookmarkStart w:id="3802" w:name="_Toc492456251"/>
      <w:bookmarkStart w:id="3803" w:name="_Toc492466071"/>
      <w:bookmarkStart w:id="3804" w:name="_Toc492466661"/>
      <w:bookmarkStart w:id="3805" w:name="_Toc493850301"/>
      <w:bookmarkStart w:id="3806"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07" w:name="_Toc484956774"/>
      <w:bookmarkStart w:id="3808" w:name="_Toc485044215"/>
      <w:bookmarkStart w:id="3809" w:name="_Toc485217861"/>
      <w:bookmarkStart w:id="3810" w:name="_Toc485220034"/>
      <w:bookmarkStart w:id="3811" w:name="_Toc485220389"/>
      <w:bookmarkStart w:id="3812" w:name="_Toc492387766"/>
      <w:bookmarkStart w:id="3813" w:name="_Toc492388356"/>
      <w:bookmarkStart w:id="3814" w:name="_Toc492394241"/>
      <w:bookmarkStart w:id="3815" w:name="_Toc492394830"/>
      <w:bookmarkStart w:id="3816" w:name="_Toc492455662"/>
      <w:bookmarkStart w:id="3817" w:name="_Toc492456252"/>
      <w:bookmarkStart w:id="3818" w:name="_Toc492466072"/>
      <w:bookmarkStart w:id="3819" w:name="_Toc492466662"/>
      <w:bookmarkStart w:id="3820" w:name="_Toc493850302"/>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821" w:name="_Toc484956775"/>
      <w:bookmarkStart w:id="3822" w:name="_Toc485044216"/>
      <w:bookmarkStart w:id="3823" w:name="_Toc485217862"/>
      <w:bookmarkStart w:id="3824" w:name="_Toc485220035"/>
      <w:bookmarkStart w:id="3825" w:name="_Toc485220390"/>
      <w:bookmarkStart w:id="3826" w:name="_Toc492387767"/>
      <w:bookmarkStart w:id="3827" w:name="_Toc492388357"/>
      <w:bookmarkStart w:id="3828" w:name="_Toc492394242"/>
      <w:bookmarkStart w:id="3829" w:name="_Toc492394831"/>
      <w:bookmarkStart w:id="3830" w:name="_Toc492455663"/>
      <w:bookmarkStart w:id="3831" w:name="_Toc492456253"/>
      <w:bookmarkStart w:id="3832" w:name="_Toc492466073"/>
      <w:bookmarkStart w:id="3833" w:name="_Toc492466663"/>
      <w:bookmarkStart w:id="3834" w:name="_Toc493850303"/>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35" w:name="_Toc484956776"/>
      <w:bookmarkStart w:id="3836" w:name="_Toc485044217"/>
      <w:bookmarkStart w:id="3837" w:name="_Toc485217863"/>
      <w:bookmarkStart w:id="3838" w:name="_Toc485220036"/>
      <w:bookmarkStart w:id="3839" w:name="_Toc485220391"/>
      <w:bookmarkStart w:id="3840" w:name="_Toc492387768"/>
      <w:bookmarkStart w:id="3841" w:name="_Toc492388358"/>
      <w:bookmarkStart w:id="3842" w:name="_Toc492394243"/>
      <w:bookmarkStart w:id="3843" w:name="_Toc492394832"/>
      <w:bookmarkStart w:id="3844" w:name="_Toc492455664"/>
      <w:bookmarkStart w:id="3845" w:name="_Toc492456254"/>
      <w:bookmarkStart w:id="3846" w:name="_Toc492466074"/>
      <w:bookmarkStart w:id="3847" w:name="_Toc492466664"/>
      <w:bookmarkStart w:id="3848" w:name="_Toc493850304"/>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49" w:name="_Toc484956777"/>
      <w:bookmarkStart w:id="3850" w:name="_Toc485044218"/>
      <w:bookmarkStart w:id="3851" w:name="_Toc485217864"/>
      <w:bookmarkStart w:id="3852" w:name="_Toc485220037"/>
      <w:bookmarkStart w:id="3853" w:name="_Toc485220392"/>
      <w:bookmarkStart w:id="3854" w:name="_Toc492387769"/>
      <w:bookmarkStart w:id="3855" w:name="_Toc492388359"/>
      <w:bookmarkStart w:id="3856" w:name="_Toc492394244"/>
      <w:bookmarkStart w:id="3857" w:name="_Toc492394833"/>
      <w:bookmarkStart w:id="3858" w:name="_Toc492455665"/>
      <w:bookmarkStart w:id="3859" w:name="_Toc492456255"/>
      <w:bookmarkStart w:id="3860" w:name="_Toc492466075"/>
      <w:bookmarkStart w:id="3861" w:name="_Toc492466665"/>
      <w:bookmarkStart w:id="3862" w:name="_Toc493850305"/>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63" w:name="_Toc484956778"/>
      <w:bookmarkStart w:id="3864" w:name="_Toc485044219"/>
      <w:bookmarkStart w:id="3865" w:name="_Toc485217865"/>
      <w:bookmarkStart w:id="3866" w:name="_Toc485220038"/>
      <w:bookmarkStart w:id="3867" w:name="_Toc485220393"/>
      <w:bookmarkStart w:id="3868" w:name="_Toc492387770"/>
      <w:bookmarkStart w:id="3869" w:name="_Toc492388360"/>
      <w:bookmarkStart w:id="3870" w:name="_Toc492394245"/>
      <w:bookmarkStart w:id="3871" w:name="_Toc492394834"/>
      <w:bookmarkStart w:id="3872" w:name="_Toc492455666"/>
      <w:bookmarkStart w:id="3873" w:name="_Toc492456256"/>
      <w:bookmarkStart w:id="3874" w:name="_Toc492466076"/>
      <w:bookmarkStart w:id="3875" w:name="_Toc492466666"/>
      <w:bookmarkStart w:id="3876" w:name="_Toc493850306"/>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877" w:name="_Toc484956779"/>
      <w:bookmarkStart w:id="3878" w:name="_Toc485044220"/>
      <w:bookmarkStart w:id="3879" w:name="_Toc485217866"/>
      <w:bookmarkStart w:id="3880" w:name="_Toc485220039"/>
      <w:bookmarkStart w:id="3881" w:name="_Toc485220394"/>
      <w:bookmarkStart w:id="3882" w:name="_Toc492387771"/>
      <w:bookmarkStart w:id="3883" w:name="_Toc492388361"/>
      <w:bookmarkStart w:id="3884" w:name="_Toc492394246"/>
      <w:bookmarkStart w:id="3885" w:name="_Toc492394835"/>
      <w:bookmarkStart w:id="3886" w:name="_Toc492455667"/>
      <w:bookmarkStart w:id="3887" w:name="_Toc492456257"/>
      <w:bookmarkStart w:id="3888" w:name="_Toc492466077"/>
      <w:bookmarkStart w:id="3889" w:name="_Toc492466667"/>
      <w:bookmarkStart w:id="3890" w:name="_Toc493850307"/>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91" w:name="_Toc484956780"/>
      <w:bookmarkStart w:id="3892" w:name="_Toc485044221"/>
      <w:bookmarkStart w:id="3893" w:name="_Toc485217867"/>
      <w:bookmarkStart w:id="3894" w:name="_Toc485220040"/>
      <w:bookmarkStart w:id="3895" w:name="_Toc485220395"/>
      <w:bookmarkStart w:id="3896" w:name="_Toc492387772"/>
      <w:bookmarkStart w:id="3897" w:name="_Toc492388362"/>
      <w:bookmarkStart w:id="3898" w:name="_Toc492394247"/>
      <w:bookmarkStart w:id="3899" w:name="_Toc492394836"/>
      <w:bookmarkStart w:id="3900" w:name="_Toc492455668"/>
      <w:bookmarkStart w:id="3901" w:name="_Toc492456258"/>
      <w:bookmarkStart w:id="3902" w:name="_Toc492466078"/>
      <w:bookmarkStart w:id="3903" w:name="_Toc492466668"/>
      <w:bookmarkStart w:id="3904" w:name="_Toc493850308"/>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3905" w:name="_Toc477528912"/>
      <w:bookmarkStart w:id="3906" w:name="_Toc484956781"/>
      <w:bookmarkStart w:id="3907" w:name="_Toc485044222"/>
      <w:bookmarkStart w:id="3908" w:name="_Toc485217868"/>
      <w:bookmarkStart w:id="3909" w:name="_Toc485220041"/>
      <w:bookmarkStart w:id="3910" w:name="_Toc485220396"/>
      <w:bookmarkStart w:id="3911" w:name="_Toc492387773"/>
      <w:bookmarkStart w:id="3912" w:name="_Toc492388363"/>
      <w:bookmarkStart w:id="3913" w:name="_Toc492394248"/>
      <w:bookmarkStart w:id="3914" w:name="_Toc492394837"/>
      <w:bookmarkStart w:id="3915" w:name="_Toc492455669"/>
      <w:bookmarkStart w:id="3916" w:name="_Toc492456259"/>
      <w:bookmarkStart w:id="3917" w:name="_Toc492466079"/>
      <w:bookmarkStart w:id="3918" w:name="_Toc492466669"/>
      <w:bookmarkStart w:id="3919" w:name="_Toc493850309"/>
      <w:r>
        <w:t>9.3.3</w:t>
      </w:r>
      <w:r w:rsidRPr="003168A2">
        <w:tab/>
      </w:r>
      <w:r>
        <w:t>5GSM</w:t>
      </w:r>
      <w:r w:rsidRPr="003168A2">
        <w:t xml:space="preserve"> </w:t>
      </w:r>
      <w:proofErr w:type="spellStart"/>
      <w:r w:rsidRPr="003168A2">
        <w:t>sublayer</w:t>
      </w:r>
      <w:proofErr w:type="spellEnd"/>
      <w:r w:rsidRPr="003168A2">
        <w:t xml:space="preserve"> states in the </w:t>
      </w:r>
      <w:bookmarkEnd w:id="3905"/>
      <w:r>
        <w:t>network</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rsidR="006F7FD1" w:rsidRPr="003168A2" w:rsidRDefault="006F7FD1" w:rsidP="006F7FD1">
      <w:pPr>
        <w:pStyle w:val="Heading4"/>
      </w:pPr>
      <w:bookmarkStart w:id="3920" w:name="_Toc484956782"/>
      <w:bookmarkStart w:id="3921" w:name="_Toc485044223"/>
      <w:bookmarkStart w:id="3922" w:name="_Toc485217869"/>
      <w:bookmarkStart w:id="3923" w:name="_Toc485220042"/>
      <w:bookmarkStart w:id="3924" w:name="_Toc485220397"/>
      <w:bookmarkStart w:id="3925" w:name="_Toc492387774"/>
      <w:bookmarkStart w:id="3926" w:name="_Toc492388364"/>
      <w:bookmarkStart w:id="3927" w:name="_Toc492394249"/>
      <w:bookmarkStart w:id="3928" w:name="_Toc492394838"/>
      <w:bookmarkStart w:id="3929" w:name="_Toc492455670"/>
      <w:bookmarkStart w:id="3930" w:name="_Toc492456260"/>
      <w:bookmarkStart w:id="3931" w:name="_Toc492466080"/>
      <w:bookmarkStart w:id="3932" w:name="_Toc492466670"/>
      <w:bookmarkStart w:id="3933" w:name="_Toc493850310"/>
      <w:bookmarkStart w:id="3934" w:name="_Toc477528913"/>
      <w:r>
        <w:t>9</w:t>
      </w:r>
      <w:r>
        <w:rPr>
          <w:rFonts w:hint="eastAsia"/>
        </w:rPr>
        <w:t>.3</w:t>
      </w:r>
      <w:r w:rsidRPr="003168A2">
        <w:rPr>
          <w:rFonts w:hint="eastAsia"/>
        </w:rPr>
        <w:t>.3.</w:t>
      </w:r>
      <w:r>
        <w:t>1</w:t>
      </w:r>
      <w:r w:rsidRPr="003168A2">
        <w:tab/>
      </w:r>
      <w:r>
        <w:t>Overview</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rsidR="006F7FD1" w:rsidRPr="008F2FDB" w:rsidRDefault="006F7FD1" w:rsidP="006F7FD1">
      <w:pPr>
        <w:numPr>
          <w:ilvl w:val="12"/>
          <w:numId w:val="0"/>
        </w:numPr>
        <w:rPr>
          <w:rFonts w:eastAsia="Times New Roman"/>
        </w:rPr>
      </w:pPr>
      <w:r w:rsidRPr="003168A2">
        <w:rPr>
          <w:rFonts w:eastAsia="Times New Roman"/>
        </w:rPr>
        <w:t xml:space="preserve">In the following </w:t>
      </w:r>
      <w:proofErr w:type="spellStart"/>
      <w:r w:rsidRPr="003168A2">
        <w:rPr>
          <w:rFonts w:eastAsia="Times New Roman"/>
        </w:rPr>
        <w:t>subclauses</w:t>
      </w:r>
      <w:proofErr w:type="spellEnd"/>
      <w:r w:rsidRPr="003168A2">
        <w:rPr>
          <w:rFonts w:eastAsia="Times New Roman"/>
        </w:rPr>
        <w:t xml:space="preserve">, the possible </w:t>
      </w:r>
      <w:r>
        <w:rPr>
          <w:rFonts w:eastAsia="Times New Roman"/>
        </w:rPr>
        <w:t>5GS</w:t>
      </w:r>
      <w:r w:rsidRPr="00AA0364">
        <w:rPr>
          <w:rFonts w:eastAsia="Times New Roman"/>
        </w:rPr>
        <w:t>M</w:t>
      </w:r>
      <w:r>
        <w:rPr>
          <w:rFonts w:eastAsia="Times New Roman"/>
        </w:rPr>
        <w:t xml:space="preserve"> </w:t>
      </w:r>
      <w:proofErr w:type="spellStart"/>
      <w:r>
        <w:rPr>
          <w:rFonts w:eastAsia="Times New Roman"/>
        </w:rPr>
        <w:t>sublayer</w:t>
      </w:r>
      <w:proofErr w:type="spellEnd"/>
      <w:r>
        <w:rPr>
          <w:rFonts w:eastAsia="Times New Roman"/>
        </w:rPr>
        <w:t xml:space="preserve">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0.75pt;height:315.75pt" o:ole="">
            <v:imagedata r:id="rId56" o:title=""/>
          </v:shape>
          <o:OLEObject Type="Embed" ProgID="Visio.Drawing.15" ShapeID="_x0000_i1048" DrawAspect="Content" ObjectID="_1568320377"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935"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935"/>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w:t>
      </w:r>
      <w:proofErr w:type="spellStart"/>
      <w:r w:rsidRPr="003168A2">
        <w:t>sublayer</w:t>
      </w:r>
      <w:proofErr w:type="spellEnd"/>
      <w:r w:rsidRPr="003168A2">
        <w:t xml:space="preserve"> states for </w:t>
      </w:r>
      <w:r>
        <w:t>PDU session</w:t>
      </w:r>
      <w:r w:rsidRPr="003168A2">
        <w:rPr>
          <w:lang w:eastAsia="zh-CN"/>
        </w:rPr>
        <w:t xml:space="preserve"> handling in the network (overview)</w:t>
      </w:r>
    </w:p>
    <w:p w:rsidR="006F7FD1" w:rsidRPr="0049167E" w:rsidRDefault="006F7FD1" w:rsidP="006F7FD1">
      <w:pPr>
        <w:pStyle w:val="Heading5"/>
        <w:rPr>
          <w:lang w:val="fr-FR"/>
        </w:rPr>
      </w:pPr>
      <w:bookmarkStart w:id="3936" w:name="_Toc484956783"/>
      <w:bookmarkStart w:id="3937" w:name="_Toc485044224"/>
      <w:bookmarkStart w:id="3938" w:name="_Toc485217870"/>
      <w:bookmarkStart w:id="3939" w:name="_Toc485220043"/>
      <w:bookmarkStart w:id="3940" w:name="_Toc485220398"/>
      <w:bookmarkStart w:id="3941" w:name="_Toc492387775"/>
      <w:bookmarkStart w:id="3942" w:name="_Toc492388365"/>
      <w:bookmarkStart w:id="3943" w:name="_Toc492394250"/>
      <w:bookmarkStart w:id="3944" w:name="_Toc492394839"/>
      <w:bookmarkStart w:id="3945" w:name="_Toc492455671"/>
      <w:bookmarkStart w:id="3946" w:name="_Toc492456261"/>
      <w:bookmarkStart w:id="3947" w:name="_Toc492466081"/>
      <w:bookmarkStart w:id="3948" w:name="_Toc492466671"/>
      <w:bookmarkStart w:id="3949" w:name="_Toc493850311"/>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934"/>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w:t>
      </w:r>
      <w:proofErr w:type="spellStart"/>
      <w:r w:rsidRPr="0049167E">
        <w:rPr>
          <w:lang w:val="fr-FR"/>
        </w:rPr>
        <w:t>context</w:t>
      </w:r>
      <w:proofErr w:type="spellEnd"/>
      <w:r w:rsidRPr="0049167E">
        <w:rPr>
          <w:rFonts w:hint="eastAsia"/>
          <w:lang w:val="fr-FR" w:eastAsia="zh-CN"/>
        </w:rPr>
        <w:t xml:space="preserve"> </w:t>
      </w:r>
      <w:proofErr w:type="spellStart"/>
      <w:r w:rsidRPr="0049167E">
        <w:rPr>
          <w:rFonts w:hint="eastAsia"/>
          <w:lang w:val="fr-FR" w:eastAsia="zh-CN"/>
        </w:rPr>
        <w:t>exist</w:t>
      </w:r>
      <w:r w:rsidRPr="0049167E">
        <w:rPr>
          <w:lang w:val="fr-FR" w:eastAsia="zh-CN"/>
        </w:rPr>
        <w:t>s</w:t>
      </w:r>
      <w:proofErr w:type="spellEnd"/>
      <w:r w:rsidRPr="0049167E">
        <w:rPr>
          <w:lang w:val="fr-FR" w:eastAsia="zh-CN"/>
        </w:rPr>
        <w:t>.</w:t>
      </w:r>
    </w:p>
    <w:p w:rsidR="006F7FD1" w:rsidRPr="0049167E" w:rsidRDefault="006F7FD1" w:rsidP="006F7FD1">
      <w:pPr>
        <w:pStyle w:val="Heading5"/>
        <w:rPr>
          <w:lang w:val="fr-FR" w:eastAsia="zh-CN"/>
        </w:rPr>
      </w:pPr>
      <w:bookmarkStart w:id="3950" w:name="_Toc477528915"/>
      <w:bookmarkStart w:id="3951" w:name="_Toc484956784"/>
      <w:bookmarkStart w:id="3952" w:name="_Toc485044225"/>
      <w:bookmarkStart w:id="3953" w:name="_Toc485217871"/>
      <w:bookmarkStart w:id="3954" w:name="_Toc485220044"/>
      <w:bookmarkStart w:id="3955" w:name="_Toc485220399"/>
      <w:bookmarkStart w:id="3956" w:name="_Toc492387776"/>
      <w:bookmarkStart w:id="3957" w:name="_Toc492388366"/>
      <w:bookmarkStart w:id="3958" w:name="_Toc492394251"/>
      <w:bookmarkStart w:id="3959" w:name="_Toc492394840"/>
      <w:bookmarkStart w:id="3960" w:name="_Toc492455672"/>
      <w:bookmarkStart w:id="3961" w:name="_Toc492456262"/>
      <w:bookmarkStart w:id="3962" w:name="_Toc492466082"/>
      <w:bookmarkStart w:id="3963" w:name="_Toc492466672"/>
      <w:bookmarkStart w:id="3964" w:name="_Toc493850312"/>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3965" w:name="_Toc484956785"/>
      <w:bookmarkStart w:id="3966" w:name="_Toc485044226"/>
      <w:bookmarkStart w:id="3967" w:name="_Toc485217872"/>
      <w:bookmarkStart w:id="3968" w:name="_Toc485220045"/>
      <w:bookmarkStart w:id="3969" w:name="_Toc485220400"/>
      <w:bookmarkStart w:id="3970" w:name="_Toc492387777"/>
      <w:bookmarkStart w:id="3971" w:name="_Toc492388367"/>
      <w:bookmarkStart w:id="3972" w:name="_Toc492394252"/>
      <w:bookmarkStart w:id="3973" w:name="_Toc492394841"/>
      <w:bookmarkStart w:id="3974" w:name="_Toc492455673"/>
      <w:bookmarkStart w:id="3975" w:name="_Toc492456263"/>
      <w:bookmarkStart w:id="3976" w:name="_Toc492466083"/>
      <w:bookmarkStart w:id="3977" w:name="_Toc492466673"/>
      <w:bookmarkStart w:id="3978" w:name="_Toc493850313"/>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3979" w:name="_Toc484956786"/>
      <w:bookmarkStart w:id="3980" w:name="_Toc485044227"/>
      <w:bookmarkStart w:id="3981" w:name="_Toc485217873"/>
      <w:bookmarkStart w:id="3982" w:name="_Toc485220046"/>
      <w:bookmarkStart w:id="3983" w:name="_Toc485220401"/>
      <w:bookmarkStart w:id="3984" w:name="_Toc492387778"/>
      <w:bookmarkStart w:id="3985" w:name="_Toc492388368"/>
      <w:bookmarkStart w:id="3986" w:name="_Toc492394253"/>
      <w:bookmarkStart w:id="3987" w:name="_Toc492394842"/>
      <w:bookmarkStart w:id="3988" w:name="_Toc492455674"/>
      <w:bookmarkStart w:id="3989" w:name="_Toc492456264"/>
      <w:bookmarkStart w:id="3990" w:name="_Toc492466084"/>
      <w:bookmarkStart w:id="3991" w:name="_Toc492466674"/>
      <w:bookmarkStart w:id="3992" w:name="_Toc493850314"/>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3993" w:name="_Toc484956787"/>
      <w:bookmarkStart w:id="3994" w:name="_Toc485044228"/>
      <w:bookmarkStart w:id="3995" w:name="_Toc485217874"/>
      <w:bookmarkStart w:id="3996" w:name="_Toc485220047"/>
      <w:bookmarkStart w:id="3997" w:name="_Toc485220402"/>
      <w:bookmarkStart w:id="3998" w:name="_Toc492387779"/>
      <w:bookmarkStart w:id="3999" w:name="_Toc492388369"/>
      <w:bookmarkStart w:id="4000" w:name="_Toc492394254"/>
      <w:bookmarkStart w:id="4001" w:name="_Toc492394843"/>
      <w:bookmarkStart w:id="4002" w:name="_Toc492455675"/>
      <w:bookmarkStart w:id="4003" w:name="_Toc492456265"/>
      <w:bookmarkStart w:id="4004" w:name="_Toc492466085"/>
      <w:bookmarkStart w:id="4005" w:name="_Toc492466675"/>
      <w:bookmarkStart w:id="4006" w:name="_Toc493850315"/>
      <w:r>
        <w:t>9</w:t>
      </w:r>
      <w:r w:rsidR="001D45ED">
        <w:t>.</w:t>
      </w:r>
      <w:r w:rsidR="00B74E4E">
        <w:t>4</w:t>
      </w:r>
      <w:r w:rsidR="001D45ED" w:rsidRPr="007E6407">
        <w:tab/>
      </w:r>
      <w:r w:rsidR="0081600A">
        <w:t>5GS</w:t>
      </w:r>
      <w:r w:rsidR="00CE163F">
        <w:t xml:space="preserve"> s</w:t>
      </w:r>
      <w:r w:rsidR="001D45ED">
        <w:t>ession management procedures</w:t>
      </w:r>
      <w:bookmarkEnd w:id="3747"/>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rsidR="002215F6" w:rsidRPr="003168A2" w:rsidRDefault="002215F6" w:rsidP="002215F6">
      <w:pPr>
        <w:pStyle w:val="Heading3"/>
      </w:pPr>
      <w:bookmarkStart w:id="4007" w:name="_Toc492387780"/>
      <w:bookmarkStart w:id="4008" w:name="_Toc492388370"/>
      <w:bookmarkStart w:id="4009" w:name="_Toc492394255"/>
      <w:bookmarkStart w:id="4010" w:name="_Toc492394844"/>
      <w:bookmarkStart w:id="4011" w:name="_Toc492455676"/>
      <w:bookmarkStart w:id="4012" w:name="_Toc492456266"/>
      <w:bookmarkStart w:id="4013" w:name="_Toc492466086"/>
      <w:bookmarkStart w:id="4014" w:name="_Toc492466676"/>
      <w:bookmarkStart w:id="4015" w:name="_Toc493850316"/>
      <w:bookmarkStart w:id="4016" w:name="_Toc479765921"/>
      <w:bookmarkStart w:id="4017" w:name="_Toc484956788"/>
      <w:bookmarkStart w:id="4018" w:name="_Toc485044229"/>
      <w:bookmarkStart w:id="4019" w:name="_Toc485217875"/>
      <w:bookmarkStart w:id="4020" w:name="_Toc485220048"/>
      <w:bookmarkStart w:id="4021" w:name="_Toc485220403"/>
      <w:r>
        <w:t>9.4.</w:t>
      </w:r>
      <w:r w:rsidR="00B04EF6">
        <w:t>1</w:t>
      </w:r>
      <w:r w:rsidRPr="003168A2">
        <w:tab/>
        <w:t>General</w:t>
      </w:r>
      <w:bookmarkEnd w:id="4007"/>
      <w:bookmarkEnd w:id="4008"/>
      <w:bookmarkEnd w:id="4009"/>
      <w:bookmarkEnd w:id="4010"/>
      <w:bookmarkEnd w:id="4011"/>
      <w:bookmarkEnd w:id="4012"/>
      <w:bookmarkEnd w:id="4013"/>
      <w:bookmarkEnd w:id="4014"/>
      <w:bookmarkEnd w:id="4015"/>
    </w:p>
    <w:p w:rsidR="002215F6" w:rsidRPr="003168A2" w:rsidRDefault="002215F6" w:rsidP="002215F6">
      <w:pPr>
        <w:pStyle w:val="Heading4"/>
      </w:pPr>
      <w:bookmarkStart w:id="4022" w:name="_Toc485311648"/>
      <w:bookmarkStart w:id="4023" w:name="_Toc492387781"/>
      <w:bookmarkStart w:id="4024" w:name="_Toc492388371"/>
      <w:bookmarkStart w:id="4025" w:name="_Toc492394256"/>
      <w:bookmarkStart w:id="4026" w:name="_Toc492394845"/>
      <w:bookmarkStart w:id="4027" w:name="_Toc492455677"/>
      <w:bookmarkStart w:id="4028" w:name="_Toc492456267"/>
      <w:bookmarkStart w:id="4029" w:name="_Toc492466087"/>
      <w:bookmarkStart w:id="4030" w:name="_Toc492466677"/>
      <w:bookmarkStart w:id="4031" w:name="_Toc493850317"/>
      <w:r>
        <w:t>9.4</w:t>
      </w:r>
      <w:r w:rsidRPr="003168A2">
        <w:t>.</w:t>
      </w:r>
      <w:r w:rsidR="00B04EF6">
        <w:t>1</w:t>
      </w:r>
      <w:r>
        <w:t>.1</w:t>
      </w:r>
      <w:r>
        <w:tab/>
        <w:t>Principles of PTI handling for 5G</w:t>
      </w:r>
      <w:r w:rsidRPr="003168A2">
        <w:t xml:space="preserve">SM </w:t>
      </w:r>
      <w:r>
        <w:t>procedures</w:t>
      </w:r>
      <w:bookmarkEnd w:id="4022"/>
      <w:bookmarkEnd w:id="4023"/>
      <w:bookmarkEnd w:id="4024"/>
      <w:bookmarkEnd w:id="4025"/>
      <w:bookmarkEnd w:id="4026"/>
      <w:bookmarkEnd w:id="4027"/>
      <w:bookmarkEnd w:id="4028"/>
      <w:bookmarkEnd w:id="4029"/>
      <w:bookmarkEnd w:id="4030"/>
      <w:bookmarkEnd w:id="4031"/>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5.75pt;height:155.25pt" o:ole="">
            <v:imagedata r:id="rId58" o:title=""/>
          </v:shape>
          <o:OLEObject Type="Embed" ProgID="Visio.Drawing.15" ShapeID="_x0000_i1049" DrawAspect="Content" ObjectID="_1568320378"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5.75pt;height:155.25pt" o:ole="">
            <v:imagedata r:id="rId60" o:title=""/>
          </v:shape>
          <o:OLEObject Type="Embed" ProgID="Visio.Drawing.15" ShapeID="_x0000_i1050" DrawAspect="Content" ObjectID="_1568320379"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5.75pt;height:191.25pt" o:ole="">
            <v:imagedata r:id="rId62" o:title=""/>
          </v:shape>
          <o:OLEObject Type="Embed" ProgID="Visio.Drawing.15" ShapeID="_x0000_i1051" DrawAspect="Content" ObjectID="_1568320380"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5.75pt;height:155.25pt" o:ole="">
            <v:imagedata r:id="rId64" o:title=""/>
          </v:shape>
          <o:OLEObject Type="Embed" ProgID="Visio.Drawing.15" ShapeID="_x0000_i1052" DrawAspect="Content" ObjectID="_1568320381"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4032" w:name="_Toc492387782"/>
      <w:bookmarkStart w:id="4033" w:name="_Toc492388372"/>
      <w:bookmarkStart w:id="4034" w:name="_Toc492394257"/>
      <w:bookmarkStart w:id="4035" w:name="_Toc492394846"/>
      <w:bookmarkStart w:id="4036" w:name="_Toc492455678"/>
      <w:bookmarkStart w:id="4037" w:name="_Toc492456268"/>
      <w:bookmarkStart w:id="4038" w:name="_Toc492466088"/>
      <w:bookmarkStart w:id="4039" w:name="_Toc492466678"/>
      <w:bookmarkStart w:id="4040" w:name="_Toc493850318"/>
      <w:bookmarkEnd w:id="122"/>
      <w:bookmarkEnd w:id="199"/>
      <w:bookmarkEnd w:id="231"/>
      <w:bookmarkEnd w:id="4016"/>
      <w:bookmarkEnd w:id="4017"/>
      <w:bookmarkEnd w:id="4018"/>
      <w:bookmarkEnd w:id="4019"/>
      <w:bookmarkEnd w:id="4020"/>
      <w:bookmarkEnd w:id="4021"/>
      <w:r>
        <w:t>9.4.2</w:t>
      </w:r>
      <w:r>
        <w:tab/>
        <w:t>UE-</w:t>
      </w:r>
      <w:r w:rsidRPr="00440029">
        <w:t>requested PDU session establishment procedure</w:t>
      </w:r>
      <w:bookmarkEnd w:id="4032"/>
      <w:bookmarkEnd w:id="4033"/>
      <w:bookmarkEnd w:id="4034"/>
      <w:bookmarkEnd w:id="4035"/>
      <w:bookmarkEnd w:id="4036"/>
      <w:bookmarkEnd w:id="4037"/>
      <w:bookmarkEnd w:id="4038"/>
      <w:bookmarkEnd w:id="4039"/>
      <w:bookmarkEnd w:id="4040"/>
    </w:p>
    <w:p w:rsidR="002F0DF2" w:rsidRPr="00440029" w:rsidRDefault="002F0DF2" w:rsidP="002F0DF2">
      <w:pPr>
        <w:pStyle w:val="Heading4"/>
      </w:pPr>
      <w:bookmarkStart w:id="4041" w:name="_Toc479765922"/>
      <w:bookmarkStart w:id="4042" w:name="_Toc484956789"/>
      <w:bookmarkStart w:id="4043" w:name="_Toc485044230"/>
      <w:bookmarkStart w:id="4044" w:name="_Toc485217876"/>
      <w:bookmarkStart w:id="4045" w:name="_Toc485220049"/>
      <w:bookmarkStart w:id="4046" w:name="_Toc485220404"/>
      <w:bookmarkStart w:id="4047" w:name="_Toc492387783"/>
      <w:bookmarkStart w:id="4048" w:name="_Toc492388373"/>
      <w:bookmarkStart w:id="4049" w:name="_Toc492394258"/>
      <w:bookmarkStart w:id="4050" w:name="_Toc492394847"/>
      <w:bookmarkStart w:id="4051" w:name="_Toc492455679"/>
      <w:bookmarkStart w:id="4052" w:name="_Toc492456269"/>
      <w:bookmarkStart w:id="4053" w:name="_Toc492466089"/>
      <w:bookmarkStart w:id="4054" w:name="_Toc492466679"/>
      <w:bookmarkStart w:id="4055" w:name="_Toc493850319"/>
      <w:r>
        <w:t>9.4.2</w:t>
      </w:r>
      <w:r w:rsidRPr="00440029">
        <w:t>.1</w:t>
      </w:r>
      <w:r w:rsidRPr="00440029">
        <w:tab/>
        <w:t>General</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4056" w:name="_Toc479765923"/>
      <w:bookmarkStart w:id="4057" w:name="_Toc484956790"/>
      <w:bookmarkStart w:id="4058" w:name="_Toc485044231"/>
      <w:bookmarkStart w:id="4059" w:name="_Toc485217877"/>
      <w:bookmarkStart w:id="4060" w:name="_Toc485220050"/>
      <w:bookmarkStart w:id="4061" w:name="_Toc485220405"/>
      <w:bookmarkStart w:id="4062" w:name="_Toc492387784"/>
      <w:bookmarkStart w:id="4063" w:name="_Toc492388374"/>
      <w:bookmarkStart w:id="4064" w:name="_Toc492394259"/>
      <w:bookmarkStart w:id="4065" w:name="_Toc492394848"/>
      <w:bookmarkStart w:id="4066" w:name="_Toc492455680"/>
      <w:bookmarkStart w:id="4067" w:name="_Toc492456270"/>
      <w:bookmarkStart w:id="4068" w:name="_Toc492466090"/>
      <w:bookmarkStart w:id="4069" w:name="_Toc492466680"/>
      <w:bookmarkStart w:id="4070" w:name="_Toc493850320"/>
      <w:r>
        <w:t>9.4.2.2</w:t>
      </w:r>
      <w:r>
        <w:tab/>
        <w:t>UE-</w:t>
      </w:r>
      <w:r w:rsidRPr="00440029">
        <w:t>requested PDU session establishment procedure initiation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 xml:space="preserve">as specified in </w:t>
      </w:r>
      <w:proofErr w:type="spellStart"/>
      <w:r>
        <w:rPr>
          <w:rFonts w:eastAsia="MS Mincho"/>
        </w:rPr>
        <w:t>subclause</w:t>
      </w:r>
      <w:proofErr w:type="spellEnd"/>
      <w:r>
        <w:rPr>
          <w:rFonts w:eastAsia="MS Mincho"/>
        </w:rPr>
        <w:t> 8.4.2</w:t>
      </w:r>
      <w:r w:rsidRPr="00606F59">
        <w:rPr>
          <w:rFonts w:eastAsia="MS Mincho"/>
        </w:rPr>
        <w:t>,</w:t>
      </w:r>
      <w:r w:rsidRPr="00606F59">
        <w:rPr>
          <w:lang w:val="en-US"/>
        </w:rPr>
        <w:t xml:space="preserve"> "e</w:t>
      </w:r>
      <w:proofErr w:type="spellStart"/>
      <w:r w:rsidRPr="00606F59">
        <w:rPr>
          <w:lang w:eastAsia="zh-CN"/>
        </w:rPr>
        <w:t>thernet</w:t>
      </w:r>
      <w:proofErr w:type="spellEnd"/>
      <w:r w:rsidRPr="00606F59">
        <w:rPr>
          <w:lang w:eastAsia="zh-CN"/>
        </w:rPr>
        <w:t>" or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2F0DF2" w:rsidRPr="00440029" w:rsidRDefault="002F0DF2" w:rsidP="002F0DF2">
      <w:pPr>
        <w:pStyle w:val="EditorsNote"/>
        <w:rPr>
          <w:lang w:eastAsia="zh-CN"/>
        </w:rPr>
      </w:pPr>
      <w:r w:rsidRPr="00606F59">
        <w:rPr>
          <w:rFonts w:eastAsia="MS Mincho"/>
        </w:rPr>
        <w:t>Editor's note:</w:t>
      </w:r>
      <w:r>
        <w:rPr>
          <w:rFonts w:eastAsia="MS Mincho"/>
        </w:rPr>
        <w:tab/>
      </w:r>
      <w:r w:rsidRPr="00606F59">
        <w:rPr>
          <w:rFonts w:eastAsia="MS Mincho"/>
        </w:rPr>
        <w:t xml:space="preserve">FFS whether </w:t>
      </w:r>
      <w:r>
        <w:rPr>
          <w:rFonts w:eastAsia="MS Mincho"/>
        </w:rPr>
        <w:t>CT1</w:t>
      </w:r>
      <w:r w:rsidRPr="00606F59">
        <w:rPr>
          <w:rFonts w:eastAsia="MS Mincho"/>
        </w:rPr>
        <w:t xml:space="preserve"> need to give more details about coding of the information for the PDU session authentication and authorization by the external DN.</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proofErr w:type="gramStart"/>
      <w:r w:rsidRPr="00440029">
        <w:t>the</w:t>
      </w:r>
      <w:proofErr w:type="gramEnd"/>
      <w:r w:rsidRPr="00440029">
        <w:t xml:space="preserv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proofErr w:type="gramStart"/>
      <w:r w:rsidRPr="00440029">
        <w:t>the</w:t>
      </w:r>
      <w:proofErr w:type="gramEnd"/>
      <w:r w:rsidRPr="00440029">
        <w:t xml:space="preserv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r>
      <w:proofErr w:type="gramStart"/>
      <w:r>
        <w:rPr>
          <w:lang w:eastAsia="ko-KR"/>
        </w:rPr>
        <w:t>of</w:t>
      </w:r>
      <w:proofErr w:type="gramEnd"/>
      <w:r>
        <w:rPr>
          <w:lang w:eastAsia="ko-KR"/>
        </w:rPr>
        <w:t xml:space="preserve">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proofErr w:type="gramStart"/>
      <w:r w:rsidRPr="00440029">
        <w:t>the</w:t>
      </w:r>
      <w:proofErr w:type="gramEnd"/>
      <w:r w:rsidRPr="00440029">
        <w:t xml:space="preserv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proofErr w:type="gramStart"/>
      <w:r w:rsidRPr="00440029">
        <w:t>and</w:t>
      </w:r>
      <w:proofErr w:type="gramEnd"/>
      <w:r w:rsidRPr="00440029">
        <w:t xml:space="preserve">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r>
      <w:proofErr w:type="gramStart"/>
      <w:r>
        <w:rPr>
          <w:rFonts w:eastAsia="Times New Roman"/>
        </w:rPr>
        <w:t>the</w:t>
      </w:r>
      <w:proofErr w:type="gramEnd"/>
      <w:r>
        <w:rPr>
          <w:rFonts w:eastAsia="Times New Roman"/>
        </w:rPr>
        <w:t xml:space="preserve"> request type set:</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to</w:t>
      </w:r>
      <w:proofErr w:type="gramEnd"/>
      <w:r>
        <w:rPr>
          <w:rFonts w:eastAsia="Times New Roman"/>
        </w:rPr>
        <w:t xml:space="preserve">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r>
      <w:proofErr w:type="gramStart"/>
      <w:r>
        <w:rPr>
          <w:rFonts w:eastAsia="Times New Roman"/>
        </w:rPr>
        <w:t>to</w:t>
      </w:r>
      <w:proofErr w:type="gramEnd"/>
      <w:r>
        <w:rPr>
          <w:rFonts w:eastAsia="Times New Roman"/>
        </w:rPr>
        <w:t xml:space="preserve">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proofErr w:type="spellStart"/>
      <w:r>
        <w:t>i</w:t>
      </w:r>
      <w:proofErr w:type="spellEnd"/>
      <w:r>
        <w:t>)</w:t>
      </w:r>
      <w:r>
        <w:tab/>
      </w:r>
      <w:proofErr w:type="gramStart"/>
      <w:r w:rsidRPr="00FB237F">
        <w:rPr>
          <w:rFonts w:eastAsia="Times New Roman"/>
        </w:rPr>
        <w:t>handover</w:t>
      </w:r>
      <w:proofErr w:type="gramEnd"/>
      <w:r w:rsidRPr="00FB237F">
        <w:rPr>
          <w:rFonts w:eastAsia="Times New Roman"/>
        </w:rPr>
        <w:t xml:space="preserve">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r>
      <w:proofErr w:type="gramStart"/>
      <w:r>
        <w:t>transfer</w:t>
      </w:r>
      <w:proofErr w:type="gramEnd"/>
      <w:r>
        <w:t xml:space="preserve"> of an existing PDN connection in the EPS to the 5GS. </w:t>
      </w:r>
      <w:proofErr w:type="gramStart"/>
      <w:r>
        <w:rPr>
          <w:rFonts w:eastAsia="Times New Roman"/>
        </w:rPr>
        <w:t>and</w:t>
      </w:r>
      <w:proofErr w:type="gramEnd"/>
    </w:p>
    <w:p w:rsidR="002F0DF2" w:rsidRDefault="002F0DF2" w:rsidP="002F0DF2">
      <w:pPr>
        <w:pStyle w:val="B2"/>
        <w:rPr>
          <w:rFonts w:eastAsia="Times New Roman"/>
        </w:rPr>
      </w:pPr>
      <w:r>
        <w:rPr>
          <w:rFonts w:eastAsia="Times New Roman"/>
        </w:rPr>
        <w:t>3)</w:t>
      </w:r>
      <w:r>
        <w:rPr>
          <w:rFonts w:eastAsia="Times New Roman"/>
        </w:rPr>
        <w:tab/>
      </w:r>
      <w:proofErr w:type="gramStart"/>
      <w:r>
        <w:rPr>
          <w:rFonts w:eastAsia="Times New Roman"/>
        </w:rPr>
        <w:t>to</w:t>
      </w:r>
      <w:proofErr w:type="gramEnd"/>
      <w:r>
        <w:rPr>
          <w:rFonts w:eastAsia="Times New Roman"/>
        </w:rPr>
        <w:t xml:space="preserve">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proofErr w:type="gramStart"/>
      <w:r w:rsidRPr="00440029">
        <w:t>using</w:t>
      </w:r>
      <w:proofErr w:type="gramEnd"/>
      <w:r w:rsidRPr="00440029">
        <w:t xml:space="preserve"> the UE-initiated SM message transport proce</w:t>
      </w:r>
      <w:r>
        <w:t xml:space="preserve">dure as specified in </w:t>
      </w:r>
      <w:proofErr w:type="spellStart"/>
      <w:r>
        <w:t>subclause</w:t>
      </w:r>
      <w:proofErr w:type="spellEnd"/>
      <w:r>
        <w:t> 8</w:t>
      </w:r>
      <w:r w:rsidRPr="00440029">
        <w:t>.</w:t>
      </w:r>
      <w:r>
        <w:t>4</w:t>
      </w:r>
      <w:r w:rsidRPr="00440029">
        <w:t>.</w:t>
      </w:r>
      <w:r>
        <w:t>2.2.1</w:t>
      </w:r>
      <w:r w:rsidRPr="00440029">
        <w:t>.1</w:t>
      </w:r>
      <w:r w:rsidRPr="00121191">
        <w:t xml:space="preserve"> </w:t>
      </w:r>
      <w:r>
        <w:t xml:space="preserve">or the UE-initiated NAS transport procedure as specified in </w:t>
      </w:r>
      <w:proofErr w:type="spellStart"/>
      <w:r>
        <w:t>subclause</w:t>
      </w:r>
      <w:proofErr w:type="spellEnd"/>
      <w:r>
        <w:t xml:space="preserve"> 8.5.1.1.3</w:t>
      </w:r>
      <w:r>
        <w:rPr>
          <w:lang w:eastAsia="zh-CN"/>
        </w:rPr>
        <w:t>.2</w:t>
      </w:r>
      <w:r>
        <w:t xml:space="preserve">, </w:t>
      </w:r>
      <w:r>
        <w:rPr>
          <w:lang w:val="en-US"/>
        </w:rPr>
        <w:t xml:space="preserve">and the UE </w:t>
      </w:r>
      <w:r w:rsidRPr="00440029">
        <w:t xml:space="preserve">shall </w:t>
      </w:r>
      <w:r w:rsidRPr="00440029">
        <w:rPr>
          <w:rFonts w:hint="eastAsia"/>
          <w:lang w:val="en-US"/>
        </w:rPr>
        <w:t xml:space="preserve">start timer </w:t>
      </w:r>
      <w:proofErr w:type="spellStart"/>
      <w:r w:rsidRPr="00440029">
        <w:rPr>
          <w:rFonts w:hint="eastAsia"/>
          <w:lang w:val="en-US"/>
        </w:rPr>
        <w:t>T</w:t>
      </w:r>
      <w:r w:rsidRPr="00440029">
        <w:rPr>
          <w:lang w:val="en-US"/>
        </w:rPr>
        <w:t>x</w:t>
      </w:r>
      <w:proofErr w:type="spellEnd"/>
      <w:r w:rsidRPr="00440029">
        <w:rPr>
          <w:rFonts w:hint="eastAsia"/>
          <w:lang w:val="en-US"/>
        </w:rPr>
        <w:t xml:space="preserve"> </w:t>
      </w:r>
      <w:r w:rsidRPr="00440029">
        <w:rPr>
          <w:lang w:eastAsia="zh-CN"/>
        </w:rPr>
        <w:t>(see example in figure </w:t>
      </w:r>
      <w:r>
        <w:rPr>
          <w:lang w:eastAsia="zh-CN"/>
        </w:rPr>
        <w:t>9</w:t>
      </w:r>
      <w:r>
        <w:t>.4.2.2.1</w:t>
      </w:r>
      <w:r w:rsidRPr="00440029">
        <w:rPr>
          <w:lang w:eastAsia="zh-CN"/>
        </w:rPr>
        <w:t>).</w:t>
      </w:r>
    </w:p>
    <w:p w:rsidR="002F0DF2" w:rsidRPr="00440029" w:rsidRDefault="002F0DF2" w:rsidP="002F0DF2">
      <w:pPr>
        <w:pStyle w:val="TH"/>
        <w:rPr>
          <w:lang w:eastAsia="zh-CN"/>
        </w:rPr>
      </w:pPr>
      <w:r w:rsidRPr="00440029">
        <w:object w:dxaOrig="10455" w:dyaOrig="5085">
          <v:shape id="_x0000_i1053" type="#_x0000_t75" style="width:447pt;height:216.75pt" o:ole="">
            <v:imagedata r:id="rId66" o:title=""/>
          </v:shape>
          <o:OLEObject Type="Embed" ProgID="Visio.Drawing.11" ShapeID="_x0000_i1053" DrawAspect="Content" ObjectID="_1568320382" r:id="rId6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9.4.2.2.1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 xml:space="preserve">a PDU session ID, optionally </w:t>
      </w:r>
      <w:proofErr w:type="gramStart"/>
      <w:r w:rsidRPr="00440029">
        <w:t>a</w:t>
      </w:r>
      <w:proofErr w:type="gramEnd"/>
      <w:r w:rsidRPr="00440029">
        <w:t xml:space="preserve">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4071" w:name="_Toc479765924"/>
      <w:bookmarkStart w:id="4072" w:name="_Toc484956791"/>
      <w:bookmarkStart w:id="4073" w:name="_Toc485044232"/>
      <w:bookmarkStart w:id="4074" w:name="_Toc485217878"/>
      <w:bookmarkStart w:id="4075" w:name="_Toc485220051"/>
      <w:bookmarkStart w:id="4076"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 xml:space="preserve">as specified in 3GPP TS 23.502 [9] </w:t>
      </w:r>
      <w:r>
        <w:rPr>
          <w:lang w:eastAsia="ko-KR"/>
        </w:rPr>
        <w:t>is accepted by the UE.</w:t>
      </w:r>
    </w:p>
    <w:p w:rsidR="002F0DF2" w:rsidRPr="00440029" w:rsidRDefault="002F0DF2" w:rsidP="002F0DF2">
      <w:pPr>
        <w:pStyle w:val="Heading4"/>
      </w:pPr>
      <w:bookmarkStart w:id="4077" w:name="_Toc492387785"/>
      <w:bookmarkStart w:id="4078" w:name="_Toc492388375"/>
      <w:bookmarkStart w:id="4079" w:name="_Toc492394260"/>
      <w:bookmarkStart w:id="4080" w:name="_Toc492394849"/>
      <w:bookmarkStart w:id="4081" w:name="_Toc492455681"/>
      <w:bookmarkStart w:id="4082" w:name="_Toc492456271"/>
      <w:bookmarkStart w:id="4083" w:name="_Toc492466091"/>
      <w:bookmarkStart w:id="4084" w:name="_Toc492466681"/>
      <w:bookmarkStart w:id="4085" w:name="_Toc493850321"/>
      <w:r>
        <w:t>9.4.2.3</w:t>
      </w:r>
      <w:r>
        <w:tab/>
        <w:t>UE-</w:t>
      </w:r>
      <w:r w:rsidRPr="00440029">
        <w:t>requested PDU session establishment procedure accepted</w:t>
      </w:r>
      <w:bookmarkEnd w:id="4071"/>
      <w:bookmarkEnd w:id="4072"/>
      <w:bookmarkEnd w:id="4073"/>
      <w:bookmarkEnd w:id="4074"/>
      <w:bookmarkEnd w:id="4075"/>
      <w:bookmarkEnd w:id="4076"/>
      <w:r w:rsidRPr="00286D09">
        <w:t xml:space="preserve"> </w:t>
      </w:r>
      <w:r>
        <w:rPr>
          <w:rFonts w:eastAsia="Times New Roman"/>
        </w:rPr>
        <w:t>by the network</w:t>
      </w:r>
      <w:bookmarkEnd w:id="4077"/>
      <w:bookmarkEnd w:id="4078"/>
      <w:bookmarkEnd w:id="4079"/>
      <w:bookmarkEnd w:id="4080"/>
      <w:bookmarkEnd w:id="4081"/>
      <w:bookmarkEnd w:id="4082"/>
      <w:bookmarkEnd w:id="4083"/>
      <w:bookmarkEnd w:id="4084"/>
      <w:bookmarkEnd w:id="4085"/>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w:t>
      </w:r>
      <w:proofErr w:type="spellStart"/>
      <w:r w:rsidRPr="00EE0C95">
        <w:t>QoS</w:t>
      </w:r>
      <w:proofErr w:type="spellEnd"/>
      <w:r w:rsidRPr="00EE0C95">
        <w:t xml:space="preserve"> rules IE of the PDU SESSION ESTABLISHMENT ACCEPT message to </w:t>
      </w:r>
      <w:r w:rsidRPr="00EE0C95">
        <w:rPr>
          <w:rFonts w:eastAsia="MS Mincho"/>
        </w:rPr>
        <w:t xml:space="preserve">the </w:t>
      </w:r>
      <w:r w:rsidRPr="00EE0C95">
        <w:t xml:space="preserve">authorized </w:t>
      </w:r>
      <w:proofErr w:type="spellStart"/>
      <w:r w:rsidRPr="00EE0C95">
        <w:t>QoS</w:t>
      </w:r>
      <w:proofErr w:type="spellEnd"/>
      <w:r w:rsidRPr="00EE0C95">
        <w:t xml:space="preserve">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 xml:space="preserve">authorized </w:t>
      </w:r>
      <w:proofErr w:type="spellStart"/>
      <w:r w:rsidRPr="00EE0C95">
        <w:rPr>
          <w:rFonts w:eastAsia="Times New Roman"/>
        </w:rPr>
        <w:t>QoS</w:t>
      </w:r>
      <w:proofErr w:type="spellEnd"/>
      <w:r w:rsidRPr="00EE0C95">
        <w:rPr>
          <w:rFonts w:eastAsia="Times New Roman"/>
        </w:rPr>
        <w:t xml:space="preserve"> rules IE</w:t>
      </w:r>
      <w:r>
        <w:rPr>
          <w:rFonts w:eastAsia="Times New Roman"/>
        </w:rPr>
        <w:t xml:space="preserve"> according </w:t>
      </w:r>
      <w:r w:rsidRPr="00D9049A">
        <w:rPr>
          <w:rFonts w:eastAsia="Times New Roman"/>
        </w:rPr>
        <w:t xml:space="preserve">to the initial </w:t>
      </w:r>
      <w:proofErr w:type="spellStart"/>
      <w:r w:rsidRPr="00D9049A">
        <w:rPr>
          <w:rFonts w:eastAsia="Times New Roman"/>
        </w:rPr>
        <w:t>QoS</w:t>
      </w:r>
      <w:proofErr w:type="spellEnd"/>
      <w:r w:rsidRPr="00D9049A">
        <w:rPr>
          <w:rFonts w:eastAsia="Times New Roman"/>
        </w:rPr>
        <w:t xml:space="preserve">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2F0DF2" w:rsidP="002F0DF2">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4086"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w:t>
      </w:r>
      <w:r w:rsidRPr="00D751E6">
        <w:t>8.</w:t>
      </w:r>
      <w:r>
        <w:t>51</w:t>
      </w:r>
      <w:r w:rsidRPr="00D751E6">
        <w:t>.</w:t>
      </w:r>
      <w:r>
        <w:t>1</w:t>
      </w:r>
      <w:r w:rsidRPr="00D751E6">
        <w:t>.</w:t>
      </w:r>
      <w:r>
        <w:t>2</w:t>
      </w:r>
      <w:r w:rsidRPr="00D751E6">
        <w:t>.1.3</w:t>
      </w:r>
      <w:r>
        <w:t xml:space="preserve">, </w:t>
      </w:r>
      <w:r w:rsidRPr="00440029">
        <w:rPr>
          <w:rFonts w:hint="eastAsia"/>
        </w:rPr>
        <w:t xml:space="preserve">the UE shall stop timer </w:t>
      </w:r>
      <w:proofErr w:type="spellStart"/>
      <w:r w:rsidRPr="00440029">
        <w:t>Tx</w:t>
      </w:r>
      <w:proofErr w:type="spellEnd"/>
      <w:r>
        <w:t xml:space="preserve">, shall release the allocated PTI value and shall consider that the </w:t>
      </w:r>
      <w:r w:rsidRPr="00440029">
        <w:t xml:space="preserve">PDU session </w:t>
      </w:r>
      <w:r>
        <w:t>was established.</w:t>
      </w:r>
    </w:p>
    <w:p w:rsidR="002F0DF2" w:rsidRDefault="002F0DF2" w:rsidP="002F0DF2">
      <w:bookmarkStart w:id="4087" w:name="_Toc484956792"/>
      <w:bookmarkStart w:id="4088" w:name="_Toc485044233"/>
      <w:bookmarkStart w:id="4089" w:name="_Toc485217879"/>
      <w:bookmarkStart w:id="4090" w:name="_Toc485220052"/>
      <w:bookmarkStart w:id="4091"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proofErr w:type="gramStart"/>
      <w:r>
        <w:t>the</w:t>
      </w:r>
      <w:proofErr w:type="gramEnd"/>
      <w:r>
        <w:t xml:space="preserv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4092" w:name="_Toc492387786"/>
      <w:bookmarkStart w:id="4093" w:name="_Toc492388376"/>
      <w:bookmarkStart w:id="4094" w:name="_Toc492394261"/>
      <w:bookmarkStart w:id="4095" w:name="_Toc492394850"/>
      <w:bookmarkStart w:id="4096" w:name="_Toc492455682"/>
      <w:bookmarkStart w:id="4097" w:name="_Toc492456272"/>
      <w:bookmarkStart w:id="4098" w:name="_Toc492466092"/>
      <w:bookmarkStart w:id="4099" w:name="_Toc492466682"/>
      <w:bookmarkStart w:id="4100" w:name="_Toc493850322"/>
      <w:r>
        <w:t>9.4.2</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101"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8.5</w:t>
      </w:r>
      <w:r w:rsidRPr="00D751E6">
        <w:t>.</w:t>
      </w:r>
      <w:r>
        <w:t>1</w:t>
      </w:r>
      <w:r w:rsidRPr="00D751E6">
        <w:t>.</w:t>
      </w:r>
      <w:r>
        <w:t>1</w:t>
      </w:r>
      <w:r w:rsidRPr="00D751E6">
        <w:t>.</w:t>
      </w:r>
      <w:r>
        <w:t>2</w:t>
      </w:r>
      <w:r w:rsidRPr="00D751E6">
        <w:t>.1.3</w:t>
      </w:r>
      <w:r>
        <w:t xml:space="preserve">, the UE </w:t>
      </w:r>
      <w:r w:rsidRPr="00440029">
        <w:rPr>
          <w:rFonts w:hint="eastAsia"/>
        </w:rPr>
        <w:t xml:space="preserve">shall stop timer </w:t>
      </w:r>
      <w:proofErr w:type="spellStart"/>
      <w:r w:rsidRPr="00440029">
        <w:t>Tx</w:t>
      </w:r>
      <w:proofErr w:type="spellEnd"/>
      <w:r>
        <w:t xml:space="preserve"> shall release the allocated PTI value and shall consider that the </w:t>
      </w:r>
      <w:r w:rsidRPr="00440029">
        <w:t xml:space="preserve">PDU session </w:t>
      </w:r>
      <w:r>
        <w:t>was not established.</w:t>
      </w:r>
    </w:p>
    <w:p w:rsidR="002F0DF2" w:rsidRPr="00440029" w:rsidRDefault="002F0DF2" w:rsidP="002F0DF2">
      <w:pPr>
        <w:pStyle w:val="Heading4"/>
      </w:pPr>
      <w:bookmarkStart w:id="4102" w:name="_Toc484956793"/>
      <w:bookmarkStart w:id="4103" w:name="_Toc485044234"/>
      <w:bookmarkStart w:id="4104" w:name="_Toc485217880"/>
      <w:bookmarkStart w:id="4105" w:name="_Toc485220053"/>
      <w:bookmarkStart w:id="4106" w:name="_Toc485220408"/>
      <w:bookmarkStart w:id="4107" w:name="_Toc492387787"/>
      <w:bookmarkStart w:id="4108" w:name="_Toc492388377"/>
      <w:bookmarkStart w:id="4109" w:name="_Toc492394262"/>
      <w:bookmarkStart w:id="4110" w:name="_Toc492394851"/>
      <w:bookmarkStart w:id="4111" w:name="_Toc492455683"/>
      <w:bookmarkStart w:id="4112" w:name="_Toc492456273"/>
      <w:bookmarkStart w:id="4113" w:name="_Toc492466093"/>
      <w:bookmarkStart w:id="4114" w:name="_Toc492466683"/>
      <w:bookmarkStart w:id="4115" w:name="_Toc493850323"/>
      <w:r>
        <w:t>9.4.2</w:t>
      </w:r>
      <w:r w:rsidRPr="00440029">
        <w:t>.</w:t>
      </w:r>
      <w:r>
        <w:t>5</w:t>
      </w:r>
      <w:r w:rsidRPr="00440029">
        <w:tab/>
      </w:r>
      <w:bookmarkStart w:id="4116" w:name="_Toc469661023"/>
      <w:r w:rsidRPr="00440029">
        <w:t>Abnormal cases in the UE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proofErr w:type="gramStart"/>
      <w:r w:rsidRPr="00440029">
        <w:t>a)</w:t>
      </w:r>
      <w:r w:rsidRPr="00440029">
        <w:tab/>
      </w:r>
      <w:proofErr w:type="spellStart"/>
      <w:r w:rsidRPr="00440029">
        <w:rPr>
          <w:rFonts w:hint="eastAsia"/>
          <w:lang w:eastAsia="zh-CN"/>
        </w:rPr>
        <w:t>T</w:t>
      </w:r>
      <w:r w:rsidRPr="00440029">
        <w:rPr>
          <w:lang w:eastAsia="zh-CN"/>
        </w:rPr>
        <w:t>x</w:t>
      </w:r>
      <w:proofErr w:type="spellEnd"/>
      <w:proofErr w:type="gramEnd"/>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117" w:name="_Toc469661024"/>
      <w:bookmarkStart w:id="4118" w:name="_Toc479765927"/>
      <w:bookmarkStart w:id="4119" w:name="_Toc484956794"/>
      <w:bookmarkStart w:id="4120" w:name="_Toc485044235"/>
      <w:bookmarkStart w:id="4121" w:name="_Toc485217881"/>
      <w:bookmarkStart w:id="4122" w:name="_Toc485220054"/>
      <w:bookmarkStart w:id="4123" w:name="_Toc485220409"/>
      <w:bookmarkStart w:id="4124" w:name="_Toc492387788"/>
      <w:bookmarkStart w:id="4125" w:name="_Toc492388378"/>
      <w:bookmarkStart w:id="4126" w:name="_Toc492394263"/>
      <w:bookmarkStart w:id="4127" w:name="_Toc492394852"/>
      <w:bookmarkStart w:id="4128" w:name="_Toc492455684"/>
      <w:bookmarkStart w:id="4129" w:name="_Toc492456274"/>
      <w:bookmarkStart w:id="4130" w:name="_Toc492466094"/>
      <w:bookmarkStart w:id="4131" w:name="_Toc492466684"/>
      <w:bookmarkStart w:id="4132" w:name="_Toc493850324"/>
      <w:r>
        <w:t>9.4.2</w:t>
      </w:r>
      <w:r w:rsidRPr="00440029">
        <w:t>.</w:t>
      </w:r>
      <w:r>
        <w:t>6</w:t>
      </w:r>
      <w:r w:rsidRPr="00440029">
        <w:tab/>
        <w:t>Abnormal cases on the network side</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rsidR="002F0DF2" w:rsidRPr="00440029" w:rsidRDefault="002F0DF2" w:rsidP="002F0DF2">
      <w:pPr>
        <w:pStyle w:val="EditorsNote"/>
      </w:pPr>
      <w:bookmarkStart w:id="4133"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134" w:name="_Toc484956795"/>
      <w:bookmarkStart w:id="4135" w:name="_Toc485044236"/>
      <w:bookmarkStart w:id="4136" w:name="_Toc485217882"/>
      <w:bookmarkStart w:id="4137" w:name="_Toc485220055"/>
      <w:bookmarkStart w:id="4138" w:name="_Toc485220410"/>
      <w:bookmarkStart w:id="4139"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4140" w:name="_Toc492387789"/>
      <w:bookmarkStart w:id="4141" w:name="_Toc492388379"/>
      <w:bookmarkStart w:id="4142" w:name="_Toc492394264"/>
      <w:bookmarkStart w:id="4143" w:name="_Toc492394853"/>
      <w:bookmarkStart w:id="4144" w:name="_Toc492455685"/>
      <w:bookmarkStart w:id="4145" w:name="_Toc492456275"/>
      <w:bookmarkStart w:id="4146" w:name="_Toc492466095"/>
      <w:bookmarkStart w:id="4147" w:name="_Toc492466685"/>
      <w:bookmarkStart w:id="4148" w:name="_Toc493850325"/>
      <w:r>
        <w:t>9.4.3</w:t>
      </w:r>
      <w:r>
        <w:tab/>
        <w:t>PDU session establishment authentication and authorization procedure</w:t>
      </w:r>
      <w:bookmarkEnd w:id="4134"/>
      <w:bookmarkEnd w:id="4135"/>
      <w:bookmarkEnd w:id="4136"/>
      <w:bookmarkEnd w:id="4137"/>
      <w:bookmarkEnd w:id="4138"/>
      <w:bookmarkEnd w:id="4140"/>
      <w:bookmarkEnd w:id="4141"/>
      <w:bookmarkEnd w:id="4142"/>
      <w:bookmarkEnd w:id="4143"/>
      <w:bookmarkEnd w:id="4144"/>
      <w:bookmarkEnd w:id="4145"/>
      <w:bookmarkEnd w:id="4146"/>
      <w:bookmarkEnd w:id="4147"/>
      <w:bookmarkEnd w:id="4148"/>
    </w:p>
    <w:p w:rsidR="002F0DF2" w:rsidRPr="00440029" w:rsidRDefault="002F0DF2" w:rsidP="002F0DF2">
      <w:pPr>
        <w:pStyle w:val="Heading4"/>
      </w:pPr>
      <w:bookmarkStart w:id="4149" w:name="_Toc484956796"/>
      <w:bookmarkStart w:id="4150" w:name="_Toc485044237"/>
      <w:bookmarkStart w:id="4151" w:name="_Toc485217883"/>
      <w:bookmarkStart w:id="4152" w:name="_Toc485220056"/>
      <w:bookmarkStart w:id="4153" w:name="_Toc485220411"/>
      <w:bookmarkStart w:id="4154" w:name="_Toc492387790"/>
      <w:bookmarkStart w:id="4155" w:name="_Toc492388380"/>
      <w:bookmarkStart w:id="4156" w:name="_Toc492394265"/>
      <w:bookmarkStart w:id="4157" w:name="_Toc492394854"/>
      <w:bookmarkStart w:id="4158" w:name="_Toc492455686"/>
      <w:bookmarkStart w:id="4159" w:name="_Toc492456276"/>
      <w:bookmarkStart w:id="4160" w:name="_Toc492466096"/>
      <w:bookmarkStart w:id="4161" w:name="_Toc492466686"/>
      <w:bookmarkStart w:id="4162" w:name="_Toc493850326"/>
      <w:r>
        <w:t>9.4.3</w:t>
      </w:r>
      <w:r w:rsidRPr="00440029">
        <w:t>.1</w:t>
      </w:r>
      <w:r w:rsidRPr="00440029">
        <w:tab/>
        <w:t>General</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r>
      <w:proofErr w:type="gramStart"/>
      <w:r>
        <w:t>to</w:t>
      </w:r>
      <w:proofErr w:type="gramEnd"/>
      <w:r>
        <w:t xml:space="preserve"> authenticate the UE establishing the PDU session;</w:t>
      </w:r>
    </w:p>
    <w:p w:rsidR="002F0DF2" w:rsidRDefault="002F0DF2" w:rsidP="002F0DF2">
      <w:pPr>
        <w:pStyle w:val="B1"/>
      </w:pPr>
      <w:r>
        <w:t>2)</w:t>
      </w:r>
      <w:r>
        <w:tab/>
      </w:r>
      <w:proofErr w:type="gramStart"/>
      <w:r>
        <w:t>to</w:t>
      </w:r>
      <w:proofErr w:type="gramEnd"/>
      <w:r>
        <w:t xml:space="preserve"> authorize the UE establishing the PDU session; or</w:t>
      </w:r>
    </w:p>
    <w:p w:rsidR="002F0DF2" w:rsidRDefault="002F0DF2" w:rsidP="002F0DF2">
      <w:pPr>
        <w:pStyle w:val="B1"/>
      </w:pPr>
      <w:r>
        <w:t>3)</w:t>
      </w:r>
      <w:r>
        <w:tab/>
      </w:r>
      <w:proofErr w:type="gramStart"/>
      <w:r>
        <w:t>both</w:t>
      </w:r>
      <w:proofErr w:type="gramEnd"/>
      <w:r>
        <w:t xml:space="preserve">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2F0DF2" w:rsidRPr="00440029" w:rsidRDefault="002F0DF2" w:rsidP="002F0DF2">
      <w:pPr>
        <w:pStyle w:val="EditorsNote"/>
      </w:pPr>
      <w:r>
        <w:t>Editor's note:</w:t>
      </w:r>
      <w:r>
        <w:tab/>
        <w:t>FFS whether a dedicated messages for PDU session establishment authentication and authorization procedure are needed or whether some kind of a generic SM message can be defined and used.</w:t>
      </w:r>
    </w:p>
    <w:p w:rsidR="002F0DF2" w:rsidRPr="00440029" w:rsidRDefault="002F0DF2" w:rsidP="002F0DF2">
      <w:pPr>
        <w:pStyle w:val="Heading4"/>
      </w:pPr>
      <w:bookmarkStart w:id="4163" w:name="_Toc484956797"/>
      <w:bookmarkStart w:id="4164" w:name="_Toc485044238"/>
      <w:bookmarkStart w:id="4165" w:name="_Toc485217884"/>
      <w:bookmarkStart w:id="4166" w:name="_Toc485220057"/>
      <w:bookmarkStart w:id="4167" w:name="_Toc485220412"/>
      <w:bookmarkStart w:id="4168" w:name="_Toc492387791"/>
      <w:bookmarkStart w:id="4169" w:name="_Toc492388381"/>
      <w:bookmarkStart w:id="4170" w:name="_Toc492394266"/>
      <w:bookmarkStart w:id="4171" w:name="_Toc492394855"/>
      <w:bookmarkStart w:id="4172" w:name="_Toc492455687"/>
      <w:bookmarkStart w:id="4173" w:name="_Toc492456277"/>
      <w:bookmarkStart w:id="4174" w:name="_Toc492466097"/>
      <w:bookmarkStart w:id="4175" w:name="_Toc492466687"/>
      <w:bookmarkStart w:id="4176" w:name="_Toc493850327"/>
      <w:r>
        <w:t>9.4.3.2</w:t>
      </w:r>
      <w:r>
        <w:tab/>
        <w:t>PDU session establishment authentication and authorization procedure</w:t>
      </w:r>
      <w:r w:rsidRPr="00464986">
        <w:t xml:space="preserve"> initiation</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9.4.3.2.1</w:t>
      </w:r>
      <w:r w:rsidRPr="00440029">
        <w:rPr>
          <w:lang w:eastAsia="zh-CN"/>
        </w:rPr>
        <w:t>).</w:t>
      </w:r>
    </w:p>
    <w:p w:rsidR="002F0DF2" w:rsidRPr="00440029" w:rsidRDefault="002F0DF2" w:rsidP="002F0DF2">
      <w:pPr>
        <w:pStyle w:val="TH"/>
        <w:rPr>
          <w:lang w:eastAsia="zh-CN"/>
        </w:rPr>
      </w:pPr>
      <w:r w:rsidRPr="00440029">
        <w:object w:dxaOrig="10591" w:dyaOrig="4830">
          <v:shape id="_x0000_i1054" type="#_x0000_t75" style="width:453pt;height:207pt" o:ole="">
            <v:imagedata r:id="rId68" o:title=""/>
          </v:shape>
          <o:OLEObject Type="Embed" ProgID="Visio.Drawing.11" ShapeID="_x0000_i1054" DrawAspect="Content" ObjectID="_1568320383" r:id="rId6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.4.3.2.1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network-initiated SM message transport procedure as specified in </w:t>
      </w:r>
      <w:proofErr w:type="spellStart"/>
      <w:r w:rsidRPr="00CE7AB0">
        <w:t>subclause</w:t>
      </w:r>
      <w:proofErr w:type="spellEnd"/>
      <w:r w:rsidRPr="00CE7AB0">
        <w:t> </w:t>
      </w:r>
      <w:r>
        <w:t>8</w:t>
      </w:r>
      <w:r w:rsidRPr="00CE7AB0">
        <w:t>.</w:t>
      </w:r>
      <w:r>
        <w:t>5</w:t>
      </w:r>
      <w:r w:rsidRPr="00CE7AB0">
        <w:t>.</w:t>
      </w:r>
      <w:r>
        <w:t>1.1.2</w:t>
      </w:r>
      <w:r w:rsidRPr="00CE7AB0">
        <w:t>.</w:t>
      </w:r>
      <w:r>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2F0DF2" w:rsidRPr="00440029" w:rsidRDefault="002F0DF2" w:rsidP="002F0DF2">
      <w:pPr>
        <w:pStyle w:val="Heading4"/>
      </w:pPr>
      <w:bookmarkStart w:id="4177" w:name="_Toc484956798"/>
      <w:bookmarkStart w:id="4178" w:name="_Toc485044239"/>
      <w:bookmarkStart w:id="4179" w:name="_Toc485217885"/>
      <w:bookmarkStart w:id="4180" w:name="_Toc485220058"/>
      <w:bookmarkStart w:id="4181" w:name="_Toc485220413"/>
      <w:bookmarkStart w:id="4182" w:name="_Toc492387792"/>
      <w:bookmarkStart w:id="4183" w:name="_Toc492388382"/>
      <w:bookmarkStart w:id="4184" w:name="_Toc492394267"/>
      <w:bookmarkStart w:id="4185" w:name="_Toc492394856"/>
      <w:bookmarkStart w:id="4186" w:name="_Toc492455688"/>
      <w:bookmarkStart w:id="4187" w:name="_Toc492456278"/>
      <w:bookmarkStart w:id="4188" w:name="_Toc492466098"/>
      <w:bookmarkStart w:id="4189" w:name="_Toc492466688"/>
      <w:bookmarkStart w:id="4190" w:name="_Toc493850328"/>
      <w:r>
        <w:t>9.4.3.3</w:t>
      </w:r>
      <w:r>
        <w:tab/>
        <w:t>PDU session establishment authentication and authorization procedure accept</w:t>
      </w:r>
      <w:r w:rsidR="00D04E07">
        <w:t>ed</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rsidR="002F0DF2" w:rsidRDefault="002F0DF2" w:rsidP="002F0DF2">
      <w:r>
        <w:t>If the upper layers provide 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ACCEPT message and </w:t>
      </w:r>
      <w:r w:rsidRPr="00440029">
        <w:t>the PDU session ID, using the UE-initiated SM message transport proce</w:t>
      </w:r>
      <w:r>
        <w:t xml:space="preserve">dure as specified in </w:t>
      </w:r>
      <w:proofErr w:type="spellStart"/>
      <w:r>
        <w:t>subclause</w:t>
      </w:r>
      <w:proofErr w:type="spellEnd"/>
      <w:r>
        <w:t>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2F0DF2" w:rsidRPr="00440029" w:rsidRDefault="002F0DF2" w:rsidP="002F0DF2">
      <w:pPr>
        <w:pStyle w:val="Heading4"/>
      </w:pPr>
      <w:bookmarkStart w:id="4191" w:name="_Toc484956799"/>
      <w:bookmarkStart w:id="4192" w:name="_Toc485044240"/>
      <w:bookmarkStart w:id="4193" w:name="_Toc485217886"/>
      <w:bookmarkStart w:id="4194" w:name="_Toc485220059"/>
      <w:bookmarkStart w:id="4195" w:name="_Toc485220414"/>
      <w:bookmarkStart w:id="4196" w:name="_Toc492387793"/>
      <w:bookmarkStart w:id="4197" w:name="_Toc492388383"/>
      <w:bookmarkStart w:id="4198" w:name="_Toc492394268"/>
      <w:bookmarkStart w:id="4199" w:name="_Toc492394857"/>
      <w:bookmarkStart w:id="4200" w:name="_Toc492455689"/>
      <w:bookmarkStart w:id="4201" w:name="_Toc492456279"/>
      <w:bookmarkStart w:id="4202" w:name="_Toc492466099"/>
      <w:bookmarkStart w:id="4203" w:name="_Toc492466689"/>
      <w:bookmarkStart w:id="4204" w:name="_Toc493850329"/>
      <w:r>
        <w:t>9.4.3.4</w:t>
      </w:r>
      <w:r>
        <w:tab/>
        <w:t xml:space="preserve">PDU session establishment authentication and authorization procedure </w:t>
      </w:r>
      <w:r w:rsidR="00D04E07">
        <w:t>not accepted by the UE</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rsidR="002F0DF2" w:rsidRDefault="002F0DF2" w:rsidP="002F0DF2">
      <w:r>
        <w:t>If the upper layers does not accept or does not provide 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2F0DF2" w:rsidRPr="00EE0C95" w:rsidRDefault="002F0DF2" w:rsidP="002F0DF2">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440029" w:rsidRDefault="002F0DF2" w:rsidP="002F0DF2">
      <w:pPr>
        <w:pStyle w:val="EditorsNote"/>
      </w:pPr>
      <w:r>
        <w:t>Editor's note:</w:t>
      </w:r>
      <w:r>
        <w:tab/>
      </w:r>
      <w:r w:rsidR="001A5E79">
        <w:t>5G</w:t>
      </w:r>
      <w:r w:rsidRPr="00EE0C95">
        <w:t>SM causes are FFS.</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REJECT message and </w:t>
      </w:r>
      <w:r w:rsidRPr="00440029">
        <w:t>the PDU session ID, using the UE-initiated SM message transport proce</w:t>
      </w:r>
      <w:r>
        <w:t xml:space="preserve">dure as specified in </w:t>
      </w:r>
      <w:proofErr w:type="spellStart"/>
      <w:r>
        <w:t>subclause</w:t>
      </w:r>
      <w:proofErr w:type="spellEnd"/>
      <w:r>
        <w:t> 8</w:t>
      </w:r>
      <w:r w:rsidRPr="00440029">
        <w:t>.</w:t>
      </w:r>
      <w:r>
        <w:t>5</w:t>
      </w:r>
      <w:r w:rsidRPr="00440029">
        <w:t>.</w:t>
      </w:r>
      <w:r>
        <w:t>2.2.1</w:t>
      </w:r>
      <w:r w:rsidRPr="00440029">
        <w:t>.1</w:t>
      </w:r>
      <w:r w:rsidRPr="00440029">
        <w:rPr>
          <w:lang w:eastAsia="zh-CN"/>
        </w:rPr>
        <w:t>.</w:t>
      </w:r>
    </w:p>
    <w:p w:rsidR="002F0DF2" w:rsidRDefault="002F0DF2" w:rsidP="002F0DF2">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2F0DF2" w:rsidRPr="00440029" w:rsidRDefault="002F0DF2" w:rsidP="002F0DF2">
      <w:pPr>
        <w:pStyle w:val="Heading4"/>
      </w:pPr>
      <w:bookmarkStart w:id="4205" w:name="_Toc484956800"/>
      <w:bookmarkStart w:id="4206" w:name="_Toc485044241"/>
      <w:bookmarkStart w:id="4207" w:name="_Toc485217887"/>
      <w:bookmarkStart w:id="4208" w:name="_Toc485220060"/>
      <w:bookmarkStart w:id="4209" w:name="_Toc485220415"/>
      <w:bookmarkStart w:id="4210" w:name="_Toc492387794"/>
      <w:bookmarkStart w:id="4211" w:name="_Toc492388384"/>
      <w:bookmarkStart w:id="4212" w:name="_Toc492394269"/>
      <w:bookmarkStart w:id="4213" w:name="_Toc492394858"/>
      <w:bookmarkStart w:id="4214" w:name="_Toc492455690"/>
      <w:bookmarkStart w:id="4215" w:name="_Toc492456280"/>
      <w:bookmarkStart w:id="4216" w:name="_Toc492466100"/>
      <w:bookmarkStart w:id="4217" w:name="_Toc492466690"/>
      <w:bookmarkStart w:id="4218" w:name="_Toc493850330"/>
      <w:r>
        <w:t>9.4.3</w:t>
      </w:r>
      <w:r w:rsidRPr="00440029">
        <w:t>.</w:t>
      </w:r>
      <w:r>
        <w:t>5</w:t>
      </w:r>
      <w:r w:rsidRPr="00440029">
        <w:tab/>
        <w:t>Abnormal cases on the network side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219" w:name="_Toc484956801"/>
      <w:bookmarkStart w:id="4220" w:name="_Toc485044242"/>
      <w:bookmarkStart w:id="4221" w:name="_Toc485217888"/>
      <w:bookmarkStart w:id="4222" w:name="_Toc485220061"/>
      <w:bookmarkStart w:id="4223" w:name="_Toc485220416"/>
      <w:bookmarkStart w:id="4224" w:name="_Toc492387795"/>
      <w:bookmarkStart w:id="4225" w:name="_Toc492388385"/>
      <w:bookmarkStart w:id="4226" w:name="_Toc492394270"/>
      <w:bookmarkStart w:id="4227" w:name="_Toc492394859"/>
      <w:bookmarkStart w:id="4228" w:name="_Toc492455691"/>
      <w:bookmarkStart w:id="4229" w:name="_Toc492456281"/>
      <w:bookmarkStart w:id="4230" w:name="_Toc492466101"/>
      <w:bookmarkStart w:id="4231" w:name="_Toc492466691"/>
      <w:bookmarkStart w:id="4232" w:name="_Toc493850331"/>
      <w:r>
        <w:t>9.4.3</w:t>
      </w:r>
      <w:r w:rsidRPr="00440029">
        <w:t>.</w:t>
      </w:r>
      <w:r>
        <w:t>6</w:t>
      </w:r>
      <w:r w:rsidRPr="00440029">
        <w:tab/>
        <w:t>Abnormal cases in the UE</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233" w:name="_Toc484956802"/>
      <w:bookmarkStart w:id="4234" w:name="_Toc485044243"/>
      <w:bookmarkStart w:id="4235" w:name="_Toc485217889"/>
      <w:bookmarkStart w:id="4236" w:name="_Toc485220062"/>
      <w:bookmarkStart w:id="4237" w:name="_Toc485220417"/>
      <w:bookmarkStart w:id="4238" w:name="_Toc492387796"/>
      <w:bookmarkStart w:id="4239" w:name="_Toc492388386"/>
      <w:bookmarkStart w:id="4240" w:name="_Toc492394271"/>
      <w:bookmarkStart w:id="4241" w:name="_Toc492394860"/>
      <w:bookmarkStart w:id="4242" w:name="_Toc492455692"/>
      <w:bookmarkStart w:id="4243" w:name="_Toc492456282"/>
      <w:bookmarkStart w:id="4244" w:name="_Toc492466102"/>
      <w:bookmarkStart w:id="4245" w:name="_Toc492466692"/>
      <w:bookmarkStart w:id="4246" w:name="_Toc493850332"/>
      <w:r>
        <w:rPr>
          <w:noProof/>
          <w:lang w:val="en-US" w:eastAsia="zh-CN"/>
        </w:rPr>
        <w:t>9</w:t>
      </w:r>
      <w:r>
        <w:rPr>
          <w:rFonts w:hint="eastAsia"/>
          <w:noProof/>
          <w:lang w:val="en-US" w:eastAsia="zh-CN"/>
        </w:rPr>
        <w:t>.</w:t>
      </w:r>
      <w:r>
        <w:rPr>
          <w:noProof/>
          <w:lang w:val="en-US" w:eastAsia="zh-CN"/>
        </w:rPr>
        <w:t>4.4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139"/>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rsidR="002F0DF2" w:rsidRPr="00B660BB" w:rsidRDefault="002F0DF2" w:rsidP="002F0DF2">
      <w:pPr>
        <w:pStyle w:val="Heading4"/>
        <w:rPr>
          <w:noProof/>
          <w:lang w:val="en-US" w:eastAsia="zh-CN"/>
        </w:rPr>
      </w:pPr>
      <w:bookmarkStart w:id="4247" w:name="_Toc479765929"/>
      <w:bookmarkStart w:id="4248" w:name="_Toc484956803"/>
      <w:bookmarkStart w:id="4249" w:name="_Toc485044244"/>
      <w:bookmarkStart w:id="4250" w:name="_Toc485217890"/>
      <w:bookmarkStart w:id="4251" w:name="_Toc485220063"/>
      <w:bookmarkStart w:id="4252" w:name="_Toc485220418"/>
      <w:bookmarkStart w:id="4253" w:name="_Toc492387797"/>
      <w:bookmarkStart w:id="4254" w:name="_Toc492388387"/>
      <w:bookmarkStart w:id="4255" w:name="_Toc492394272"/>
      <w:bookmarkStart w:id="4256" w:name="_Toc492394861"/>
      <w:bookmarkStart w:id="4257" w:name="_Toc492455693"/>
      <w:bookmarkStart w:id="4258" w:name="_Toc492456283"/>
      <w:bookmarkStart w:id="4259" w:name="_Toc492466103"/>
      <w:bookmarkStart w:id="4260" w:name="_Toc492466693"/>
      <w:bookmarkStart w:id="4261" w:name="_Toc493850333"/>
      <w:r>
        <w:rPr>
          <w:lang w:val="en-US" w:eastAsia="zh-CN"/>
        </w:rPr>
        <w:t>9</w:t>
      </w:r>
      <w:r>
        <w:rPr>
          <w:rFonts w:hint="eastAsia"/>
          <w:lang w:val="en-US" w:eastAsia="zh-CN"/>
        </w:rPr>
        <w:t>.</w:t>
      </w:r>
      <w:r>
        <w:rPr>
          <w:lang w:val="en-US" w:eastAsia="zh-CN"/>
        </w:rPr>
        <w:t>4.4</w:t>
      </w:r>
      <w:r>
        <w:rPr>
          <w:rFonts w:hint="eastAsia"/>
          <w:lang w:val="en-US" w:eastAsia="zh-CN"/>
        </w:rPr>
        <w:t>.1</w:t>
      </w:r>
      <w:r>
        <w:rPr>
          <w:rFonts w:hint="eastAsia"/>
          <w:lang w:val="en-US" w:eastAsia="zh-CN"/>
        </w:rPr>
        <w:tab/>
        <w:t>General</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4262" w:name="_Toc484956804"/>
      <w:bookmarkStart w:id="4263" w:name="_Toc485044245"/>
      <w:bookmarkStart w:id="4264" w:name="_Toc485217891"/>
      <w:bookmarkStart w:id="4265" w:name="_Toc485220064"/>
      <w:bookmarkStart w:id="4266" w:name="_Toc485220419"/>
      <w:bookmarkStart w:id="4267" w:name="_Toc492387798"/>
      <w:bookmarkStart w:id="4268" w:name="_Toc492388388"/>
      <w:bookmarkStart w:id="4269" w:name="_Toc492394273"/>
      <w:bookmarkStart w:id="4270" w:name="_Toc492394862"/>
      <w:bookmarkStart w:id="4271" w:name="_Toc492455694"/>
      <w:bookmarkStart w:id="4272" w:name="_Toc492456284"/>
      <w:bookmarkStart w:id="4273" w:name="_Toc492466104"/>
      <w:bookmarkStart w:id="4274" w:name="_Toc492466694"/>
      <w:bookmarkStart w:id="4275" w:name="_Toc493850334"/>
      <w:bookmarkStart w:id="4276" w:name="_Toc479765930"/>
      <w:r>
        <w:t>9.4.4.2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 xml:space="preserve">dure as specified in </w:t>
      </w:r>
      <w:proofErr w:type="spellStart"/>
      <w:r>
        <w:t>subclause</w:t>
      </w:r>
      <w:proofErr w:type="spellEnd"/>
      <w:r>
        <w:t>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proofErr w:type="spellStart"/>
      <w:r>
        <w:rPr>
          <w:rFonts w:hint="eastAsia"/>
          <w:lang w:val="en-US"/>
        </w:rPr>
        <w:t>Tk</w:t>
      </w:r>
      <w:proofErr w:type="spellEnd"/>
      <w:r w:rsidRPr="00440029">
        <w:rPr>
          <w:rFonts w:hint="eastAsia"/>
          <w:lang w:val="en-US"/>
        </w:rPr>
        <w:t xml:space="preserve"> </w:t>
      </w:r>
      <w:r w:rsidRPr="00440029">
        <w:rPr>
          <w:lang w:eastAsia="zh-CN"/>
        </w:rPr>
        <w:t>(see example in figure </w:t>
      </w:r>
      <w:r>
        <w:rPr>
          <w:lang w:eastAsia="zh-CN"/>
        </w:rPr>
        <w:t>9</w:t>
      </w:r>
      <w:r>
        <w:t>.4.4.2.1</w:t>
      </w:r>
      <w:r w:rsidRPr="00440029">
        <w:rPr>
          <w:lang w:eastAsia="zh-CN"/>
        </w:rPr>
        <w:t>).</w:t>
      </w:r>
    </w:p>
    <w:p w:rsidR="002F0DF2" w:rsidRPr="00440029" w:rsidRDefault="002F0DF2" w:rsidP="002F0DF2">
      <w:pPr>
        <w:pStyle w:val="TH"/>
        <w:rPr>
          <w:lang w:eastAsia="zh-CN"/>
        </w:rPr>
      </w:pPr>
      <w:r w:rsidRPr="00440029">
        <w:object w:dxaOrig="10756" w:dyaOrig="4830">
          <v:shape id="_x0000_i1055" type="#_x0000_t75" style="width:459.75pt;height:207pt" o:ole="">
            <v:imagedata r:id="rId70" o:title=""/>
          </v:shape>
          <o:OLEObject Type="Embed" ProgID="Visio.Drawing.11" ShapeID="_x0000_i1055" DrawAspect="Content" ObjectID="_1568320384" r:id="rId71"/>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277" w:name="_Toc484956805"/>
      <w:bookmarkStart w:id="4278" w:name="_Toc485044246"/>
      <w:bookmarkStart w:id="4279" w:name="_Toc485217892"/>
      <w:bookmarkStart w:id="4280" w:name="_Toc485220065"/>
      <w:bookmarkStart w:id="4281" w:name="_Toc485220420"/>
      <w:bookmarkStart w:id="4282" w:name="_Toc492387799"/>
      <w:bookmarkStart w:id="4283" w:name="_Toc492388389"/>
      <w:bookmarkStart w:id="4284" w:name="_Toc492394274"/>
      <w:bookmarkStart w:id="4285" w:name="_Toc492394863"/>
      <w:bookmarkStart w:id="4286" w:name="_Toc492455695"/>
      <w:bookmarkStart w:id="4287" w:name="_Toc492456285"/>
      <w:bookmarkStart w:id="4288" w:name="_Toc492466105"/>
      <w:bookmarkStart w:id="4289" w:name="_Toc492466695"/>
      <w:bookmarkStart w:id="4290" w:name="_Toc493850335"/>
      <w:r>
        <w:t>9.4.4.3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w:t>
      </w:r>
      <w:proofErr w:type="spellStart"/>
      <w:r>
        <w:t>subclause</w:t>
      </w:r>
      <w:proofErr w:type="spellEnd"/>
      <w:r>
        <w:t> 9.4.4.</w:t>
      </w:r>
    </w:p>
    <w:p w:rsidR="002F0DF2" w:rsidRPr="00440029" w:rsidRDefault="002F0DF2" w:rsidP="002F0DF2">
      <w:pPr>
        <w:pStyle w:val="Heading4"/>
      </w:pPr>
      <w:bookmarkStart w:id="4291" w:name="_Toc492388390"/>
      <w:bookmarkStart w:id="4292" w:name="_Toc492394275"/>
      <w:bookmarkStart w:id="4293" w:name="_Toc492394864"/>
      <w:bookmarkStart w:id="4294" w:name="_Toc492455696"/>
      <w:bookmarkStart w:id="4295" w:name="_Toc492456286"/>
      <w:bookmarkStart w:id="4296" w:name="_Toc492466106"/>
      <w:bookmarkStart w:id="4297" w:name="_Toc492466696"/>
      <w:bookmarkStart w:id="4298" w:name="_Toc484956806"/>
      <w:bookmarkStart w:id="4299" w:name="_Toc485044247"/>
      <w:bookmarkStart w:id="4300" w:name="_Toc485217893"/>
      <w:bookmarkStart w:id="4301" w:name="_Toc485220066"/>
      <w:bookmarkStart w:id="4302" w:name="_Toc485220421"/>
      <w:bookmarkStart w:id="4303" w:name="_Toc492387800"/>
      <w:bookmarkStart w:id="4304" w:name="_Toc493850336"/>
      <w:r>
        <w:t>9.4.4.4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8</w:t>
      </w:r>
      <w:r w:rsidRPr="00440029">
        <w:t>.</w:t>
      </w:r>
      <w:r>
        <w:t>5</w:t>
      </w:r>
      <w:r w:rsidRPr="00440029">
        <w:t>.</w:t>
      </w:r>
      <w:r>
        <w:t>1.1.2</w:t>
      </w:r>
      <w:r w:rsidRPr="00440029">
        <w:t>.</w:t>
      </w:r>
      <w:r>
        <w:t xml:space="preserve">1.3, the UE </w:t>
      </w:r>
      <w:r w:rsidRPr="00440029">
        <w:rPr>
          <w:rFonts w:hint="eastAsia"/>
        </w:rPr>
        <w:t xml:space="preserve">shall stop timer </w:t>
      </w:r>
      <w:proofErr w:type="spellStart"/>
      <w:r w:rsidRPr="00440029">
        <w:t>T</w:t>
      </w:r>
      <w:r>
        <w:t>k</w:t>
      </w:r>
      <w:proofErr w:type="spellEnd"/>
      <w:r>
        <w:t xml:space="preserve">,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4305" w:name="_Toc484956807"/>
      <w:bookmarkStart w:id="4306" w:name="_Toc485044248"/>
      <w:bookmarkStart w:id="4307" w:name="_Toc485217894"/>
      <w:bookmarkStart w:id="4308" w:name="_Toc485220067"/>
      <w:bookmarkStart w:id="4309" w:name="_Toc485220422"/>
      <w:bookmarkStart w:id="4310" w:name="_Toc492387801"/>
      <w:bookmarkStart w:id="4311" w:name="_Toc492388391"/>
      <w:bookmarkStart w:id="4312" w:name="_Toc492394276"/>
      <w:bookmarkStart w:id="4313" w:name="_Toc492394865"/>
      <w:bookmarkStart w:id="4314" w:name="_Toc492455697"/>
      <w:bookmarkStart w:id="4315" w:name="_Toc492456287"/>
      <w:bookmarkStart w:id="4316" w:name="_Toc492466107"/>
      <w:bookmarkStart w:id="4317" w:name="_Toc492466697"/>
      <w:bookmarkStart w:id="4318" w:name="_Toc493850337"/>
      <w:r>
        <w:t>9.4.4</w:t>
      </w:r>
      <w:r w:rsidRPr="00440029">
        <w:t>.</w:t>
      </w:r>
      <w:r>
        <w:t>5</w:t>
      </w:r>
      <w:r w:rsidRPr="00440029">
        <w:tab/>
        <w:t>Abnormal cases in the UE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proofErr w:type="spellStart"/>
      <w:r>
        <w:rPr>
          <w:rFonts w:hint="eastAsia"/>
          <w:lang w:eastAsia="zh-CN"/>
        </w:rPr>
        <w:t>Tk</w:t>
      </w:r>
      <w:proofErr w:type="spellEnd"/>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319" w:name="_Toc484956808"/>
      <w:bookmarkStart w:id="4320" w:name="_Toc485044249"/>
      <w:bookmarkStart w:id="4321" w:name="_Toc485217895"/>
      <w:bookmarkStart w:id="4322" w:name="_Toc485220068"/>
      <w:bookmarkStart w:id="4323" w:name="_Toc485220423"/>
      <w:bookmarkStart w:id="4324" w:name="_Toc492387802"/>
      <w:bookmarkStart w:id="4325" w:name="_Toc492388392"/>
      <w:bookmarkStart w:id="4326" w:name="_Toc492394277"/>
      <w:bookmarkStart w:id="4327" w:name="_Toc492394866"/>
      <w:bookmarkStart w:id="4328" w:name="_Toc492455698"/>
      <w:bookmarkStart w:id="4329" w:name="_Toc492456288"/>
      <w:bookmarkStart w:id="4330" w:name="_Toc492466108"/>
      <w:bookmarkStart w:id="4331" w:name="_Toc492466698"/>
      <w:bookmarkStart w:id="4332" w:name="_Toc493850338"/>
      <w:r>
        <w:t>9.4.4</w:t>
      </w:r>
      <w:r w:rsidRPr="00440029">
        <w:t>.</w:t>
      </w:r>
      <w:r>
        <w:t>6</w:t>
      </w:r>
      <w:r w:rsidRPr="00440029">
        <w:tab/>
        <w:t>Abnormal cases on the network side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333" w:name="_Toc484956809"/>
      <w:bookmarkStart w:id="4334" w:name="_Toc485044250"/>
      <w:bookmarkStart w:id="4335" w:name="_Toc485217896"/>
      <w:bookmarkStart w:id="4336" w:name="_Toc485220069"/>
      <w:bookmarkStart w:id="4337"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338" w:name="_Toc492387803"/>
      <w:bookmarkStart w:id="4339" w:name="_Toc492388393"/>
      <w:bookmarkStart w:id="4340" w:name="_Toc492394278"/>
      <w:bookmarkStart w:id="4341" w:name="_Toc492394867"/>
      <w:bookmarkStart w:id="4342" w:name="_Toc492455699"/>
      <w:bookmarkStart w:id="4343" w:name="_Toc492456289"/>
      <w:bookmarkStart w:id="4344" w:name="_Toc492466109"/>
      <w:bookmarkStart w:id="4345" w:name="_Toc492466699"/>
      <w:bookmarkStart w:id="4346" w:name="_Toc493850339"/>
      <w:r>
        <w:t>9.4.5</w:t>
      </w:r>
      <w:r>
        <w:tab/>
        <w:t>Network-</w:t>
      </w:r>
      <w:r w:rsidRPr="00440029">
        <w:t xml:space="preserve">requested PDU session </w:t>
      </w:r>
      <w:r>
        <w:rPr>
          <w:noProof/>
          <w:lang w:val="en-US" w:eastAsia="zh-CN"/>
        </w:rPr>
        <w:t>modification</w:t>
      </w:r>
      <w:r>
        <w:t xml:space="preserve"> </w:t>
      </w:r>
      <w:r w:rsidRPr="00440029">
        <w:t>procedure</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rsidR="002F0DF2" w:rsidRPr="00440029" w:rsidRDefault="002F0DF2" w:rsidP="002F0DF2">
      <w:pPr>
        <w:pStyle w:val="Heading4"/>
      </w:pPr>
      <w:bookmarkStart w:id="4347" w:name="_Toc484956810"/>
      <w:bookmarkStart w:id="4348" w:name="_Toc485044251"/>
      <w:bookmarkStart w:id="4349" w:name="_Toc485217897"/>
      <w:bookmarkStart w:id="4350" w:name="_Toc485220070"/>
      <w:bookmarkStart w:id="4351" w:name="_Toc485220425"/>
      <w:bookmarkStart w:id="4352" w:name="_Toc492387804"/>
      <w:bookmarkStart w:id="4353" w:name="_Toc492388394"/>
      <w:bookmarkStart w:id="4354" w:name="_Toc492394279"/>
      <w:bookmarkStart w:id="4355" w:name="_Toc492394868"/>
      <w:bookmarkStart w:id="4356" w:name="_Toc492455700"/>
      <w:bookmarkStart w:id="4357" w:name="_Toc492456290"/>
      <w:bookmarkStart w:id="4358" w:name="_Toc492466110"/>
      <w:bookmarkStart w:id="4359" w:name="_Toc492466700"/>
      <w:bookmarkStart w:id="4360" w:name="_Toc493850340"/>
      <w:r>
        <w:t>9.4.5</w:t>
      </w:r>
      <w:r w:rsidRPr="00440029">
        <w:t>.1</w:t>
      </w:r>
      <w:r w:rsidRPr="00440029">
        <w:tab/>
        <w:t>General</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361" w:name="_Toc484956811"/>
      <w:bookmarkStart w:id="4362" w:name="_Toc485044252"/>
      <w:bookmarkStart w:id="4363" w:name="_Toc485217898"/>
      <w:bookmarkStart w:id="4364" w:name="_Toc485220071"/>
      <w:bookmarkStart w:id="4365" w:name="_Toc485220426"/>
      <w:bookmarkStart w:id="4366" w:name="_Toc492387805"/>
      <w:bookmarkStart w:id="4367" w:name="_Toc492388395"/>
      <w:bookmarkStart w:id="4368" w:name="_Toc492394280"/>
      <w:bookmarkStart w:id="4369" w:name="_Toc492394869"/>
      <w:bookmarkStart w:id="4370" w:name="_Toc492455701"/>
      <w:bookmarkStart w:id="4371" w:name="_Toc492456291"/>
      <w:bookmarkStart w:id="4372" w:name="_Toc492466111"/>
      <w:bookmarkStart w:id="4373" w:name="_Toc492466701"/>
      <w:bookmarkStart w:id="4374" w:name="_Toc493850341"/>
      <w:r>
        <w:t>9.4.5.2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 xml:space="preserve">authorized </w:t>
      </w:r>
      <w:proofErr w:type="spellStart"/>
      <w:r w:rsidRPr="00EE0C95">
        <w:t>QoS</w:t>
      </w:r>
      <w:proofErr w:type="spellEnd"/>
      <w:r w:rsidRPr="00EE0C95">
        <w:t xml:space="preserve"> </w:t>
      </w:r>
      <w:proofErr w:type="gramStart"/>
      <w:r w:rsidRPr="00EE0C95">
        <w:t>rules</w:t>
      </w:r>
      <w:r>
        <w:t xml:space="preserve"> of the PDU session is</w:t>
      </w:r>
      <w:proofErr w:type="gramEnd"/>
      <w:r>
        <w:t xml:space="preserve">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w:t>
      </w:r>
      <w:proofErr w:type="spellStart"/>
      <w:r w:rsidRPr="00EE0C95">
        <w:t>QoS</w:t>
      </w:r>
      <w:proofErr w:type="spellEnd"/>
      <w:r w:rsidRPr="00EE0C95">
        <w:t xml:space="preserve">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 xml:space="preserve">authorized </w:t>
      </w:r>
      <w:proofErr w:type="spellStart"/>
      <w:r w:rsidRPr="00EE0C95">
        <w:t>QoS</w:t>
      </w:r>
      <w:proofErr w:type="spellEnd"/>
      <w:r w:rsidRPr="00EE0C95">
        <w:t xml:space="preserve">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Pr="00AA50C1">
        <w:t>PDU session anchor relocation</w:t>
      </w:r>
      <w:r>
        <w:t xml:space="preserve"> with multiple PDU sessions for SSC mode 3 as specified in 3GPP TS 23.502 [9], the SMF shall include the 5GSM cause IE set to </w:t>
      </w:r>
      <w:r w:rsidRPr="00C50C89">
        <w:t>#39</w:t>
      </w:r>
      <w:r>
        <w:t> "</w:t>
      </w:r>
      <w:r w:rsidRPr="00C50C89">
        <w:t>reactivation requested</w:t>
      </w:r>
      <w:proofErr w:type="gramStart"/>
      <w:r>
        <w:t xml:space="preserve">" </w:t>
      </w:r>
      <w:r>
        <w:rPr>
          <w:lang w:eastAsia="ko-KR"/>
        </w:rPr>
        <w:t>,</w:t>
      </w:r>
      <w:proofErr w:type="gramEnd"/>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w:t>
      </w:r>
      <w:proofErr w:type="spellStart"/>
      <w:r>
        <w:t>Tf</w:t>
      </w:r>
      <w:proofErr w:type="spellEnd"/>
      <w:r>
        <w:t>.</w:t>
      </w:r>
    </w:p>
    <w:p w:rsidR="002F0DF2" w:rsidRDefault="002F0DF2" w:rsidP="002F0DF2">
      <w:pPr>
        <w:pStyle w:val="EditorsNote"/>
      </w:pPr>
      <w:r>
        <w:t>Editor's note:</w:t>
      </w:r>
      <w:r w:rsidR="001A5E79">
        <w:tab/>
      </w:r>
      <w:r>
        <w:t xml:space="preserve">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[9],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2F0DF2" w:rsidRPr="00440029" w:rsidRDefault="002F0DF2" w:rsidP="002F0DF2">
      <w:pPr>
        <w:pStyle w:val="TH"/>
        <w:outlineLvl w:val="0"/>
        <w:rPr>
          <w:lang w:eastAsia="zh-CN"/>
        </w:rPr>
      </w:pPr>
      <w:r w:rsidRPr="00440029">
        <w:object w:dxaOrig="10591" w:dyaOrig="4830">
          <v:shape id="_x0000_i1056" type="#_x0000_t75" style="width:453pt;height:207pt" o:ole="">
            <v:imagedata r:id="rId72" o:title=""/>
          </v:shape>
          <o:OLEObject Type="Embed" ProgID="Visio.Drawing.11" ShapeID="_x0000_i1056" DrawAspect="Content" ObjectID="_1568320385" r:id="rId73"/>
        </w:object>
      </w:r>
      <w:r w:rsidRPr="00440029">
        <w:rPr>
          <w:rFonts w:hint="eastAsia"/>
          <w:lang w:eastAsia="zh-CN"/>
        </w:rPr>
        <w:t>Figure</w:t>
      </w:r>
      <w:r w:rsidRPr="003168A2">
        <w:t> </w:t>
      </w:r>
      <w:r>
        <w:rPr>
          <w:lang w:eastAsia="zh-CN"/>
        </w:rPr>
        <w:t>9</w:t>
      </w:r>
      <w:r>
        <w:t>.4.5.2.1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375" w:name="_Toc484956812"/>
      <w:bookmarkStart w:id="4376" w:name="_Toc485044253"/>
      <w:bookmarkStart w:id="4377" w:name="_Toc485217899"/>
      <w:bookmarkStart w:id="4378" w:name="_Toc485220072"/>
      <w:bookmarkStart w:id="4379" w:name="_Toc485220427"/>
      <w:bookmarkStart w:id="4380" w:name="_Toc492387806"/>
      <w:bookmarkStart w:id="4381" w:name="_Toc492388396"/>
      <w:bookmarkStart w:id="4382" w:name="_Toc492394281"/>
      <w:bookmarkStart w:id="4383" w:name="_Toc492394870"/>
      <w:bookmarkStart w:id="4384" w:name="_Toc492455702"/>
      <w:bookmarkStart w:id="4385" w:name="_Toc492456292"/>
      <w:bookmarkStart w:id="4386" w:name="_Toc492466112"/>
      <w:bookmarkStart w:id="4387" w:name="_Toc492466702"/>
      <w:bookmarkStart w:id="4388" w:name="_Toc493850342"/>
      <w:r>
        <w:t>9.4.5.3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r w:rsidR="00D04E07">
        <w:t xml:space="preserve"> by the UE</w:t>
      </w:r>
      <w:bookmarkEnd w:id="4388"/>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xml:space="preserve"> 8.5.1.1.1.1.3,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389" w:name="_GoBack"/>
      <w:bookmarkEnd w:id="4389"/>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w:t>
      </w:r>
      <w:proofErr w:type="spellStart"/>
      <w:r>
        <w:rPr>
          <w:lang w:val="en-US"/>
        </w:rPr>
        <w:t>subclause</w:t>
      </w:r>
      <w:proofErr w:type="spellEnd"/>
      <w:r>
        <w:rPr>
          <w:lang w:val="en-US"/>
        </w:rPr>
        <w:t xml:space="preserve"> 9.4.2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 xml:space="preserve">dure as specified in </w:t>
      </w:r>
      <w:proofErr w:type="spellStart"/>
      <w:r>
        <w:t>subclause</w:t>
      </w:r>
      <w:proofErr w:type="spellEnd"/>
      <w:r>
        <w:t> 8.5.1.1</w:t>
      </w:r>
      <w:r w:rsidRPr="00440029">
        <w:t>.</w:t>
      </w:r>
      <w:r>
        <w:t>2</w:t>
      </w:r>
      <w:r w:rsidRPr="00440029">
        <w:t>.1</w:t>
      </w:r>
      <w:r w:rsidRPr="00440029">
        <w:rPr>
          <w:lang w:eastAsia="zh-CN"/>
        </w:rPr>
        <w:t>.</w:t>
      </w:r>
    </w:p>
    <w:p w:rsidR="002F0DF2" w:rsidRDefault="002F0DF2" w:rsidP="002F0DF2">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390" w:name="_Toc492387807"/>
      <w:bookmarkStart w:id="4391" w:name="_Toc492388397"/>
      <w:bookmarkStart w:id="4392" w:name="_Toc492394282"/>
      <w:bookmarkStart w:id="4393" w:name="_Toc492394871"/>
      <w:bookmarkStart w:id="4394" w:name="_Toc492455703"/>
      <w:bookmarkStart w:id="4395" w:name="_Toc492456293"/>
      <w:bookmarkStart w:id="4396" w:name="_Toc492466113"/>
      <w:bookmarkStart w:id="4397" w:name="_Toc492466703"/>
      <w:bookmarkStart w:id="4398" w:name="_Toc493850343"/>
      <w:bookmarkStart w:id="4399" w:name="_Toc484956813"/>
      <w:bookmarkStart w:id="4400" w:name="_Toc485044254"/>
      <w:bookmarkStart w:id="4401" w:name="_Toc485217900"/>
      <w:bookmarkStart w:id="4402" w:name="_Toc485220073"/>
      <w:bookmarkStart w:id="4403" w:name="_Toc485220428"/>
      <w:r>
        <w:t>9.4.5.4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390"/>
      <w:bookmarkEnd w:id="4391"/>
      <w:bookmarkEnd w:id="4392"/>
      <w:bookmarkEnd w:id="4393"/>
      <w:bookmarkEnd w:id="4394"/>
      <w:bookmarkEnd w:id="4395"/>
      <w:bookmarkEnd w:id="4396"/>
      <w:bookmarkEnd w:id="4397"/>
      <w:bookmarkEnd w:id="4398"/>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xml:space="preserve"> 8.5.1.1.1.1.3 or using the network-initiated NAS transport procedure as specified in </w:t>
      </w:r>
      <w:proofErr w:type="spellStart"/>
      <w:r>
        <w:t>subclause</w:t>
      </w:r>
      <w:proofErr w:type="spellEnd"/>
      <w:r>
        <w:t> </w:t>
      </w:r>
      <w:r w:rsidRPr="003C73BF">
        <w:t>8.</w:t>
      </w:r>
      <w:r>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2F0DF2" w:rsidRPr="00440029" w:rsidRDefault="002F0DF2" w:rsidP="002F0DF2">
      <w:pPr>
        <w:pStyle w:val="EditorsNote"/>
      </w:pPr>
      <w:r w:rsidRPr="00EE0C95">
        <w:t>Editor's note:</w:t>
      </w:r>
      <w:r>
        <w:tab/>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 xml:space="preserve">dure as specified in </w:t>
      </w:r>
      <w:proofErr w:type="spellStart"/>
      <w:r>
        <w:t>subclause</w:t>
      </w:r>
      <w:proofErr w:type="spellEnd"/>
      <w:r>
        <w:t> 8.5.1.1</w:t>
      </w:r>
      <w:r w:rsidRPr="00440029">
        <w:t>.</w:t>
      </w:r>
      <w:r>
        <w:t>2</w:t>
      </w:r>
      <w:r w:rsidRPr="00440029">
        <w:t>.1</w:t>
      </w:r>
      <w:r>
        <w:t xml:space="preserve"> or using the UE-initiated NAS transport procedure as specified in </w:t>
      </w:r>
      <w:proofErr w:type="spellStart"/>
      <w:r>
        <w:t>subclause</w:t>
      </w:r>
      <w:proofErr w:type="spellEnd"/>
      <w:r>
        <w:t> 8.5.1.1.3.2</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404" w:name="_Toc492387808"/>
      <w:bookmarkStart w:id="4405" w:name="_Toc492388398"/>
      <w:bookmarkStart w:id="4406" w:name="_Toc492394283"/>
      <w:bookmarkStart w:id="4407" w:name="_Toc492394872"/>
      <w:bookmarkStart w:id="4408" w:name="_Toc492455704"/>
      <w:bookmarkStart w:id="4409" w:name="_Toc492456294"/>
      <w:bookmarkStart w:id="4410" w:name="_Toc492466114"/>
      <w:bookmarkStart w:id="4411" w:name="_Toc492466704"/>
      <w:bookmarkStart w:id="4412" w:name="_Toc493850344"/>
      <w:r>
        <w:t>9.4.5</w:t>
      </w:r>
      <w:r w:rsidRPr="00440029">
        <w:t>.</w:t>
      </w:r>
      <w:r>
        <w:t>5</w:t>
      </w:r>
      <w:r w:rsidRPr="00440029">
        <w:tab/>
        <w:t>Abnormal cases on the network side</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413" w:name="_Toc484956814"/>
      <w:bookmarkStart w:id="4414" w:name="_Toc485044255"/>
      <w:bookmarkStart w:id="4415" w:name="_Toc485217901"/>
      <w:bookmarkStart w:id="4416" w:name="_Toc485220074"/>
      <w:bookmarkStart w:id="4417" w:name="_Toc485220429"/>
      <w:bookmarkStart w:id="4418" w:name="_Toc492387809"/>
      <w:bookmarkStart w:id="4419" w:name="_Toc492388399"/>
      <w:bookmarkStart w:id="4420" w:name="_Toc492394284"/>
      <w:bookmarkStart w:id="4421" w:name="_Toc492394873"/>
      <w:bookmarkStart w:id="4422" w:name="_Toc492455705"/>
      <w:bookmarkStart w:id="4423" w:name="_Toc492456295"/>
      <w:bookmarkStart w:id="4424" w:name="_Toc492466115"/>
      <w:bookmarkStart w:id="4425" w:name="_Toc492466705"/>
      <w:bookmarkStart w:id="4426" w:name="_Toc493850345"/>
      <w:r>
        <w:t>9.4.5</w:t>
      </w:r>
      <w:r w:rsidRPr="00440029">
        <w:t>.</w:t>
      </w:r>
      <w:r>
        <w:t>6</w:t>
      </w:r>
      <w:r w:rsidRPr="00440029">
        <w:tab/>
        <w:t>Abnormal cases in the UE</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427" w:name="_Toc484956815"/>
      <w:bookmarkStart w:id="4428" w:name="_Toc485044256"/>
      <w:bookmarkStart w:id="4429" w:name="_Toc485217902"/>
      <w:bookmarkStart w:id="4430" w:name="_Toc485220075"/>
      <w:bookmarkStart w:id="4431" w:name="_Toc485220430"/>
      <w:bookmarkStart w:id="4432" w:name="_Toc492387810"/>
      <w:bookmarkStart w:id="4433" w:name="_Toc492388400"/>
      <w:bookmarkStart w:id="4434" w:name="_Toc492394285"/>
      <w:bookmarkStart w:id="4435" w:name="_Toc492394874"/>
      <w:bookmarkStart w:id="4436" w:name="_Toc492455706"/>
      <w:bookmarkStart w:id="4437" w:name="_Toc492456296"/>
      <w:bookmarkStart w:id="4438" w:name="_Toc492466116"/>
      <w:bookmarkStart w:id="4439" w:name="_Toc492466706"/>
      <w:bookmarkStart w:id="4440" w:name="_Toc493850346"/>
      <w:r>
        <w:rPr>
          <w:noProof/>
          <w:lang w:val="en-US" w:eastAsia="zh-CN"/>
        </w:rPr>
        <w:t>9</w:t>
      </w:r>
      <w:r>
        <w:rPr>
          <w:rFonts w:hint="eastAsia"/>
          <w:noProof/>
          <w:lang w:val="en-US" w:eastAsia="zh-CN"/>
        </w:rPr>
        <w:t>.</w:t>
      </w:r>
      <w:r>
        <w:rPr>
          <w:noProof/>
          <w:lang w:val="en-US" w:eastAsia="zh-CN"/>
        </w:rPr>
        <w:t>4.6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27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rsidR="002F0DF2" w:rsidRPr="00B660BB" w:rsidRDefault="002F0DF2" w:rsidP="002F0DF2">
      <w:pPr>
        <w:pStyle w:val="Heading4"/>
        <w:rPr>
          <w:noProof/>
          <w:lang w:val="en-US" w:eastAsia="zh-CN"/>
        </w:rPr>
      </w:pPr>
      <w:bookmarkStart w:id="4441" w:name="_Toc479765931"/>
      <w:bookmarkStart w:id="4442" w:name="_Toc484956816"/>
      <w:bookmarkStart w:id="4443" w:name="_Toc485044257"/>
      <w:bookmarkStart w:id="4444" w:name="_Toc485217903"/>
      <w:bookmarkStart w:id="4445" w:name="_Toc485220076"/>
      <w:bookmarkStart w:id="4446" w:name="_Toc485220431"/>
      <w:bookmarkStart w:id="4447" w:name="_Toc492387811"/>
      <w:bookmarkStart w:id="4448" w:name="_Toc492388401"/>
      <w:bookmarkStart w:id="4449" w:name="_Toc492394286"/>
      <w:bookmarkStart w:id="4450" w:name="_Toc492394875"/>
      <w:bookmarkStart w:id="4451" w:name="_Toc492455707"/>
      <w:bookmarkStart w:id="4452" w:name="_Toc492456297"/>
      <w:bookmarkStart w:id="4453" w:name="_Toc492466117"/>
      <w:bookmarkStart w:id="4454" w:name="_Toc492466707"/>
      <w:bookmarkStart w:id="4455" w:name="_Toc493850347"/>
      <w:r>
        <w:rPr>
          <w:lang w:val="en-US" w:eastAsia="zh-CN"/>
        </w:rPr>
        <w:t>9</w:t>
      </w:r>
      <w:r>
        <w:rPr>
          <w:rFonts w:hint="eastAsia"/>
          <w:lang w:val="en-US" w:eastAsia="zh-CN"/>
        </w:rPr>
        <w:t>.</w:t>
      </w:r>
      <w:r>
        <w:rPr>
          <w:lang w:val="en-US" w:eastAsia="zh-CN"/>
        </w:rPr>
        <w:t>4.6</w:t>
      </w:r>
      <w:r>
        <w:rPr>
          <w:rFonts w:hint="eastAsia"/>
          <w:lang w:val="en-US" w:eastAsia="zh-CN"/>
        </w:rPr>
        <w:t>.1</w:t>
      </w:r>
      <w:r>
        <w:rPr>
          <w:rFonts w:hint="eastAsia"/>
          <w:lang w:val="en-US" w:eastAsia="zh-CN"/>
        </w:rPr>
        <w:tab/>
        <w:t>General</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4456" w:name="_Toc484956817"/>
      <w:bookmarkStart w:id="4457" w:name="_Toc485044258"/>
      <w:bookmarkStart w:id="4458" w:name="_Toc485217904"/>
      <w:bookmarkStart w:id="4459" w:name="_Toc485220077"/>
      <w:bookmarkStart w:id="4460" w:name="_Toc485220432"/>
      <w:bookmarkStart w:id="4461" w:name="_Toc492387812"/>
      <w:bookmarkStart w:id="4462" w:name="_Toc492388402"/>
      <w:bookmarkStart w:id="4463" w:name="_Toc492394287"/>
      <w:bookmarkStart w:id="4464" w:name="_Toc492394876"/>
      <w:bookmarkStart w:id="4465" w:name="_Toc492455708"/>
      <w:bookmarkStart w:id="4466" w:name="_Toc492456298"/>
      <w:bookmarkStart w:id="4467" w:name="_Toc492466118"/>
      <w:bookmarkStart w:id="4468" w:name="_Toc492466708"/>
      <w:bookmarkStart w:id="4469" w:name="_Toc493850348"/>
      <w:bookmarkStart w:id="4470" w:name="_Toc479765932"/>
      <w:r>
        <w:t>9.4.6.2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 xml:space="preserve">dure as specified in </w:t>
      </w:r>
      <w:proofErr w:type="spellStart"/>
      <w:r>
        <w:t>subclause</w:t>
      </w:r>
      <w:proofErr w:type="spellEnd"/>
      <w:r>
        <w:t>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proofErr w:type="spellStart"/>
      <w:r w:rsidRPr="00440029">
        <w:rPr>
          <w:rFonts w:hint="eastAsia"/>
          <w:lang w:val="en-US"/>
        </w:rPr>
        <w:t>T</w:t>
      </w:r>
      <w:r>
        <w:rPr>
          <w:lang w:val="en-US"/>
        </w:rPr>
        <w:t>z</w:t>
      </w:r>
      <w:proofErr w:type="spellEnd"/>
      <w:r w:rsidRPr="00440029">
        <w:rPr>
          <w:rFonts w:hint="eastAsia"/>
          <w:lang w:val="en-US"/>
        </w:rPr>
        <w:t xml:space="preserve"> </w:t>
      </w:r>
      <w:r w:rsidRPr="00440029">
        <w:rPr>
          <w:lang w:eastAsia="zh-CN"/>
        </w:rPr>
        <w:t>(see example in figure </w:t>
      </w:r>
      <w:r>
        <w:rPr>
          <w:lang w:eastAsia="zh-CN"/>
        </w:rPr>
        <w:t>9</w:t>
      </w:r>
      <w:r>
        <w:t>.4.6.2.1</w:t>
      </w:r>
      <w:r w:rsidRPr="00440029">
        <w:rPr>
          <w:lang w:eastAsia="zh-CN"/>
        </w:rPr>
        <w:t>).</w:t>
      </w:r>
    </w:p>
    <w:p w:rsidR="002F0DF2" w:rsidRPr="00440029" w:rsidRDefault="002F0DF2" w:rsidP="002F0DF2">
      <w:pPr>
        <w:pStyle w:val="TH"/>
        <w:rPr>
          <w:lang w:eastAsia="zh-CN"/>
        </w:rPr>
      </w:pPr>
      <w:r w:rsidRPr="00440029">
        <w:object w:dxaOrig="10755" w:dyaOrig="4830">
          <v:shape id="_x0000_i1057" type="#_x0000_t75" style="width:459.75pt;height:207pt" o:ole="">
            <v:imagedata r:id="rId74" o:title=""/>
          </v:shape>
          <o:OLEObject Type="Embed" ProgID="Visio.Drawing.11" ShapeID="_x0000_i1057" DrawAspect="Content" ObjectID="_1568320386" r:id="rId75"/>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471" w:name="_Toc484956818"/>
      <w:bookmarkStart w:id="4472" w:name="_Toc485044259"/>
      <w:bookmarkStart w:id="4473" w:name="_Toc485217905"/>
      <w:bookmarkStart w:id="4474" w:name="_Toc485220078"/>
      <w:bookmarkStart w:id="4475" w:name="_Toc485220433"/>
      <w:bookmarkStart w:id="4476" w:name="_Toc492387813"/>
      <w:bookmarkStart w:id="4477" w:name="_Toc492388403"/>
      <w:bookmarkStart w:id="4478" w:name="_Toc492394288"/>
      <w:bookmarkStart w:id="4479" w:name="_Toc492394877"/>
      <w:bookmarkStart w:id="4480" w:name="_Toc492455709"/>
      <w:bookmarkStart w:id="4481" w:name="_Toc492456299"/>
      <w:bookmarkStart w:id="4482" w:name="_Toc492466119"/>
      <w:bookmarkStart w:id="4483" w:name="_Toc492466709"/>
      <w:bookmarkStart w:id="4484" w:name="_Toc493850349"/>
      <w:r>
        <w:t>9.4.6.3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r w:rsidR="00D04E07">
        <w:rPr>
          <w:noProof/>
          <w:lang w:val="en-US" w:eastAsia="zh-CN"/>
        </w:rPr>
        <w:t xml:space="preserve"> by the network</w:t>
      </w:r>
      <w:bookmarkEnd w:id="4484"/>
    </w:p>
    <w:p w:rsidR="002F0DF2" w:rsidRDefault="002F0DF2" w:rsidP="002F0DF2">
      <w:r w:rsidRPr="00440029">
        <w:t xml:space="preserve">Upon receipt of </w:t>
      </w:r>
      <w:proofErr w:type="gramStart"/>
      <w:r w:rsidRPr="00440029">
        <w:t>an</w:t>
      </w:r>
      <w:proofErr w:type="gramEnd"/>
      <w:r w:rsidRPr="00440029">
        <w:t xml:space="preserve">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w:t>
      </w:r>
      <w:proofErr w:type="spellStart"/>
      <w:r>
        <w:rPr>
          <w:lang w:val="en-US"/>
        </w:rPr>
        <w:t>Tf</w:t>
      </w:r>
      <w:proofErr w:type="spellEnd"/>
      <w:r>
        <w:rPr>
          <w:lang w:val="en-US"/>
        </w:rPr>
        <w:t xml:space="preserve">, if running, and shall perform the </w:t>
      </w:r>
      <w:r>
        <w:t>network-</w:t>
      </w:r>
      <w:r w:rsidRPr="00440029">
        <w:t xml:space="preserve">requested PDU session </w:t>
      </w:r>
      <w:r>
        <w:t xml:space="preserve">release </w:t>
      </w:r>
      <w:r w:rsidRPr="00440029">
        <w:t>procedure</w:t>
      </w:r>
      <w:r>
        <w:t xml:space="preserve"> as specified in </w:t>
      </w:r>
      <w:proofErr w:type="spellStart"/>
      <w:r>
        <w:t>subclause</w:t>
      </w:r>
      <w:proofErr w:type="spellEnd"/>
      <w:r>
        <w:t> 9.4.7.</w:t>
      </w:r>
    </w:p>
    <w:p w:rsidR="002F0DF2" w:rsidRPr="00440029" w:rsidRDefault="002F0DF2" w:rsidP="002F0DF2">
      <w:pPr>
        <w:pStyle w:val="Heading4"/>
      </w:pPr>
      <w:bookmarkStart w:id="4485" w:name="_Toc484956819"/>
      <w:bookmarkStart w:id="4486" w:name="_Toc485044260"/>
      <w:bookmarkStart w:id="4487" w:name="_Toc485217906"/>
      <w:bookmarkStart w:id="4488" w:name="_Toc485220079"/>
      <w:bookmarkStart w:id="4489" w:name="_Toc485220434"/>
      <w:bookmarkStart w:id="4490" w:name="_Toc492387814"/>
      <w:bookmarkStart w:id="4491" w:name="_Toc492388404"/>
      <w:bookmarkStart w:id="4492" w:name="_Toc492394289"/>
      <w:bookmarkStart w:id="4493" w:name="_Toc492394878"/>
      <w:bookmarkStart w:id="4494" w:name="_Toc492455710"/>
      <w:bookmarkStart w:id="4495" w:name="_Toc492456300"/>
      <w:bookmarkStart w:id="4496" w:name="_Toc492466120"/>
      <w:bookmarkStart w:id="4497" w:name="_Toc492466710"/>
      <w:bookmarkStart w:id="4498" w:name="_Toc493850350"/>
      <w:r>
        <w:t>9.4.6.4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r w:rsidR="00D04E07">
        <w:rPr>
          <w:noProof/>
          <w:lang w:val="en-US" w:eastAsia="zh-CN"/>
        </w:rPr>
        <w:t xml:space="preserve"> by the network</w:t>
      </w:r>
      <w:bookmarkEnd w:id="4498"/>
    </w:p>
    <w:p w:rsidR="002F0DF2" w:rsidRDefault="002F0DF2" w:rsidP="002F0DF2">
      <w:r w:rsidRPr="00440029">
        <w:t xml:space="preserve">Upon receipt of </w:t>
      </w:r>
      <w:proofErr w:type="gramStart"/>
      <w:r w:rsidRPr="00440029">
        <w:t>an</w:t>
      </w:r>
      <w:proofErr w:type="gramEnd"/>
      <w:r w:rsidRPr="00440029">
        <w:t xml:space="preserve">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w:t>
      </w:r>
      <w:r w:rsidRPr="00D751E6">
        <w:t>8.</w:t>
      </w:r>
      <w:r>
        <w:t>5.1.1</w:t>
      </w:r>
      <w:r w:rsidRPr="00D751E6">
        <w:t>.</w:t>
      </w:r>
      <w:r>
        <w:t>2</w:t>
      </w:r>
      <w:r w:rsidRPr="00D751E6">
        <w:t>.1.3</w:t>
      </w:r>
      <w:r>
        <w:t xml:space="preserve">, the UE </w:t>
      </w:r>
      <w:r w:rsidRPr="00440029">
        <w:rPr>
          <w:rFonts w:hint="eastAsia"/>
        </w:rPr>
        <w:t xml:space="preserve">shall stop timer </w:t>
      </w:r>
      <w:proofErr w:type="spellStart"/>
      <w:r w:rsidRPr="00440029">
        <w:t>T</w:t>
      </w:r>
      <w:r>
        <w:t>z</w:t>
      </w:r>
      <w:proofErr w:type="spellEnd"/>
      <w:r>
        <w:t xml:space="preserve">,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499" w:name="_Toc484956820"/>
      <w:bookmarkStart w:id="4500" w:name="_Toc485044261"/>
      <w:bookmarkStart w:id="4501" w:name="_Toc485217907"/>
      <w:bookmarkStart w:id="4502" w:name="_Toc485220080"/>
      <w:bookmarkStart w:id="4503" w:name="_Toc485220435"/>
      <w:bookmarkStart w:id="4504" w:name="_Toc492387815"/>
      <w:bookmarkStart w:id="4505" w:name="_Toc492388405"/>
      <w:bookmarkStart w:id="4506" w:name="_Toc492394290"/>
      <w:bookmarkStart w:id="4507" w:name="_Toc492394879"/>
      <w:bookmarkStart w:id="4508" w:name="_Toc492455711"/>
      <w:bookmarkStart w:id="4509" w:name="_Toc492456301"/>
      <w:bookmarkStart w:id="4510" w:name="_Toc492466121"/>
      <w:bookmarkStart w:id="4511" w:name="_Toc492466711"/>
      <w:bookmarkStart w:id="4512" w:name="_Toc493850351"/>
      <w:r>
        <w:t>9.4.6</w:t>
      </w:r>
      <w:r w:rsidRPr="00440029">
        <w:t>.</w:t>
      </w:r>
      <w:r>
        <w:t>5</w:t>
      </w:r>
      <w:r w:rsidRPr="00440029">
        <w:tab/>
        <w:t>Abnormal cases in the UE</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proofErr w:type="spellStart"/>
      <w:r w:rsidRPr="00440029">
        <w:rPr>
          <w:rFonts w:hint="eastAsia"/>
          <w:lang w:eastAsia="zh-CN"/>
        </w:rPr>
        <w:t>T</w:t>
      </w:r>
      <w:r>
        <w:rPr>
          <w:lang w:eastAsia="zh-CN"/>
        </w:rPr>
        <w:t>z</w:t>
      </w:r>
      <w:proofErr w:type="spellEnd"/>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513" w:name="_Toc484956821"/>
      <w:bookmarkStart w:id="4514" w:name="_Toc485044262"/>
      <w:bookmarkStart w:id="4515" w:name="_Toc485217908"/>
      <w:bookmarkStart w:id="4516" w:name="_Toc485220081"/>
      <w:bookmarkStart w:id="4517" w:name="_Toc485220436"/>
      <w:bookmarkStart w:id="4518" w:name="_Toc492387816"/>
      <w:bookmarkStart w:id="4519" w:name="_Toc492388406"/>
      <w:bookmarkStart w:id="4520" w:name="_Toc492394291"/>
      <w:bookmarkStart w:id="4521" w:name="_Toc492394880"/>
      <w:bookmarkStart w:id="4522" w:name="_Toc492455712"/>
      <w:bookmarkStart w:id="4523" w:name="_Toc492456302"/>
      <w:bookmarkStart w:id="4524" w:name="_Toc492466122"/>
      <w:bookmarkStart w:id="4525" w:name="_Toc492466712"/>
      <w:bookmarkStart w:id="4526" w:name="_Toc493850352"/>
      <w:r>
        <w:t>9.4.6</w:t>
      </w:r>
      <w:r w:rsidRPr="00440029">
        <w:t>.</w:t>
      </w:r>
      <w:r>
        <w:t>6</w:t>
      </w:r>
      <w:r w:rsidRPr="00440029">
        <w:tab/>
        <w:t>Abnormal cases on the network side</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rsidR="002F0DF2" w:rsidRPr="00440029" w:rsidRDefault="002F0DF2" w:rsidP="002F0DF2">
      <w:pPr>
        <w:pStyle w:val="EditorsNote"/>
      </w:pPr>
      <w:r>
        <w:t>Editors' note:</w:t>
      </w:r>
      <w:r>
        <w:tab/>
        <w:t>Abnormal cases are FFS.</w:t>
      </w:r>
    </w:p>
    <w:p w:rsidR="002F0DF2" w:rsidRDefault="002F0DF2" w:rsidP="002F0DF2">
      <w:pPr>
        <w:pStyle w:val="Heading3"/>
      </w:pPr>
      <w:bookmarkStart w:id="4527" w:name="_Toc484956822"/>
      <w:bookmarkStart w:id="4528" w:name="_Toc485044263"/>
      <w:bookmarkStart w:id="4529" w:name="_Toc485217909"/>
      <w:bookmarkStart w:id="4530" w:name="_Toc485220082"/>
      <w:bookmarkStart w:id="4531" w:name="_Toc485220437"/>
      <w:bookmarkStart w:id="4532" w:name="_Toc492387817"/>
      <w:bookmarkStart w:id="4533" w:name="_Toc492388407"/>
      <w:bookmarkStart w:id="4534" w:name="_Toc492394292"/>
      <w:bookmarkStart w:id="4535" w:name="_Toc492394881"/>
      <w:bookmarkStart w:id="4536" w:name="_Toc492455713"/>
      <w:bookmarkStart w:id="4537" w:name="_Toc492456303"/>
      <w:bookmarkStart w:id="4538" w:name="_Toc492466123"/>
      <w:bookmarkStart w:id="4539" w:name="_Toc492466713"/>
      <w:bookmarkStart w:id="4540" w:name="_Toc493850353"/>
      <w:r>
        <w:t>9.4.7</w:t>
      </w:r>
      <w:r>
        <w:tab/>
        <w:t>Network-</w:t>
      </w:r>
      <w:r w:rsidRPr="00440029">
        <w:t xml:space="preserve">requested PDU session </w:t>
      </w:r>
      <w:r>
        <w:t xml:space="preserve">release </w:t>
      </w:r>
      <w:r w:rsidRPr="00440029">
        <w:t>procedure</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rsidR="002F0DF2" w:rsidRPr="00440029" w:rsidRDefault="002F0DF2" w:rsidP="002F0DF2">
      <w:pPr>
        <w:pStyle w:val="Heading4"/>
      </w:pPr>
      <w:bookmarkStart w:id="4541" w:name="_Toc484956823"/>
      <w:bookmarkStart w:id="4542" w:name="_Toc485044264"/>
      <w:bookmarkStart w:id="4543" w:name="_Toc485217910"/>
      <w:bookmarkStart w:id="4544" w:name="_Toc485220083"/>
      <w:bookmarkStart w:id="4545" w:name="_Toc485220438"/>
      <w:bookmarkStart w:id="4546" w:name="_Toc492387818"/>
      <w:bookmarkStart w:id="4547" w:name="_Toc492388408"/>
      <w:bookmarkStart w:id="4548" w:name="_Toc492394293"/>
      <w:bookmarkStart w:id="4549" w:name="_Toc492394882"/>
      <w:bookmarkStart w:id="4550" w:name="_Toc492455714"/>
      <w:bookmarkStart w:id="4551" w:name="_Toc492456304"/>
      <w:bookmarkStart w:id="4552" w:name="_Toc492466124"/>
      <w:bookmarkStart w:id="4553" w:name="_Toc492466714"/>
      <w:bookmarkStart w:id="4554" w:name="_Toc493850354"/>
      <w:r>
        <w:t>9.4.7</w:t>
      </w:r>
      <w:r w:rsidRPr="00440029">
        <w:t>.1</w:t>
      </w:r>
      <w:r w:rsidRPr="00440029">
        <w:tab/>
        <w:t>General</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555" w:name="_Toc484956824"/>
      <w:bookmarkStart w:id="4556" w:name="_Toc485044265"/>
      <w:bookmarkStart w:id="4557" w:name="_Toc485217911"/>
      <w:bookmarkStart w:id="4558" w:name="_Toc485220084"/>
      <w:bookmarkStart w:id="4559" w:name="_Toc485220439"/>
      <w:bookmarkStart w:id="4560" w:name="_Toc492387819"/>
      <w:bookmarkStart w:id="4561" w:name="_Toc492388409"/>
      <w:bookmarkStart w:id="4562" w:name="_Toc492394294"/>
      <w:bookmarkStart w:id="4563" w:name="_Toc492394883"/>
      <w:bookmarkStart w:id="4564" w:name="_Toc492455715"/>
      <w:bookmarkStart w:id="4565" w:name="_Toc492456305"/>
      <w:bookmarkStart w:id="4566" w:name="_Toc492466125"/>
      <w:bookmarkStart w:id="4567" w:name="_Toc492466715"/>
      <w:bookmarkStart w:id="4568" w:name="_Toc493850355"/>
      <w:r>
        <w:t>9.4.7.2</w:t>
      </w:r>
      <w:r>
        <w:tab/>
      </w:r>
      <w:r w:rsidRPr="00464986">
        <w:t xml:space="preserve">Network-requested PDU session </w:t>
      </w:r>
      <w:r>
        <w:t xml:space="preserve">release </w:t>
      </w:r>
      <w:r w:rsidRPr="00464986">
        <w:t>procedure initiation</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initiates the </w:t>
      </w:r>
      <w:r w:rsidRPr="00AA50C1">
        <w:t>PDU session anchor relocation</w:t>
      </w:r>
      <w:r>
        <w:t xml:space="preserve"> as specified in 3GPP TS 23.502 [9],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proofErr w:type="gramStart"/>
      <w:r w:rsidRPr="00440029">
        <w:t>the</w:t>
      </w:r>
      <w:proofErr w:type="gramEnd"/>
      <w:r w:rsidRPr="00440029">
        <w:t xml:space="preserv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proofErr w:type="gramStart"/>
      <w:r>
        <w:rPr>
          <w:lang w:val="en-US"/>
        </w:rPr>
        <w:t>towards</w:t>
      </w:r>
      <w:proofErr w:type="gramEnd"/>
      <w:r>
        <w:rPr>
          <w:lang w:val="en-US"/>
        </w:rPr>
        <w:t xml:space="preserve">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.4.7.2.1</w:t>
      </w:r>
      <w:r w:rsidRPr="00440029">
        <w:rPr>
          <w:lang w:eastAsia="zh-CN"/>
        </w:rPr>
        <w:t>).</w:t>
      </w:r>
    </w:p>
    <w:p w:rsidR="002F0DF2" w:rsidRPr="00440029" w:rsidRDefault="002F0DF2" w:rsidP="002F0DF2">
      <w:pPr>
        <w:pStyle w:val="TH"/>
        <w:rPr>
          <w:lang w:eastAsia="zh-CN"/>
        </w:rPr>
      </w:pPr>
      <w:r w:rsidRPr="00440029">
        <w:object w:dxaOrig="10590" w:dyaOrig="4830">
          <v:shape id="_x0000_i1058" type="#_x0000_t75" style="width:453pt;height:207pt" o:ole="">
            <v:imagedata r:id="rId76" o:title=""/>
          </v:shape>
          <o:OLEObject Type="Embed" ProgID="Visio.Drawing.11" ShapeID="_x0000_i1058" DrawAspect="Content" ObjectID="_1568320387" r:id="rId7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.4.7.2.1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569" w:name="_Toc484956825"/>
      <w:bookmarkStart w:id="4570" w:name="_Toc485044266"/>
      <w:bookmarkStart w:id="4571" w:name="_Toc485217912"/>
      <w:bookmarkStart w:id="4572" w:name="_Toc485220085"/>
      <w:bookmarkStart w:id="4573" w:name="_Toc485220440"/>
      <w:bookmarkStart w:id="4574" w:name="_Toc492387820"/>
      <w:bookmarkStart w:id="4575" w:name="_Toc492388410"/>
      <w:bookmarkStart w:id="4576" w:name="_Toc492394295"/>
      <w:bookmarkStart w:id="4577" w:name="_Toc492394884"/>
      <w:bookmarkStart w:id="4578" w:name="_Toc492455716"/>
      <w:bookmarkStart w:id="4579" w:name="_Toc492456306"/>
      <w:bookmarkStart w:id="4580" w:name="_Toc492466126"/>
      <w:bookmarkStart w:id="4581" w:name="_Toc492466716"/>
      <w:bookmarkStart w:id="4582" w:name="_Toc493850356"/>
      <w:r>
        <w:t>9.4.7.3</w:t>
      </w:r>
      <w:r>
        <w:tab/>
        <w:t>Network</w:t>
      </w:r>
      <w:r w:rsidRPr="00464986">
        <w:t xml:space="preserve">-requested PDU session </w:t>
      </w:r>
      <w:r>
        <w:t xml:space="preserve">release </w:t>
      </w:r>
      <w:r w:rsidRPr="00464986">
        <w:t>procedure</w:t>
      </w:r>
      <w:r>
        <w:t xml:space="preserve"> accept</w:t>
      </w:r>
      <w:r w:rsidR="00D04E07">
        <w:t>ed</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r w:rsidR="00D04E07">
        <w:t xml:space="preserve"> by the UE</w:t>
      </w:r>
      <w:bookmarkEnd w:id="4582"/>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w:t>
      </w:r>
      <w:proofErr w:type="spellStart"/>
      <w:r>
        <w:t>subclause</w:t>
      </w:r>
      <w:proofErr w:type="spellEnd"/>
      <w:r>
        <w:t> </w:t>
      </w:r>
      <w:r w:rsidRPr="00D751E6">
        <w:t>8.</w:t>
      </w:r>
      <w:r>
        <w:t>5.1.1</w:t>
      </w:r>
      <w:r w:rsidRPr="00D751E6">
        <w:t>.</w:t>
      </w:r>
      <w:r>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xml:space="preserve">, the UE shall release the PTI value indicated by the PTI IE and shall stop the timer </w:t>
      </w:r>
      <w:proofErr w:type="spellStart"/>
      <w:r>
        <w:rPr>
          <w:lang w:val="en-US"/>
        </w:rPr>
        <w:t>Tz</w:t>
      </w:r>
      <w:proofErr w:type="spellEnd"/>
      <w:r>
        <w:rPr>
          <w:lang w:val="en-US"/>
        </w:rPr>
        <w:t>.</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w:t>
      </w:r>
      <w:proofErr w:type="spellStart"/>
      <w:r>
        <w:rPr>
          <w:lang w:val="en-US"/>
        </w:rPr>
        <w:t>subclause</w:t>
      </w:r>
      <w:proofErr w:type="spellEnd"/>
      <w:r>
        <w:rPr>
          <w:lang w:val="en-US"/>
        </w:rPr>
        <w:t> 9.4.2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 xml:space="preserve">dure as specified in </w:t>
      </w:r>
      <w:proofErr w:type="spellStart"/>
      <w:r>
        <w:t>subclause</w:t>
      </w:r>
      <w:proofErr w:type="spellEnd"/>
      <w:r>
        <w:t>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w:t>
      </w:r>
      <w:proofErr w:type="gramStart"/>
      <w:r w:rsidRPr="00440029">
        <w:t>an</w:t>
      </w:r>
      <w:proofErr w:type="gramEnd"/>
      <w:r w:rsidRPr="00440029">
        <w:t xml:space="preserve">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83" w:name="_Toc484956826"/>
      <w:bookmarkStart w:id="4584" w:name="_Toc485044267"/>
      <w:bookmarkStart w:id="4585" w:name="_Toc485217913"/>
      <w:bookmarkStart w:id="4586" w:name="_Toc485220086"/>
      <w:bookmarkStart w:id="4587" w:name="_Toc485220441"/>
      <w:bookmarkStart w:id="4588" w:name="_Toc492387821"/>
      <w:bookmarkStart w:id="4589" w:name="_Toc492388411"/>
      <w:bookmarkStart w:id="4590" w:name="_Toc492394296"/>
      <w:bookmarkStart w:id="4591" w:name="_Toc492394885"/>
      <w:bookmarkStart w:id="4592" w:name="_Toc492455717"/>
      <w:bookmarkStart w:id="4593" w:name="_Toc492456307"/>
      <w:bookmarkStart w:id="4594" w:name="_Toc492466127"/>
      <w:bookmarkStart w:id="4595" w:name="_Toc492466717"/>
      <w:bookmarkStart w:id="4596" w:name="_Toc493850357"/>
      <w:r>
        <w:t>9.4.7.4</w:t>
      </w:r>
      <w:r>
        <w:tab/>
        <w:t>N1 SM delivery skipped</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97" w:name="_Toc484956827"/>
      <w:bookmarkStart w:id="4598" w:name="_Toc485044268"/>
      <w:bookmarkStart w:id="4599" w:name="_Toc485217914"/>
      <w:bookmarkStart w:id="4600" w:name="_Toc485220087"/>
      <w:bookmarkStart w:id="4601" w:name="_Toc485220442"/>
      <w:bookmarkStart w:id="4602" w:name="_Toc492387822"/>
      <w:bookmarkStart w:id="4603" w:name="_Toc492388412"/>
      <w:bookmarkStart w:id="4604" w:name="_Toc492394297"/>
      <w:bookmarkStart w:id="4605" w:name="_Toc492394886"/>
      <w:bookmarkStart w:id="4606" w:name="_Toc492455718"/>
      <w:bookmarkStart w:id="4607" w:name="_Toc492456308"/>
      <w:bookmarkStart w:id="4608" w:name="_Toc492466128"/>
      <w:bookmarkStart w:id="4609" w:name="_Toc492466718"/>
      <w:bookmarkStart w:id="4610" w:name="_Toc493850358"/>
      <w:r>
        <w:t>9.4.7</w:t>
      </w:r>
      <w:r w:rsidRPr="00440029">
        <w:t>.</w:t>
      </w:r>
      <w:r>
        <w:t>5</w:t>
      </w:r>
      <w:r w:rsidRPr="00440029">
        <w:tab/>
        <w:t>Abnormal cases on the network side</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611" w:name="_Toc484956828"/>
      <w:bookmarkStart w:id="4612" w:name="_Toc485044269"/>
      <w:bookmarkStart w:id="4613" w:name="_Toc485217915"/>
      <w:bookmarkStart w:id="4614" w:name="_Toc485220088"/>
      <w:bookmarkStart w:id="4615" w:name="_Toc485220443"/>
      <w:bookmarkStart w:id="4616" w:name="_Toc492387823"/>
      <w:bookmarkStart w:id="4617" w:name="_Toc492388413"/>
      <w:bookmarkStart w:id="4618" w:name="_Toc492394298"/>
      <w:bookmarkStart w:id="4619" w:name="_Toc492394887"/>
      <w:bookmarkStart w:id="4620" w:name="_Toc492455719"/>
      <w:bookmarkStart w:id="4621" w:name="_Toc492456309"/>
      <w:bookmarkStart w:id="4622" w:name="_Toc492466129"/>
      <w:bookmarkStart w:id="4623" w:name="_Toc492466719"/>
      <w:bookmarkStart w:id="4624" w:name="_Toc493850359"/>
      <w:r>
        <w:t>9.4.7</w:t>
      </w:r>
      <w:r w:rsidRPr="00440029">
        <w:t>.</w:t>
      </w:r>
      <w:r>
        <w:t>6</w:t>
      </w:r>
      <w:r w:rsidRPr="00440029">
        <w:tab/>
        <w:t>Abnormal cases in the UE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rsidR="002F0DF2" w:rsidRDefault="002F0DF2" w:rsidP="002F0DF2">
      <w:pPr>
        <w:pStyle w:val="EditorsNote"/>
      </w:pPr>
      <w:r>
        <w:t>Editors' note:</w:t>
      </w:r>
      <w:r>
        <w:tab/>
        <w:t>Abnormal cases are FFS.</w:t>
      </w:r>
    </w:p>
    <w:p w:rsidR="002F0DF2" w:rsidRPr="00440029" w:rsidRDefault="002F0DF2" w:rsidP="002F0DF2">
      <w:pPr>
        <w:pStyle w:val="Heading2"/>
      </w:pPr>
      <w:bookmarkStart w:id="4625" w:name="_Toc484956829"/>
      <w:bookmarkStart w:id="4626" w:name="_Toc485044270"/>
      <w:bookmarkStart w:id="4627" w:name="_Toc485217916"/>
      <w:bookmarkStart w:id="4628" w:name="_Toc485220089"/>
      <w:bookmarkStart w:id="4629" w:name="_Toc485220444"/>
      <w:bookmarkStart w:id="4630" w:name="_Toc492387824"/>
      <w:bookmarkStart w:id="4631" w:name="_Toc492388414"/>
      <w:bookmarkStart w:id="4632" w:name="_Toc492394299"/>
      <w:bookmarkStart w:id="4633" w:name="_Toc492394888"/>
      <w:bookmarkStart w:id="4634" w:name="_Toc492455720"/>
      <w:bookmarkStart w:id="4635" w:name="_Toc492456310"/>
      <w:bookmarkStart w:id="4636" w:name="_Toc492466130"/>
      <w:bookmarkStart w:id="4637" w:name="_Toc492466720"/>
      <w:bookmarkStart w:id="4638" w:name="_Toc493850360"/>
      <w:r>
        <w:t>9</w:t>
      </w:r>
      <w:r w:rsidRPr="00440029">
        <w:t>.</w:t>
      </w:r>
      <w:r>
        <w:t>5</w:t>
      </w:r>
      <w:r w:rsidRPr="00440029">
        <w:tab/>
      </w:r>
      <w:r>
        <w:t>5GS</w:t>
      </w:r>
      <w:r w:rsidRPr="00440029">
        <w:t xml:space="preserve"> session management </w:t>
      </w:r>
      <w:bookmarkEnd w:id="4470"/>
      <w:r>
        <w:t>coding</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rsidR="002F0DF2" w:rsidRPr="00440029" w:rsidRDefault="002F0DF2" w:rsidP="002F0DF2">
      <w:pPr>
        <w:pStyle w:val="Heading3"/>
      </w:pPr>
      <w:bookmarkStart w:id="4639" w:name="_Toc469661399"/>
      <w:bookmarkStart w:id="4640" w:name="_Toc479765933"/>
      <w:bookmarkStart w:id="4641" w:name="_Toc484956830"/>
      <w:bookmarkStart w:id="4642" w:name="_Toc485044271"/>
      <w:bookmarkStart w:id="4643" w:name="_Toc485217917"/>
      <w:bookmarkStart w:id="4644" w:name="_Toc485220090"/>
      <w:bookmarkStart w:id="4645" w:name="_Toc485220445"/>
      <w:bookmarkStart w:id="4646" w:name="_Toc492387825"/>
      <w:bookmarkStart w:id="4647" w:name="_Toc492388415"/>
      <w:bookmarkStart w:id="4648" w:name="_Toc492394300"/>
      <w:bookmarkStart w:id="4649" w:name="_Toc492394889"/>
      <w:bookmarkStart w:id="4650" w:name="_Toc492455721"/>
      <w:bookmarkStart w:id="4651" w:name="_Toc492456311"/>
      <w:bookmarkStart w:id="4652" w:name="_Toc492466131"/>
      <w:bookmarkStart w:id="4653" w:name="_Toc492466721"/>
      <w:bookmarkStart w:id="4654" w:name="_Toc493850361"/>
      <w:bookmarkEnd w:id="4133"/>
      <w:r>
        <w:t>9.5.1</w:t>
      </w:r>
      <w:r w:rsidRPr="00440029">
        <w:tab/>
        <w:t>PDU session establishment request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rsidR="002F0DF2" w:rsidRPr="00440029" w:rsidRDefault="002F0DF2" w:rsidP="002F0DF2">
      <w:pPr>
        <w:pStyle w:val="Heading4"/>
        <w:rPr>
          <w:lang w:eastAsia="ko-KR"/>
        </w:rPr>
      </w:pPr>
      <w:bookmarkStart w:id="4655" w:name="_Toc469661400"/>
      <w:bookmarkStart w:id="4656" w:name="_Toc479765934"/>
      <w:bookmarkStart w:id="4657" w:name="_Toc484956831"/>
      <w:bookmarkStart w:id="4658" w:name="_Toc485044272"/>
      <w:bookmarkStart w:id="4659" w:name="_Toc485217918"/>
      <w:bookmarkStart w:id="4660" w:name="_Toc485220091"/>
      <w:bookmarkStart w:id="4661" w:name="_Toc485220446"/>
      <w:bookmarkStart w:id="4662" w:name="_Toc492387826"/>
      <w:bookmarkStart w:id="4663" w:name="_Toc492388416"/>
      <w:bookmarkStart w:id="4664" w:name="_Toc492394301"/>
      <w:bookmarkStart w:id="4665" w:name="_Toc492394890"/>
      <w:bookmarkStart w:id="4666" w:name="_Toc492455722"/>
      <w:bookmarkStart w:id="4667" w:name="_Toc492456312"/>
      <w:bookmarkStart w:id="4668" w:name="_Toc492466132"/>
      <w:bookmarkStart w:id="4669" w:name="_Toc492466722"/>
      <w:bookmarkStart w:id="4670" w:name="_Toc493850362"/>
      <w:r>
        <w:t>9</w:t>
      </w:r>
      <w:r>
        <w:rPr>
          <w:rFonts w:hint="eastAsia"/>
        </w:rPr>
        <w:t>.</w:t>
      </w:r>
      <w:r>
        <w:t>5</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671" w:name="_Toc479765935"/>
      <w:bookmarkStart w:id="4672" w:name="_Toc484956832"/>
      <w:bookmarkStart w:id="4673" w:name="_Toc485044273"/>
      <w:bookmarkStart w:id="4674" w:name="_Toc485217919"/>
      <w:bookmarkStart w:id="4675" w:name="_Toc485220092"/>
      <w:bookmarkStart w:id="4676" w:name="_Toc485220447"/>
      <w:bookmarkStart w:id="4677" w:name="_Toc469661408"/>
      <w:r>
        <w:t>Table</w:t>
      </w:r>
      <w:r w:rsidRPr="003168A2">
        <w:t> </w:t>
      </w:r>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648BA">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4678" w:name="_Toc492387827"/>
      <w:bookmarkStart w:id="4679" w:name="_Toc492388417"/>
      <w:bookmarkStart w:id="4680" w:name="_Toc492394302"/>
      <w:bookmarkStart w:id="4681" w:name="_Toc492394891"/>
      <w:bookmarkStart w:id="4682" w:name="_Toc492455723"/>
      <w:bookmarkStart w:id="4683" w:name="_Toc492456313"/>
      <w:bookmarkStart w:id="4684" w:name="_Toc492466133"/>
      <w:bookmarkStart w:id="4685" w:name="_Toc492466723"/>
      <w:bookmarkStart w:id="4686" w:name="_Toc493850363"/>
      <w:bookmarkStart w:id="4687" w:name="_Toc477529235"/>
      <w:bookmarkStart w:id="4688" w:name="_Toc477529233"/>
      <w:r>
        <w:t>9.5.1.2</w:t>
      </w:r>
      <w:r w:rsidRPr="003168A2">
        <w:rPr>
          <w:rFonts w:hint="eastAsia"/>
        </w:rPr>
        <w:tab/>
      </w:r>
      <w:r w:rsidRPr="00EE0C95">
        <w:t>PDU session type</w:t>
      </w:r>
      <w:bookmarkEnd w:id="4678"/>
      <w:bookmarkEnd w:id="4679"/>
      <w:bookmarkEnd w:id="4680"/>
      <w:bookmarkEnd w:id="4681"/>
      <w:bookmarkEnd w:id="4682"/>
      <w:bookmarkEnd w:id="4683"/>
      <w:bookmarkEnd w:id="4684"/>
      <w:bookmarkEnd w:id="4685"/>
      <w:bookmarkEnd w:id="4686"/>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4689" w:name="_Toc492387828"/>
      <w:bookmarkStart w:id="4690" w:name="_Toc492388418"/>
      <w:bookmarkStart w:id="4691" w:name="_Toc492394303"/>
      <w:bookmarkStart w:id="4692" w:name="_Toc492394892"/>
      <w:bookmarkStart w:id="4693" w:name="_Toc492455724"/>
      <w:bookmarkStart w:id="4694" w:name="_Toc492456314"/>
      <w:bookmarkStart w:id="4695" w:name="_Toc492466134"/>
      <w:bookmarkStart w:id="4696" w:name="_Toc492466724"/>
      <w:bookmarkStart w:id="4697" w:name="_Toc493850364"/>
      <w:r>
        <w:t>9.5.1.3</w:t>
      </w:r>
      <w:r w:rsidRPr="003168A2">
        <w:rPr>
          <w:rFonts w:hint="eastAsia"/>
        </w:rPr>
        <w:tab/>
      </w:r>
      <w:r>
        <w:t>SSC mode</w:t>
      </w:r>
      <w:bookmarkEnd w:id="4689"/>
      <w:bookmarkEnd w:id="4690"/>
      <w:bookmarkEnd w:id="4691"/>
      <w:bookmarkEnd w:id="4692"/>
      <w:bookmarkEnd w:id="4693"/>
      <w:bookmarkEnd w:id="4694"/>
      <w:bookmarkEnd w:id="4695"/>
      <w:bookmarkEnd w:id="4696"/>
      <w:bookmarkEnd w:id="4697"/>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2F0DF2" w:rsidRPr="003168A2" w:rsidRDefault="002F0DF2" w:rsidP="002F0DF2">
      <w:pPr>
        <w:pStyle w:val="Heading4"/>
        <w:rPr>
          <w:lang w:eastAsia="ko-KR"/>
        </w:rPr>
      </w:pPr>
      <w:bookmarkStart w:id="4698" w:name="_Toc492387829"/>
      <w:bookmarkStart w:id="4699" w:name="_Toc492388419"/>
      <w:bookmarkStart w:id="4700" w:name="_Toc492394304"/>
      <w:bookmarkStart w:id="4701" w:name="_Toc492394893"/>
      <w:bookmarkStart w:id="4702" w:name="_Toc492455725"/>
      <w:bookmarkStart w:id="4703" w:name="_Toc492456315"/>
      <w:bookmarkStart w:id="4704" w:name="_Toc492466135"/>
      <w:bookmarkStart w:id="4705" w:name="_Toc492466725"/>
      <w:bookmarkStart w:id="4706" w:name="_Toc493850365"/>
      <w:r>
        <w:t>9.5.1.4</w:t>
      </w:r>
      <w:r w:rsidRPr="003168A2">
        <w:rPr>
          <w:rFonts w:hint="eastAsia"/>
        </w:rPr>
        <w:tab/>
      </w:r>
      <w:r w:rsidRPr="00EE0C95">
        <w:t xml:space="preserve">SM PDU DN </w:t>
      </w:r>
      <w:r>
        <w:t>r</w:t>
      </w:r>
      <w:r w:rsidRPr="00EE0C95">
        <w:t xml:space="preserve">equest </w:t>
      </w:r>
      <w:r>
        <w:t>c</w:t>
      </w:r>
      <w:r w:rsidRPr="00EE0C95">
        <w:t>ontainer</w:t>
      </w:r>
      <w:bookmarkEnd w:id="4698"/>
      <w:bookmarkEnd w:id="4699"/>
      <w:bookmarkEnd w:id="4700"/>
      <w:bookmarkEnd w:id="4701"/>
      <w:bookmarkEnd w:id="4702"/>
      <w:bookmarkEnd w:id="4703"/>
      <w:bookmarkEnd w:id="4704"/>
      <w:bookmarkEnd w:id="4705"/>
      <w:bookmarkEnd w:id="4706"/>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4707" w:name="_Toc492387830"/>
      <w:bookmarkStart w:id="4708" w:name="_Toc492388420"/>
      <w:bookmarkStart w:id="4709" w:name="_Toc492394305"/>
      <w:bookmarkStart w:id="4710" w:name="_Toc492394894"/>
      <w:bookmarkStart w:id="4711" w:name="_Toc492455726"/>
      <w:bookmarkStart w:id="4712" w:name="_Toc492456316"/>
      <w:bookmarkStart w:id="4713" w:name="_Toc492466136"/>
      <w:bookmarkStart w:id="4714" w:name="_Toc492466726"/>
      <w:bookmarkStart w:id="4715" w:name="_Toc493850366"/>
      <w:r>
        <w:t>9.5.1.5</w:t>
      </w:r>
      <w:r w:rsidRPr="003168A2">
        <w:rPr>
          <w:rFonts w:hint="eastAsia"/>
        </w:rPr>
        <w:tab/>
      </w:r>
      <w:r>
        <w:t>Extended p</w:t>
      </w:r>
      <w:r w:rsidRPr="003168A2">
        <w:t>rotocol configuration options</w:t>
      </w:r>
      <w:bookmarkEnd w:id="4687"/>
      <w:bookmarkEnd w:id="4707"/>
      <w:bookmarkEnd w:id="4708"/>
      <w:bookmarkEnd w:id="4709"/>
      <w:bookmarkEnd w:id="4710"/>
      <w:bookmarkEnd w:id="4711"/>
      <w:bookmarkEnd w:id="4712"/>
      <w:bookmarkEnd w:id="4713"/>
      <w:bookmarkEnd w:id="4714"/>
      <w:bookmarkEnd w:id="471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716" w:name="_Toc492387831"/>
      <w:bookmarkStart w:id="4717" w:name="_Toc492388421"/>
      <w:bookmarkStart w:id="4718" w:name="_Toc492394306"/>
      <w:bookmarkStart w:id="4719" w:name="_Toc492394895"/>
      <w:bookmarkStart w:id="4720" w:name="_Toc492455727"/>
      <w:bookmarkStart w:id="4721" w:name="_Toc492456317"/>
      <w:bookmarkStart w:id="4722" w:name="_Toc492466137"/>
      <w:bookmarkStart w:id="4723" w:name="_Toc492466727"/>
      <w:bookmarkStart w:id="4724" w:name="_Toc493850367"/>
      <w:bookmarkEnd w:id="4688"/>
      <w:r>
        <w:t>9.5</w:t>
      </w:r>
      <w:r w:rsidRPr="00440029">
        <w:t>.</w:t>
      </w:r>
      <w:r>
        <w:t>2</w:t>
      </w:r>
      <w:r w:rsidRPr="00440029">
        <w:tab/>
        <w:t>PDU session establishment accept</w:t>
      </w:r>
      <w:bookmarkEnd w:id="4671"/>
      <w:bookmarkEnd w:id="4672"/>
      <w:bookmarkEnd w:id="4673"/>
      <w:bookmarkEnd w:id="4674"/>
      <w:bookmarkEnd w:id="4675"/>
      <w:bookmarkEnd w:id="4676"/>
      <w:bookmarkEnd w:id="4716"/>
      <w:bookmarkEnd w:id="4717"/>
      <w:bookmarkEnd w:id="4718"/>
      <w:bookmarkEnd w:id="4719"/>
      <w:bookmarkEnd w:id="4720"/>
      <w:bookmarkEnd w:id="4721"/>
      <w:bookmarkEnd w:id="4722"/>
      <w:bookmarkEnd w:id="4723"/>
      <w:bookmarkEnd w:id="4724"/>
    </w:p>
    <w:p w:rsidR="002F0DF2" w:rsidRPr="00440029" w:rsidRDefault="002F0DF2" w:rsidP="002F0DF2">
      <w:pPr>
        <w:pStyle w:val="Heading4"/>
        <w:rPr>
          <w:lang w:eastAsia="ko-KR"/>
        </w:rPr>
      </w:pPr>
      <w:bookmarkStart w:id="4725" w:name="_Toc479765936"/>
      <w:bookmarkStart w:id="4726" w:name="_Toc484956833"/>
      <w:bookmarkStart w:id="4727" w:name="_Toc485044274"/>
      <w:bookmarkStart w:id="4728" w:name="_Toc485217920"/>
      <w:bookmarkStart w:id="4729" w:name="_Toc485220093"/>
      <w:bookmarkStart w:id="4730" w:name="_Toc485220448"/>
      <w:bookmarkStart w:id="4731" w:name="_Toc492387832"/>
      <w:bookmarkStart w:id="4732" w:name="_Toc492388422"/>
      <w:bookmarkStart w:id="4733" w:name="_Toc492394307"/>
      <w:bookmarkStart w:id="4734" w:name="_Toc492394896"/>
      <w:bookmarkStart w:id="4735" w:name="_Toc492455728"/>
      <w:bookmarkStart w:id="4736" w:name="_Toc492456318"/>
      <w:bookmarkStart w:id="4737" w:name="_Toc492466138"/>
      <w:bookmarkStart w:id="4738" w:name="_Toc492466728"/>
      <w:bookmarkStart w:id="4739" w:name="_Toc493850368"/>
      <w:r>
        <w:t>9</w:t>
      </w:r>
      <w:r>
        <w:rPr>
          <w:rFonts w:hint="eastAsia"/>
        </w:rPr>
        <w:t>.</w:t>
      </w:r>
      <w:r>
        <w:t>5</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740" w:name="_Toc479765937"/>
      <w:bookmarkStart w:id="4741" w:name="_Toc484956834"/>
      <w:bookmarkStart w:id="4742" w:name="_Toc485044275"/>
      <w:bookmarkStart w:id="4743" w:name="_Toc485217921"/>
      <w:bookmarkStart w:id="4744" w:name="_Toc485220094"/>
      <w:bookmarkStart w:id="4745" w:name="_Toc485220449"/>
      <w:r>
        <w:t>Table</w:t>
      </w:r>
      <w:r w:rsidRPr="003168A2">
        <w:t> </w:t>
      </w:r>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proofErr w:type="spellStart"/>
            <w:r w:rsidRPr="006A6470">
              <w:t>QoS</w:t>
            </w:r>
            <w:proofErr w:type="spellEnd"/>
            <w:r w:rsidRPr="006A6470">
              <w:t xml:space="preserve">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roofErr w:type="spellStart"/>
            <w:r w:rsidRPr="006A6470">
              <w:t>QoS</w:t>
            </w:r>
            <w:proofErr w:type="spellEnd"/>
            <w:r w:rsidRPr="006A6470">
              <w:t xml:space="preserve">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 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4746" w:name="_Toc492387833"/>
      <w:bookmarkStart w:id="4747" w:name="_Toc492388423"/>
      <w:bookmarkStart w:id="4748" w:name="_Toc492394308"/>
      <w:bookmarkStart w:id="4749" w:name="_Toc492394897"/>
      <w:bookmarkStart w:id="4750" w:name="_Toc492455729"/>
      <w:bookmarkStart w:id="4751" w:name="_Toc492456319"/>
      <w:bookmarkStart w:id="4752" w:name="_Toc492466139"/>
      <w:bookmarkStart w:id="4753" w:name="_Toc492466729"/>
      <w:bookmarkStart w:id="4754" w:name="_Toc493850369"/>
      <w:r>
        <w:t>9.5.2.2</w:t>
      </w:r>
      <w:r w:rsidRPr="003168A2">
        <w:rPr>
          <w:rFonts w:hint="eastAsia"/>
        </w:rPr>
        <w:tab/>
      </w:r>
      <w:r w:rsidRPr="002B39AE">
        <w:t>5GSM cause</w:t>
      </w:r>
      <w:bookmarkEnd w:id="4746"/>
      <w:bookmarkEnd w:id="4747"/>
      <w:bookmarkEnd w:id="4748"/>
      <w:bookmarkEnd w:id="4749"/>
      <w:bookmarkEnd w:id="4750"/>
      <w:bookmarkEnd w:id="4751"/>
      <w:bookmarkEnd w:id="4752"/>
      <w:bookmarkEnd w:id="4753"/>
      <w:bookmarkEnd w:id="4754"/>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4755" w:name="_Toc492387834"/>
      <w:bookmarkStart w:id="4756" w:name="_Toc492388424"/>
      <w:bookmarkStart w:id="4757" w:name="_Toc492394309"/>
      <w:bookmarkStart w:id="4758" w:name="_Toc492394898"/>
      <w:bookmarkStart w:id="4759" w:name="_Toc492455730"/>
      <w:bookmarkStart w:id="4760" w:name="_Toc492456320"/>
      <w:bookmarkStart w:id="4761" w:name="_Toc492466140"/>
      <w:bookmarkStart w:id="4762" w:name="_Toc492466730"/>
      <w:bookmarkStart w:id="4763" w:name="_Toc493850370"/>
      <w:r>
        <w:t>9.5.2.3</w:t>
      </w:r>
      <w:r w:rsidRPr="003168A2">
        <w:rPr>
          <w:rFonts w:hint="eastAsia"/>
        </w:rPr>
        <w:tab/>
      </w:r>
      <w:r w:rsidRPr="006A6470">
        <w:t>PDU address</w:t>
      </w:r>
      <w:bookmarkEnd w:id="4755"/>
      <w:bookmarkEnd w:id="4756"/>
      <w:bookmarkEnd w:id="4757"/>
      <w:bookmarkEnd w:id="4758"/>
      <w:bookmarkEnd w:id="4759"/>
      <w:bookmarkEnd w:id="4760"/>
      <w:bookmarkEnd w:id="4761"/>
      <w:bookmarkEnd w:id="4762"/>
      <w:bookmarkEnd w:id="4763"/>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4764" w:name="_Toc492387835"/>
      <w:bookmarkStart w:id="4765" w:name="_Toc492388425"/>
      <w:bookmarkStart w:id="4766" w:name="_Toc492394310"/>
      <w:bookmarkStart w:id="4767" w:name="_Toc492394899"/>
      <w:bookmarkStart w:id="4768" w:name="_Toc492455731"/>
      <w:bookmarkStart w:id="4769" w:name="_Toc492456321"/>
      <w:bookmarkStart w:id="4770" w:name="_Toc492466141"/>
      <w:bookmarkStart w:id="4771" w:name="_Toc492466731"/>
      <w:bookmarkStart w:id="4772" w:name="_Toc493850371"/>
      <w:r>
        <w:t>9.5.2.4</w:t>
      </w:r>
      <w:r w:rsidRPr="003168A2">
        <w:rPr>
          <w:rFonts w:hint="eastAsia"/>
        </w:rPr>
        <w:tab/>
      </w:r>
      <w:r w:rsidRPr="006A6470">
        <w:t>EAP message</w:t>
      </w:r>
      <w:bookmarkEnd w:id="4764"/>
      <w:bookmarkEnd w:id="4765"/>
      <w:bookmarkEnd w:id="4766"/>
      <w:bookmarkEnd w:id="4767"/>
      <w:bookmarkEnd w:id="4768"/>
      <w:bookmarkEnd w:id="4769"/>
      <w:bookmarkEnd w:id="4770"/>
      <w:bookmarkEnd w:id="4771"/>
      <w:bookmarkEnd w:id="4772"/>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2F0DF2" w:rsidRPr="003168A2" w:rsidRDefault="002F0DF2" w:rsidP="002F0DF2">
      <w:pPr>
        <w:pStyle w:val="Heading4"/>
        <w:rPr>
          <w:lang w:eastAsia="ko-KR"/>
        </w:rPr>
      </w:pPr>
      <w:bookmarkStart w:id="4773" w:name="_Toc492387836"/>
      <w:bookmarkStart w:id="4774" w:name="_Toc492388426"/>
      <w:bookmarkStart w:id="4775" w:name="_Toc492394311"/>
      <w:bookmarkStart w:id="4776" w:name="_Toc492394900"/>
      <w:bookmarkStart w:id="4777" w:name="_Toc492455732"/>
      <w:bookmarkStart w:id="4778" w:name="_Toc492456322"/>
      <w:bookmarkStart w:id="4779" w:name="_Toc492466142"/>
      <w:bookmarkStart w:id="4780" w:name="_Toc492466732"/>
      <w:bookmarkStart w:id="4781" w:name="_Toc493850372"/>
      <w:r>
        <w:t>9.5.2.5</w:t>
      </w:r>
      <w:r w:rsidRPr="003168A2">
        <w:rPr>
          <w:rFonts w:hint="eastAsia"/>
        </w:rPr>
        <w:tab/>
      </w:r>
      <w:r>
        <w:t>RQ timer value</w:t>
      </w:r>
      <w:bookmarkEnd w:id="4773"/>
      <w:bookmarkEnd w:id="4774"/>
      <w:bookmarkEnd w:id="4775"/>
      <w:bookmarkEnd w:id="4776"/>
      <w:bookmarkEnd w:id="4777"/>
      <w:bookmarkEnd w:id="4778"/>
      <w:bookmarkEnd w:id="4779"/>
      <w:bookmarkEnd w:id="4780"/>
      <w:bookmarkEnd w:id="4781"/>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4782" w:name="_Toc492387837"/>
      <w:bookmarkStart w:id="4783" w:name="_Toc492388427"/>
      <w:bookmarkStart w:id="4784" w:name="_Toc492394312"/>
      <w:bookmarkStart w:id="4785" w:name="_Toc492394901"/>
      <w:bookmarkStart w:id="4786" w:name="_Toc492455733"/>
      <w:bookmarkStart w:id="4787" w:name="_Toc492456323"/>
      <w:bookmarkStart w:id="4788" w:name="_Toc492466143"/>
      <w:bookmarkStart w:id="4789" w:name="_Toc492466733"/>
      <w:bookmarkStart w:id="4790" w:name="_Toc493850373"/>
      <w:r>
        <w:t>9.5.2.6</w:t>
      </w:r>
      <w:r w:rsidRPr="003168A2">
        <w:rPr>
          <w:rFonts w:hint="eastAsia"/>
        </w:rPr>
        <w:tab/>
      </w:r>
      <w:r>
        <w:t>Extended p</w:t>
      </w:r>
      <w:r w:rsidRPr="003168A2">
        <w:t>rotocol configuration options</w:t>
      </w:r>
      <w:bookmarkEnd w:id="4782"/>
      <w:bookmarkEnd w:id="4783"/>
      <w:bookmarkEnd w:id="4784"/>
      <w:bookmarkEnd w:id="4785"/>
      <w:bookmarkEnd w:id="4786"/>
      <w:bookmarkEnd w:id="4787"/>
      <w:bookmarkEnd w:id="4788"/>
      <w:bookmarkEnd w:id="4789"/>
      <w:bookmarkEnd w:id="4790"/>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791" w:name="_Toc492387838"/>
      <w:bookmarkStart w:id="4792" w:name="_Toc492388428"/>
      <w:bookmarkStart w:id="4793" w:name="_Toc492394313"/>
      <w:bookmarkStart w:id="4794" w:name="_Toc492394902"/>
      <w:bookmarkStart w:id="4795" w:name="_Toc492455734"/>
      <w:bookmarkStart w:id="4796" w:name="_Toc492456324"/>
      <w:bookmarkStart w:id="4797" w:name="_Toc492466144"/>
      <w:bookmarkStart w:id="4798" w:name="_Toc492466734"/>
      <w:bookmarkStart w:id="4799" w:name="_Toc493850374"/>
      <w:r>
        <w:t>9.5</w:t>
      </w:r>
      <w:r w:rsidRPr="00440029">
        <w:t>.</w:t>
      </w:r>
      <w:r>
        <w:t>3</w:t>
      </w:r>
      <w:r w:rsidRPr="00440029">
        <w:tab/>
        <w:t xml:space="preserve"> PDU session establishment reject</w:t>
      </w:r>
      <w:bookmarkEnd w:id="4740"/>
      <w:bookmarkEnd w:id="4741"/>
      <w:bookmarkEnd w:id="4742"/>
      <w:bookmarkEnd w:id="4743"/>
      <w:bookmarkEnd w:id="4744"/>
      <w:bookmarkEnd w:id="4745"/>
      <w:bookmarkEnd w:id="4791"/>
      <w:bookmarkEnd w:id="4792"/>
      <w:bookmarkEnd w:id="4793"/>
      <w:bookmarkEnd w:id="4794"/>
      <w:bookmarkEnd w:id="4795"/>
      <w:bookmarkEnd w:id="4796"/>
      <w:bookmarkEnd w:id="4797"/>
      <w:bookmarkEnd w:id="4798"/>
      <w:bookmarkEnd w:id="4799"/>
    </w:p>
    <w:p w:rsidR="002F0DF2" w:rsidRPr="00440029" w:rsidRDefault="002F0DF2" w:rsidP="002F0DF2">
      <w:pPr>
        <w:pStyle w:val="Heading4"/>
        <w:rPr>
          <w:lang w:eastAsia="ko-KR"/>
        </w:rPr>
      </w:pPr>
      <w:bookmarkStart w:id="4800" w:name="_Toc479765938"/>
      <w:bookmarkStart w:id="4801" w:name="_Toc484956835"/>
      <w:bookmarkStart w:id="4802" w:name="_Toc485044276"/>
      <w:bookmarkStart w:id="4803" w:name="_Toc485217922"/>
      <w:bookmarkStart w:id="4804" w:name="_Toc485220095"/>
      <w:bookmarkStart w:id="4805" w:name="_Toc485220450"/>
      <w:bookmarkStart w:id="4806" w:name="_Toc492387839"/>
      <w:bookmarkStart w:id="4807" w:name="_Toc492388429"/>
      <w:bookmarkStart w:id="4808" w:name="_Toc492394314"/>
      <w:bookmarkStart w:id="4809" w:name="_Toc492394903"/>
      <w:bookmarkStart w:id="4810" w:name="_Toc492455735"/>
      <w:bookmarkStart w:id="4811" w:name="_Toc492456325"/>
      <w:bookmarkStart w:id="4812" w:name="_Toc492466145"/>
      <w:bookmarkStart w:id="4813" w:name="_Toc492466735"/>
      <w:bookmarkStart w:id="4814" w:name="_Toc493850375"/>
      <w:r>
        <w:t>9</w:t>
      </w:r>
      <w:r>
        <w:rPr>
          <w:rFonts w:hint="eastAsia"/>
        </w:rPr>
        <w:t>.</w:t>
      </w:r>
      <w:r>
        <w:t>5</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815" w:name="_Toc484956836"/>
      <w:bookmarkStart w:id="4816" w:name="_Toc485044277"/>
      <w:bookmarkStart w:id="4817" w:name="_Toc485217923"/>
      <w:bookmarkStart w:id="4818" w:name="_Toc485220096"/>
      <w:bookmarkStart w:id="4819" w:name="_Toc485220451"/>
      <w:bookmarkStart w:id="4820" w:name="_Toc479765939"/>
      <w:bookmarkEnd w:id="4677"/>
      <w:r>
        <w:t>Table</w:t>
      </w:r>
      <w:r w:rsidRPr="003168A2">
        <w:t> </w:t>
      </w:r>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21" w:name="_Toc492387840"/>
      <w:bookmarkStart w:id="4822" w:name="_Toc492388430"/>
      <w:bookmarkStart w:id="4823" w:name="_Toc492394315"/>
      <w:bookmarkStart w:id="4824" w:name="_Toc492394904"/>
      <w:bookmarkStart w:id="4825" w:name="_Toc492455736"/>
      <w:bookmarkStart w:id="4826" w:name="_Toc492456326"/>
      <w:bookmarkStart w:id="4827" w:name="_Toc492466146"/>
      <w:bookmarkStart w:id="4828" w:name="_Toc492466736"/>
      <w:bookmarkStart w:id="4829" w:name="_Toc493850376"/>
      <w:r>
        <w:t>9.5.3.2</w:t>
      </w:r>
      <w:r w:rsidRPr="003168A2">
        <w:rPr>
          <w:rFonts w:hint="eastAsia"/>
        </w:rPr>
        <w:tab/>
      </w:r>
      <w:r>
        <w:t>Extended p</w:t>
      </w:r>
      <w:r w:rsidRPr="003168A2">
        <w:t>rotocol configuration options</w:t>
      </w:r>
      <w:bookmarkEnd w:id="4821"/>
      <w:bookmarkEnd w:id="4822"/>
      <w:bookmarkEnd w:id="4823"/>
      <w:bookmarkEnd w:id="4824"/>
      <w:bookmarkEnd w:id="4825"/>
      <w:bookmarkEnd w:id="4826"/>
      <w:bookmarkEnd w:id="4827"/>
      <w:bookmarkEnd w:id="4828"/>
      <w:bookmarkEnd w:id="482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830" w:name="_Toc492387841"/>
      <w:bookmarkStart w:id="4831" w:name="_Toc492388431"/>
      <w:bookmarkStart w:id="4832" w:name="_Toc492394316"/>
      <w:bookmarkStart w:id="4833" w:name="_Toc492394905"/>
      <w:bookmarkStart w:id="4834" w:name="_Toc492455737"/>
      <w:bookmarkStart w:id="4835" w:name="_Toc492456327"/>
      <w:bookmarkStart w:id="4836" w:name="_Toc492466147"/>
      <w:bookmarkStart w:id="4837" w:name="_Toc492466737"/>
      <w:bookmarkStart w:id="4838" w:name="_Toc493850377"/>
      <w:r>
        <w:t>9.5.4</w:t>
      </w:r>
      <w:r w:rsidRPr="00440029">
        <w:tab/>
      </w:r>
      <w:r>
        <w:t xml:space="preserve">PDU </w:t>
      </w:r>
      <w:r w:rsidRPr="00F00EE2">
        <w:t xml:space="preserve">session authentication </w:t>
      </w:r>
      <w:r>
        <w:t>request</w:t>
      </w:r>
      <w:bookmarkEnd w:id="4815"/>
      <w:bookmarkEnd w:id="4816"/>
      <w:bookmarkEnd w:id="4817"/>
      <w:bookmarkEnd w:id="4818"/>
      <w:bookmarkEnd w:id="4819"/>
      <w:bookmarkEnd w:id="4830"/>
      <w:bookmarkEnd w:id="4831"/>
      <w:bookmarkEnd w:id="4832"/>
      <w:bookmarkEnd w:id="4833"/>
      <w:bookmarkEnd w:id="4834"/>
      <w:bookmarkEnd w:id="4835"/>
      <w:bookmarkEnd w:id="4836"/>
      <w:bookmarkEnd w:id="4837"/>
      <w:bookmarkEnd w:id="4838"/>
    </w:p>
    <w:p w:rsidR="002F0DF2" w:rsidRPr="00440029" w:rsidRDefault="002F0DF2" w:rsidP="002F0DF2">
      <w:pPr>
        <w:pStyle w:val="Heading4"/>
        <w:rPr>
          <w:lang w:eastAsia="ko-KR"/>
        </w:rPr>
      </w:pPr>
      <w:bookmarkStart w:id="4839" w:name="_Toc484956837"/>
      <w:bookmarkStart w:id="4840" w:name="_Toc485044278"/>
      <w:bookmarkStart w:id="4841" w:name="_Toc485217924"/>
      <w:bookmarkStart w:id="4842" w:name="_Toc485220097"/>
      <w:bookmarkStart w:id="4843" w:name="_Toc485220452"/>
      <w:bookmarkStart w:id="4844" w:name="_Toc492387842"/>
      <w:bookmarkStart w:id="4845" w:name="_Toc492388432"/>
      <w:bookmarkStart w:id="4846" w:name="_Toc492394317"/>
      <w:bookmarkStart w:id="4847" w:name="_Toc492394906"/>
      <w:bookmarkStart w:id="4848" w:name="_Toc492455738"/>
      <w:bookmarkStart w:id="4849" w:name="_Toc492456328"/>
      <w:bookmarkStart w:id="4850" w:name="_Toc492466148"/>
      <w:bookmarkStart w:id="4851" w:name="_Toc492466738"/>
      <w:bookmarkStart w:id="4852" w:name="_Toc493850378"/>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440029" w:rsidRDefault="002F0DF2" w:rsidP="002F0DF2">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2F0DF2" w:rsidRPr="00440029" w:rsidRDefault="002F0DF2" w:rsidP="002F0DF2">
      <w:pPr>
        <w:pStyle w:val="Heading3"/>
      </w:pPr>
      <w:bookmarkStart w:id="4853" w:name="_Toc484956838"/>
      <w:bookmarkStart w:id="4854" w:name="_Toc485044279"/>
      <w:bookmarkStart w:id="4855" w:name="_Toc485217925"/>
      <w:bookmarkStart w:id="4856" w:name="_Toc485220098"/>
      <w:bookmarkStart w:id="4857" w:name="_Toc485220453"/>
      <w:bookmarkStart w:id="4858" w:name="_Toc492387843"/>
      <w:bookmarkStart w:id="4859" w:name="_Toc492388433"/>
      <w:bookmarkStart w:id="4860" w:name="_Toc492394318"/>
      <w:bookmarkStart w:id="4861" w:name="_Toc492394907"/>
      <w:bookmarkStart w:id="4862" w:name="_Toc492455739"/>
      <w:bookmarkStart w:id="4863" w:name="_Toc492456329"/>
      <w:bookmarkStart w:id="4864" w:name="_Toc492466149"/>
      <w:bookmarkStart w:id="4865" w:name="_Toc492466739"/>
      <w:bookmarkStart w:id="4866" w:name="_Toc493850379"/>
      <w:r>
        <w:t>9.5</w:t>
      </w:r>
      <w:r w:rsidRPr="00440029">
        <w:t>.</w:t>
      </w:r>
      <w:r>
        <w:t>5</w:t>
      </w:r>
      <w:r w:rsidRPr="00440029">
        <w:tab/>
      </w:r>
      <w:r>
        <w:t xml:space="preserve">PDU </w:t>
      </w:r>
      <w:r w:rsidRPr="00F00EE2">
        <w:t xml:space="preserve">session authentication </w:t>
      </w:r>
      <w:r>
        <w:t>accept</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rsidR="002F0DF2" w:rsidRPr="00440029" w:rsidRDefault="002F0DF2" w:rsidP="002F0DF2">
      <w:pPr>
        <w:pStyle w:val="Heading4"/>
        <w:rPr>
          <w:lang w:eastAsia="ko-KR"/>
        </w:rPr>
      </w:pPr>
      <w:bookmarkStart w:id="4867" w:name="_Toc484956839"/>
      <w:bookmarkStart w:id="4868" w:name="_Toc485044280"/>
      <w:bookmarkStart w:id="4869" w:name="_Toc485217926"/>
      <w:bookmarkStart w:id="4870" w:name="_Toc485220099"/>
      <w:bookmarkStart w:id="4871" w:name="_Toc485220454"/>
      <w:bookmarkStart w:id="4872" w:name="_Toc492387844"/>
      <w:bookmarkStart w:id="4873" w:name="_Toc492388434"/>
      <w:bookmarkStart w:id="4874" w:name="_Toc492394319"/>
      <w:bookmarkStart w:id="4875" w:name="_Toc492394908"/>
      <w:bookmarkStart w:id="4876" w:name="_Toc492455740"/>
      <w:bookmarkStart w:id="4877" w:name="_Toc492456330"/>
      <w:bookmarkStart w:id="4878" w:name="_Toc492466150"/>
      <w:bookmarkStart w:id="4879" w:name="_Toc492466740"/>
      <w:bookmarkStart w:id="4880" w:name="_Toc493850380"/>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440029" w:rsidRDefault="002F0DF2" w:rsidP="002F0DF2">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2F0DF2" w:rsidRPr="00440029" w:rsidRDefault="002F0DF2" w:rsidP="002F0DF2">
      <w:pPr>
        <w:pStyle w:val="Heading3"/>
      </w:pPr>
      <w:bookmarkStart w:id="4881" w:name="_Toc484956840"/>
      <w:bookmarkStart w:id="4882" w:name="_Toc485044281"/>
      <w:bookmarkStart w:id="4883" w:name="_Toc485217927"/>
      <w:bookmarkStart w:id="4884" w:name="_Toc485220100"/>
      <w:bookmarkStart w:id="4885" w:name="_Toc485220455"/>
      <w:bookmarkStart w:id="4886" w:name="_Toc492387845"/>
      <w:bookmarkStart w:id="4887" w:name="_Toc492388435"/>
      <w:bookmarkStart w:id="4888" w:name="_Toc492394320"/>
      <w:bookmarkStart w:id="4889" w:name="_Toc492394909"/>
      <w:bookmarkStart w:id="4890" w:name="_Toc492455741"/>
      <w:bookmarkStart w:id="4891" w:name="_Toc492456331"/>
      <w:bookmarkStart w:id="4892" w:name="_Toc492466151"/>
      <w:bookmarkStart w:id="4893" w:name="_Toc492466741"/>
      <w:bookmarkStart w:id="4894" w:name="_Toc493850381"/>
      <w:r>
        <w:t>9.5</w:t>
      </w:r>
      <w:r w:rsidRPr="00440029">
        <w:t>.</w:t>
      </w:r>
      <w:r>
        <w:t>6</w:t>
      </w:r>
      <w:r w:rsidRPr="00440029">
        <w:tab/>
      </w:r>
      <w:r>
        <w:t xml:space="preserve">PDU </w:t>
      </w:r>
      <w:r w:rsidRPr="00F00EE2">
        <w:t xml:space="preserve">session authentication </w:t>
      </w:r>
      <w:r>
        <w:t>reject</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rsidR="002F0DF2" w:rsidRPr="00440029" w:rsidRDefault="002F0DF2" w:rsidP="002F0DF2">
      <w:pPr>
        <w:pStyle w:val="Heading4"/>
        <w:rPr>
          <w:lang w:eastAsia="ko-KR"/>
        </w:rPr>
      </w:pPr>
      <w:bookmarkStart w:id="4895" w:name="_Toc484956841"/>
      <w:bookmarkStart w:id="4896" w:name="_Toc485044282"/>
      <w:bookmarkStart w:id="4897" w:name="_Toc485217928"/>
      <w:bookmarkStart w:id="4898" w:name="_Toc485220101"/>
      <w:bookmarkStart w:id="4899" w:name="_Toc485220456"/>
      <w:bookmarkStart w:id="4900" w:name="_Toc492387846"/>
      <w:bookmarkStart w:id="4901" w:name="_Toc492388436"/>
      <w:bookmarkStart w:id="4902" w:name="_Toc492394321"/>
      <w:bookmarkStart w:id="4903" w:name="_Toc492394910"/>
      <w:bookmarkStart w:id="4904" w:name="_Toc492455742"/>
      <w:bookmarkStart w:id="4905" w:name="_Toc492456332"/>
      <w:bookmarkStart w:id="4906" w:name="_Toc492466152"/>
      <w:bookmarkStart w:id="4907" w:name="_Toc492466742"/>
      <w:bookmarkStart w:id="4908" w:name="_Toc493850382"/>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rsidR="002F0DF2" w:rsidRPr="00440029" w:rsidRDefault="002F0DF2" w:rsidP="002F0DF2">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REJECT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F162BE" w:rsidRDefault="002F0DF2" w:rsidP="002F0DF2">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2F0DF2" w:rsidRPr="00440029" w:rsidRDefault="002F0DF2" w:rsidP="002F0DF2">
      <w:pPr>
        <w:pStyle w:val="Heading3"/>
      </w:pPr>
      <w:bookmarkStart w:id="4909" w:name="_Toc484956842"/>
      <w:bookmarkStart w:id="4910" w:name="_Toc485044283"/>
      <w:bookmarkStart w:id="4911" w:name="_Toc485217929"/>
      <w:bookmarkStart w:id="4912" w:name="_Toc485220102"/>
      <w:bookmarkStart w:id="4913" w:name="_Toc485220457"/>
      <w:bookmarkStart w:id="4914" w:name="_Toc492387847"/>
      <w:bookmarkStart w:id="4915" w:name="_Toc492388437"/>
      <w:bookmarkStart w:id="4916" w:name="_Toc492394322"/>
      <w:bookmarkStart w:id="4917" w:name="_Toc492394911"/>
      <w:bookmarkStart w:id="4918" w:name="_Toc492455743"/>
      <w:bookmarkStart w:id="4919" w:name="_Toc492456333"/>
      <w:bookmarkStart w:id="4920" w:name="_Toc492466153"/>
      <w:bookmarkStart w:id="4921" w:name="_Toc492466743"/>
      <w:bookmarkStart w:id="4922" w:name="_Toc493850383"/>
      <w:r>
        <w:t>9.5.7</w:t>
      </w:r>
      <w:r w:rsidRPr="00440029">
        <w:tab/>
        <w:t xml:space="preserve">PDU session </w:t>
      </w:r>
      <w:r>
        <w:t>modification request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rsidR="002F0DF2" w:rsidRPr="00440029" w:rsidRDefault="002F0DF2" w:rsidP="002F0DF2">
      <w:pPr>
        <w:pStyle w:val="Heading4"/>
        <w:rPr>
          <w:lang w:eastAsia="ko-KR"/>
        </w:rPr>
      </w:pPr>
      <w:bookmarkStart w:id="4923" w:name="_Toc484956843"/>
      <w:bookmarkStart w:id="4924" w:name="_Toc485044284"/>
      <w:bookmarkStart w:id="4925" w:name="_Toc485217930"/>
      <w:bookmarkStart w:id="4926" w:name="_Toc485220103"/>
      <w:bookmarkStart w:id="4927" w:name="_Toc485220458"/>
      <w:bookmarkStart w:id="4928" w:name="_Toc492387848"/>
      <w:bookmarkStart w:id="4929" w:name="_Toc492388438"/>
      <w:bookmarkStart w:id="4930" w:name="_Toc492394323"/>
      <w:bookmarkStart w:id="4931" w:name="_Toc492394912"/>
      <w:bookmarkStart w:id="4932" w:name="_Toc492455744"/>
      <w:bookmarkStart w:id="4933" w:name="_Toc492456334"/>
      <w:bookmarkStart w:id="4934" w:name="_Toc492466154"/>
      <w:bookmarkStart w:id="4935" w:name="_Toc492466744"/>
      <w:bookmarkStart w:id="4936" w:name="_Toc493850384"/>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4937" w:name="_Toc484956844"/>
      <w:bookmarkStart w:id="4938" w:name="_Toc485044285"/>
      <w:bookmarkStart w:id="4939" w:name="_Toc485217931"/>
      <w:bookmarkStart w:id="4940" w:name="_Toc485220104"/>
      <w:bookmarkStart w:id="4941" w:name="_Toc485220459"/>
      <w:r>
        <w:t>Table</w:t>
      </w:r>
      <w:r w:rsidRPr="003168A2">
        <w:t> </w:t>
      </w:r>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42" w:name="_Toc492387849"/>
      <w:bookmarkStart w:id="4943" w:name="_Toc492388439"/>
      <w:bookmarkStart w:id="4944" w:name="_Toc492394324"/>
      <w:bookmarkStart w:id="4945" w:name="_Toc492394913"/>
      <w:bookmarkStart w:id="4946" w:name="_Toc492455745"/>
      <w:bookmarkStart w:id="4947" w:name="_Toc492456335"/>
      <w:bookmarkStart w:id="4948" w:name="_Toc492466155"/>
      <w:bookmarkStart w:id="4949" w:name="_Toc492466745"/>
      <w:bookmarkStart w:id="4950" w:name="_Toc493850385"/>
      <w:r>
        <w:t>9.5.7.2</w:t>
      </w:r>
      <w:r w:rsidRPr="003168A2">
        <w:rPr>
          <w:rFonts w:hint="eastAsia"/>
        </w:rPr>
        <w:tab/>
      </w:r>
      <w:r>
        <w:t>Extended p</w:t>
      </w:r>
      <w:r w:rsidRPr="003168A2">
        <w:t>rotocol configuration options</w:t>
      </w:r>
      <w:bookmarkEnd w:id="4942"/>
      <w:bookmarkEnd w:id="4943"/>
      <w:bookmarkEnd w:id="4944"/>
      <w:bookmarkEnd w:id="4945"/>
      <w:bookmarkEnd w:id="4946"/>
      <w:bookmarkEnd w:id="4947"/>
      <w:bookmarkEnd w:id="4948"/>
      <w:bookmarkEnd w:id="4949"/>
      <w:bookmarkEnd w:id="495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951" w:name="_Toc492387850"/>
      <w:bookmarkStart w:id="4952" w:name="_Toc492388440"/>
      <w:bookmarkStart w:id="4953" w:name="_Toc492394325"/>
      <w:bookmarkStart w:id="4954" w:name="_Toc492394914"/>
      <w:bookmarkStart w:id="4955" w:name="_Toc492455746"/>
      <w:bookmarkStart w:id="4956" w:name="_Toc492456336"/>
      <w:bookmarkStart w:id="4957" w:name="_Toc492466156"/>
      <w:bookmarkStart w:id="4958" w:name="_Toc492466746"/>
      <w:bookmarkStart w:id="4959" w:name="_Toc493850386"/>
      <w:r>
        <w:t>9.5.8</w:t>
      </w:r>
      <w:r w:rsidRPr="00440029">
        <w:tab/>
        <w:t xml:space="preserve">PDU session </w:t>
      </w:r>
      <w:r>
        <w:t>modification reject</w:t>
      </w:r>
      <w:bookmarkEnd w:id="4937"/>
      <w:bookmarkEnd w:id="4938"/>
      <w:bookmarkEnd w:id="4939"/>
      <w:bookmarkEnd w:id="4940"/>
      <w:bookmarkEnd w:id="4941"/>
      <w:bookmarkEnd w:id="4951"/>
      <w:bookmarkEnd w:id="4952"/>
      <w:bookmarkEnd w:id="4953"/>
      <w:bookmarkEnd w:id="4954"/>
      <w:bookmarkEnd w:id="4955"/>
      <w:bookmarkEnd w:id="4956"/>
      <w:bookmarkEnd w:id="4957"/>
      <w:bookmarkEnd w:id="4958"/>
      <w:bookmarkEnd w:id="4959"/>
    </w:p>
    <w:p w:rsidR="002F0DF2" w:rsidRPr="00440029" w:rsidRDefault="002F0DF2" w:rsidP="002F0DF2">
      <w:pPr>
        <w:pStyle w:val="Heading4"/>
        <w:rPr>
          <w:lang w:eastAsia="ko-KR"/>
        </w:rPr>
      </w:pPr>
      <w:bookmarkStart w:id="4960" w:name="_Toc484956845"/>
      <w:bookmarkStart w:id="4961" w:name="_Toc485044286"/>
      <w:bookmarkStart w:id="4962" w:name="_Toc485217932"/>
      <w:bookmarkStart w:id="4963" w:name="_Toc485220105"/>
      <w:bookmarkStart w:id="4964" w:name="_Toc485220460"/>
      <w:bookmarkStart w:id="4965" w:name="_Toc492387851"/>
      <w:bookmarkStart w:id="4966" w:name="_Toc492388441"/>
      <w:bookmarkStart w:id="4967" w:name="_Toc492394326"/>
      <w:bookmarkStart w:id="4968" w:name="_Toc492394915"/>
      <w:bookmarkStart w:id="4969" w:name="_Toc492455747"/>
      <w:bookmarkStart w:id="4970" w:name="_Toc492456337"/>
      <w:bookmarkStart w:id="4971" w:name="_Toc492466157"/>
      <w:bookmarkStart w:id="4972" w:name="_Toc492466747"/>
      <w:bookmarkStart w:id="4973" w:name="_Toc493850387"/>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4974" w:name="_Toc484956846"/>
      <w:bookmarkStart w:id="4975" w:name="_Toc485044287"/>
      <w:bookmarkStart w:id="4976" w:name="_Toc485217933"/>
      <w:bookmarkStart w:id="4977" w:name="_Toc485220106"/>
      <w:bookmarkStart w:id="4978" w:name="_Toc485220461"/>
      <w:r>
        <w:t>Table</w:t>
      </w:r>
      <w:r w:rsidRPr="003168A2">
        <w:t> </w:t>
      </w:r>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79" w:name="_Toc492387852"/>
      <w:bookmarkStart w:id="4980" w:name="_Toc492388442"/>
      <w:bookmarkStart w:id="4981" w:name="_Toc492394327"/>
      <w:bookmarkStart w:id="4982" w:name="_Toc492394916"/>
      <w:bookmarkStart w:id="4983" w:name="_Toc492455748"/>
      <w:bookmarkStart w:id="4984" w:name="_Toc492456338"/>
      <w:bookmarkStart w:id="4985" w:name="_Toc492466158"/>
      <w:bookmarkStart w:id="4986" w:name="_Toc492466748"/>
      <w:bookmarkStart w:id="4987" w:name="_Toc493850388"/>
      <w:r>
        <w:t>9.5.8.2</w:t>
      </w:r>
      <w:r w:rsidRPr="003168A2">
        <w:rPr>
          <w:rFonts w:hint="eastAsia"/>
        </w:rPr>
        <w:tab/>
      </w:r>
      <w:r>
        <w:t>Extended p</w:t>
      </w:r>
      <w:r w:rsidRPr="003168A2">
        <w:t>rotocol configuration options</w:t>
      </w:r>
      <w:bookmarkEnd w:id="4979"/>
      <w:bookmarkEnd w:id="4980"/>
      <w:bookmarkEnd w:id="4981"/>
      <w:bookmarkEnd w:id="4982"/>
      <w:bookmarkEnd w:id="4983"/>
      <w:bookmarkEnd w:id="4984"/>
      <w:bookmarkEnd w:id="4985"/>
      <w:bookmarkEnd w:id="4986"/>
      <w:bookmarkEnd w:id="4987"/>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988" w:name="_Toc492387853"/>
      <w:bookmarkStart w:id="4989" w:name="_Toc492388443"/>
      <w:bookmarkStart w:id="4990" w:name="_Toc492394328"/>
      <w:bookmarkStart w:id="4991" w:name="_Toc492394917"/>
      <w:bookmarkStart w:id="4992" w:name="_Toc492455749"/>
      <w:bookmarkStart w:id="4993" w:name="_Toc492456339"/>
      <w:bookmarkStart w:id="4994" w:name="_Toc492466159"/>
      <w:bookmarkStart w:id="4995" w:name="_Toc492466749"/>
      <w:bookmarkStart w:id="4996" w:name="_Toc493850389"/>
      <w:r>
        <w:t>9.5.9</w:t>
      </w:r>
      <w:r w:rsidRPr="00440029">
        <w:tab/>
        <w:t xml:space="preserve">PDU session </w:t>
      </w:r>
      <w:r>
        <w:t>modification command</w:t>
      </w:r>
      <w:bookmarkEnd w:id="4974"/>
      <w:bookmarkEnd w:id="4975"/>
      <w:bookmarkEnd w:id="4976"/>
      <w:bookmarkEnd w:id="4977"/>
      <w:bookmarkEnd w:id="4978"/>
      <w:bookmarkEnd w:id="4988"/>
      <w:bookmarkEnd w:id="4989"/>
      <w:bookmarkEnd w:id="4990"/>
      <w:bookmarkEnd w:id="4991"/>
      <w:bookmarkEnd w:id="4992"/>
      <w:bookmarkEnd w:id="4993"/>
      <w:bookmarkEnd w:id="4994"/>
      <w:bookmarkEnd w:id="4995"/>
      <w:bookmarkEnd w:id="4996"/>
    </w:p>
    <w:p w:rsidR="002F0DF2" w:rsidRPr="00440029" w:rsidRDefault="002F0DF2" w:rsidP="002F0DF2">
      <w:pPr>
        <w:pStyle w:val="Heading4"/>
        <w:rPr>
          <w:lang w:eastAsia="ko-KR"/>
        </w:rPr>
      </w:pPr>
      <w:bookmarkStart w:id="4997" w:name="_Toc484956847"/>
      <w:bookmarkStart w:id="4998" w:name="_Toc485044288"/>
      <w:bookmarkStart w:id="4999" w:name="_Toc485217934"/>
      <w:bookmarkStart w:id="5000" w:name="_Toc485220107"/>
      <w:bookmarkStart w:id="5001" w:name="_Toc485220462"/>
      <w:bookmarkStart w:id="5002" w:name="_Toc492387854"/>
      <w:bookmarkStart w:id="5003" w:name="_Toc492388444"/>
      <w:bookmarkStart w:id="5004" w:name="_Toc492394329"/>
      <w:bookmarkStart w:id="5005" w:name="_Toc492394918"/>
      <w:bookmarkStart w:id="5006" w:name="_Toc492455750"/>
      <w:bookmarkStart w:id="5007" w:name="_Toc492456340"/>
      <w:bookmarkStart w:id="5008" w:name="_Toc492466160"/>
      <w:bookmarkStart w:id="5009" w:name="_Toc492466750"/>
      <w:bookmarkStart w:id="5010" w:name="_Toc493850390"/>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011" w:name="_Toc484956848"/>
      <w:bookmarkStart w:id="5012" w:name="_Toc485044289"/>
      <w:bookmarkStart w:id="5013" w:name="_Toc485217935"/>
      <w:bookmarkStart w:id="5014" w:name="_Toc485220108"/>
      <w:bookmarkStart w:id="5015" w:name="_Toc485220463"/>
      <w:r>
        <w:t>Table</w:t>
      </w:r>
      <w:r w:rsidRPr="003168A2">
        <w:t> </w:t>
      </w:r>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proofErr w:type="spellStart"/>
            <w:r w:rsidRPr="006A6470">
              <w:t>QoS</w:t>
            </w:r>
            <w:proofErr w:type="spellEnd"/>
            <w:r w:rsidRPr="006A6470">
              <w:t xml:space="preserve">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proofErr w:type="spellStart"/>
            <w:r w:rsidRPr="006156F0">
              <w:t>QoS</w:t>
            </w:r>
            <w:proofErr w:type="spellEnd"/>
            <w:r w:rsidRPr="006156F0">
              <w:t xml:space="preserve">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5016" w:name="_Toc492387855"/>
      <w:bookmarkStart w:id="5017" w:name="_Toc492388445"/>
      <w:bookmarkStart w:id="5018" w:name="_Toc492394330"/>
      <w:bookmarkStart w:id="5019" w:name="_Toc492394919"/>
      <w:bookmarkStart w:id="5020" w:name="_Toc492455751"/>
      <w:bookmarkStart w:id="5021" w:name="_Toc492456341"/>
      <w:bookmarkStart w:id="5022" w:name="_Toc492466161"/>
      <w:bookmarkStart w:id="5023" w:name="_Toc492466751"/>
      <w:bookmarkStart w:id="5024" w:name="_Toc493850391"/>
      <w:r>
        <w:t>9.5.9.2</w:t>
      </w:r>
      <w:r w:rsidRPr="003168A2">
        <w:rPr>
          <w:rFonts w:hint="eastAsia"/>
        </w:rPr>
        <w:tab/>
      </w:r>
      <w:r w:rsidRPr="002B39AE">
        <w:t>5GSM cause</w:t>
      </w:r>
      <w:bookmarkEnd w:id="5016"/>
      <w:bookmarkEnd w:id="5017"/>
      <w:bookmarkEnd w:id="5018"/>
      <w:bookmarkEnd w:id="5019"/>
      <w:bookmarkEnd w:id="5020"/>
      <w:bookmarkEnd w:id="5021"/>
      <w:bookmarkEnd w:id="5022"/>
      <w:bookmarkEnd w:id="5023"/>
      <w:bookmarkEnd w:id="5024"/>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25" w:name="_Toc492387856"/>
      <w:bookmarkStart w:id="5026" w:name="_Toc492388446"/>
      <w:bookmarkStart w:id="5027" w:name="_Toc492394331"/>
      <w:bookmarkStart w:id="5028" w:name="_Toc492394920"/>
      <w:bookmarkStart w:id="5029" w:name="_Toc492455752"/>
      <w:bookmarkStart w:id="5030" w:name="_Toc492456342"/>
      <w:bookmarkStart w:id="5031" w:name="_Toc492466162"/>
      <w:bookmarkStart w:id="5032" w:name="_Toc492466752"/>
      <w:bookmarkStart w:id="5033" w:name="_Toc493850392"/>
      <w:r>
        <w:t>9.5.9.3</w:t>
      </w:r>
      <w:r w:rsidRPr="003168A2">
        <w:rPr>
          <w:rFonts w:hint="eastAsia"/>
        </w:rPr>
        <w:tab/>
      </w:r>
      <w:r>
        <w:t xml:space="preserve">Authorized </w:t>
      </w:r>
      <w:proofErr w:type="spellStart"/>
      <w:r w:rsidRPr="006156F0">
        <w:t>QoS</w:t>
      </w:r>
      <w:proofErr w:type="spellEnd"/>
      <w:r w:rsidRPr="006156F0">
        <w:t xml:space="preserve"> rules</w:t>
      </w:r>
      <w:bookmarkEnd w:id="5025"/>
      <w:bookmarkEnd w:id="5026"/>
      <w:bookmarkEnd w:id="5027"/>
      <w:bookmarkEnd w:id="5028"/>
      <w:bookmarkEnd w:id="5029"/>
      <w:bookmarkEnd w:id="5030"/>
      <w:bookmarkEnd w:id="5031"/>
      <w:bookmarkEnd w:id="5032"/>
      <w:bookmarkEnd w:id="5033"/>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proofErr w:type="spellStart"/>
      <w:r w:rsidRPr="00EE0C95">
        <w:t>QoS</w:t>
      </w:r>
      <w:proofErr w:type="spellEnd"/>
      <w:r w:rsidRPr="00EE0C95">
        <w:t xml:space="preserve"> rules</w:t>
      </w:r>
      <w:r>
        <w:t xml:space="preserve"> of the PDU session are modified</w:t>
      </w:r>
      <w:r w:rsidRPr="003168A2">
        <w:t>.</w:t>
      </w:r>
    </w:p>
    <w:p w:rsidR="002F0DF2" w:rsidRPr="003168A2" w:rsidRDefault="002F0DF2" w:rsidP="002F0DF2">
      <w:pPr>
        <w:pStyle w:val="Heading4"/>
        <w:rPr>
          <w:lang w:eastAsia="ko-KR"/>
        </w:rPr>
      </w:pPr>
      <w:bookmarkStart w:id="5034" w:name="_Toc492387857"/>
      <w:bookmarkStart w:id="5035" w:name="_Toc492388447"/>
      <w:bookmarkStart w:id="5036" w:name="_Toc492394332"/>
      <w:bookmarkStart w:id="5037" w:name="_Toc492394921"/>
      <w:bookmarkStart w:id="5038" w:name="_Toc492455753"/>
      <w:bookmarkStart w:id="5039" w:name="_Toc492456343"/>
      <w:bookmarkStart w:id="5040" w:name="_Toc492466163"/>
      <w:bookmarkStart w:id="5041" w:name="_Toc492466753"/>
      <w:bookmarkStart w:id="5042" w:name="_Toc493850393"/>
      <w:r>
        <w:t>9.5.9.4</w:t>
      </w:r>
      <w:r w:rsidRPr="003168A2">
        <w:rPr>
          <w:rFonts w:hint="eastAsia"/>
        </w:rPr>
        <w:tab/>
      </w:r>
      <w:r w:rsidRPr="006156F0">
        <w:t>Session AMBR</w:t>
      </w:r>
      <w:bookmarkEnd w:id="5034"/>
      <w:bookmarkEnd w:id="5035"/>
      <w:bookmarkEnd w:id="5036"/>
      <w:bookmarkEnd w:id="5037"/>
      <w:bookmarkEnd w:id="5038"/>
      <w:bookmarkEnd w:id="5039"/>
      <w:bookmarkEnd w:id="5040"/>
      <w:bookmarkEnd w:id="5041"/>
      <w:bookmarkEnd w:id="5042"/>
    </w:p>
    <w:p w:rsidR="002F0DF2" w:rsidRDefault="002F0DF2" w:rsidP="002F0DF2">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2F0DF2" w:rsidRPr="003168A2" w:rsidRDefault="002F0DF2" w:rsidP="002F0DF2">
      <w:pPr>
        <w:pStyle w:val="Heading4"/>
        <w:rPr>
          <w:lang w:eastAsia="ko-KR"/>
        </w:rPr>
      </w:pPr>
      <w:bookmarkStart w:id="5043" w:name="_Toc492387858"/>
      <w:bookmarkStart w:id="5044" w:name="_Toc492388448"/>
      <w:bookmarkStart w:id="5045" w:name="_Toc492394333"/>
      <w:bookmarkStart w:id="5046" w:name="_Toc492394922"/>
      <w:bookmarkStart w:id="5047" w:name="_Toc492455754"/>
      <w:bookmarkStart w:id="5048" w:name="_Toc492456344"/>
      <w:bookmarkStart w:id="5049" w:name="_Toc492466164"/>
      <w:bookmarkStart w:id="5050" w:name="_Toc492466754"/>
      <w:bookmarkStart w:id="5051" w:name="_Toc493850394"/>
      <w:r>
        <w:t>9.5.9.5</w:t>
      </w:r>
      <w:r w:rsidRPr="003168A2">
        <w:rPr>
          <w:rFonts w:hint="eastAsia"/>
        </w:rPr>
        <w:tab/>
      </w:r>
      <w:r>
        <w:t>PDU session release time</w:t>
      </w:r>
      <w:bookmarkEnd w:id="5043"/>
      <w:bookmarkEnd w:id="5044"/>
      <w:bookmarkEnd w:id="5045"/>
      <w:bookmarkEnd w:id="5046"/>
      <w:bookmarkEnd w:id="5047"/>
      <w:bookmarkEnd w:id="5048"/>
      <w:bookmarkEnd w:id="5049"/>
      <w:bookmarkEnd w:id="5050"/>
      <w:bookmarkEnd w:id="5051"/>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52" w:name="_Toc492387859"/>
      <w:bookmarkStart w:id="5053" w:name="_Toc492388449"/>
      <w:bookmarkStart w:id="5054" w:name="_Toc492394334"/>
      <w:bookmarkStart w:id="5055" w:name="_Toc492394923"/>
      <w:bookmarkStart w:id="5056" w:name="_Toc492455755"/>
      <w:bookmarkStart w:id="5057" w:name="_Toc492456345"/>
      <w:bookmarkStart w:id="5058" w:name="_Toc492466165"/>
      <w:bookmarkStart w:id="5059" w:name="_Toc492466755"/>
      <w:bookmarkStart w:id="5060" w:name="_Toc493850395"/>
      <w:r>
        <w:t>9.5.9.6</w:t>
      </w:r>
      <w:r w:rsidRPr="003168A2">
        <w:rPr>
          <w:rFonts w:hint="eastAsia"/>
        </w:rPr>
        <w:tab/>
      </w:r>
      <w:r>
        <w:t>Extended p</w:t>
      </w:r>
      <w:r w:rsidRPr="003168A2">
        <w:t>rotocol configuration options</w:t>
      </w:r>
      <w:bookmarkEnd w:id="5052"/>
      <w:bookmarkEnd w:id="5053"/>
      <w:bookmarkEnd w:id="5054"/>
      <w:bookmarkEnd w:id="5055"/>
      <w:bookmarkEnd w:id="5056"/>
      <w:bookmarkEnd w:id="5057"/>
      <w:bookmarkEnd w:id="5058"/>
      <w:bookmarkEnd w:id="5059"/>
      <w:bookmarkEnd w:id="5060"/>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61" w:name="_Toc492387860"/>
      <w:bookmarkStart w:id="5062" w:name="_Toc492388450"/>
      <w:bookmarkStart w:id="5063" w:name="_Toc492394335"/>
      <w:bookmarkStart w:id="5064" w:name="_Toc492394924"/>
      <w:bookmarkStart w:id="5065" w:name="_Toc492455756"/>
      <w:bookmarkStart w:id="5066" w:name="_Toc492456346"/>
      <w:bookmarkStart w:id="5067" w:name="_Toc492466166"/>
      <w:bookmarkStart w:id="5068" w:name="_Toc492466756"/>
      <w:bookmarkStart w:id="5069" w:name="_Toc493850396"/>
      <w:r>
        <w:t>9.5</w:t>
      </w:r>
      <w:r w:rsidRPr="00440029">
        <w:t>.</w:t>
      </w:r>
      <w:r>
        <w:t>10</w:t>
      </w:r>
      <w:r w:rsidRPr="00440029">
        <w:tab/>
        <w:t xml:space="preserve">PDU session </w:t>
      </w:r>
      <w:r>
        <w:t>modification accept</w:t>
      </w:r>
      <w:bookmarkEnd w:id="5011"/>
      <w:bookmarkEnd w:id="5012"/>
      <w:bookmarkEnd w:id="5013"/>
      <w:bookmarkEnd w:id="5014"/>
      <w:bookmarkEnd w:id="5015"/>
      <w:bookmarkEnd w:id="5061"/>
      <w:bookmarkEnd w:id="5062"/>
      <w:bookmarkEnd w:id="5063"/>
      <w:bookmarkEnd w:id="5064"/>
      <w:bookmarkEnd w:id="5065"/>
      <w:bookmarkEnd w:id="5066"/>
      <w:bookmarkEnd w:id="5067"/>
      <w:bookmarkEnd w:id="5068"/>
      <w:bookmarkEnd w:id="5069"/>
    </w:p>
    <w:p w:rsidR="002F0DF2" w:rsidRPr="00440029" w:rsidRDefault="002F0DF2" w:rsidP="002F0DF2">
      <w:pPr>
        <w:pStyle w:val="Heading4"/>
        <w:rPr>
          <w:lang w:eastAsia="ko-KR"/>
        </w:rPr>
      </w:pPr>
      <w:bookmarkStart w:id="5070" w:name="_Toc484956849"/>
      <w:bookmarkStart w:id="5071" w:name="_Toc485044290"/>
      <w:bookmarkStart w:id="5072" w:name="_Toc485217936"/>
      <w:bookmarkStart w:id="5073" w:name="_Toc485220109"/>
      <w:bookmarkStart w:id="5074" w:name="_Toc485220464"/>
      <w:bookmarkStart w:id="5075" w:name="_Toc492387861"/>
      <w:bookmarkStart w:id="5076" w:name="_Toc492388451"/>
      <w:bookmarkStart w:id="5077" w:name="_Toc492394336"/>
      <w:bookmarkStart w:id="5078" w:name="_Toc492394925"/>
      <w:bookmarkStart w:id="5079" w:name="_Toc492455757"/>
      <w:bookmarkStart w:id="5080" w:name="_Toc492456347"/>
      <w:bookmarkStart w:id="5081" w:name="_Toc492466167"/>
      <w:bookmarkStart w:id="5082" w:name="_Toc492466757"/>
      <w:bookmarkStart w:id="5083" w:name="_Toc493850397"/>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084" w:name="_Toc484956850"/>
      <w:bookmarkStart w:id="5085" w:name="_Toc485044291"/>
      <w:bookmarkStart w:id="5086" w:name="_Toc485217937"/>
      <w:bookmarkStart w:id="5087" w:name="_Toc485220110"/>
      <w:bookmarkStart w:id="5088" w:name="_Toc485220465"/>
      <w:r>
        <w:t>Table</w:t>
      </w:r>
      <w:r w:rsidRPr="003168A2">
        <w:t> </w:t>
      </w:r>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89" w:name="_Toc492387862"/>
      <w:bookmarkStart w:id="5090" w:name="_Toc492388452"/>
      <w:bookmarkStart w:id="5091" w:name="_Toc492394337"/>
      <w:bookmarkStart w:id="5092" w:name="_Toc492394926"/>
      <w:bookmarkStart w:id="5093" w:name="_Toc492455758"/>
      <w:bookmarkStart w:id="5094" w:name="_Toc492456348"/>
      <w:bookmarkStart w:id="5095" w:name="_Toc492466168"/>
      <w:bookmarkStart w:id="5096" w:name="_Toc492466758"/>
      <w:bookmarkStart w:id="5097" w:name="_Toc493850398"/>
      <w:r>
        <w:t>9.5.10.2</w:t>
      </w:r>
      <w:r w:rsidRPr="003168A2">
        <w:rPr>
          <w:rFonts w:hint="eastAsia"/>
        </w:rPr>
        <w:tab/>
      </w:r>
      <w:r>
        <w:t>Extended p</w:t>
      </w:r>
      <w:r w:rsidRPr="003168A2">
        <w:t>rotocol configuration options</w:t>
      </w:r>
      <w:bookmarkEnd w:id="5089"/>
      <w:bookmarkEnd w:id="5090"/>
      <w:bookmarkEnd w:id="5091"/>
      <w:bookmarkEnd w:id="5092"/>
      <w:bookmarkEnd w:id="5093"/>
      <w:bookmarkEnd w:id="5094"/>
      <w:bookmarkEnd w:id="5095"/>
      <w:bookmarkEnd w:id="5096"/>
      <w:bookmarkEnd w:id="5097"/>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098" w:name="_Toc493850399"/>
      <w:bookmarkStart w:id="5099" w:name="_Toc492387863"/>
      <w:bookmarkStart w:id="5100" w:name="_Toc492388453"/>
      <w:bookmarkStart w:id="5101" w:name="_Toc492394338"/>
      <w:bookmarkStart w:id="5102" w:name="_Toc492394927"/>
      <w:bookmarkStart w:id="5103" w:name="_Toc492455759"/>
      <w:bookmarkStart w:id="5104" w:name="_Toc492456349"/>
      <w:bookmarkStart w:id="5105" w:name="_Toc492466169"/>
      <w:bookmarkStart w:id="5106" w:name="_Toc492466759"/>
      <w:r>
        <w:t>9.5.11</w:t>
      </w:r>
      <w:r w:rsidRPr="00440029">
        <w:tab/>
        <w:t xml:space="preserve">PDU session </w:t>
      </w:r>
      <w:r>
        <w:t>modification command reject</w:t>
      </w:r>
      <w:bookmarkEnd w:id="5098"/>
    </w:p>
    <w:p w:rsidR="002F0DF2" w:rsidRPr="00440029" w:rsidRDefault="002F0DF2" w:rsidP="002F0DF2">
      <w:pPr>
        <w:pStyle w:val="Heading4"/>
        <w:rPr>
          <w:lang w:eastAsia="ko-KR"/>
        </w:rPr>
      </w:pPr>
      <w:bookmarkStart w:id="5107" w:name="_Toc493850400"/>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7"/>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08" w:name="_Toc493850401"/>
      <w:r>
        <w:t>9.5.11.2</w:t>
      </w:r>
      <w:r w:rsidRPr="003168A2">
        <w:rPr>
          <w:rFonts w:hint="eastAsia"/>
        </w:rPr>
        <w:tab/>
      </w:r>
      <w:r>
        <w:t>Extended p</w:t>
      </w:r>
      <w:r w:rsidRPr="003168A2">
        <w:t>rotocol configuration options</w:t>
      </w:r>
      <w:bookmarkEnd w:id="5108"/>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5109" w:name="_Toc493850402"/>
      <w:r>
        <w:t>9.5.12</w:t>
      </w:r>
      <w:r w:rsidRPr="00440029">
        <w:tab/>
        <w:t xml:space="preserve">PDU session </w:t>
      </w:r>
      <w:r>
        <w:t>release request</w:t>
      </w:r>
      <w:bookmarkEnd w:id="5084"/>
      <w:bookmarkEnd w:id="5085"/>
      <w:bookmarkEnd w:id="5086"/>
      <w:bookmarkEnd w:id="5087"/>
      <w:bookmarkEnd w:id="5088"/>
      <w:bookmarkEnd w:id="5099"/>
      <w:bookmarkEnd w:id="5100"/>
      <w:bookmarkEnd w:id="5101"/>
      <w:bookmarkEnd w:id="5102"/>
      <w:bookmarkEnd w:id="5103"/>
      <w:bookmarkEnd w:id="5104"/>
      <w:bookmarkEnd w:id="5105"/>
      <w:bookmarkEnd w:id="5106"/>
      <w:bookmarkEnd w:id="5109"/>
    </w:p>
    <w:p w:rsidR="002F0DF2" w:rsidRPr="00440029" w:rsidRDefault="002F0DF2" w:rsidP="002F0DF2">
      <w:pPr>
        <w:pStyle w:val="Heading4"/>
        <w:rPr>
          <w:lang w:eastAsia="ko-KR"/>
        </w:rPr>
      </w:pPr>
      <w:bookmarkStart w:id="5110" w:name="_Toc484956851"/>
      <w:bookmarkStart w:id="5111" w:name="_Toc485044292"/>
      <w:bookmarkStart w:id="5112" w:name="_Toc485217938"/>
      <w:bookmarkStart w:id="5113" w:name="_Toc485220111"/>
      <w:bookmarkStart w:id="5114" w:name="_Toc485220466"/>
      <w:bookmarkStart w:id="5115" w:name="_Toc492387864"/>
      <w:bookmarkStart w:id="5116" w:name="_Toc492388454"/>
      <w:bookmarkStart w:id="5117" w:name="_Toc492394339"/>
      <w:bookmarkStart w:id="5118" w:name="_Toc492394928"/>
      <w:bookmarkStart w:id="5119" w:name="_Toc492455760"/>
      <w:bookmarkStart w:id="5120" w:name="_Toc492456350"/>
      <w:bookmarkStart w:id="5121" w:name="_Toc492466170"/>
      <w:bookmarkStart w:id="5122" w:name="_Toc492466760"/>
      <w:bookmarkStart w:id="5123" w:name="_Toc493850403"/>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124" w:name="_Toc484956852"/>
      <w:bookmarkStart w:id="5125" w:name="_Toc485044293"/>
      <w:bookmarkStart w:id="5126" w:name="_Toc485217939"/>
      <w:bookmarkStart w:id="5127" w:name="_Toc485220112"/>
      <w:bookmarkStart w:id="5128" w:name="_Toc485220467"/>
      <w:r>
        <w:t>Table</w:t>
      </w:r>
      <w:r w:rsidRPr="003168A2">
        <w:t> </w:t>
      </w:r>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29" w:name="_Toc492387865"/>
      <w:bookmarkStart w:id="5130" w:name="_Toc492388455"/>
      <w:bookmarkStart w:id="5131" w:name="_Toc492394340"/>
      <w:bookmarkStart w:id="5132" w:name="_Toc492394929"/>
      <w:bookmarkStart w:id="5133" w:name="_Toc492455761"/>
      <w:bookmarkStart w:id="5134" w:name="_Toc492456351"/>
      <w:bookmarkStart w:id="5135" w:name="_Toc492466171"/>
      <w:bookmarkStart w:id="5136" w:name="_Toc492466761"/>
      <w:bookmarkStart w:id="5137" w:name="_Toc493850404"/>
      <w:r>
        <w:t>9.5.12.2</w:t>
      </w:r>
      <w:r w:rsidRPr="003168A2">
        <w:rPr>
          <w:rFonts w:hint="eastAsia"/>
        </w:rPr>
        <w:tab/>
      </w:r>
      <w:r>
        <w:t>Extended p</w:t>
      </w:r>
      <w:r w:rsidRPr="003168A2">
        <w:t>rotocol configuration options</w:t>
      </w:r>
      <w:bookmarkEnd w:id="5129"/>
      <w:bookmarkEnd w:id="5130"/>
      <w:bookmarkEnd w:id="5131"/>
      <w:bookmarkEnd w:id="5132"/>
      <w:bookmarkEnd w:id="5133"/>
      <w:bookmarkEnd w:id="5134"/>
      <w:bookmarkEnd w:id="5135"/>
      <w:bookmarkEnd w:id="5136"/>
      <w:bookmarkEnd w:id="5137"/>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138" w:name="_Toc492387866"/>
      <w:bookmarkStart w:id="5139" w:name="_Toc492388456"/>
      <w:bookmarkStart w:id="5140" w:name="_Toc492394341"/>
      <w:bookmarkStart w:id="5141" w:name="_Toc492394930"/>
      <w:bookmarkStart w:id="5142" w:name="_Toc492455762"/>
      <w:bookmarkStart w:id="5143" w:name="_Toc492456352"/>
      <w:bookmarkStart w:id="5144" w:name="_Toc492466172"/>
      <w:bookmarkStart w:id="5145" w:name="_Toc492466762"/>
      <w:bookmarkStart w:id="5146" w:name="_Toc493850405"/>
      <w:r>
        <w:t>9.5.13</w:t>
      </w:r>
      <w:r w:rsidRPr="00440029">
        <w:tab/>
        <w:t xml:space="preserve">PDU session </w:t>
      </w:r>
      <w:r>
        <w:t>release reject</w:t>
      </w:r>
      <w:bookmarkEnd w:id="5124"/>
      <w:bookmarkEnd w:id="5125"/>
      <w:bookmarkEnd w:id="5126"/>
      <w:bookmarkEnd w:id="5127"/>
      <w:bookmarkEnd w:id="5128"/>
      <w:bookmarkEnd w:id="5138"/>
      <w:bookmarkEnd w:id="5139"/>
      <w:bookmarkEnd w:id="5140"/>
      <w:bookmarkEnd w:id="5141"/>
      <w:bookmarkEnd w:id="5142"/>
      <w:bookmarkEnd w:id="5143"/>
      <w:bookmarkEnd w:id="5144"/>
      <w:bookmarkEnd w:id="5145"/>
      <w:bookmarkEnd w:id="5146"/>
    </w:p>
    <w:p w:rsidR="002F0DF2" w:rsidRPr="00440029" w:rsidRDefault="002F0DF2" w:rsidP="002F0DF2">
      <w:pPr>
        <w:pStyle w:val="Heading4"/>
        <w:rPr>
          <w:lang w:eastAsia="ko-KR"/>
        </w:rPr>
      </w:pPr>
      <w:bookmarkStart w:id="5147" w:name="_Toc484956853"/>
      <w:bookmarkStart w:id="5148" w:name="_Toc485044294"/>
      <w:bookmarkStart w:id="5149" w:name="_Toc485217940"/>
      <w:bookmarkStart w:id="5150" w:name="_Toc485220113"/>
      <w:bookmarkStart w:id="5151" w:name="_Toc485220468"/>
      <w:bookmarkStart w:id="5152" w:name="_Toc492387867"/>
      <w:bookmarkStart w:id="5153" w:name="_Toc492388457"/>
      <w:bookmarkStart w:id="5154" w:name="_Toc492394342"/>
      <w:bookmarkStart w:id="5155" w:name="_Toc492394931"/>
      <w:bookmarkStart w:id="5156" w:name="_Toc492455763"/>
      <w:bookmarkStart w:id="5157" w:name="_Toc492456353"/>
      <w:bookmarkStart w:id="5158" w:name="_Toc492466173"/>
      <w:bookmarkStart w:id="5159" w:name="_Toc492466763"/>
      <w:bookmarkStart w:id="5160" w:name="_Toc493850406"/>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161" w:name="_Toc484956854"/>
      <w:bookmarkStart w:id="5162" w:name="_Toc485044295"/>
      <w:bookmarkStart w:id="5163" w:name="_Toc485217941"/>
      <w:bookmarkStart w:id="5164" w:name="_Toc485220114"/>
      <w:bookmarkStart w:id="5165" w:name="_Toc485220469"/>
      <w:r>
        <w:t>Table</w:t>
      </w:r>
      <w:r w:rsidRPr="003168A2">
        <w:t> </w:t>
      </w:r>
      <w:r>
        <w:t>9</w:t>
      </w:r>
      <w:r>
        <w:rPr>
          <w:rFonts w:hint="eastAsia"/>
        </w:rPr>
        <w:t>.</w:t>
      </w:r>
      <w:r>
        <w:t>5</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proofErr w:type="spellStart"/>
            <w:r>
              <w:t>RELEASE</w:t>
            </w:r>
            <w:proofErr w:type="spellEnd"/>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66" w:name="_Toc492387868"/>
      <w:bookmarkStart w:id="5167" w:name="_Toc492388458"/>
      <w:bookmarkStart w:id="5168" w:name="_Toc492394343"/>
      <w:bookmarkStart w:id="5169" w:name="_Toc492394932"/>
      <w:bookmarkStart w:id="5170" w:name="_Toc492455764"/>
      <w:bookmarkStart w:id="5171" w:name="_Toc492456354"/>
      <w:bookmarkStart w:id="5172" w:name="_Toc492466174"/>
      <w:bookmarkStart w:id="5173" w:name="_Toc492466764"/>
      <w:bookmarkStart w:id="5174" w:name="_Toc493850407"/>
      <w:r>
        <w:t>9.5.13.2</w:t>
      </w:r>
      <w:r w:rsidRPr="003168A2">
        <w:rPr>
          <w:rFonts w:hint="eastAsia"/>
        </w:rPr>
        <w:tab/>
      </w:r>
      <w:r>
        <w:t>Extended p</w:t>
      </w:r>
      <w:r w:rsidRPr="003168A2">
        <w:t>rotocol configuration options</w:t>
      </w:r>
      <w:bookmarkEnd w:id="5166"/>
      <w:bookmarkEnd w:id="5167"/>
      <w:bookmarkEnd w:id="5168"/>
      <w:bookmarkEnd w:id="5169"/>
      <w:bookmarkEnd w:id="5170"/>
      <w:bookmarkEnd w:id="5171"/>
      <w:bookmarkEnd w:id="5172"/>
      <w:bookmarkEnd w:id="5173"/>
      <w:bookmarkEnd w:id="517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75" w:name="_Toc492387869"/>
      <w:bookmarkStart w:id="5176" w:name="_Toc492388459"/>
      <w:bookmarkStart w:id="5177" w:name="_Toc492394344"/>
      <w:bookmarkStart w:id="5178" w:name="_Toc492394933"/>
      <w:bookmarkStart w:id="5179" w:name="_Toc492455765"/>
      <w:bookmarkStart w:id="5180" w:name="_Toc492456355"/>
      <w:bookmarkStart w:id="5181" w:name="_Toc492466175"/>
      <w:bookmarkStart w:id="5182" w:name="_Toc492466765"/>
      <w:bookmarkStart w:id="5183" w:name="_Toc493850408"/>
      <w:r>
        <w:t>9.5.14</w:t>
      </w:r>
      <w:r w:rsidRPr="00440029">
        <w:tab/>
        <w:t xml:space="preserve">PDU session </w:t>
      </w:r>
      <w:r>
        <w:t>release command</w:t>
      </w:r>
      <w:bookmarkEnd w:id="5161"/>
      <w:bookmarkEnd w:id="5162"/>
      <w:bookmarkEnd w:id="5163"/>
      <w:bookmarkEnd w:id="5164"/>
      <w:bookmarkEnd w:id="5165"/>
      <w:bookmarkEnd w:id="5175"/>
      <w:bookmarkEnd w:id="5176"/>
      <w:bookmarkEnd w:id="5177"/>
      <w:bookmarkEnd w:id="5178"/>
      <w:bookmarkEnd w:id="5179"/>
      <w:bookmarkEnd w:id="5180"/>
      <w:bookmarkEnd w:id="5181"/>
      <w:bookmarkEnd w:id="5182"/>
      <w:bookmarkEnd w:id="5183"/>
    </w:p>
    <w:p w:rsidR="002F0DF2" w:rsidRPr="00440029" w:rsidRDefault="002F0DF2" w:rsidP="002F0DF2">
      <w:pPr>
        <w:pStyle w:val="Heading4"/>
        <w:rPr>
          <w:lang w:eastAsia="ko-KR"/>
        </w:rPr>
      </w:pPr>
      <w:bookmarkStart w:id="5184" w:name="_Toc484956855"/>
      <w:bookmarkStart w:id="5185" w:name="_Toc485044296"/>
      <w:bookmarkStart w:id="5186" w:name="_Toc485217942"/>
      <w:bookmarkStart w:id="5187" w:name="_Toc485220115"/>
      <w:bookmarkStart w:id="5188" w:name="_Toc485220470"/>
      <w:bookmarkStart w:id="5189" w:name="_Toc492387870"/>
      <w:bookmarkStart w:id="5190" w:name="_Toc492388460"/>
      <w:bookmarkStart w:id="5191" w:name="_Toc492394345"/>
      <w:bookmarkStart w:id="5192" w:name="_Toc492394934"/>
      <w:bookmarkStart w:id="5193" w:name="_Toc492455766"/>
      <w:bookmarkStart w:id="5194" w:name="_Toc492456356"/>
      <w:bookmarkStart w:id="5195" w:name="_Toc492466176"/>
      <w:bookmarkStart w:id="5196" w:name="_Toc492466766"/>
      <w:bookmarkStart w:id="5197" w:name="_Toc493850409"/>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198" w:name="_Toc484956856"/>
      <w:bookmarkStart w:id="5199" w:name="_Toc485044297"/>
      <w:bookmarkStart w:id="5200" w:name="_Toc485217943"/>
      <w:bookmarkStart w:id="5201" w:name="_Toc485220116"/>
      <w:bookmarkStart w:id="5202" w:name="_Toc485220471"/>
      <w:r>
        <w:t>Table</w:t>
      </w:r>
      <w:r w:rsidRPr="003168A2">
        <w:t> </w:t>
      </w:r>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203" w:name="_Toc492387871"/>
      <w:bookmarkStart w:id="5204" w:name="_Toc492388461"/>
      <w:bookmarkStart w:id="5205" w:name="_Toc492394346"/>
      <w:bookmarkStart w:id="5206" w:name="_Toc492394935"/>
      <w:bookmarkStart w:id="5207" w:name="_Toc492455767"/>
      <w:bookmarkStart w:id="5208" w:name="_Toc492456357"/>
      <w:bookmarkStart w:id="5209" w:name="_Toc492466177"/>
      <w:bookmarkStart w:id="5210" w:name="_Toc492466767"/>
      <w:bookmarkStart w:id="5211" w:name="_Toc493850410"/>
      <w:r>
        <w:t>9.5.1.2</w:t>
      </w:r>
      <w:r w:rsidRPr="003168A2">
        <w:rPr>
          <w:rFonts w:hint="eastAsia"/>
        </w:rPr>
        <w:tab/>
      </w:r>
      <w:r>
        <w:t>Extended p</w:t>
      </w:r>
      <w:r w:rsidRPr="003168A2">
        <w:t>rotocol configuration options</w:t>
      </w:r>
      <w:bookmarkEnd w:id="5203"/>
      <w:bookmarkEnd w:id="5204"/>
      <w:bookmarkEnd w:id="5205"/>
      <w:bookmarkEnd w:id="5206"/>
      <w:bookmarkEnd w:id="5207"/>
      <w:bookmarkEnd w:id="5208"/>
      <w:bookmarkEnd w:id="5209"/>
      <w:bookmarkEnd w:id="5210"/>
      <w:bookmarkEnd w:id="5211"/>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212" w:name="_Toc492387872"/>
      <w:bookmarkStart w:id="5213" w:name="_Toc492388462"/>
      <w:bookmarkStart w:id="5214" w:name="_Toc492394347"/>
      <w:bookmarkStart w:id="5215" w:name="_Toc492394936"/>
      <w:bookmarkStart w:id="5216" w:name="_Toc492455768"/>
      <w:bookmarkStart w:id="5217" w:name="_Toc492456358"/>
      <w:bookmarkStart w:id="5218" w:name="_Toc492466178"/>
      <w:bookmarkStart w:id="5219" w:name="_Toc492466768"/>
      <w:bookmarkStart w:id="5220" w:name="_Toc493850411"/>
      <w:r>
        <w:t>9.5</w:t>
      </w:r>
      <w:r w:rsidRPr="00440029">
        <w:t>.</w:t>
      </w:r>
      <w:r>
        <w:t>15</w:t>
      </w:r>
      <w:r w:rsidRPr="00440029">
        <w:tab/>
        <w:t xml:space="preserve">PDU session </w:t>
      </w:r>
      <w:r>
        <w:t>release accept</w:t>
      </w:r>
      <w:bookmarkEnd w:id="5198"/>
      <w:bookmarkEnd w:id="5199"/>
      <w:bookmarkEnd w:id="5200"/>
      <w:bookmarkEnd w:id="5201"/>
      <w:bookmarkEnd w:id="5202"/>
      <w:bookmarkEnd w:id="5212"/>
      <w:bookmarkEnd w:id="5213"/>
      <w:bookmarkEnd w:id="5214"/>
      <w:bookmarkEnd w:id="5215"/>
      <w:bookmarkEnd w:id="5216"/>
      <w:bookmarkEnd w:id="5217"/>
      <w:bookmarkEnd w:id="5218"/>
      <w:bookmarkEnd w:id="5219"/>
      <w:bookmarkEnd w:id="5220"/>
    </w:p>
    <w:p w:rsidR="002F0DF2" w:rsidRPr="00440029" w:rsidRDefault="002F0DF2" w:rsidP="002F0DF2">
      <w:pPr>
        <w:pStyle w:val="Heading4"/>
        <w:rPr>
          <w:lang w:eastAsia="ko-KR"/>
        </w:rPr>
      </w:pPr>
      <w:bookmarkStart w:id="5221" w:name="_Toc484956857"/>
      <w:bookmarkStart w:id="5222" w:name="_Toc485044298"/>
      <w:bookmarkStart w:id="5223" w:name="_Toc485217944"/>
      <w:bookmarkStart w:id="5224" w:name="_Toc485220117"/>
      <w:bookmarkStart w:id="5225" w:name="_Toc485220472"/>
      <w:bookmarkStart w:id="5226" w:name="_Toc492387873"/>
      <w:bookmarkStart w:id="5227" w:name="_Toc492388463"/>
      <w:bookmarkStart w:id="5228" w:name="_Toc492394348"/>
      <w:bookmarkStart w:id="5229" w:name="_Toc492394937"/>
      <w:bookmarkStart w:id="5230" w:name="_Toc492455769"/>
      <w:bookmarkStart w:id="5231" w:name="_Toc492456359"/>
      <w:bookmarkStart w:id="5232" w:name="_Toc492466179"/>
      <w:bookmarkStart w:id="5233" w:name="_Toc492466769"/>
      <w:bookmarkStart w:id="5234" w:name="_Toc493850412"/>
      <w:r>
        <w:t>9</w:t>
      </w:r>
      <w:r>
        <w:rPr>
          <w:rFonts w:hint="eastAsia"/>
        </w:rPr>
        <w:t>.</w:t>
      </w:r>
      <w:r>
        <w:t>5</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235" w:name="_Toc484956858"/>
      <w:bookmarkStart w:id="5236" w:name="_Toc485044299"/>
      <w:bookmarkStart w:id="5237" w:name="_Toc485217945"/>
      <w:bookmarkStart w:id="5238" w:name="_Toc485220118"/>
      <w:bookmarkStart w:id="5239" w:name="_Toc485220473"/>
      <w:r>
        <w:t>Table</w:t>
      </w:r>
      <w:r w:rsidRPr="003168A2">
        <w:t> </w:t>
      </w:r>
      <w:r>
        <w:t>9</w:t>
      </w:r>
      <w:r>
        <w:rPr>
          <w:rFonts w:hint="eastAsia"/>
        </w:rPr>
        <w:t>.</w:t>
      </w:r>
      <w:r>
        <w:t>5</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5240" w:name="_Toc492387874"/>
      <w:bookmarkStart w:id="5241" w:name="_Toc492388464"/>
      <w:bookmarkStart w:id="5242" w:name="_Toc492394349"/>
      <w:bookmarkStart w:id="5243" w:name="_Toc492394938"/>
      <w:bookmarkStart w:id="5244" w:name="_Toc492455770"/>
      <w:bookmarkStart w:id="5245" w:name="_Toc492456360"/>
      <w:bookmarkStart w:id="5246" w:name="_Toc492466180"/>
      <w:bookmarkStart w:id="5247" w:name="_Toc492466770"/>
      <w:bookmarkStart w:id="5248" w:name="_Toc493850413"/>
      <w:r>
        <w:t>9.5.15.2</w:t>
      </w:r>
      <w:r w:rsidRPr="003168A2">
        <w:rPr>
          <w:rFonts w:hint="eastAsia"/>
        </w:rPr>
        <w:tab/>
      </w:r>
      <w:r>
        <w:t>Extended p</w:t>
      </w:r>
      <w:r w:rsidRPr="003168A2">
        <w:t>rotocol configuration options</w:t>
      </w:r>
      <w:bookmarkEnd w:id="5240"/>
      <w:bookmarkEnd w:id="5241"/>
      <w:bookmarkEnd w:id="5242"/>
      <w:bookmarkEnd w:id="5243"/>
      <w:bookmarkEnd w:id="5244"/>
      <w:bookmarkEnd w:id="5245"/>
      <w:bookmarkEnd w:id="5246"/>
      <w:bookmarkEnd w:id="5247"/>
      <w:bookmarkEnd w:id="524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Default="002F0DF2" w:rsidP="002F0DF2">
      <w:pPr>
        <w:pStyle w:val="Heading2"/>
      </w:pPr>
      <w:bookmarkStart w:id="5249" w:name="_Toc492387875"/>
      <w:bookmarkStart w:id="5250" w:name="_Toc492388465"/>
      <w:bookmarkStart w:id="5251" w:name="_Toc492394350"/>
      <w:bookmarkStart w:id="5252" w:name="_Toc492394939"/>
      <w:bookmarkStart w:id="5253" w:name="_Toc492455771"/>
      <w:bookmarkStart w:id="5254" w:name="_Toc492456361"/>
      <w:bookmarkStart w:id="5255" w:name="_Toc492466181"/>
      <w:bookmarkStart w:id="5256" w:name="_Toc492466771"/>
      <w:bookmarkStart w:id="5257" w:name="_Toc493850414"/>
      <w:r>
        <w:t>9.6</w:t>
      </w:r>
      <w:r>
        <w:tab/>
        <w:t>5GSM information elements</w:t>
      </w:r>
      <w:bookmarkEnd w:id="5249"/>
      <w:bookmarkEnd w:id="5250"/>
      <w:bookmarkEnd w:id="5251"/>
      <w:bookmarkEnd w:id="5252"/>
      <w:bookmarkEnd w:id="5253"/>
      <w:bookmarkEnd w:id="5254"/>
      <w:bookmarkEnd w:id="5255"/>
      <w:bookmarkEnd w:id="5256"/>
      <w:bookmarkEnd w:id="5257"/>
    </w:p>
    <w:p w:rsidR="002F0DF2" w:rsidRDefault="002F0DF2" w:rsidP="002F0DF2">
      <w:pPr>
        <w:pStyle w:val="Heading3"/>
      </w:pPr>
      <w:bookmarkStart w:id="5258" w:name="_Toc492387876"/>
      <w:bookmarkStart w:id="5259" w:name="_Toc492388466"/>
      <w:bookmarkStart w:id="5260" w:name="_Toc492394351"/>
      <w:bookmarkStart w:id="5261" w:name="_Toc492394940"/>
      <w:bookmarkStart w:id="5262" w:name="_Toc492455772"/>
      <w:bookmarkStart w:id="5263" w:name="_Toc492456362"/>
      <w:bookmarkStart w:id="5264" w:name="_Toc492466182"/>
      <w:bookmarkStart w:id="5265" w:name="_Toc492466772"/>
      <w:bookmarkStart w:id="5266" w:name="_Toc493850415"/>
      <w:r>
        <w:t>9.6.1</w:t>
      </w:r>
      <w:r>
        <w:tab/>
        <w:t>PDU session type</w:t>
      </w:r>
      <w:bookmarkEnd w:id="5258"/>
      <w:bookmarkEnd w:id="5259"/>
      <w:bookmarkEnd w:id="5260"/>
      <w:bookmarkEnd w:id="5261"/>
      <w:bookmarkEnd w:id="5262"/>
      <w:bookmarkEnd w:id="5263"/>
      <w:bookmarkEnd w:id="5264"/>
      <w:bookmarkEnd w:id="5265"/>
      <w:bookmarkEnd w:id="5266"/>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9.6.1.1</w:t>
      </w:r>
      <w:r>
        <w:rPr>
          <w:lang w:val="en-US"/>
        </w:rPr>
        <w:t xml:space="preserve"> and table </w:t>
      </w:r>
      <w:r>
        <w:t>9.6.1.1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9.6.1.1: PDU session type information element</w:t>
      </w:r>
    </w:p>
    <w:p w:rsidR="002F0DF2" w:rsidRDefault="002F0DF2" w:rsidP="002F0DF2">
      <w:pPr>
        <w:pStyle w:val="TH"/>
      </w:pPr>
      <w:r>
        <w:t>Table</w:t>
      </w:r>
      <w:r w:rsidRPr="003168A2">
        <w:t> </w:t>
      </w:r>
      <w:r>
        <w:t>9.6.1.1: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267" w:name="_Toc492387877"/>
      <w:bookmarkStart w:id="5268" w:name="_Toc492388467"/>
      <w:bookmarkStart w:id="5269" w:name="_Toc492394352"/>
      <w:bookmarkStart w:id="5270" w:name="_Toc492394941"/>
      <w:bookmarkStart w:id="5271" w:name="_Toc492455773"/>
      <w:bookmarkStart w:id="5272" w:name="_Toc492456363"/>
      <w:bookmarkStart w:id="5273" w:name="_Toc492466183"/>
      <w:bookmarkStart w:id="5274" w:name="_Toc492466773"/>
      <w:bookmarkStart w:id="5275" w:name="_Toc493850416"/>
      <w:r>
        <w:t>9.6.2</w:t>
      </w:r>
      <w:r>
        <w:tab/>
        <w:t>SSC mode</w:t>
      </w:r>
      <w:bookmarkEnd w:id="5267"/>
      <w:bookmarkEnd w:id="5268"/>
      <w:bookmarkEnd w:id="5269"/>
      <w:bookmarkEnd w:id="5270"/>
      <w:bookmarkEnd w:id="5271"/>
      <w:bookmarkEnd w:id="5272"/>
      <w:bookmarkEnd w:id="5273"/>
      <w:bookmarkEnd w:id="5274"/>
      <w:bookmarkEnd w:id="5275"/>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9.6.2.1</w:t>
      </w:r>
      <w:r>
        <w:rPr>
          <w:lang w:val="en-US"/>
        </w:rPr>
        <w:t xml:space="preserve"> and table </w:t>
      </w:r>
      <w:r>
        <w:t>9.6.2.1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9.6.2.1: SSC mode information element</w:t>
      </w:r>
    </w:p>
    <w:p w:rsidR="002F0DF2" w:rsidRDefault="002F0DF2" w:rsidP="002F0DF2">
      <w:pPr>
        <w:pStyle w:val="TH"/>
      </w:pPr>
      <w:r>
        <w:t>Table</w:t>
      </w:r>
      <w:r w:rsidRPr="003168A2">
        <w:t> </w:t>
      </w:r>
      <w:r>
        <w:t>9.6.2.1: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276" w:name="_Toc492387878"/>
      <w:bookmarkStart w:id="5277" w:name="_Toc492388468"/>
      <w:bookmarkStart w:id="5278" w:name="_Toc492394353"/>
      <w:bookmarkStart w:id="5279" w:name="_Toc492394942"/>
      <w:bookmarkStart w:id="5280" w:name="_Toc492455774"/>
      <w:bookmarkStart w:id="5281" w:name="_Toc492456364"/>
      <w:bookmarkStart w:id="5282" w:name="_Toc492466184"/>
      <w:bookmarkStart w:id="5283" w:name="_Toc492466774"/>
      <w:bookmarkStart w:id="5284" w:name="_Toc493850417"/>
      <w:r>
        <w:t>9.6.3</w:t>
      </w:r>
      <w:r>
        <w:tab/>
        <w:t>E</w:t>
      </w:r>
      <w:r w:rsidRPr="00EE0C95">
        <w:t>xtended protocol configuration options</w:t>
      </w:r>
      <w:bookmarkEnd w:id="5276"/>
      <w:bookmarkEnd w:id="5277"/>
      <w:bookmarkEnd w:id="5278"/>
      <w:bookmarkEnd w:id="5279"/>
      <w:bookmarkEnd w:id="5280"/>
      <w:bookmarkEnd w:id="5281"/>
      <w:bookmarkEnd w:id="5282"/>
      <w:bookmarkEnd w:id="5283"/>
      <w:bookmarkEnd w:id="5284"/>
    </w:p>
    <w:p w:rsidR="002F0DF2" w:rsidRDefault="002F0DF2" w:rsidP="002F0DF2">
      <w:r w:rsidRPr="003168A2">
        <w:t xml:space="preserve">See </w:t>
      </w:r>
      <w:proofErr w:type="spellStart"/>
      <w:r w:rsidRPr="003168A2">
        <w:t>subclause</w:t>
      </w:r>
      <w:proofErr w:type="spellEnd"/>
      <w:r w:rsidRPr="003168A2">
        <w:t> </w:t>
      </w:r>
      <w:r>
        <w:t>10.5.6.3A</w:t>
      </w:r>
      <w:r w:rsidRPr="003168A2">
        <w:t xml:space="preserve"> in 3GPP TS 24.008 [</w:t>
      </w:r>
      <w:r>
        <w:t>11</w:t>
      </w:r>
      <w:r w:rsidRPr="003168A2">
        <w:t>].</w:t>
      </w:r>
    </w:p>
    <w:p w:rsidR="002F0DF2" w:rsidRDefault="002F0DF2" w:rsidP="002F0DF2">
      <w:pPr>
        <w:pStyle w:val="Heading3"/>
      </w:pPr>
      <w:bookmarkStart w:id="5285" w:name="_Toc492387879"/>
      <w:bookmarkStart w:id="5286" w:name="_Toc492388469"/>
      <w:bookmarkStart w:id="5287" w:name="_Toc492394354"/>
      <w:bookmarkStart w:id="5288" w:name="_Toc492394943"/>
      <w:bookmarkStart w:id="5289" w:name="_Toc492455775"/>
      <w:bookmarkStart w:id="5290" w:name="_Toc492456365"/>
      <w:bookmarkStart w:id="5291" w:name="_Toc492466185"/>
      <w:bookmarkStart w:id="5292" w:name="_Toc492466775"/>
      <w:bookmarkStart w:id="5293" w:name="_Toc493850418"/>
      <w:r>
        <w:t>9.6.4</w:t>
      </w:r>
      <w:r>
        <w:tab/>
      </w:r>
      <w:r w:rsidRPr="00EE0C95">
        <w:t xml:space="preserve">SM PDU DN </w:t>
      </w:r>
      <w:r>
        <w:t>r</w:t>
      </w:r>
      <w:r w:rsidRPr="00EE0C95">
        <w:t xml:space="preserve">equest </w:t>
      </w:r>
      <w:r>
        <w:t>c</w:t>
      </w:r>
      <w:r w:rsidRPr="00EE0C95">
        <w:t>ontainer</w:t>
      </w:r>
      <w:bookmarkEnd w:id="5285"/>
      <w:bookmarkEnd w:id="5286"/>
      <w:bookmarkEnd w:id="5287"/>
      <w:bookmarkEnd w:id="5288"/>
      <w:bookmarkEnd w:id="5289"/>
      <w:bookmarkEnd w:id="5290"/>
      <w:bookmarkEnd w:id="5291"/>
      <w:bookmarkEnd w:id="5292"/>
      <w:bookmarkEnd w:id="5293"/>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294" w:name="_Toc477529481"/>
      <w:bookmarkStart w:id="5295" w:name="_Toc492387880"/>
      <w:bookmarkStart w:id="5296" w:name="_Toc492388470"/>
      <w:bookmarkStart w:id="5297" w:name="_Toc492394355"/>
      <w:bookmarkStart w:id="5298" w:name="_Toc492394944"/>
      <w:bookmarkStart w:id="5299" w:name="_Toc492455776"/>
      <w:bookmarkStart w:id="5300" w:name="_Toc492456366"/>
      <w:bookmarkStart w:id="5301" w:name="_Toc492466186"/>
      <w:bookmarkStart w:id="5302" w:name="_Toc492466776"/>
      <w:bookmarkStart w:id="5303" w:name="_Toc493850419"/>
      <w:r>
        <w:t>9.6.5</w:t>
      </w:r>
      <w:r>
        <w:tab/>
      </w:r>
      <w:r w:rsidRPr="003168A2">
        <w:t>PD</w:t>
      </w:r>
      <w:r>
        <w:t>U</w:t>
      </w:r>
      <w:r w:rsidRPr="003168A2">
        <w:t xml:space="preserve"> address</w:t>
      </w:r>
      <w:bookmarkEnd w:id="5294"/>
      <w:bookmarkEnd w:id="5295"/>
      <w:bookmarkEnd w:id="5296"/>
      <w:bookmarkEnd w:id="5297"/>
      <w:bookmarkEnd w:id="5298"/>
      <w:bookmarkEnd w:id="5299"/>
      <w:bookmarkEnd w:id="5300"/>
      <w:bookmarkEnd w:id="5301"/>
      <w:bookmarkEnd w:id="5302"/>
      <w:bookmarkEnd w:id="5303"/>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9.6.5</w:t>
      </w:r>
      <w:r w:rsidRPr="003168A2">
        <w:t>.1 and table </w:t>
      </w:r>
      <w:r>
        <w:t>9.6.5</w:t>
      </w:r>
      <w:r w:rsidRPr="003168A2">
        <w:t>.1.</w:t>
      </w:r>
    </w:p>
    <w:p w:rsidR="002F0DF2" w:rsidRPr="003168A2" w:rsidRDefault="002F0DF2" w:rsidP="002F0DF2">
      <w:r w:rsidRPr="003168A2">
        <w:t xml:space="preserve">The PDN address is a type 4 information element with 7 </w:t>
      </w:r>
      <w:proofErr w:type="gramStart"/>
      <w:r w:rsidRPr="003168A2">
        <w:t>octets</w:t>
      </w:r>
      <w:proofErr w:type="gramEnd"/>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9.6.5</w:t>
      </w:r>
      <w:r w:rsidRPr="003168A2">
        <w:t>.1: PD</w:t>
      </w:r>
      <w:r>
        <w:t>U</w:t>
      </w:r>
      <w:r w:rsidRPr="003168A2">
        <w:t xml:space="preserve"> address information element</w:t>
      </w:r>
    </w:p>
    <w:p w:rsidR="002F0DF2" w:rsidRPr="003168A2" w:rsidRDefault="002F0DF2" w:rsidP="002F0DF2">
      <w:pPr>
        <w:pStyle w:val="TH"/>
      </w:pPr>
      <w:r w:rsidRPr="003168A2">
        <w:t>Table </w:t>
      </w:r>
      <w:r>
        <w:t>9.6.5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304" w:name="_Toc477529475"/>
      <w:bookmarkStart w:id="5305" w:name="_Toc492387881"/>
      <w:bookmarkStart w:id="5306" w:name="_Toc492388471"/>
      <w:bookmarkStart w:id="5307" w:name="_Toc492394356"/>
      <w:bookmarkStart w:id="5308" w:name="_Toc492394945"/>
      <w:bookmarkStart w:id="5309" w:name="_Toc492455777"/>
      <w:bookmarkStart w:id="5310" w:name="_Toc492456367"/>
      <w:bookmarkStart w:id="5311" w:name="_Toc492466187"/>
      <w:bookmarkStart w:id="5312" w:name="_Toc492466777"/>
      <w:bookmarkStart w:id="5313" w:name="_Toc493850420"/>
      <w:r>
        <w:t>9.7.6</w:t>
      </w:r>
      <w:r>
        <w:tab/>
        <w:t>5G</w:t>
      </w:r>
      <w:r w:rsidRPr="003168A2">
        <w:t>SM cause</w:t>
      </w:r>
      <w:bookmarkEnd w:id="5304"/>
      <w:bookmarkEnd w:id="5305"/>
      <w:bookmarkEnd w:id="5306"/>
      <w:bookmarkEnd w:id="5307"/>
      <w:bookmarkEnd w:id="5308"/>
      <w:bookmarkEnd w:id="5309"/>
      <w:bookmarkEnd w:id="5310"/>
      <w:bookmarkEnd w:id="5311"/>
      <w:bookmarkEnd w:id="5312"/>
      <w:bookmarkEnd w:id="5313"/>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 xml:space="preserve">SM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proofErr w:type="spellStart"/>
      <w:r w:rsidRPr="004D1506">
        <w:rPr>
          <w:lang w:val="fr-FR"/>
        </w:rPr>
        <w:t>element</w:t>
      </w:r>
      <w:proofErr w:type="spellEnd"/>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proofErr w:type="spellStart"/>
      <w:r w:rsidRPr="004D1506">
        <w:rPr>
          <w:lang w:val="fr-FR"/>
        </w:rPr>
        <w:t>element</w:t>
      </w:r>
      <w:proofErr w:type="spellEnd"/>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 xml:space="preserve">Information </w:t>
            </w:r>
            <w:proofErr w:type="spellStart"/>
            <w:r w:rsidRPr="00EC1E59">
              <w:rPr>
                <w:lang w:val="fr-FR"/>
              </w:rPr>
              <w:t>element</w:t>
            </w:r>
            <w:proofErr w:type="spellEnd"/>
            <w:r w:rsidRPr="00EC1E59">
              <w:rPr>
                <w:lang w:val="fr-FR"/>
              </w:rPr>
              <w:t xml:space="preserve"> non-existent or not </w:t>
            </w:r>
            <w:proofErr w:type="spellStart"/>
            <w:r w:rsidRPr="00EC1E59">
              <w:rPr>
                <w:lang w:val="fr-FR"/>
              </w:rPr>
              <w:t>implemented</w:t>
            </w:r>
            <w:proofErr w:type="spellEnd"/>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 xml:space="preserve">Any other value received by the UE shall be treated as 0010 </w:t>
            </w:r>
            <w:proofErr w:type="spellStart"/>
            <w:r w:rsidRPr="003168A2">
              <w:t>0010</w:t>
            </w:r>
            <w:proofErr w:type="spellEnd"/>
            <w:r w:rsidRPr="003168A2">
              <w:t>,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314" w:name="_Toc492387882"/>
      <w:bookmarkStart w:id="5315" w:name="_Toc492388472"/>
      <w:bookmarkStart w:id="5316" w:name="_Toc492394357"/>
      <w:bookmarkStart w:id="5317" w:name="_Toc492394946"/>
      <w:bookmarkStart w:id="5318" w:name="_Toc492455778"/>
      <w:bookmarkStart w:id="5319" w:name="_Toc492456368"/>
      <w:bookmarkStart w:id="5320" w:name="_Toc492466188"/>
      <w:bookmarkStart w:id="5321" w:name="_Toc492466778"/>
      <w:bookmarkStart w:id="5322" w:name="_Toc493850421"/>
      <w:bookmarkStart w:id="5323" w:name="_Toc477448653"/>
      <w:r>
        <w:t>9.8.7</w:t>
      </w:r>
      <w:r>
        <w:tab/>
        <w:t>GPRS timer</w:t>
      </w:r>
      <w:bookmarkEnd w:id="5314"/>
      <w:bookmarkEnd w:id="5315"/>
      <w:bookmarkEnd w:id="5316"/>
      <w:bookmarkEnd w:id="5317"/>
      <w:bookmarkEnd w:id="5318"/>
      <w:bookmarkEnd w:id="5319"/>
      <w:bookmarkEnd w:id="5320"/>
      <w:bookmarkEnd w:id="5321"/>
      <w:bookmarkEnd w:id="5322"/>
    </w:p>
    <w:p w:rsidR="002F0DF2" w:rsidRDefault="002F0DF2" w:rsidP="002F0DF2">
      <w:r w:rsidRPr="003168A2">
        <w:t xml:space="preserve">See </w:t>
      </w:r>
      <w:proofErr w:type="spellStart"/>
      <w:r w:rsidRPr="003168A2">
        <w:t>subclause</w:t>
      </w:r>
      <w:proofErr w:type="spellEnd"/>
      <w:r w:rsidRPr="003168A2">
        <w:t> </w:t>
      </w:r>
      <w:r w:rsidRPr="00FE320E">
        <w:t>10.5.7.3</w:t>
      </w:r>
      <w:r>
        <w:t xml:space="preserve"> </w:t>
      </w:r>
      <w:r w:rsidRPr="003168A2">
        <w:t>in 3GPP TS 24.008 [</w:t>
      </w:r>
      <w:r>
        <w:t>11</w:t>
      </w:r>
      <w:r w:rsidRPr="003168A2">
        <w:t>].</w:t>
      </w:r>
    </w:p>
    <w:p w:rsidR="002F0DF2" w:rsidRDefault="002F0DF2" w:rsidP="002F0DF2">
      <w:pPr>
        <w:pStyle w:val="Heading2"/>
      </w:pPr>
      <w:bookmarkStart w:id="5324" w:name="_Toc492387884"/>
      <w:bookmarkStart w:id="5325" w:name="_Toc492388474"/>
      <w:bookmarkStart w:id="5326" w:name="_Toc492394358"/>
      <w:bookmarkStart w:id="5327" w:name="_Toc492394947"/>
      <w:bookmarkStart w:id="5328" w:name="_Toc492455779"/>
      <w:bookmarkStart w:id="5329" w:name="_Toc492456369"/>
      <w:bookmarkStart w:id="5330" w:name="_Toc492466189"/>
      <w:bookmarkStart w:id="5331" w:name="_Toc492466779"/>
      <w:bookmarkStart w:id="5332" w:name="_Toc493850422"/>
      <w:bookmarkEnd w:id="5323"/>
      <w:r>
        <w:t>9.9</w:t>
      </w:r>
      <w:r w:rsidRPr="00440029">
        <w:tab/>
      </w:r>
      <w:r>
        <w:t>Timers of 5GS session management</w:t>
      </w:r>
      <w:bookmarkEnd w:id="5235"/>
      <w:bookmarkEnd w:id="5236"/>
      <w:bookmarkEnd w:id="5237"/>
      <w:bookmarkEnd w:id="5238"/>
      <w:bookmarkEnd w:id="5239"/>
      <w:bookmarkEnd w:id="5324"/>
      <w:bookmarkEnd w:id="5325"/>
      <w:bookmarkEnd w:id="5326"/>
      <w:bookmarkEnd w:id="5327"/>
      <w:bookmarkEnd w:id="5328"/>
      <w:bookmarkEnd w:id="5329"/>
      <w:bookmarkEnd w:id="5330"/>
      <w:bookmarkEnd w:id="5331"/>
      <w:bookmarkEnd w:id="5332"/>
    </w:p>
    <w:p w:rsidR="002F0DF2" w:rsidRPr="00652070" w:rsidRDefault="002F0DF2" w:rsidP="002F0DF2">
      <w:r>
        <w:t>Timers of 5GS session management</w:t>
      </w:r>
      <w:r w:rsidRPr="00440029">
        <w:t xml:space="preserve"> </w:t>
      </w:r>
      <w:r>
        <w:t>are shown in t</w:t>
      </w:r>
      <w:r w:rsidRPr="003168A2">
        <w:t>able</w:t>
      </w:r>
      <w:r>
        <w:t> 9.9.1 and t</w:t>
      </w:r>
      <w:r w:rsidRPr="003168A2">
        <w:t>able</w:t>
      </w:r>
      <w:r>
        <w:t> 9.9.2.</w:t>
      </w:r>
    </w:p>
    <w:p w:rsidR="002F0DF2" w:rsidRPr="003168A2" w:rsidRDefault="002F0DF2" w:rsidP="002F0DF2">
      <w:pPr>
        <w:pStyle w:val="TH"/>
        <w:outlineLvl w:val="0"/>
      </w:pPr>
      <w:r w:rsidRPr="003168A2">
        <w:t>Table </w:t>
      </w:r>
      <w:r>
        <w:t>9.9.1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proofErr w:type="spellStart"/>
            <w:r w:rsidRPr="009E3158">
              <w:t>Tx</w:t>
            </w:r>
            <w:proofErr w:type="spellEnd"/>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proofErr w:type="spellStart"/>
            <w:r w:rsidRPr="00BA5935">
              <w:t>Tk</w:t>
            </w:r>
            <w:proofErr w:type="spellEnd"/>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proofErr w:type="spellStart"/>
            <w:r w:rsidRPr="00D410B9">
              <w:t>Tz</w:t>
            </w:r>
            <w:proofErr w:type="spellEnd"/>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9.9.2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5333" w:name="_Toc484956864"/>
            <w:bookmarkStart w:id="5334" w:name="_Toc485044305"/>
            <w:bookmarkStart w:id="5335" w:name="_Toc485217951"/>
            <w:bookmarkStart w:id="5336" w:name="_Toc485220124"/>
            <w:bookmarkStart w:id="5337" w:name="_Toc485220479"/>
            <w:proofErr w:type="spellStart"/>
            <w:r>
              <w:t>Tf</w:t>
            </w:r>
            <w:proofErr w:type="spellEnd"/>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5338" w:name="_Toc492387885"/>
      <w:bookmarkStart w:id="5339" w:name="_Toc492388475"/>
      <w:bookmarkStart w:id="5340" w:name="_Toc492394359"/>
      <w:bookmarkStart w:id="5341" w:name="_Toc492394948"/>
      <w:bookmarkStart w:id="5342" w:name="_Toc492455780"/>
      <w:bookmarkStart w:id="5343" w:name="_Toc492456370"/>
      <w:bookmarkStart w:id="5344" w:name="_Toc492466190"/>
      <w:bookmarkStart w:id="5345" w:name="_Toc492466780"/>
      <w:bookmarkStart w:id="5346" w:name="_Toc493850423"/>
      <w:r>
        <w:rPr>
          <w:rFonts w:eastAsia="Times New Roman"/>
          <w:lang w:val="en-US"/>
        </w:rPr>
        <w:t>9.10</w:t>
      </w:r>
      <w:r>
        <w:rPr>
          <w:rFonts w:eastAsia="Times New Roman"/>
          <w:lang w:val="en-US"/>
        </w:rPr>
        <w:tab/>
        <w:t>Cause values for 5G</w:t>
      </w:r>
      <w:r w:rsidRPr="000474FD">
        <w:rPr>
          <w:rFonts w:eastAsia="Times New Roman"/>
          <w:lang w:val="en-US"/>
        </w:rPr>
        <w:t>S session management</w:t>
      </w:r>
      <w:bookmarkEnd w:id="5338"/>
      <w:bookmarkEnd w:id="5339"/>
      <w:bookmarkEnd w:id="5340"/>
      <w:bookmarkEnd w:id="5341"/>
      <w:bookmarkEnd w:id="5342"/>
      <w:bookmarkEnd w:id="5343"/>
      <w:bookmarkEnd w:id="5344"/>
      <w:bookmarkEnd w:id="5345"/>
      <w:bookmarkEnd w:id="5346"/>
    </w:p>
    <w:p w:rsidR="002F0DF2" w:rsidRPr="003168A2" w:rsidRDefault="002F0DF2" w:rsidP="002F0DF2">
      <w:pPr>
        <w:pStyle w:val="Heading3"/>
        <w:rPr>
          <w:rFonts w:eastAsia="Times New Roman"/>
        </w:rPr>
      </w:pPr>
      <w:bookmarkStart w:id="5347" w:name="_Toc485312245"/>
      <w:bookmarkStart w:id="5348" w:name="_Toc492387886"/>
      <w:bookmarkStart w:id="5349" w:name="_Toc492388476"/>
      <w:bookmarkStart w:id="5350" w:name="_Toc492394360"/>
      <w:bookmarkStart w:id="5351" w:name="_Toc492394949"/>
      <w:bookmarkStart w:id="5352" w:name="_Toc492455781"/>
      <w:bookmarkStart w:id="5353" w:name="_Toc492456371"/>
      <w:bookmarkStart w:id="5354" w:name="_Toc492466191"/>
      <w:bookmarkStart w:id="5355" w:name="_Toc492466781"/>
      <w:bookmarkStart w:id="5356" w:name="_Toc493850424"/>
      <w:r>
        <w:rPr>
          <w:rFonts w:eastAsia="Times New Roman"/>
        </w:rPr>
        <w:t>9.10</w:t>
      </w:r>
      <w:r w:rsidRPr="003168A2">
        <w:rPr>
          <w:rFonts w:eastAsia="Times New Roman"/>
        </w:rPr>
        <w:t>.1</w:t>
      </w:r>
      <w:r w:rsidRPr="003168A2">
        <w:rPr>
          <w:rFonts w:eastAsia="Times New Roman"/>
        </w:rPr>
        <w:tab/>
        <w:t>Causes related to nature of request</w:t>
      </w:r>
      <w:bookmarkEnd w:id="5347"/>
      <w:bookmarkEnd w:id="5348"/>
      <w:bookmarkEnd w:id="5349"/>
      <w:bookmarkEnd w:id="5350"/>
      <w:bookmarkEnd w:id="5351"/>
      <w:bookmarkEnd w:id="5352"/>
      <w:bookmarkEnd w:id="5353"/>
      <w:bookmarkEnd w:id="5354"/>
      <w:bookmarkEnd w:id="5355"/>
      <w:bookmarkEnd w:id="5356"/>
    </w:p>
    <w:p w:rsidR="002F0DF2" w:rsidRPr="00AC793D" w:rsidRDefault="002F0DF2" w:rsidP="002F0DF2">
      <w:pPr>
        <w:pStyle w:val="EditorsNote"/>
        <w:rPr>
          <w:rFonts w:eastAsia="Times New Roman"/>
        </w:rPr>
      </w:pPr>
      <w:bookmarkStart w:id="5357"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w:t>
      </w:r>
      <w:proofErr w:type="spellStart"/>
      <w:r>
        <w:rPr>
          <w:rFonts w:eastAsia="Times New Roman"/>
        </w:rPr>
        <w:t>subclause</w:t>
      </w:r>
      <w:proofErr w:type="spellEnd"/>
      <w:r>
        <w:rPr>
          <w:rFonts w:eastAsia="Times New Roman"/>
        </w:rPr>
        <w:t>.</w:t>
      </w:r>
    </w:p>
    <w:p w:rsidR="002F0DF2" w:rsidRPr="003168A2" w:rsidRDefault="002F0DF2" w:rsidP="002F0DF2">
      <w:pPr>
        <w:pStyle w:val="Heading3"/>
        <w:rPr>
          <w:rFonts w:eastAsia="Times New Roman"/>
        </w:rPr>
      </w:pPr>
      <w:bookmarkStart w:id="5358" w:name="_Toc492387887"/>
      <w:bookmarkStart w:id="5359" w:name="_Toc492388477"/>
      <w:bookmarkStart w:id="5360" w:name="_Toc492394361"/>
      <w:bookmarkStart w:id="5361" w:name="_Toc492394950"/>
      <w:bookmarkStart w:id="5362" w:name="_Toc492455782"/>
      <w:bookmarkStart w:id="5363" w:name="_Toc492456372"/>
      <w:bookmarkStart w:id="5364" w:name="_Toc492466192"/>
      <w:bookmarkStart w:id="5365" w:name="_Toc492466782"/>
      <w:bookmarkStart w:id="5366" w:name="_Toc493850425"/>
      <w:r>
        <w:rPr>
          <w:rFonts w:eastAsia="Times New Roman"/>
        </w:rPr>
        <w:t>9.10</w:t>
      </w:r>
      <w:r w:rsidRPr="003168A2">
        <w:rPr>
          <w:rFonts w:eastAsia="Times New Roman"/>
        </w:rPr>
        <w:t>.2</w:t>
      </w:r>
      <w:r w:rsidRPr="003168A2">
        <w:rPr>
          <w:rFonts w:eastAsia="Times New Roman"/>
        </w:rPr>
        <w:tab/>
        <w:t>Protocol errors (e.g., unknown message)</w:t>
      </w:r>
      <w:bookmarkEnd w:id="5357"/>
      <w:bookmarkEnd w:id="5358"/>
      <w:bookmarkEnd w:id="5359"/>
      <w:bookmarkEnd w:id="5360"/>
      <w:bookmarkEnd w:id="5361"/>
      <w:bookmarkEnd w:id="5362"/>
      <w:bookmarkEnd w:id="5363"/>
      <w:bookmarkEnd w:id="5364"/>
      <w:bookmarkEnd w:id="5365"/>
      <w:bookmarkEnd w:id="5366"/>
    </w:p>
    <w:p w:rsidR="002F0DF2" w:rsidRPr="003168A2" w:rsidRDefault="002F0DF2" w:rsidP="002F0DF2">
      <w:pPr>
        <w:rPr>
          <w:rFonts w:eastAsia="Times New Roman"/>
        </w:rPr>
      </w:pPr>
      <w:bookmarkStart w:id="5367" w:name="_Toc492387888"/>
      <w:bookmarkStart w:id="5368"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w:t>
      </w:r>
      <w:proofErr w:type="spellStart"/>
      <w:r w:rsidRPr="003168A2">
        <w:rPr>
          <w:rFonts w:eastAsia="Times New Roman"/>
        </w:rPr>
        <w:t>semantical</w:t>
      </w:r>
      <w:proofErr w:type="spellEnd"/>
      <w:r w:rsidRPr="003168A2">
        <w:rPr>
          <w:rFonts w:eastAsia="Times New Roman"/>
        </w:rPr>
        <w:t xml:space="preserve"> mandatory IE error.</w:t>
      </w:r>
    </w:p>
    <w:p w:rsidR="002F0DF2" w:rsidRPr="00EF2CBF" w:rsidRDefault="002F0DF2" w:rsidP="002F0DF2">
      <w:pPr>
        <w:outlineLvl w:val="0"/>
        <w:rPr>
          <w:rFonts w:eastAsia="Times New Roman"/>
          <w:lang w:val="fr-FR"/>
        </w:rPr>
      </w:pPr>
      <w:r w:rsidRPr="00EF2CBF">
        <w:rPr>
          <w:rFonts w:eastAsia="Times New Roman"/>
          <w:lang w:val="fr-FR"/>
        </w:rPr>
        <w:t xml:space="preserve">Cause #97 – Message type non-existent or not </w:t>
      </w:r>
      <w:proofErr w:type="spellStart"/>
      <w:r w:rsidRPr="00EF2CBF">
        <w:rPr>
          <w:rFonts w:eastAsia="Times New Roman"/>
          <w:lang w:val="fr-FR"/>
        </w:rPr>
        <w:t>implemented</w:t>
      </w:r>
      <w:proofErr w:type="spellEnd"/>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 xml:space="preserve">Cause #99 – Information </w:t>
      </w:r>
      <w:proofErr w:type="spellStart"/>
      <w:r w:rsidRPr="004D1506">
        <w:rPr>
          <w:rFonts w:eastAsia="Times New Roman"/>
          <w:lang w:val="fr-FR"/>
        </w:rPr>
        <w:t>element</w:t>
      </w:r>
      <w:proofErr w:type="spellEnd"/>
      <w:r w:rsidRPr="004D1506">
        <w:rPr>
          <w:rFonts w:eastAsia="Times New Roman"/>
          <w:lang w:val="fr-FR"/>
        </w:rPr>
        <w:t xml:space="preserve"> non-existent or not </w:t>
      </w:r>
      <w:proofErr w:type="spellStart"/>
      <w:r w:rsidRPr="004D1506">
        <w:rPr>
          <w:rFonts w:eastAsia="Times New Roman"/>
          <w:lang w:val="fr-FR"/>
        </w:rPr>
        <w:t>implemented</w:t>
      </w:r>
      <w:proofErr w:type="spellEnd"/>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369" w:name="_Toc492394362"/>
      <w:bookmarkStart w:id="5370" w:name="_Toc492394951"/>
      <w:bookmarkStart w:id="5371" w:name="_Toc492455783"/>
      <w:bookmarkStart w:id="5372" w:name="_Toc492456373"/>
      <w:bookmarkStart w:id="5373" w:name="_Toc492466193"/>
      <w:bookmarkStart w:id="5374" w:name="_Toc492466783"/>
      <w:bookmarkStart w:id="5375" w:name="_Toc493850426"/>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820"/>
      <w:bookmarkEnd w:id="5333"/>
      <w:bookmarkEnd w:id="5334"/>
      <w:bookmarkEnd w:id="5335"/>
      <w:bookmarkEnd w:id="5336"/>
      <w:bookmarkEnd w:id="5337"/>
      <w:bookmarkEnd w:id="5367"/>
      <w:bookmarkEnd w:id="5368"/>
      <w:bookmarkEnd w:id="5369"/>
      <w:bookmarkEnd w:id="5370"/>
      <w:bookmarkEnd w:id="5371"/>
      <w:bookmarkEnd w:id="5372"/>
      <w:bookmarkEnd w:id="5373"/>
      <w:bookmarkEnd w:id="5374"/>
      <w:bookmarkEnd w:id="5375"/>
    </w:p>
    <w:p w:rsidR="002F0DF2" w:rsidRDefault="002F0DF2" w:rsidP="002F0DF2">
      <w:pPr>
        <w:pStyle w:val="Heading2"/>
        <w:rPr>
          <w:rFonts w:eastAsia="Times New Roman"/>
        </w:rPr>
      </w:pPr>
      <w:bookmarkStart w:id="5376" w:name="_Toc484956865"/>
      <w:bookmarkStart w:id="5377" w:name="_Toc485044306"/>
      <w:bookmarkStart w:id="5378" w:name="_Toc485217952"/>
      <w:bookmarkStart w:id="5379" w:name="_Toc485220125"/>
      <w:bookmarkStart w:id="5380" w:name="_Toc485220480"/>
      <w:bookmarkStart w:id="5381" w:name="_Toc492387889"/>
      <w:bookmarkStart w:id="5382" w:name="_Toc492388479"/>
      <w:bookmarkStart w:id="5383" w:name="_Toc492394363"/>
      <w:bookmarkStart w:id="5384" w:name="_Toc492394952"/>
      <w:bookmarkStart w:id="5385" w:name="_Toc492455784"/>
      <w:bookmarkStart w:id="5386" w:name="_Toc492456374"/>
      <w:bookmarkStart w:id="5387" w:name="_Toc492466194"/>
      <w:bookmarkStart w:id="5388" w:name="_Toc492466784"/>
      <w:bookmarkStart w:id="5389" w:name="_Toc493850427"/>
      <w:bookmarkStart w:id="5390" w:name="_Toc479765940"/>
      <w:r>
        <w:t>10</w:t>
      </w:r>
      <w:r>
        <w:rPr>
          <w:rFonts w:eastAsia="Times New Roman"/>
        </w:rPr>
        <w:t>.1</w:t>
      </w:r>
      <w:r>
        <w:rPr>
          <w:rFonts w:eastAsia="Times New Roma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w:t>
      </w:r>
      <w:proofErr w:type="spellStart"/>
      <w:r w:rsidRPr="00ED350B">
        <w:rPr>
          <w:rFonts w:eastAsia="Times New Roman"/>
        </w:rPr>
        <w:t>untrust</w:t>
      </w:r>
      <w:r>
        <w:rPr>
          <w:rFonts w:eastAsia="Times New Roman"/>
        </w:rPr>
        <w:t>ed</w:t>
      </w:r>
      <w:proofErr w:type="spellEnd"/>
      <w:r>
        <w:rPr>
          <w:rFonts w:eastAsia="Times New Roman"/>
        </w:rPr>
        <w:t xml:space="preserve"> non-3GPP accesses and does not support trusted non-3GPP accesses (see 3GPP TS 23.501 [8])</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w:t>
      </w:r>
      <w:proofErr w:type="spellStart"/>
      <w:r>
        <w:rPr>
          <w:rFonts w:eastAsia="Malgun Gothic"/>
          <w:lang w:eastAsia="ko-KR"/>
        </w:rPr>
        <w:t>IPsec</w:t>
      </w:r>
      <w:proofErr w:type="spellEnd"/>
      <w:r>
        <w:rPr>
          <w:rFonts w:eastAsia="Malgun Gothic"/>
          <w:lang w:eastAsia="ko-KR"/>
        </w:rPr>
        <w:t xml:space="preserve"> SA shall be established. During the </w:t>
      </w:r>
      <w:proofErr w:type="spellStart"/>
      <w:r>
        <w:rPr>
          <w:rFonts w:eastAsia="Malgun Gothic"/>
          <w:lang w:eastAsia="ko-KR"/>
        </w:rPr>
        <w:t>IPsec</w:t>
      </w:r>
      <w:proofErr w:type="spellEnd"/>
      <w:r>
        <w:rPr>
          <w:rFonts w:eastAsia="Malgun Gothic"/>
          <w:lang w:eastAsia="ko-KR"/>
        </w:rPr>
        <w:t xml:space="preserve">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 xml:space="preserve">A UE simultaneously registered to a single PLMN over 3GPP and non-3GPP access </w:t>
      </w:r>
      <w:proofErr w:type="gramStart"/>
      <w:r>
        <w:rPr>
          <w:rFonts w:eastAsia="Times New Roman"/>
        </w:rPr>
        <w:t>networks,</w:t>
      </w:r>
      <w:proofErr w:type="gramEnd"/>
      <w:r>
        <w:rPr>
          <w:rFonts w:eastAsia="Times New Roman"/>
        </w:rPr>
        <w:t xml:space="preserve"> shall be served by a single AMF. In this case, two N1 NAS signalling connections shall exist for the AMF. Otherwise a UE registered to two different PLMNs over 3GPP and non-3GPP access </w:t>
      </w:r>
      <w:proofErr w:type="gramStart"/>
      <w:r>
        <w:rPr>
          <w:rFonts w:eastAsia="Times New Roman"/>
        </w:rPr>
        <w:t>networks,</w:t>
      </w:r>
      <w:proofErr w:type="gramEnd"/>
      <w:r>
        <w:rPr>
          <w:rFonts w:eastAsia="Times New Roman"/>
        </w:rPr>
        <w:t xml:space="preserve">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w:t>
      </w:r>
      <w:proofErr w:type="spellStart"/>
      <w:r>
        <w:rPr>
          <w:rFonts w:eastAsia="Times New Roman"/>
        </w:rPr>
        <w:t>IPsec</w:t>
      </w:r>
      <w:proofErr w:type="spellEnd"/>
      <w:r>
        <w:rPr>
          <w:rFonts w:eastAsia="Times New Roman"/>
        </w:rPr>
        <w:t xml:space="preserve">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391" w:name="_Toc484956866"/>
      <w:bookmarkStart w:id="5392" w:name="_Toc485044307"/>
      <w:bookmarkStart w:id="5393" w:name="_Toc485217953"/>
      <w:bookmarkStart w:id="5394" w:name="_Toc485220126"/>
      <w:bookmarkStart w:id="5395" w:name="_Toc485220481"/>
      <w:bookmarkStart w:id="5396" w:name="_Toc492387890"/>
      <w:bookmarkStart w:id="5397" w:name="_Toc492388480"/>
      <w:bookmarkStart w:id="5398" w:name="_Toc492394364"/>
      <w:bookmarkStart w:id="5399" w:name="_Toc492394953"/>
      <w:bookmarkStart w:id="5400" w:name="_Toc492455785"/>
      <w:bookmarkStart w:id="5401" w:name="_Toc492456375"/>
      <w:bookmarkStart w:id="5402" w:name="_Toc492466195"/>
      <w:bookmarkStart w:id="5403" w:name="_Toc492466785"/>
      <w:bookmarkStart w:id="5404" w:name="_Toc493850428"/>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5405" w:name="_Toc485220127"/>
      <w:bookmarkStart w:id="5406" w:name="_Toc485220482"/>
      <w:bookmarkStart w:id="5407" w:name="_Toc492387891"/>
      <w:bookmarkStart w:id="5408" w:name="_Toc492388481"/>
      <w:bookmarkStart w:id="5409" w:name="_Toc492394365"/>
      <w:bookmarkStart w:id="5410" w:name="_Toc492394954"/>
      <w:bookmarkStart w:id="5411" w:name="_Toc492455786"/>
      <w:bookmarkStart w:id="5412" w:name="_Toc492456376"/>
      <w:bookmarkStart w:id="5413" w:name="_Toc492466196"/>
      <w:bookmarkStart w:id="5414" w:name="_Toc492466786"/>
      <w:bookmarkStart w:id="5415" w:name="_Toc493850429"/>
      <w:bookmarkStart w:id="5416" w:name="_Toc484956867"/>
      <w:bookmarkStart w:id="5417" w:name="_Toc485044308"/>
      <w:bookmarkStart w:id="5418" w:name="_Toc484956871"/>
      <w:bookmarkStart w:id="5419" w:name="_Toc485044312"/>
      <w:bookmarkStart w:id="5420" w:name="_Toc485217958"/>
      <w:r>
        <w:rPr>
          <w:noProof/>
        </w:rPr>
        <w:t>10</w:t>
      </w:r>
      <w:r>
        <w:rPr>
          <w:rFonts w:eastAsia="Times New Roman"/>
          <w:noProof/>
        </w:rPr>
        <w:t>.</w:t>
      </w:r>
      <w:r>
        <w:rPr>
          <w:noProof/>
        </w:rPr>
        <w:t>3</w:t>
      </w:r>
      <w:r>
        <w:rPr>
          <w:rFonts w:eastAsia="Times New Roman"/>
          <w:noProof/>
        </w:rPr>
        <w:tab/>
        <w:t>NAS over non-3GPP access</w:t>
      </w:r>
      <w:bookmarkEnd w:id="5405"/>
      <w:bookmarkEnd w:id="5406"/>
      <w:bookmarkEnd w:id="5407"/>
      <w:bookmarkEnd w:id="5408"/>
      <w:bookmarkEnd w:id="5409"/>
      <w:bookmarkEnd w:id="5410"/>
      <w:bookmarkEnd w:id="5411"/>
      <w:bookmarkEnd w:id="5412"/>
      <w:bookmarkEnd w:id="5413"/>
      <w:bookmarkEnd w:id="5414"/>
      <w:bookmarkEnd w:id="5415"/>
    </w:p>
    <w:p w:rsidR="002F0DF2" w:rsidRDefault="002F0DF2" w:rsidP="002F0DF2">
      <w:pPr>
        <w:pStyle w:val="Heading3"/>
        <w:rPr>
          <w:rFonts w:eastAsia="Times New Roman"/>
          <w:noProof/>
        </w:rPr>
      </w:pPr>
      <w:bookmarkStart w:id="5421" w:name="_Toc485220128"/>
      <w:bookmarkStart w:id="5422" w:name="_Toc485220483"/>
      <w:bookmarkStart w:id="5423" w:name="_Toc492387892"/>
      <w:bookmarkStart w:id="5424" w:name="_Toc492388482"/>
      <w:bookmarkStart w:id="5425" w:name="_Toc492394366"/>
      <w:bookmarkStart w:id="5426" w:name="_Toc492394955"/>
      <w:bookmarkStart w:id="5427" w:name="_Toc492455787"/>
      <w:bookmarkStart w:id="5428" w:name="_Toc492456377"/>
      <w:bookmarkStart w:id="5429" w:name="_Toc492466197"/>
      <w:bookmarkStart w:id="5430" w:name="_Toc492466787"/>
      <w:bookmarkStart w:id="5431" w:name="_Toc493850430"/>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421"/>
      <w:bookmarkEnd w:id="5422"/>
      <w:bookmarkEnd w:id="5423"/>
      <w:bookmarkEnd w:id="5424"/>
      <w:bookmarkEnd w:id="5425"/>
      <w:bookmarkEnd w:id="5426"/>
      <w:bookmarkEnd w:id="5427"/>
      <w:bookmarkEnd w:id="5428"/>
      <w:bookmarkEnd w:id="5429"/>
      <w:bookmarkEnd w:id="5430"/>
      <w:bookmarkEnd w:id="5431"/>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432" w:name="_Toc485220129"/>
      <w:bookmarkStart w:id="5433" w:name="_Toc485220484"/>
      <w:bookmarkStart w:id="5434" w:name="_Toc492387893"/>
      <w:bookmarkStart w:id="5435" w:name="_Toc492388483"/>
      <w:bookmarkStart w:id="5436" w:name="_Toc492394367"/>
      <w:bookmarkStart w:id="5437" w:name="_Toc492394956"/>
      <w:bookmarkStart w:id="5438" w:name="_Toc492455788"/>
      <w:bookmarkStart w:id="5439" w:name="_Toc492456378"/>
      <w:bookmarkStart w:id="5440" w:name="_Toc492466198"/>
      <w:bookmarkStart w:id="5441" w:name="_Toc492466788"/>
      <w:bookmarkStart w:id="5442" w:name="_Toc493850431"/>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432"/>
      <w:bookmarkEnd w:id="5433"/>
      <w:bookmarkEnd w:id="5434"/>
      <w:bookmarkEnd w:id="5435"/>
      <w:bookmarkEnd w:id="5436"/>
      <w:bookmarkEnd w:id="5437"/>
      <w:bookmarkEnd w:id="5438"/>
      <w:bookmarkEnd w:id="5439"/>
      <w:bookmarkEnd w:id="5440"/>
      <w:bookmarkEnd w:id="5441"/>
      <w:bookmarkEnd w:id="5442"/>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proofErr w:type="spellStart"/>
      <w:r>
        <w:rPr>
          <w:rFonts w:eastAsia="Times New Roman"/>
        </w:rPr>
        <w:t>eriodic</w:t>
      </w:r>
      <w:proofErr w:type="spellEnd"/>
      <w:r>
        <w:rPr>
          <w:rFonts w:eastAsia="Times New Roman"/>
        </w:rPr>
        <w:t xml:space="preserve">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443" w:name="_Toc485220130"/>
      <w:bookmarkStart w:id="5444"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445" w:name="_Toc492387894"/>
      <w:bookmarkStart w:id="5446" w:name="_Toc492388484"/>
      <w:bookmarkStart w:id="5447" w:name="_Toc492394368"/>
      <w:bookmarkStart w:id="5448" w:name="_Toc492394957"/>
      <w:bookmarkStart w:id="5449" w:name="_Toc492455789"/>
      <w:bookmarkStart w:id="5450" w:name="_Toc492456379"/>
      <w:bookmarkStart w:id="5451" w:name="_Toc492466199"/>
      <w:bookmarkStart w:id="5452" w:name="_Toc492466789"/>
      <w:bookmarkStart w:id="5453" w:name="_Toc493850432"/>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443"/>
      <w:bookmarkEnd w:id="5444"/>
      <w:bookmarkEnd w:id="5445"/>
      <w:bookmarkEnd w:id="5446"/>
      <w:bookmarkEnd w:id="5447"/>
      <w:bookmarkEnd w:id="5448"/>
      <w:bookmarkEnd w:id="5449"/>
      <w:bookmarkEnd w:id="5450"/>
      <w:bookmarkEnd w:id="5451"/>
      <w:bookmarkEnd w:id="5452"/>
      <w:bookmarkEnd w:id="5453"/>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5416"/>
    <w:bookmarkEnd w:id="5417"/>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454" w:name="_Toc485220131"/>
      <w:bookmarkStart w:id="5455" w:name="_Toc485220486"/>
      <w:bookmarkStart w:id="5456" w:name="_Toc492387895"/>
      <w:bookmarkStart w:id="5457" w:name="_Toc492388485"/>
      <w:bookmarkStart w:id="5458" w:name="_Toc492394369"/>
      <w:bookmarkStart w:id="5459" w:name="_Toc492394958"/>
      <w:bookmarkStart w:id="5460" w:name="_Toc492455790"/>
      <w:bookmarkStart w:id="5461" w:name="_Toc492456380"/>
      <w:bookmarkStart w:id="5462" w:name="_Toc492466200"/>
      <w:bookmarkStart w:id="5463" w:name="_Toc492466790"/>
      <w:bookmarkStart w:id="5464" w:name="_Toc493850433"/>
      <w:r>
        <w:t>10</w:t>
      </w:r>
      <w:r w:rsidRPr="00832774">
        <w:t>.</w:t>
      </w:r>
      <w:r>
        <w:t>4</w:t>
      </w:r>
      <w:r>
        <w:tab/>
      </w:r>
      <w:r w:rsidRPr="00832774">
        <w:t xml:space="preserve">Registration </w:t>
      </w:r>
      <w:r>
        <w:t>over non-3GPP access</w:t>
      </w:r>
      <w:bookmarkEnd w:id="5418"/>
      <w:bookmarkEnd w:id="5419"/>
      <w:bookmarkEnd w:id="5420"/>
      <w:bookmarkEnd w:id="5454"/>
      <w:bookmarkEnd w:id="5455"/>
      <w:bookmarkEnd w:id="5456"/>
      <w:bookmarkEnd w:id="5457"/>
      <w:bookmarkEnd w:id="5458"/>
      <w:bookmarkEnd w:id="5459"/>
      <w:bookmarkEnd w:id="5460"/>
      <w:bookmarkEnd w:id="5461"/>
      <w:bookmarkEnd w:id="5462"/>
      <w:bookmarkEnd w:id="5463"/>
      <w:bookmarkEnd w:id="5464"/>
    </w:p>
    <w:p w:rsidR="002F0DF2" w:rsidRPr="008E7E7C" w:rsidRDefault="002F0DF2" w:rsidP="002F0DF2">
      <w:pPr>
        <w:pStyle w:val="Heading3"/>
      </w:pPr>
      <w:bookmarkStart w:id="5465" w:name="_Toc484956872"/>
      <w:bookmarkStart w:id="5466" w:name="_Toc485044313"/>
      <w:bookmarkStart w:id="5467" w:name="_Toc485217959"/>
      <w:bookmarkStart w:id="5468" w:name="_Toc485220132"/>
      <w:bookmarkStart w:id="5469" w:name="_Toc485220487"/>
      <w:bookmarkStart w:id="5470" w:name="_Toc492387896"/>
      <w:bookmarkStart w:id="5471" w:name="_Toc492388486"/>
      <w:bookmarkStart w:id="5472" w:name="_Toc492394370"/>
      <w:bookmarkStart w:id="5473" w:name="_Toc492394959"/>
      <w:bookmarkStart w:id="5474" w:name="_Toc492455791"/>
      <w:bookmarkStart w:id="5475" w:name="_Toc492456381"/>
      <w:bookmarkStart w:id="5476" w:name="_Toc492466201"/>
      <w:bookmarkStart w:id="5477" w:name="_Toc492466791"/>
      <w:bookmarkStart w:id="5478" w:name="_Toc493850434"/>
      <w:r>
        <w:t>10.4</w:t>
      </w:r>
      <w:r w:rsidRPr="008E7E7C">
        <w:t>.1</w:t>
      </w:r>
      <w:r w:rsidRPr="008E7E7C">
        <w:tab/>
        <w:t>General</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2F0DF2" w:rsidRDefault="002F0DF2" w:rsidP="002F0DF2">
      <w:r>
        <w:t>The UE cannot be paged over a non-3GPP access.</w:t>
      </w:r>
    </w:p>
    <w:p w:rsidR="002F0DF2" w:rsidRDefault="002F0DF2" w:rsidP="002F0DF2">
      <w:pPr>
        <w:pStyle w:val="Heading3"/>
      </w:pPr>
      <w:bookmarkStart w:id="5479" w:name="_Toc484956873"/>
      <w:bookmarkStart w:id="5480" w:name="_Toc485044314"/>
      <w:bookmarkStart w:id="5481" w:name="_Toc485217960"/>
      <w:bookmarkStart w:id="5482" w:name="_Toc485220133"/>
      <w:bookmarkStart w:id="5483" w:name="_Toc485220488"/>
      <w:bookmarkStart w:id="5484" w:name="_Toc492387897"/>
      <w:bookmarkStart w:id="5485" w:name="_Toc492388487"/>
      <w:bookmarkStart w:id="5486" w:name="_Toc492394371"/>
      <w:bookmarkStart w:id="5487" w:name="_Toc492394960"/>
      <w:bookmarkStart w:id="5488" w:name="_Toc492455792"/>
      <w:bookmarkStart w:id="5489" w:name="_Toc492456382"/>
      <w:bookmarkStart w:id="5490" w:name="_Toc492466202"/>
      <w:bookmarkStart w:id="5491" w:name="_Toc492466792"/>
      <w:bookmarkStart w:id="5492" w:name="_Toc493850435"/>
      <w:r>
        <w:t>10.4.</w:t>
      </w:r>
      <w:r w:rsidRPr="001F37C5">
        <w:t>2</w:t>
      </w:r>
      <w:r w:rsidRPr="001F37C5">
        <w:tab/>
        <w:t>Registration over non-3GPP access</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 and</w:t>
      </w:r>
    </w:p>
    <w:p w:rsidR="002F0DF2" w:rsidRDefault="002F0DF2" w:rsidP="002F0DF2">
      <w:pPr>
        <w:pStyle w:val="B1"/>
      </w:pPr>
      <w:r>
        <w:t>-</w:t>
      </w:r>
      <w:r>
        <w:tab/>
        <w:t xml:space="preserve">Registration area for non-3GPP access, which is associated with a fixed well-known </w:t>
      </w:r>
      <w:r w:rsidRPr="00BA21C7">
        <w:t>N3GPP TAI</w:t>
      </w:r>
      <w:r>
        <w:t>.</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493" w:name="_Toc484956874"/>
      <w:bookmarkStart w:id="5494" w:name="_Toc485044315"/>
      <w:bookmarkStart w:id="5495" w:name="_Toc485217961"/>
      <w:bookmarkStart w:id="5496" w:name="_Toc485220134"/>
      <w:bookmarkStart w:id="5497" w:name="_Toc485220489"/>
      <w:bookmarkStart w:id="5498" w:name="_Toc492387898"/>
      <w:bookmarkStart w:id="5499" w:name="_Toc492388488"/>
      <w:bookmarkStart w:id="5500" w:name="_Toc492394372"/>
      <w:bookmarkStart w:id="5501" w:name="_Toc492394961"/>
      <w:bookmarkStart w:id="5502" w:name="_Toc492455793"/>
      <w:bookmarkStart w:id="5503" w:name="_Toc492456383"/>
      <w:bookmarkStart w:id="5504" w:name="_Toc492466203"/>
      <w:bookmarkStart w:id="5505" w:name="_Toc492466793"/>
      <w:bookmarkStart w:id="5506" w:name="_Toc493850436"/>
      <w:r>
        <w:t>10.4.</w:t>
      </w:r>
      <w:r w:rsidRPr="001F37C5">
        <w:t>3</w:t>
      </w:r>
      <w:r w:rsidRPr="001F37C5">
        <w:tab/>
        <w:t>Registration over non-3GPP access and 3GPP access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2F0DF2" w:rsidRDefault="002F0DF2" w:rsidP="002F0DF2">
      <w:pPr>
        <w:pStyle w:val="Heading3"/>
      </w:pPr>
      <w:bookmarkStart w:id="5507" w:name="_Toc484956875"/>
      <w:bookmarkStart w:id="5508" w:name="_Toc485044316"/>
      <w:bookmarkStart w:id="5509" w:name="_Toc485217962"/>
      <w:bookmarkStart w:id="5510" w:name="_Toc485220135"/>
      <w:bookmarkStart w:id="5511" w:name="_Toc485220490"/>
      <w:bookmarkStart w:id="5512" w:name="_Toc492387899"/>
      <w:bookmarkStart w:id="5513" w:name="_Toc492388489"/>
      <w:bookmarkStart w:id="5514" w:name="_Toc492394373"/>
      <w:bookmarkStart w:id="5515" w:name="_Toc492394962"/>
      <w:bookmarkStart w:id="5516" w:name="_Toc492455794"/>
      <w:bookmarkStart w:id="5517" w:name="_Toc492456384"/>
      <w:bookmarkStart w:id="5518" w:name="_Toc492466204"/>
      <w:bookmarkStart w:id="5519" w:name="_Toc492466794"/>
      <w:bookmarkStart w:id="5520" w:name="_Toc493850437"/>
      <w:r>
        <w:t>10.4.4</w:t>
      </w:r>
      <w:r>
        <w:tab/>
        <w:t>De-registration over non-3GPP access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2F0DF2" w:rsidRDefault="002F0DF2" w:rsidP="002F0DF2">
      <w:pPr>
        <w:pStyle w:val="Heading2"/>
        <w:rPr>
          <w:rFonts w:eastAsia="Times New Roman"/>
          <w:noProof/>
          <w:lang w:eastAsia="zh-CN"/>
        </w:rPr>
      </w:pPr>
      <w:bookmarkStart w:id="5521" w:name="_Toc484956876"/>
      <w:bookmarkStart w:id="5522" w:name="_Toc485044317"/>
      <w:bookmarkStart w:id="5523" w:name="_Toc485217963"/>
      <w:bookmarkStart w:id="5524" w:name="_Toc485220136"/>
      <w:bookmarkStart w:id="5525" w:name="_Toc485220491"/>
      <w:bookmarkStart w:id="5526" w:name="_Toc492387900"/>
      <w:bookmarkStart w:id="5527" w:name="_Toc492388490"/>
      <w:bookmarkStart w:id="5528" w:name="_Toc492394374"/>
      <w:bookmarkStart w:id="5529" w:name="_Toc492394963"/>
      <w:bookmarkStart w:id="5530" w:name="_Toc492455795"/>
      <w:bookmarkStart w:id="5531" w:name="_Toc492456385"/>
      <w:bookmarkStart w:id="5532" w:name="_Toc492466205"/>
      <w:bookmarkStart w:id="5533" w:name="_Toc492466795"/>
      <w:bookmarkStart w:id="5534" w:name="_Toc493850438"/>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rsidR="002F0DF2" w:rsidRDefault="002F0DF2" w:rsidP="002F0DF2">
      <w:pPr>
        <w:rPr>
          <w:rFonts w:eastAsia="Malgun Gothic"/>
          <w:lang w:eastAsia="ko-KR"/>
        </w:rPr>
      </w:pPr>
      <w:r w:rsidRPr="00B6630E">
        <w:rPr>
          <w:rFonts w:eastAsia="Times New Roman"/>
        </w:rPr>
        <w:t xml:space="preserve">The </w:t>
      </w:r>
      <w:proofErr w:type="spellStart"/>
      <w:r>
        <w:rPr>
          <w:rFonts w:eastAsia="Malgun Gothic"/>
          <w:lang w:eastAsia="ko-KR"/>
        </w:rPr>
        <w:t>ePDG</w:t>
      </w:r>
      <w:proofErr w:type="spellEnd"/>
      <w:r>
        <w:rPr>
          <w:rFonts w:eastAsia="Malgun Gothic"/>
          <w:lang w:eastAsia="ko-KR"/>
        </w:rPr>
        <w:t xml:space="preserve">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xml:space="preserve"> [13]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 xml:space="preserve">The input to the DNS query to </w:t>
      </w:r>
      <w:proofErr w:type="spellStart"/>
      <w:r>
        <w:rPr>
          <w:rFonts w:eastAsia="Times New Roman"/>
        </w:rPr>
        <w:t>retrive</w:t>
      </w:r>
      <w:proofErr w:type="spellEnd"/>
      <w:r>
        <w:rPr>
          <w:rFonts w:eastAsia="Times New Roman"/>
        </w:rPr>
        <w:t xml:space="preserve"> IP </w:t>
      </w:r>
      <w:proofErr w:type="gramStart"/>
      <w:r>
        <w:rPr>
          <w:rFonts w:eastAsia="Times New Roman"/>
        </w:rPr>
        <w:t>address(</w:t>
      </w:r>
      <w:proofErr w:type="spellStart"/>
      <w:proofErr w:type="gramEnd"/>
      <w:r>
        <w:rPr>
          <w:rFonts w:eastAsia="Times New Roman"/>
        </w:rPr>
        <w:t>es</w:t>
      </w:r>
      <w:proofErr w:type="spellEnd"/>
      <w:r>
        <w:rPr>
          <w:rFonts w:eastAsia="Times New Roman"/>
        </w:rPr>
        <w:t>)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535" w:name="_Toc484956877"/>
      <w:bookmarkStart w:id="5536" w:name="_Toc485044318"/>
      <w:bookmarkStart w:id="5537" w:name="_Toc485217964"/>
      <w:bookmarkStart w:id="5538" w:name="_Toc485220137"/>
      <w:bookmarkStart w:id="5539" w:name="_Toc485220492"/>
      <w:bookmarkStart w:id="5540" w:name="_Toc492387901"/>
      <w:bookmarkStart w:id="5541" w:name="_Toc492388491"/>
      <w:bookmarkStart w:id="5542" w:name="_Toc492394375"/>
      <w:bookmarkStart w:id="5543" w:name="_Toc492394964"/>
      <w:bookmarkStart w:id="5544" w:name="_Toc492455796"/>
      <w:bookmarkStart w:id="5545" w:name="_Toc492456386"/>
      <w:bookmarkStart w:id="5546" w:name="_Toc492466206"/>
      <w:bookmarkStart w:id="5547" w:name="_Toc492466796"/>
      <w:bookmarkStart w:id="5548" w:name="_Toc493850439"/>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549" w:name="_Toc484956878"/>
      <w:bookmarkStart w:id="5550" w:name="_Toc485044319"/>
      <w:bookmarkStart w:id="5551" w:name="_Toc485217965"/>
      <w:bookmarkStart w:id="5552" w:name="_Toc485220138"/>
      <w:bookmarkStart w:id="5553" w:name="_Toc485220493"/>
      <w:bookmarkStart w:id="5554" w:name="_Toc492387902"/>
      <w:bookmarkStart w:id="5555" w:name="_Toc492388492"/>
      <w:bookmarkStart w:id="5556" w:name="_Toc492394376"/>
      <w:bookmarkStart w:id="5557" w:name="_Toc492394965"/>
      <w:bookmarkStart w:id="5558" w:name="_Toc492455797"/>
      <w:bookmarkStart w:id="5559" w:name="_Toc492456387"/>
      <w:bookmarkStart w:id="5560" w:name="_Toc492466207"/>
      <w:bookmarkStart w:id="5561" w:name="_Toc492466797"/>
      <w:bookmarkStart w:id="5562" w:name="_Toc493850440"/>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 xml:space="preserve">IKE SA creation procedure for UE registration via </w:t>
      </w:r>
      <w:proofErr w:type="spellStart"/>
      <w:r>
        <w:rPr>
          <w:rFonts w:eastAsia="Times New Roman" w:hint="eastAsia"/>
          <w:lang w:eastAsia="zh-CN"/>
        </w:rPr>
        <w:t>untrusted</w:t>
      </w:r>
      <w:proofErr w:type="spellEnd"/>
      <w:r>
        <w:rPr>
          <w:rFonts w:eastAsia="Times New Roman" w:hint="eastAsia"/>
          <w:lang w:eastAsia="zh-CN"/>
        </w:rPr>
        <w:t xml:space="preserve"> non-3GPP access</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IKE SA creation procedure for UE registration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2F0DF2" w:rsidRDefault="002F0DF2" w:rsidP="002F0DF2">
      <w:pPr>
        <w:pStyle w:val="Heading3"/>
        <w:rPr>
          <w:rFonts w:eastAsia="Times New Roman"/>
          <w:lang w:eastAsia="zh-CN"/>
        </w:rPr>
      </w:pPr>
      <w:bookmarkStart w:id="5563" w:name="_Toc484956879"/>
      <w:bookmarkStart w:id="5564" w:name="_Toc485044320"/>
      <w:bookmarkStart w:id="5565" w:name="_Toc485217966"/>
      <w:bookmarkStart w:id="5566" w:name="_Toc485220139"/>
      <w:bookmarkStart w:id="5567" w:name="_Toc485220494"/>
      <w:bookmarkStart w:id="5568" w:name="_Toc492387903"/>
      <w:bookmarkStart w:id="5569" w:name="_Toc492388493"/>
      <w:bookmarkStart w:id="5570" w:name="_Toc492394377"/>
      <w:bookmarkStart w:id="5571" w:name="_Toc492394966"/>
      <w:bookmarkStart w:id="5572" w:name="_Toc492455798"/>
      <w:bookmarkStart w:id="5573" w:name="_Toc492456388"/>
      <w:bookmarkStart w:id="5574" w:name="_Toc492466208"/>
      <w:bookmarkStart w:id="5575" w:name="_Toc492466798"/>
      <w:bookmarkStart w:id="5576" w:name="_Toc493850441"/>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child SA creation procedure for PDU session setup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2F0DF2" w:rsidRDefault="002F0DF2" w:rsidP="002F0DF2">
      <w:pPr>
        <w:pStyle w:val="Heading4"/>
        <w:rPr>
          <w:rFonts w:eastAsia="Times New Roman"/>
          <w:noProof/>
          <w:lang w:eastAsia="zh-CN"/>
        </w:rPr>
      </w:pPr>
      <w:bookmarkStart w:id="5577" w:name="_Toc492387904"/>
      <w:bookmarkStart w:id="5578" w:name="_Toc492388494"/>
      <w:bookmarkStart w:id="5579" w:name="_Toc492394378"/>
      <w:bookmarkStart w:id="5580" w:name="_Toc492394967"/>
      <w:bookmarkStart w:id="5581" w:name="_Toc492455799"/>
      <w:bookmarkStart w:id="5582" w:name="_Toc492456389"/>
      <w:bookmarkStart w:id="5583" w:name="_Toc492466209"/>
      <w:bookmarkStart w:id="5584" w:name="_Toc492466799"/>
      <w:bookmarkStart w:id="5585" w:name="_Toc493850442"/>
      <w:bookmarkStart w:id="5586" w:name="_Toc484956880"/>
      <w:bookmarkStart w:id="5587" w:name="_Toc485044321"/>
      <w:bookmarkStart w:id="5588" w:name="_Toc485217967"/>
      <w:bookmarkStart w:id="5589" w:name="_Toc485220140"/>
      <w:bookmarkStart w:id="5590" w:name="_Toc485220495"/>
      <w:r>
        <w:rPr>
          <w:rFonts w:eastAsia="Times New Roman" w:hint="eastAsia"/>
          <w:noProof/>
          <w:lang w:eastAsia="zh-CN"/>
        </w:rPr>
        <w:t>10.7.2.1</w:t>
      </w:r>
      <w:r>
        <w:rPr>
          <w:rFonts w:eastAsia="Times New Roman" w:hint="eastAsia"/>
          <w:noProof/>
          <w:lang w:eastAsia="zh-CN"/>
        </w:rPr>
        <w:tab/>
        <w:t>General</w:t>
      </w:r>
      <w:bookmarkEnd w:id="5577"/>
      <w:bookmarkEnd w:id="5578"/>
      <w:bookmarkEnd w:id="5579"/>
      <w:bookmarkEnd w:id="5580"/>
      <w:bookmarkEnd w:id="5581"/>
      <w:bookmarkEnd w:id="5582"/>
      <w:bookmarkEnd w:id="5583"/>
      <w:bookmarkEnd w:id="5584"/>
      <w:bookmarkEnd w:id="5585"/>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w:t>
      </w:r>
      <w:proofErr w:type="spellStart"/>
      <w:r w:rsidRPr="00FF1309">
        <w:rPr>
          <w:rFonts w:eastAsia="Times New Roman"/>
        </w:rPr>
        <w:t>QoS</w:t>
      </w:r>
      <w:proofErr w:type="spellEnd"/>
      <w:r w:rsidRPr="00FF1309">
        <w:rPr>
          <w:rFonts w:eastAsia="Times New Roman"/>
        </w:rPr>
        <w:t xml:space="preserve">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w:t>
      </w:r>
      <w:proofErr w:type="spellStart"/>
      <w:r w:rsidRPr="00FF1309">
        <w:rPr>
          <w:rFonts w:eastAsia="Times New Roman"/>
        </w:rPr>
        <w:t>QoS</w:t>
      </w:r>
      <w:proofErr w:type="spellEnd"/>
      <w:r w:rsidRPr="00FF1309">
        <w:rPr>
          <w:rFonts w:eastAsia="Times New Roman"/>
        </w:rPr>
        <w:t xml:space="preserve">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591" w:name="_Toc492387905"/>
      <w:bookmarkStart w:id="5592" w:name="_Toc492388495"/>
      <w:bookmarkStart w:id="5593" w:name="_Toc492394379"/>
      <w:bookmarkStart w:id="5594" w:name="_Toc492394968"/>
      <w:bookmarkStart w:id="5595" w:name="_Toc492455800"/>
      <w:bookmarkStart w:id="5596" w:name="_Toc492456390"/>
      <w:bookmarkStart w:id="5597" w:name="_Toc492466210"/>
      <w:bookmarkStart w:id="5598" w:name="_Toc492466800"/>
      <w:bookmarkStart w:id="5599" w:name="_Toc493850443"/>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591"/>
      <w:bookmarkEnd w:id="5592"/>
      <w:bookmarkEnd w:id="5593"/>
      <w:bookmarkEnd w:id="5594"/>
      <w:bookmarkEnd w:id="5595"/>
      <w:bookmarkEnd w:id="5596"/>
      <w:bookmarkEnd w:id="5597"/>
      <w:bookmarkEnd w:id="5598"/>
      <w:bookmarkEnd w:id="5599"/>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r>
      <w:proofErr w:type="spellStart"/>
      <w:r>
        <w:rPr>
          <w:rFonts w:eastAsia="Times New Roman" w:hint="eastAsia"/>
          <w:lang w:eastAsia="zh-CN"/>
        </w:rPr>
        <w:t>QoS</w:t>
      </w:r>
      <w:proofErr w:type="spellEnd"/>
      <w:r>
        <w:rPr>
          <w:rFonts w:eastAsia="Times New Roman" w:hint="eastAsia"/>
          <w:lang w:eastAsia="zh-CN"/>
        </w:rPr>
        <w:t xml:space="preserve">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proofErr w:type="gramStart"/>
      <w:r>
        <w:rPr>
          <w:rFonts w:eastAsia="Times New Roman" w:hint="eastAsia"/>
          <w:lang w:eastAsia="zh-CN"/>
        </w:rPr>
        <w:t>a</w:t>
      </w:r>
      <w:proofErr w:type="gramEnd"/>
      <w:r>
        <w:rPr>
          <w:rFonts w:eastAsia="Times New Roman" w:hint="eastAsia"/>
          <w:lang w:eastAsia="zh-CN"/>
        </w:rPr>
        <w:t xml:space="preserve">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Whether 5G_QOS_INFO Notify can contain QFI instead of </w:t>
      </w:r>
      <w:proofErr w:type="spellStart"/>
      <w:r>
        <w:rPr>
          <w:rFonts w:eastAsia="Times New Roman" w:hint="eastAsia"/>
          <w:lang w:eastAsia="zh-CN"/>
        </w:rPr>
        <w:t>QoS</w:t>
      </w:r>
      <w:proofErr w:type="spellEnd"/>
      <w:r>
        <w:rPr>
          <w:rFonts w:eastAsia="Times New Roman" w:hint="eastAsia"/>
          <w:lang w:eastAsia="zh-CN"/>
        </w:rPr>
        <w:t xml:space="preserve">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600" w:name="_Toc492387906"/>
      <w:bookmarkStart w:id="5601" w:name="_Toc492388496"/>
      <w:bookmarkStart w:id="5602" w:name="_Toc492394380"/>
      <w:bookmarkStart w:id="5603" w:name="_Toc492394969"/>
      <w:bookmarkStart w:id="5604" w:name="_Toc492455801"/>
      <w:bookmarkStart w:id="5605" w:name="_Toc492456391"/>
      <w:bookmarkStart w:id="5606" w:name="_Toc492466211"/>
      <w:bookmarkStart w:id="5607" w:name="_Toc492466801"/>
      <w:bookmarkStart w:id="5608" w:name="_Toc493850444"/>
      <w:r>
        <w:rPr>
          <w:rFonts w:eastAsia="Times New Roman" w:hint="eastAsia"/>
          <w:noProof/>
          <w:lang w:eastAsia="zh-CN"/>
        </w:rPr>
        <w:t>10.7.2.3</w:t>
      </w:r>
      <w:r>
        <w:rPr>
          <w:rFonts w:eastAsia="Times New Roman" w:hint="eastAsia"/>
          <w:noProof/>
          <w:lang w:eastAsia="zh-CN"/>
        </w:rPr>
        <w:tab/>
        <w:t>Child SA creation procedure accepted by the UE</w:t>
      </w:r>
      <w:bookmarkEnd w:id="5600"/>
      <w:bookmarkEnd w:id="5601"/>
      <w:bookmarkEnd w:id="5602"/>
      <w:bookmarkEnd w:id="5603"/>
      <w:bookmarkEnd w:id="5604"/>
      <w:bookmarkEnd w:id="5605"/>
      <w:bookmarkEnd w:id="5606"/>
      <w:bookmarkEnd w:id="5607"/>
      <w:bookmarkEnd w:id="5608"/>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609" w:name="_Toc492387907"/>
      <w:bookmarkStart w:id="5610" w:name="_Toc492388497"/>
      <w:bookmarkStart w:id="5611" w:name="_Toc492394381"/>
      <w:bookmarkStart w:id="5612" w:name="_Toc492394970"/>
      <w:bookmarkStart w:id="5613" w:name="_Toc492455802"/>
      <w:bookmarkStart w:id="5614" w:name="_Toc492456392"/>
      <w:bookmarkStart w:id="5615" w:name="_Toc492466212"/>
      <w:bookmarkStart w:id="5616" w:name="_Toc492466802"/>
      <w:bookmarkStart w:id="5617" w:name="_Toc493850445"/>
      <w:r>
        <w:rPr>
          <w:rFonts w:eastAsia="Times New Roman" w:hint="eastAsia"/>
          <w:noProof/>
          <w:lang w:eastAsia="zh-CN"/>
        </w:rPr>
        <w:t>10.7.2.4</w:t>
      </w:r>
      <w:r>
        <w:rPr>
          <w:rFonts w:eastAsia="Times New Roman" w:hint="eastAsia"/>
          <w:noProof/>
          <w:lang w:eastAsia="zh-CN"/>
        </w:rPr>
        <w:tab/>
        <w:t>Child SA creation procedure not accepted by the UE</w:t>
      </w:r>
      <w:bookmarkEnd w:id="5609"/>
      <w:bookmarkEnd w:id="5610"/>
      <w:bookmarkEnd w:id="5611"/>
      <w:bookmarkEnd w:id="5612"/>
      <w:bookmarkEnd w:id="5613"/>
      <w:bookmarkEnd w:id="5614"/>
      <w:bookmarkEnd w:id="5615"/>
      <w:bookmarkEnd w:id="5616"/>
      <w:bookmarkEnd w:id="5617"/>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proofErr w:type="spellStart"/>
      <w:r>
        <w:rPr>
          <w:rFonts w:eastAsia="Times New Roman" w:hint="eastAsia"/>
          <w:lang w:eastAsia="zh-CN"/>
        </w:rPr>
        <w:t>the</w:t>
      </w:r>
      <w:proofErr w:type="spellEnd"/>
      <w:r>
        <w:rPr>
          <w:rFonts w:eastAsia="Times New Roman" w:hint="eastAsia"/>
          <w:lang w:eastAsia="zh-CN"/>
        </w:rPr>
        <w:t xml:space="preserv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618" w:name="_Toc492387908"/>
      <w:bookmarkStart w:id="5619" w:name="_Toc492388498"/>
      <w:bookmarkStart w:id="5620" w:name="_Toc492394382"/>
      <w:bookmarkStart w:id="5621" w:name="_Toc492394971"/>
      <w:bookmarkStart w:id="5622" w:name="_Toc492455803"/>
      <w:bookmarkStart w:id="5623" w:name="_Toc492456393"/>
      <w:bookmarkStart w:id="5624" w:name="_Toc492466213"/>
      <w:bookmarkStart w:id="5625" w:name="_Toc492466803"/>
      <w:bookmarkStart w:id="5626" w:name="_Toc493850446"/>
      <w:r>
        <w:rPr>
          <w:rFonts w:eastAsia="Times New Roman" w:hint="eastAsia"/>
          <w:noProof/>
          <w:lang w:eastAsia="zh-CN"/>
        </w:rPr>
        <w:t>10.7.2.5</w:t>
      </w:r>
      <w:r>
        <w:rPr>
          <w:rFonts w:eastAsia="Times New Roman" w:hint="eastAsia"/>
          <w:noProof/>
          <w:lang w:eastAsia="zh-CN"/>
        </w:rPr>
        <w:tab/>
        <w:t>Abnormal cases in the UE</w:t>
      </w:r>
      <w:bookmarkEnd w:id="5618"/>
      <w:bookmarkEnd w:id="5619"/>
      <w:bookmarkEnd w:id="5620"/>
      <w:bookmarkEnd w:id="5621"/>
      <w:bookmarkEnd w:id="5622"/>
      <w:bookmarkEnd w:id="5623"/>
      <w:bookmarkEnd w:id="5624"/>
      <w:bookmarkEnd w:id="5625"/>
      <w:bookmarkEnd w:id="5626"/>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27" w:name="_Toc492387909"/>
      <w:bookmarkStart w:id="5628" w:name="_Toc492388499"/>
      <w:bookmarkStart w:id="5629" w:name="_Toc492394383"/>
      <w:bookmarkStart w:id="5630" w:name="_Toc492394972"/>
      <w:bookmarkStart w:id="5631" w:name="_Toc492455804"/>
      <w:bookmarkStart w:id="5632" w:name="_Toc492456394"/>
      <w:bookmarkStart w:id="5633" w:name="_Toc492466214"/>
      <w:bookmarkStart w:id="5634" w:name="_Toc492466804"/>
      <w:bookmarkStart w:id="5635" w:name="_Toc493850447"/>
      <w:r>
        <w:rPr>
          <w:rFonts w:eastAsia="Times New Roman" w:hint="eastAsia"/>
          <w:noProof/>
          <w:lang w:eastAsia="zh-CN"/>
        </w:rPr>
        <w:t>10.7.2.6</w:t>
      </w:r>
      <w:r>
        <w:rPr>
          <w:rFonts w:eastAsia="Times New Roman" w:hint="eastAsia"/>
          <w:noProof/>
          <w:lang w:eastAsia="zh-CN"/>
        </w:rPr>
        <w:tab/>
        <w:t>Abnormal cases in the N3IWF</w:t>
      </w:r>
      <w:bookmarkEnd w:id="5627"/>
      <w:bookmarkEnd w:id="5628"/>
      <w:bookmarkEnd w:id="5629"/>
      <w:bookmarkEnd w:id="5630"/>
      <w:bookmarkEnd w:id="5631"/>
      <w:bookmarkEnd w:id="5632"/>
      <w:bookmarkEnd w:id="5633"/>
      <w:bookmarkEnd w:id="5634"/>
      <w:bookmarkEnd w:id="5635"/>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636" w:name="_Toc492387910"/>
      <w:bookmarkStart w:id="5637" w:name="_Toc492388500"/>
      <w:bookmarkStart w:id="5638" w:name="_Toc492394384"/>
      <w:bookmarkStart w:id="5639" w:name="_Toc492394973"/>
      <w:bookmarkStart w:id="5640" w:name="_Toc492455805"/>
      <w:bookmarkStart w:id="5641" w:name="_Toc492456395"/>
      <w:bookmarkStart w:id="5642" w:name="_Toc492466215"/>
      <w:bookmarkStart w:id="5643" w:name="_Toc492466805"/>
      <w:bookmarkStart w:id="5644" w:name="_Toc493850448"/>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586"/>
      <w:bookmarkEnd w:id="5587"/>
      <w:bookmarkEnd w:id="5588"/>
      <w:bookmarkEnd w:id="5589"/>
      <w:bookmarkEnd w:id="5590"/>
      <w:bookmarkEnd w:id="5636"/>
      <w:bookmarkEnd w:id="5637"/>
      <w:bookmarkEnd w:id="5638"/>
      <w:bookmarkEnd w:id="5639"/>
      <w:bookmarkEnd w:id="5640"/>
      <w:bookmarkEnd w:id="5641"/>
      <w:bookmarkEnd w:id="5642"/>
      <w:bookmarkEnd w:id="5643"/>
      <w:bookmarkEnd w:id="5644"/>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child SA change procedure for PDU session modification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2F0DF2" w:rsidRDefault="002F0DF2" w:rsidP="002F0DF2">
      <w:pPr>
        <w:pStyle w:val="Heading3"/>
        <w:rPr>
          <w:rFonts w:eastAsia="Times New Roman"/>
          <w:lang w:eastAsia="zh-CN"/>
        </w:rPr>
      </w:pPr>
      <w:bookmarkStart w:id="5645" w:name="_Toc484956881"/>
      <w:bookmarkStart w:id="5646" w:name="_Toc485044322"/>
      <w:bookmarkStart w:id="5647" w:name="_Toc485217968"/>
      <w:bookmarkStart w:id="5648" w:name="_Toc485220141"/>
      <w:bookmarkStart w:id="5649" w:name="_Toc485220496"/>
      <w:bookmarkStart w:id="5650" w:name="_Toc492387911"/>
      <w:bookmarkStart w:id="5651" w:name="_Toc492388501"/>
      <w:bookmarkStart w:id="5652" w:name="_Toc492394385"/>
      <w:bookmarkStart w:id="5653" w:name="_Toc492394974"/>
      <w:bookmarkStart w:id="5654" w:name="_Toc492455806"/>
      <w:bookmarkStart w:id="5655" w:name="_Toc492456396"/>
      <w:bookmarkStart w:id="5656" w:name="_Toc492466216"/>
      <w:bookmarkStart w:id="5657" w:name="_Toc492466806"/>
      <w:bookmarkStart w:id="5658" w:name="_Toc493850449"/>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child SA deletion procedure for PDU session release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2F0DF2" w:rsidRDefault="002F0DF2" w:rsidP="002F0DF2">
      <w:pPr>
        <w:pStyle w:val="Heading4"/>
        <w:rPr>
          <w:rFonts w:eastAsia="Times New Roman"/>
          <w:noProof/>
          <w:lang w:eastAsia="zh-CN"/>
        </w:rPr>
      </w:pPr>
      <w:bookmarkStart w:id="5659" w:name="_Toc492387912"/>
      <w:bookmarkStart w:id="5660" w:name="_Toc492388502"/>
      <w:bookmarkStart w:id="5661" w:name="_Toc492394386"/>
      <w:bookmarkStart w:id="5662" w:name="_Toc492394975"/>
      <w:bookmarkStart w:id="5663" w:name="_Toc492455807"/>
      <w:bookmarkStart w:id="5664" w:name="_Toc492456397"/>
      <w:bookmarkStart w:id="5665" w:name="_Toc492466217"/>
      <w:bookmarkStart w:id="5666" w:name="_Toc492466807"/>
      <w:bookmarkStart w:id="5667" w:name="_Toc493850450"/>
      <w:bookmarkStart w:id="5668" w:name="_Toc484956882"/>
      <w:bookmarkStart w:id="5669" w:name="_Toc485044323"/>
      <w:bookmarkStart w:id="5670" w:name="_Toc485217969"/>
      <w:bookmarkStart w:id="5671" w:name="_Toc485220142"/>
      <w:bookmarkStart w:id="5672" w:name="_Toc485220497"/>
      <w:r>
        <w:rPr>
          <w:rFonts w:eastAsia="Times New Roman" w:hint="eastAsia"/>
          <w:noProof/>
          <w:lang w:eastAsia="zh-CN"/>
        </w:rPr>
        <w:t>10.7.4.1</w:t>
      </w:r>
      <w:r>
        <w:rPr>
          <w:rFonts w:eastAsia="Times New Roman" w:hint="eastAsia"/>
          <w:noProof/>
          <w:lang w:eastAsia="zh-CN"/>
        </w:rPr>
        <w:tab/>
        <w:t>General</w:t>
      </w:r>
      <w:bookmarkEnd w:id="5659"/>
      <w:bookmarkEnd w:id="5660"/>
      <w:bookmarkEnd w:id="5661"/>
      <w:bookmarkEnd w:id="5662"/>
      <w:bookmarkEnd w:id="5663"/>
      <w:bookmarkEnd w:id="5664"/>
      <w:bookmarkEnd w:id="5665"/>
      <w:bookmarkEnd w:id="5666"/>
      <w:bookmarkEnd w:id="5667"/>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5673" w:name="_Toc492387913"/>
      <w:bookmarkStart w:id="5674" w:name="_Toc492388503"/>
      <w:bookmarkStart w:id="5675" w:name="_Toc492394387"/>
      <w:bookmarkStart w:id="5676" w:name="_Toc492394976"/>
      <w:bookmarkStart w:id="5677" w:name="_Toc492455808"/>
      <w:bookmarkStart w:id="5678" w:name="_Toc492456398"/>
      <w:bookmarkStart w:id="5679" w:name="_Toc492466218"/>
      <w:bookmarkStart w:id="5680" w:name="_Toc492466808"/>
      <w:bookmarkStart w:id="5681" w:name="_Toc493850451"/>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673"/>
      <w:bookmarkEnd w:id="5674"/>
      <w:bookmarkEnd w:id="5675"/>
      <w:bookmarkEnd w:id="5676"/>
      <w:bookmarkEnd w:id="5677"/>
      <w:bookmarkEnd w:id="5678"/>
      <w:bookmarkEnd w:id="5679"/>
      <w:bookmarkEnd w:id="5680"/>
      <w:bookmarkEnd w:id="5681"/>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proofErr w:type="gramStart"/>
      <w:r w:rsidRPr="00113303">
        <w:rPr>
          <w:rFonts w:eastAsia="Times New Roman" w:hint="eastAsia"/>
          <w:lang w:eastAsia="zh-CN"/>
        </w:rPr>
        <w:t>the</w:t>
      </w:r>
      <w:proofErr w:type="gramEnd"/>
      <w:r w:rsidRPr="00113303">
        <w:rPr>
          <w:rFonts w:eastAsia="Times New Roman" w:hint="eastAsia"/>
          <w:lang w:eastAsia="zh-CN"/>
        </w:rPr>
        <w:t xml:space="preserv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proofErr w:type="gramStart"/>
      <w:r>
        <w:rPr>
          <w:rFonts w:eastAsia="Times New Roman" w:hint="eastAsia"/>
          <w:lang w:eastAsia="zh-CN"/>
        </w:rPr>
        <w:t>all</w:t>
      </w:r>
      <w:proofErr w:type="gramEnd"/>
      <w:r>
        <w:rPr>
          <w:rFonts w:eastAsia="Times New Roman" w:hint="eastAsia"/>
          <w:lang w:eastAsia="zh-CN"/>
        </w:rPr>
        <w:t xml:space="preserve">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w:t>
      </w:r>
      <w:proofErr w:type="spellStart"/>
      <w:r>
        <w:rPr>
          <w:rFonts w:eastAsia="Times New Roman"/>
          <w:lang w:eastAsia="zh-CN"/>
        </w:rPr>
        <w:t>Indexe</w:t>
      </w:r>
      <w:proofErr w:type="spellEnd"/>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5682" w:name="_Toc492387914"/>
      <w:bookmarkStart w:id="5683" w:name="_Toc492388504"/>
      <w:bookmarkStart w:id="5684" w:name="_Toc492394388"/>
      <w:bookmarkStart w:id="5685" w:name="_Toc492394977"/>
      <w:bookmarkStart w:id="5686" w:name="_Toc492455809"/>
      <w:bookmarkStart w:id="5687" w:name="_Toc492456399"/>
      <w:bookmarkStart w:id="5688" w:name="_Toc492466219"/>
      <w:bookmarkStart w:id="5689" w:name="_Toc492466809"/>
      <w:bookmarkStart w:id="5690" w:name="_Toc493850452"/>
      <w:r>
        <w:rPr>
          <w:rFonts w:eastAsia="Times New Roman" w:hint="eastAsia"/>
          <w:lang w:eastAsia="zh-CN"/>
        </w:rPr>
        <w:t>10.7.4.3</w:t>
      </w:r>
      <w:r>
        <w:rPr>
          <w:rFonts w:eastAsia="Times New Roman" w:hint="eastAsia"/>
          <w:lang w:eastAsia="zh-CN"/>
        </w:rPr>
        <w:tab/>
        <w:t>Child SA deletion procedure accepted by the UE</w:t>
      </w:r>
      <w:bookmarkEnd w:id="5682"/>
      <w:bookmarkEnd w:id="5683"/>
      <w:bookmarkEnd w:id="5684"/>
      <w:bookmarkEnd w:id="5685"/>
      <w:bookmarkEnd w:id="5686"/>
      <w:bookmarkEnd w:id="5687"/>
      <w:bookmarkEnd w:id="5688"/>
      <w:bookmarkEnd w:id="5689"/>
      <w:bookmarkEnd w:id="5690"/>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5691" w:name="_Toc492387915"/>
      <w:bookmarkStart w:id="5692" w:name="_Toc492388505"/>
      <w:bookmarkStart w:id="5693" w:name="_Toc492394389"/>
      <w:bookmarkStart w:id="5694" w:name="_Toc492394978"/>
      <w:bookmarkStart w:id="5695" w:name="_Toc492455810"/>
      <w:bookmarkStart w:id="5696" w:name="_Toc492456400"/>
      <w:bookmarkStart w:id="5697" w:name="_Toc492466220"/>
      <w:bookmarkStart w:id="5698" w:name="_Toc492466810"/>
      <w:bookmarkStart w:id="5699" w:name="_Toc493850453"/>
      <w:r>
        <w:rPr>
          <w:rFonts w:eastAsia="Times New Roman" w:hint="eastAsia"/>
          <w:noProof/>
          <w:lang w:eastAsia="zh-CN"/>
        </w:rPr>
        <w:t>10.7.4.5</w:t>
      </w:r>
      <w:r>
        <w:rPr>
          <w:rFonts w:eastAsia="Times New Roman" w:hint="eastAsia"/>
          <w:noProof/>
          <w:lang w:eastAsia="zh-CN"/>
        </w:rPr>
        <w:tab/>
        <w:t>Abnormal cases in the UE</w:t>
      </w:r>
      <w:bookmarkEnd w:id="5691"/>
      <w:bookmarkEnd w:id="5692"/>
      <w:bookmarkEnd w:id="5693"/>
      <w:bookmarkEnd w:id="5694"/>
      <w:bookmarkEnd w:id="5695"/>
      <w:bookmarkEnd w:id="5696"/>
      <w:bookmarkEnd w:id="5697"/>
      <w:bookmarkEnd w:id="5698"/>
      <w:bookmarkEnd w:id="5699"/>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700" w:name="_Toc492387916"/>
      <w:bookmarkStart w:id="5701" w:name="_Toc492388506"/>
      <w:bookmarkStart w:id="5702" w:name="_Toc492394390"/>
      <w:bookmarkStart w:id="5703" w:name="_Toc492394979"/>
      <w:bookmarkStart w:id="5704" w:name="_Toc492455811"/>
      <w:bookmarkStart w:id="5705" w:name="_Toc492456401"/>
      <w:bookmarkStart w:id="5706" w:name="_Toc492466221"/>
      <w:bookmarkStart w:id="5707" w:name="_Toc492466811"/>
      <w:bookmarkStart w:id="5708" w:name="_Toc493850454"/>
      <w:r>
        <w:rPr>
          <w:rFonts w:eastAsia="Times New Roman" w:hint="eastAsia"/>
          <w:noProof/>
          <w:lang w:eastAsia="zh-CN"/>
        </w:rPr>
        <w:t>10.7.4.6</w:t>
      </w:r>
      <w:r>
        <w:rPr>
          <w:rFonts w:eastAsia="Times New Roman" w:hint="eastAsia"/>
          <w:noProof/>
          <w:lang w:eastAsia="zh-CN"/>
        </w:rPr>
        <w:tab/>
        <w:t>Abnormal cases in the N3IWF</w:t>
      </w:r>
      <w:bookmarkEnd w:id="5700"/>
      <w:bookmarkEnd w:id="5701"/>
      <w:bookmarkEnd w:id="5702"/>
      <w:bookmarkEnd w:id="5703"/>
      <w:bookmarkEnd w:id="5704"/>
      <w:bookmarkEnd w:id="5705"/>
      <w:bookmarkEnd w:id="5706"/>
      <w:bookmarkEnd w:id="5707"/>
      <w:bookmarkEnd w:id="5708"/>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5709" w:name="_Toc492387917"/>
      <w:bookmarkStart w:id="5710" w:name="_Toc492388507"/>
      <w:bookmarkStart w:id="5711" w:name="_Toc492394391"/>
      <w:bookmarkStart w:id="5712" w:name="_Toc492394980"/>
      <w:bookmarkStart w:id="5713" w:name="_Toc492455812"/>
      <w:bookmarkStart w:id="5714" w:name="_Toc492456402"/>
      <w:bookmarkStart w:id="5715" w:name="_Toc492466222"/>
      <w:bookmarkStart w:id="5716" w:name="_Toc492466812"/>
      <w:bookmarkStart w:id="5717" w:name="_Toc493850455"/>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5668"/>
      <w:bookmarkEnd w:id="5669"/>
      <w:bookmarkEnd w:id="5670"/>
      <w:bookmarkEnd w:id="5671"/>
      <w:bookmarkEnd w:id="5672"/>
      <w:bookmarkEnd w:id="5709"/>
      <w:bookmarkEnd w:id="5710"/>
      <w:bookmarkEnd w:id="5711"/>
      <w:bookmarkEnd w:id="5712"/>
      <w:bookmarkEnd w:id="5713"/>
      <w:bookmarkEnd w:id="5714"/>
      <w:bookmarkEnd w:id="5715"/>
      <w:bookmarkEnd w:id="5716"/>
      <w:bookmarkEnd w:id="571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specifies IKE SA deletion procedure for de</w:t>
      </w:r>
      <w:r w:rsidR="00833A3A">
        <w:rPr>
          <w:rFonts w:eastAsia="Times New Roman"/>
          <w:lang w:eastAsia="zh-CN"/>
        </w:rPr>
        <w:t>-</w:t>
      </w:r>
      <w:r>
        <w:rPr>
          <w:rFonts w:eastAsia="Times New Roman" w:hint="eastAsia"/>
          <w:lang w:eastAsia="zh-CN"/>
        </w:rPr>
        <w:t xml:space="preserve">registration via </w:t>
      </w:r>
      <w:proofErr w:type="spellStart"/>
      <w:r>
        <w:rPr>
          <w:rFonts w:eastAsia="Times New Roman" w:hint="eastAsia"/>
          <w:lang w:eastAsia="zh-CN"/>
        </w:rPr>
        <w:t>untrusted</w:t>
      </w:r>
      <w:proofErr w:type="spellEnd"/>
      <w:r>
        <w:rPr>
          <w:rFonts w:eastAsia="Times New Roman" w:hint="eastAsia"/>
          <w:lang w:eastAsia="zh-CN"/>
        </w:rPr>
        <w:t xml:space="preserve"> non-3GPP access</w:t>
      </w:r>
      <w:r>
        <w:rPr>
          <w:rFonts w:eastAsia="Times New Roman"/>
        </w:rPr>
        <w:t>.</w:t>
      </w:r>
    </w:p>
    <w:p w:rsidR="002F0DF2" w:rsidRDefault="002F0DF2" w:rsidP="002F0DF2">
      <w:pPr>
        <w:pStyle w:val="Heading4"/>
        <w:rPr>
          <w:rFonts w:eastAsia="Times New Roman"/>
          <w:noProof/>
          <w:lang w:eastAsia="zh-CN"/>
        </w:rPr>
      </w:pPr>
      <w:bookmarkStart w:id="5718" w:name="_Toc492387918"/>
      <w:bookmarkStart w:id="5719" w:name="_Toc492388508"/>
      <w:bookmarkStart w:id="5720" w:name="_Toc492394392"/>
      <w:bookmarkStart w:id="5721" w:name="_Toc492394981"/>
      <w:bookmarkStart w:id="5722" w:name="_Toc492455813"/>
      <w:bookmarkStart w:id="5723" w:name="_Toc492456403"/>
      <w:bookmarkStart w:id="5724" w:name="_Toc492466223"/>
      <w:bookmarkStart w:id="5725" w:name="_Toc492466813"/>
      <w:bookmarkStart w:id="5726" w:name="_Toc493850456"/>
      <w:bookmarkStart w:id="5727" w:name="_Toc484956883"/>
      <w:bookmarkStart w:id="5728" w:name="_Toc485044324"/>
      <w:bookmarkStart w:id="5729" w:name="_Toc485217970"/>
      <w:bookmarkStart w:id="5730" w:name="_Toc485220143"/>
      <w:bookmarkStart w:id="5731" w:name="_Toc485220498"/>
      <w:r>
        <w:rPr>
          <w:rFonts w:eastAsia="Times New Roman" w:hint="eastAsia"/>
          <w:noProof/>
          <w:lang w:eastAsia="zh-CN"/>
        </w:rPr>
        <w:t>10.7.5.1</w:t>
      </w:r>
      <w:r>
        <w:rPr>
          <w:rFonts w:eastAsia="Times New Roman" w:hint="eastAsia"/>
          <w:noProof/>
          <w:lang w:eastAsia="zh-CN"/>
        </w:rPr>
        <w:tab/>
        <w:t>General</w:t>
      </w:r>
      <w:bookmarkEnd w:id="5718"/>
      <w:bookmarkEnd w:id="5719"/>
      <w:bookmarkEnd w:id="5720"/>
      <w:bookmarkEnd w:id="5721"/>
      <w:bookmarkEnd w:id="5722"/>
      <w:bookmarkEnd w:id="5723"/>
      <w:bookmarkEnd w:id="5724"/>
      <w:bookmarkEnd w:id="5725"/>
      <w:bookmarkEnd w:id="5726"/>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5732" w:name="_Toc492387919"/>
      <w:bookmarkStart w:id="5733" w:name="_Toc492388509"/>
      <w:bookmarkStart w:id="5734" w:name="_Toc492394393"/>
      <w:bookmarkStart w:id="5735" w:name="_Toc492394982"/>
      <w:bookmarkStart w:id="5736" w:name="_Toc492455814"/>
      <w:bookmarkStart w:id="5737" w:name="_Toc492456404"/>
      <w:bookmarkStart w:id="5738" w:name="_Toc492466224"/>
      <w:bookmarkStart w:id="5739" w:name="_Toc492466814"/>
      <w:bookmarkStart w:id="5740" w:name="_Toc493850457"/>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732"/>
      <w:bookmarkEnd w:id="5733"/>
      <w:bookmarkEnd w:id="5734"/>
      <w:bookmarkEnd w:id="5735"/>
      <w:bookmarkEnd w:id="5736"/>
      <w:bookmarkEnd w:id="5737"/>
      <w:bookmarkEnd w:id="5738"/>
      <w:bookmarkEnd w:id="5739"/>
      <w:bookmarkEnd w:id="574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w:t>
      </w:r>
      <w:proofErr w:type="gramStart"/>
      <w:r w:rsidRPr="004443C5">
        <w:rPr>
          <w:rFonts w:eastAsia="Times New Roman"/>
        </w:rPr>
        <w:t>association,</w:t>
      </w:r>
      <w:proofErr w:type="gramEnd"/>
      <w:r w:rsidRPr="004443C5">
        <w:rPr>
          <w:rFonts w:eastAsia="Times New Roman"/>
        </w:rPr>
        <w:t xml:space="preserve"> and all </w:t>
      </w:r>
      <w:proofErr w:type="spellStart"/>
      <w:r w:rsidRPr="004443C5">
        <w:rPr>
          <w:rFonts w:eastAsia="Times New Roman"/>
        </w:rPr>
        <w:t>IPsec</w:t>
      </w:r>
      <w:proofErr w:type="spellEnd"/>
      <w:r w:rsidRPr="004443C5">
        <w:rPr>
          <w:rFonts w:eastAsia="Times New Roman"/>
        </w:rPr>
        <w:t xml:space="preserve">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5741" w:name="_Toc492387920"/>
      <w:bookmarkStart w:id="5742" w:name="_Toc492388510"/>
      <w:bookmarkStart w:id="5743" w:name="_Toc492394394"/>
      <w:bookmarkStart w:id="5744" w:name="_Toc492394983"/>
      <w:bookmarkStart w:id="5745" w:name="_Toc492455815"/>
      <w:bookmarkStart w:id="5746" w:name="_Toc492456405"/>
      <w:bookmarkStart w:id="5747" w:name="_Toc492466225"/>
      <w:bookmarkStart w:id="5748" w:name="_Toc492466815"/>
      <w:bookmarkStart w:id="5749" w:name="_Toc493850458"/>
      <w:r>
        <w:rPr>
          <w:rFonts w:eastAsia="Times New Roman" w:hint="eastAsia"/>
          <w:noProof/>
          <w:lang w:eastAsia="zh-CN"/>
        </w:rPr>
        <w:t>10.7.5.3</w:t>
      </w:r>
      <w:r>
        <w:rPr>
          <w:rFonts w:eastAsia="Times New Roman" w:hint="eastAsia"/>
          <w:noProof/>
          <w:lang w:eastAsia="zh-CN"/>
        </w:rPr>
        <w:tab/>
        <w:t>IKE SA deletion procedure accepted by the UE</w:t>
      </w:r>
      <w:bookmarkEnd w:id="5741"/>
      <w:bookmarkEnd w:id="5742"/>
      <w:bookmarkEnd w:id="5743"/>
      <w:bookmarkEnd w:id="5744"/>
      <w:bookmarkEnd w:id="5745"/>
      <w:bookmarkEnd w:id="5746"/>
      <w:bookmarkEnd w:id="5747"/>
      <w:bookmarkEnd w:id="5748"/>
      <w:bookmarkEnd w:id="574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5750" w:name="_Toc492387921"/>
      <w:bookmarkStart w:id="5751" w:name="_Toc492388511"/>
      <w:bookmarkStart w:id="5752" w:name="_Toc492394395"/>
      <w:bookmarkStart w:id="5753" w:name="_Toc492394984"/>
      <w:bookmarkStart w:id="5754" w:name="_Toc492455816"/>
      <w:bookmarkStart w:id="5755" w:name="_Toc492456406"/>
      <w:bookmarkStart w:id="5756" w:name="_Toc492466226"/>
      <w:bookmarkStart w:id="5757" w:name="_Toc492466816"/>
      <w:bookmarkStart w:id="5758" w:name="_Toc493850459"/>
      <w:r>
        <w:rPr>
          <w:rFonts w:eastAsia="Times New Roman" w:hint="eastAsia"/>
          <w:noProof/>
          <w:lang w:eastAsia="zh-CN"/>
        </w:rPr>
        <w:t>10.7.5.5</w:t>
      </w:r>
      <w:r>
        <w:rPr>
          <w:rFonts w:eastAsia="Times New Roman" w:hint="eastAsia"/>
          <w:noProof/>
          <w:lang w:eastAsia="zh-CN"/>
        </w:rPr>
        <w:tab/>
        <w:t>Abnormal cases in the UE</w:t>
      </w:r>
      <w:bookmarkEnd w:id="5750"/>
      <w:bookmarkEnd w:id="5751"/>
      <w:bookmarkEnd w:id="5752"/>
      <w:bookmarkEnd w:id="5753"/>
      <w:bookmarkEnd w:id="5754"/>
      <w:bookmarkEnd w:id="5755"/>
      <w:bookmarkEnd w:id="5756"/>
      <w:bookmarkEnd w:id="5757"/>
      <w:bookmarkEnd w:id="5758"/>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759" w:name="_Toc492387922"/>
      <w:bookmarkStart w:id="5760" w:name="_Toc492388512"/>
      <w:bookmarkStart w:id="5761" w:name="_Toc492394396"/>
      <w:bookmarkStart w:id="5762" w:name="_Toc492394985"/>
      <w:bookmarkStart w:id="5763" w:name="_Toc492455817"/>
      <w:bookmarkStart w:id="5764" w:name="_Toc492456407"/>
      <w:bookmarkStart w:id="5765" w:name="_Toc492466227"/>
      <w:bookmarkStart w:id="5766" w:name="_Toc492466817"/>
      <w:bookmarkStart w:id="5767" w:name="_Toc493850460"/>
      <w:r>
        <w:rPr>
          <w:rFonts w:eastAsia="Times New Roman" w:hint="eastAsia"/>
          <w:noProof/>
          <w:lang w:eastAsia="zh-CN"/>
        </w:rPr>
        <w:t>10.7.5.6</w:t>
      </w:r>
      <w:r>
        <w:rPr>
          <w:rFonts w:eastAsia="Times New Roman" w:hint="eastAsia"/>
          <w:noProof/>
          <w:lang w:eastAsia="zh-CN"/>
        </w:rPr>
        <w:tab/>
        <w:t>Abnormal cases in the N3IWF</w:t>
      </w:r>
      <w:bookmarkEnd w:id="5759"/>
      <w:bookmarkEnd w:id="5760"/>
      <w:bookmarkEnd w:id="5761"/>
      <w:bookmarkEnd w:id="5762"/>
      <w:bookmarkEnd w:id="5763"/>
      <w:bookmarkEnd w:id="5764"/>
      <w:bookmarkEnd w:id="5765"/>
      <w:bookmarkEnd w:id="5766"/>
      <w:bookmarkEnd w:id="5767"/>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5768" w:name="_Toc492387923"/>
      <w:bookmarkStart w:id="5769" w:name="_Toc492388513"/>
      <w:bookmarkStart w:id="5770" w:name="_Toc492394397"/>
      <w:bookmarkStart w:id="5771" w:name="_Toc492394986"/>
      <w:bookmarkStart w:id="5772" w:name="_Toc492455818"/>
      <w:bookmarkStart w:id="5773" w:name="_Toc492456408"/>
      <w:bookmarkStart w:id="5774" w:name="_Toc492466228"/>
      <w:bookmarkStart w:id="5775" w:name="_Toc492466818"/>
      <w:bookmarkStart w:id="5776" w:name="_Toc493850461"/>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727"/>
      <w:bookmarkEnd w:id="5728"/>
      <w:bookmarkEnd w:id="5729"/>
      <w:bookmarkEnd w:id="5730"/>
      <w:bookmarkEnd w:id="5731"/>
      <w:bookmarkEnd w:id="5768"/>
      <w:bookmarkEnd w:id="5769"/>
      <w:bookmarkEnd w:id="5770"/>
      <w:bookmarkEnd w:id="5771"/>
      <w:bookmarkEnd w:id="5772"/>
      <w:bookmarkEnd w:id="5773"/>
      <w:bookmarkEnd w:id="5774"/>
      <w:bookmarkEnd w:id="5775"/>
      <w:bookmarkEnd w:id="5776"/>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w:t>
      </w:r>
      <w:proofErr w:type="spellStart"/>
      <w:r>
        <w:rPr>
          <w:rFonts w:eastAsia="Times New Roman" w:hint="eastAsia"/>
          <w:lang w:eastAsia="zh-CN"/>
        </w:rPr>
        <w:t>subclause</w:t>
      </w:r>
      <w:proofErr w:type="spellEnd"/>
      <w:r>
        <w:rPr>
          <w:rFonts w:eastAsia="Times New Roman" w:hint="eastAsia"/>
          <w:lang w:eastAsia="zh-CN"/>
        </w:rPr>
        <w:t xml:space="preserve"> defines the coding of </w:t>
      </w:r>
      <w:r>
        <w:rPr>
          <w:rFonts w:eastAsia="Times New Roman"/>
          <w:lang w:val="en-CA"/>
        </w:rPr>
        <w:t xml:space="preserve">IKEv2 </w:t>
      </w:r>
      <w:r>
        <w:rPr>
          <w:rFonts w:eastAsia="Times New Roman" w:hint="eastAsia"/>
          <w:lang w:val="en-CA" w:eastAsia="zh-CN"/>
        </w:rPr>
        <w:t xml:space="preserve">payload for </w:t>
      </w:r>
      <w:proofErr w:type="spellStart"/>
      <w:r>
        <w:rPr>
          <w:rFonts w:eastAsia="Times New Roman" w:hint="eastAsia"/>
          <w:lang w:val="en-CA" w:eastAsia="zh-CN"/>
        </w:rPr>
        <w:t>untrusted</w:t>
      </w:r>
      <w:proofErr w:type="spellEnd"/>
      <w:r>
        <w:rPr>
          <w:rFonts w:eastAsia="Times New Roman" w:hint="eastAsia"/>
          <w:lang w:val="en-CA" w:eastAsia="zh-CN"/>
        </w:rPr>
        <w:t xml:space="preserve">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5777" w:name="_Toc484956884"/>
      <w:bookmarkStart w:id="5778" w:name="_Toc485044325"/>
      <w:bookmarkStart w:id="5779" w:name="_Toc485217971"/>
      <w:bookmarkStart w:id="5780" w:name="_Toc485220144"/>
      <w:bookmarkStart w:id="5781" w:name="_Toc485220499"/>
      <w:bookmarkStart w:id="5782" w:name="_Toc492387924"/>
      <w:bookmarkStart w:id="5783" w:name="_Toc492388514"/>
      <w:bookmarkStart w:id="5784" w:name="_Toc492394398"/>
      <w:bookmarkStart w:id="5785" w:name="_Toc492394987"/>
      <w:bookmarkStart w:id="5786" w:name="_Toc492455819"/>
      <w:bookmarkStart w:id="5787" w:name="_Toc492456409"/>
      <w:bookmarkStart w:id="5788" w:name="_Toc492466229"/>
      <w:bookmarkStart w:id="5789" w:name="_Toc492466819"/>
      <w:bookmarkStart w:id="5790" w:name="_Toc493850462"/>
      <w:r>
        <w:t>11</w:t>
      </w:r>
      <w:r w:rsidRPr="00235394">
        <w:tab/>
      </w:r>
      <w:r>
        <w:t>Interworking with E-UTRAN connected to EPC</w:t>
      </w:r>
      <w:bookmarkEnd w:id="5390"/>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rsidR="002F0DF2" w:rsidRPr="007E6407" w:rsidRDefault="002F0DF2" w:rsidP="002F0DF2">
      <w:pPr>
        <w:pStyle w:val="Heading2"/>
      </w:pPr>
      <w:bookmarkStart w:id="5791" w:name="_Toc479765941"/>
      <w:bookmarkStart w:id="5792" w:name="_Toc484956885"/>
      <w:bookmarkStart w:id="5793" w:name="_Toc485044326"/>
      <w:bookmarkStart w:id="5794" w:name="_Toc485217972"/>
      <w:bookmarkStart w:id="5795" w:name="_Toc485220145"/>
      <w:bookmarkStart w:id="5796" w:name="_Toc485220500"/>
      <w:bookmarkStart w:id="5797" w:name="_Toc492387925"/>
      <w:bookmarkStart w:id="5798" w:name="_Toc492388515"/>
      <w:bookmarkStart w:id="5799" w:name="_Toc492394399"/>
      <w:bookmarkStart w:id="5800" w:name="_Toc492394988"/>
      <w:bookmarkStart w:id="5801" w:name="_Toc492455820"/>
      <w:bookmarkStart w:id="5802" w:name="_Toc492456410"/>
      <w:bookmarkStart w:id="5803" w:name="_Toc492466230"/>
      <w:bookmarkStart w:id="5804" w:name="_Toc492466820"/>
      <w:bookmarkStart w:id="5805" w:name="_Toc493850463"/>
      <w:bookmarkStart w:id="5806" w:name="_Toc217388540"/>
      <w:r>
        <w:t>11</w:t>
      </w:r>
      <w:r w:rsidRPr="007E6407">
        <w:t>.1</w:t>
      </w:r>
      <w:r w:rsidRPr="007E6407">
        <w:tab/>
        <w:t>General</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 xml:space="preserve">TS 24.301 [12] and </w:t>
      </w:r>
      <w:proofErr w:type="spellStart"/>
      <w:r>
        <w:rPr>
          <w:rFonts w:eastAsia="Malgun Gothic"/>
          <w:lang w:eastAsia="zh-CN"/>
        </w:rPr>
        <w:t>subclause</w:t>
      </w:r>
      <w:proofErr w:type="spellEnd"/>
      <w:r>
        <w:rPr>
          <w:rFonts w:eastAsia="Malgun Gothic"/>
          <w:lang w:eastAsia="zh-CN"/>
        </w:rPr>
        <w:t>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5807" w:name="_Toc479765942"/>
      <w:bookmarkStart w:id="5808" w:name="_Toc484956886"/>
      <w:bookmarkStart w:id="5809" w:name="_Toc485044327"/>
      <w:bookmarkStart w:id="5810" w:name="_Toc485217973"/>
      <w:bookmarkStart w:id="5811" w:name="_Toc485220146"/>
      <w:bookmarkStart w:id="5812" w:name="_Toc485220501"/>
      <w:bookmarkStart w:id="5813" w:name="_Toc492387926"/>
      <w:bookmarkStart w:id="5814" w:name="_Toc492388516"/>
      <w:bookmarkStart w:id="5815" w:name="_Toc492394400"/>
      <w:bookmarkStart w:id="5816" w:name="_Toc492394989"/>
      <w:bookmarkStart w:id="5817" w:name="_Toc492455821"/>
      <w:bookmarkStart w:id="5818" w:name="_Toc492456411"/>
      <w:bookmarkStart w:id="5819" w:name="_Toc492466231"/>
      <w:bookmarkStart w:id="5820" w:name="_Toc492466821"/>
      <w:bookmarkStart w:id="5821" w:name="_Toc493850464"/>
      <w:r>
        <w:t>11</w:t>
      </w:r>
      <w:r w:rsidRPr="007E6407">
        <w:t>.2</w:t>
      </w:r>
      <w:r w:rsidRPr="007E6407">
        <w:tab/>
      </w:r>
      <w:r>
        <w:t>Single-registration mode</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rsidR="002F0DF2" w:rsidRDefault="002F0DF2" w:rsidP="002F0DF2">
      <w:pPr>
        <w:pStyle w:val="Heading3"/>
        <w:rPr>
          <w:noProof/>
          <w:lang w:val="en-US"/>
        </w:rPr>
      </w:pPr>
      <w:bookmarkStart w:id="5822" w:name="_Toc484956887"/>
      <w:bookmarkStart w:id="5823" w:name="_Toc485044328"/>
      <w:bookmarkStart w:id="5824" w:name="_Toc485217974"/>
      <w:bookmarkStart w:id="5825" w:name="_Toc485220147"/>
      <w:bookmarkStart w:id="5826" w:name="_Toc485220502"/>
      <w:bookmarkStart w:id="5827" w:name="_Toc492387927"/>
      <w:bookmarkStart w:id="5828" w:name="_Toc492388517"/>
      <w:bookmarkStart w:id="5829" w:name="_Toc492394401"/>
      <w:bookmarkStart w:id="5830" w:name="_Toc492394990"/>
      <w:bookmarkStart w:id="5831" w:name="_Toc492455822"/>
      <w:bookmarkStart w:id="5832" w:name="_Toc492456412"/>
      <w:bookmarkStart w:id="5833" w:name="_Toc492466232"/>
      <w:bookmarkStart w:id="5834" w:name="_Toc492466822"/>
      <w:bookmarkStart w:id="5835" w:name="_Toc493850465"/>
      <w:r>
        <w:rPr>
          <w:noProof/>
          <w:lang w:val="en-US"/>
        </w:rPr>
        <w:t>11.2.1</w:t>
      </w:r>
      <w:r>
        <w:rPr>
          <w:noProof/>
          <w:lang w:val="en-US"/>
        </w:rPr>
        <w:tab/>
        <w:t>General</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5836" w:name="_Toc484956888"/>
      <w:bookmarkStart w:id="5837" w:name="_Toc485044329"/>
      <w:bookmarkStart w:id="5838" w:name="_Toc485217975"/>
      <w:bookmarkStart w:id="5839" w:name="_Toc485220148"/>
      <w:bookmarkStart w:id="5840" w:name="_Toc485220503"/>
      <w:bookmarkStart w:id="5841" w:name="_Toc492387928"/>
      <w:bookmarkStart w:id="5842" w:name="_Toc492388518"/>
      <w:bookmarkStart w:id="5843" w:name="_Toc492394402"/>
      <w:bookmarkStart w:id="5844" w:name="_Toc492394991"/>
      <w:bookmarkStart w:id="5845" w:name="_Toc492455823"/>
      <w:bookmarkStart w:id="5846" w:name="_Toc492456413"/>
      <w:bookmarkStart w:id="5847" w:name="_Toc492466233"/>
      <w:bookmarkStart w:id="5848" w:name="_Toc492466823"/>
      <w:bookmarkStart w:id="5849" w:name="_Toc493850466"/>
      <w:bookmarkStart w:id="5850" w:name="_Toc479765943"/>
      <w:r>
        <w:t>11</w:t>
      </w:r>
      <w:r w:rsidRPr="007E6407">
        <w:t>.</w:t>
      </w:r>
      <w:r>
        <w:t>2.2</w:t>
      </w:r>
      <w:r w:rsidRPr="007E6407">
        <w:tab/>
      </w:r>
      <w:r>
        <w:t>Coordination between 5GMM and EMM</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5851" w:name="_Toc484956889"/>
      <w:bookmarkStart w:id="5852" w:name="_Toc485044330"/>
      <w:bookmarkStart w:id="5853" w:name="_Toc485217976"/>
      <w:bookmarkStart w:id="5854" w:name="_Toc485220149"/>
      <w:bookmarkStart w:id="5855"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2F0DF2" w:rsidRDefault="002F0DF2" w:rsidP="002F0DF2">
      <w:pPr>
        <w:pStyle w:val="Heading2"/>
      </w:pPr>
      <w:bookmarkStart w:id="5856" w:name="_Toc492387929"/>
      <w:bookmarkStart w:id="5857" w:name="_Toc492388519"/>
      <w:bookmarkStart w:id="5858" w:name="_Toc492394403"/>
      <w:bookmarkStart w:id="5859" w:name="_Toc492394992"/>
      <w:bookmarkStart w:id="5860" w:name="_Toc492455824"/>
      <w:bookmarkStart w:id="5861" w:name="_Toc492456414"/>
      <w:bookmarkStart w:id="5862" w:name="_Toc492466234"/>
      <w:bookmarkStart w:id="5863" w:name="_Toc492466824"/>
      <w:bookmarkStart w:id="5864" w:name="_Toc493850467"/>
      <w:r>
        <w:t>11</w:t>
      </w:r>
      <w:r w:rsidRPr="007E6407">
        <w:t>.</w:t>
      </w:r>
      <w:r>
        <w:t>3</w:t>
      </w:r>
      <w:r w:rsidRPr="007E6407">
        <w:tab/>
      </w:r>
      <w:r>
        <w:t>Dual-registration mode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p>
    <w:p w:rsidR="002F0DF2" w:rsidRDefault="002F0DF2" w:rsidP="002F0DF2">
      <w:pPr>
        <w:rPr>
          <w:rFonts w:eastAsia="Malgun Gothic"/>
          <w:noProof/>
          <w:lang w:val="en-US"/>
        </w:rPr>
      </w:pPr>
      <w:bookmarkStart w:id="5865" w:name="_Toc479765944"/>
      <w:bookmarkStart w:id="5866" w:name="_Toc484956890"/>
      <w:bookmarkStart w:id="5867" w:name="_Toc485044331"/>
      <w:bookmarkStart w:id="5868" w:name="_Toc485217977"/>
      <w:bookmarkStart w:id="5869" w:name="_Toc485220150"/>
      <w:bookmarkStart w:id="5870" w:name="_Toc485220505"/>
      <w:bookmarkEnd w:id="5806"/>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2F0DF2" w:rsidRPr="00F701D3" w:rsidRDefault="002F0DF2" w:rsidP="002F0DF2">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F0DF2" w:rsidRPr="007E6407" w:rsidRDefault="002F0DF2" w:rsidP="002F0DF2">
      <w:pPr>
        <w:pStyle w:val="Heading1"/>
      </w:pPr>
      <w:bookmarkStart w:id="5871" w:name="_Toc492387930"/>
      <w:bookmarkStart w:id="5872" w:name="_Toc492388520"/>
      <w:bookmarkStart w:id="5873" w:name="_Toc492394404"/>
      <w:bookmarkStart w:id="5874" w:name="_Toc492394993"/>
      <w:bookmarkStart w:id="5875" w:name="_Toc492455825"/>
      <w:bookmarkStart w:id="5876" w:name="_Toc492456415"/>
      <w:bookmarkStart w:id="5877" w:name="_Toc492466235"/>
      <w:bookmarkStart w:id="5878" w:name="_Toc492466825"/>
      <w:bookmarkStart w:id="5879" w:name="_Toc493850468"/>
      <w:r>
        <w:t>12</w:t>
      </w:r>
      <w:r w:rsidRPr="007E6407">
        <w:tab/>
      </w:r>
      <w:r>
        <w:t>5G System core network impact</w:t>
      </w:r>
      <w:r w:rsidRPr="007E6407">
        <w:t xml:space="preserve"> on services, network functions and capabilities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rsidR="002F0DF2" w:rsidRDefault="002F0DF2" w:rsidP="002F0DF2">
      <w:pPr>
        <w:pStyle w:val="Heading2"/>
      </w:pPr>
      <w:bookmarkStart w:id="5880" w:name="_Toc479765945"/>
      <w:bookmarkStart w:id="5881" w:name="_Toc484956891"/>
      <w:bookmarkStart w:id="5882" w:name="_Toc485044332"/>
      <w:bookmarkStart w:id="5883" w:name="_Toc485217978"/>
      <w:bookmarkStart w:id="5884" w:name="_Toc485220151"/>
      <w:bookmarkStart w:id="5885" w:name="_Toc485220506"/>
      <w:bookmarkStart w:id="5886" w:name="_Toc492387931"/>
      <w:bookmarkStart w:id="5887" w:name="_Toc492388521"/>
      <w:bookmarkStart w:id="5888" w:name="_Toc492394405"/>
      <w:bookmarkStart w:id="5889" w:name="_Toc492394994"/>
      <w:bookmarkStart w:id="5890" w:name="_Toc492455826"/>
      <w:bookmarkStart w:id="5891" w:name="_Toc492456416"/>
      <w:bookmarkStart w:id="5892" w:name="_Toc492466236"/>
      <w:bookmarkStart w:id="5893" w:name="_Toc492466826"/>
      <w:bookmarkStart w:id="5894" w:name="_Toc493850469"/>
      <w:r>
        <w:t>12</w:t>
      </w:r>
      <w:r w:rsidRPr="007E6407">
        <w:t>.1</w:t>
      </w:r>
      <w:r w:rsidRPr="007E6407">
        <w:tab/>
        <w:t>S</w:t>
      </w:r>
      <w:r>
        <w:t>pecific s</w:t>
      </w:r>
      <w:r w:rsidRPr="007E6407">
        <w:t>e</w:t>
      </w:r>
      <w:r>
        <w:t>rvices</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rsidR="002F0DF2" w:rsidRDefault="002F0DF2" w:rsidP="002F0DF2">
      <w:pPr>
        <w:pStyle w:val="Heading3"/>
      </w:pPr>
      <w:bookmarkStart w:id="5895" w:name="_Toc479765946"/>
      <w:bookmarkStart w:id="5896" w:name="_Toc484956892"/>
      <w:bookmarkStart w:id="5897" w:name="_Toc485044333"/>
      <w:bookmarkStart w:id="5898" w:name="_Toc485217979"/>
      <w:bookmarkStart w:id="5899" w:name="_Toc485220152"/>
      <w:bookmarkStart w:id="5900" w:name="_Toc485220507"/>
      <w:bookmarkStart w:id="5901" w:name="_Toc492387932"/>
      <w:bookmarkStart w:id="5902" w:name="_Toc492388522"/>
      <w:bookmarkStart w:id="5903" w:name="_Toc492394406"/>
      <w:bookmarkStart w:id="5904" w:name="_Toc492394995"/>
      <w:bookmarkStart w:id="5905" w:name="_Toc492455827"/>
      <w:bookmarkStart w:id="5906" w:name="_Toc492456417"/>
      <w:bookmarkStart w:id="5907" w:name="_Toc492466237"/>
      <w:bookmarkStart w:id="5908" w:name="_Toc492466827"/>
      <w:bookmarkStart w:id="5909" w:name="_Toc493850470"/>
      <w:bookmarkStart w:id="5910" w:name="_Toc476900450"/>
      <w:r>
        <w:t>12.1.1</w:t>
      </w:r>
      <w:r w:rsidRPr="00235394">
        <w:tab/>
      </w:r>
      <w:r>
        <w:t>Public warning system</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rsidR="002F0DF2" w:rsidRDefault="002F0DF2" w:rsidP="002F0DF2">
      <w:pPr>
        <w:pStyle w:val="Heading4"/>
        <w:rPr>
          <w:rFonts w:eastAsia="Times New Roman"/>
        </w:rPr>
      </w:pPr>
      <w:bookmarkStart w:id="5911" w:name="_Toc492387933"/>
      <w:bookmarkStart w:id="5912" w:name="_Toc492388523"/>
      <w:bookmarkStart w:id="5913" w:name="_Toc492394407"/>
      <w:bookmarkStart w:id="5914" w:name="_Toc492394996"/>
      <w:bookmarkStart w:id="5915" w:name="_Toc492455828"/>
      <w:bookmarkStart w:id="5916" w:name="_Toc492456418"/>
      <w:bookmarkStart w:id="5917" w:name="_Toc492466238"/>
      <w:bookmarkStart w:id="5918" w:name="_Toc492466828"/>
      <w:bookmarkStart w:id="5919" w:name="_Toc493850471"/>
      <w:bookmarkStart w:id="5920" w:name="_Toc479765947"/>
      <w:bookmarkStart w:id="5921" w:name="_Toc484956893"/>
      <w:bookmarkStart w:id="5922" w:name="_Toc485044334"/>
      <w:bookmarkStart w:id="5923" w:name="_Toc485217980"/>
      <w:bookmarkStart w:id="5924" w:name="_Toc485220153"/>
      <w:bookmarkStart w:id="5925" w:name="_Toc485220508"/>
      <w:r>
        <w:rPr>
          <w:rFonts w:eastAsia="Times New Roman"/>
        </w:rPr>
        <w:t>12.1.1.1</w:t>
      </w:r>
      <w:r>
        <w:rPr>
          <w:rFonts w:eastAsia="Times New Roman"/>
        </w:rPr>
        <w:tab/>
        <w:t>General</w:t>
      </w:r>
      <w:bookmarkEnd w:id="5911"/>
      <w:bookmarkEnd w:id="5912"/>
      <w:bookmarkEnd w:id="5913"/>
      <w:bookmarkEnd w:id="5914"/>
      <w:bookmarkEnd w:id="5915"/>
      <w:bookmarkEnd w:id="5916"/>
      <w:bookmarkEnd w:id="5917"/>
      <w:bookmarkEnd w:id="5918"/>
      <w:bookmarkEnd w:id="5919"/>
    </w:p>
    <w:p w:rsidR="002F0DF2" w:rsidRDefault="002F0DF2" w:rsidP="002F0DF2">
      <w:pPr>
        <w:pStyle w:val="Heading5"/>
        <w:rPr>
          <w:rFonts w:eastAsia="Times New Roman"/>
        </w:rPr>
      </w:pPr>
      <w:bookmarkStart w:id="5926" w:name="_Toc492387934"/>
      <w:bookmarkStart w:id="5927" w:name="_Toc492388524"/>
      <w:bookmarkStart w:id="5928" w:name="_Toc492394408"/>
      <w:bookmarkStart w:id="5929" w:name="_Toc492394997"/>
      <w:bookmarkStart w:id="5930" w:name="_Toc492455829"/>
      <w:bookmarkStart w:id="5931" w:name="_Toc492456419"/>
      <w:bookmarkStart w:id="5932" w:name="_Toc492466239"/>
      <w:bookmarkStart w:id="5933" w:name="_Toc492466829"/>
      <w:bookmarkStart w:id="5934" w:name="_Toc493850472"/>
      <w:r>
        <w:rPr>
          <w:rFonts w:eastAsia="Times New Roman"/>
        </w:rPr>
        <w:t>12.1.1.1.1</w:t>
      </w:r>
      <w:r>
        <w:rPr>
          <w:rFonts w:eastAsia="Times New Roman"/>
        </w:rPr>
        <w:tab/>
        <w:t>Service Requirements</w:t>
      </w:r>
      <w:bookmarkEnd w:id="5926"/>
      <w:bookmarkEnd w:id="5927"/>
      <w:bookmarkEnd w:id="5928"/>
      <w:bookmarkEnd w:id="5929"/>
      <w:bookmarkEnd w:id="5930"/>
      <w:bookmarkEnd w:id="5931"/>
      <w:bookmarkEnd w:id="5932"/>
      <w:bookmarkEnd w:id="5933"/>
      <w:bookmarkEnd w:id="5934"/>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5935" w:name="_Toc492387935"/>
      <w:bookmarkStart w:id="5936" w:name="_Toc492388525"/>
      <w:bookmarkStart w:id="5937" w:name="_Toc492394409"/>
      <w:bookmarkStart w:id="5938" w:name="_Toc492394998"/>
      <w:bookmarkStart w:id="5939" w:name="_Toc492455830"/>
      <w:bookmarkStart w:id="5940" w:name="_Toc492456420"/>
      <w:bookmarkStart w:id="5941" w:name="_Toc492466240"/>
      <w:bookmarkStart w:id="5942" w:name="_Toc492466830"/>
      <w:bookmarkStart w:id="5943" w:name="_Toc493850473"/>
      <w:r>
        <w:rPr>
          <w:rFonts w:eastAsia="Times New Roman"/>
        </w:rPr>
        <w:t>12.1.1.1.2</w:t>
      </w:r>
      <w:r>
        <w:rPr>
          <w:rFonts w:eastAsia="Times New Roman"/>
        </w:rPr>
        <w:tab/>
        <w:t>Technology Framework Assumptions</w:t>
      </w:r>
      <w:bookmarkEnd w:id="5935"/>
      <w:bookmarkEnd w:id="5936"/>
      <w:bookmarkEnd w:id="5937"/>
      <w:bookmarkEnd w:id="5938"/>
      <w:bookmarkEnd w:id="5939"/>
      <w:bookmarkEnd w:id="5940"/>
      <w:bookmarkEnd w:id="5941"/>
      <w:bookmarkEnd w:id="5942"/>
      <w:bookmarkEnd w:id="5943"/>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5944" w:name="_Toc492387936"/>
      <w:bookmarkStart w:id="5945" w:name="_Toc492388526"/>
      <w:bookmarkStart w:id="5946" w:name="_Toc492394410"/>
      <w:bookmarkStart w:id="5947" w:name="_Toc492394999"/>
      <w:bookmarkStart w:id="5948" w:name="_Toc492455831"/>
      <w:bookmarkStart w:id="5949" w:name="_Toc492456421"/>
      <w:bookmarkStart w:id="5950" w:name="_Toc492466241"/>
      <w:bookmarkStart w:id="5951" w:name="_Toc492466831"/>
      <w:bookmarkStart w:id="5952" w:name="_Toc493850474"/>
      <w:r>
        <w:t>12.1.1.2</w:t>
      </w:r>
      <w:r>
        <w:tab/>
        <w:t>Architecture alternative 1: S</w:t>
      </w:r>
      <w:r w:rsidRPr="00646BF3">
        <w:t>upporting PWS in 5GS via Service based Interface</w:t>
      </w:r>
      <w:bookmarkEnd w:id="5944"/>
      <w:bookmarkEnd w:id="5945"/>
      <w:bookmarkEnd w:id="5946"/>
      <w:bookmarkEnd w:id="5947"/>
      <w:bookmarkEnd w:id="5948"/>
      <w:bookmarkEnd w:id="5949"/>
      <w:bookmarkEnd w:id="5950"/>
      <w:bookmarkEnd w:id="5951"/>
      <w:bookmarkEnd w:id="5952"/>
    </w:p>
    <w:p w:rsidR="002F0DF2" w:rsidRDefault="002F0DF2" w:rsidP="002F0DF2">
      <w:pPr>
        <w:pStyle w:val="Heading5"/>
      </w:pPr>
      <w:bookmarkStart w:id="5953" w:name="_Toc492387937"/>
      <w:bookmarkStart w:id="5954" w:name="_Toc492388527"/>
      <w:bookmarkStart w:id="5955" w:name="_Toc492394411"/>
      <w:bookmarkStart w:id="5956" w:name="_Toc492395000"/>
      <w:bookmarkStart w:id="5957" w:name="_Toc492455832"/>
      <w:bookmarkStart w:id="5958" w:name="_Toc492456422"/>
      <w:bookmarkStart w:id="5959" w:name="_Toc492466242"/>
      <w:bookmarkStart w:id="5960" w:name="_Toc492466832"/>
      <w:bookmarkStart w:id="5961" w:name="_Toc493850475"/>
      <w:r>
        <w:t>12.1.1.2.1</w:t>
      </w:r>
      <w:r>
        <w:tab/>
        <w:t>Overview</w:t>
      </w:r>
      <w:bookmarkEnd w:id="5953"/>
      <w:bookmarkEnd w:id="5954"/>
      <w:bookmarkEnd w:id="5955"/>
      <w:bookmarkEnd w:id="5956"/>
      <w:bookmarkEnd w:id="5957"/>
      <w:bookmarkEnd w:id="5958"/>
      <w:bookmarkEnd w:id="5959"/>
      <w:bookmarkEnd w:id="5960"/>
      <w:bookmarkEnd w:id="5961"/>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5962" w:name="_Toc492387938"/>
      <w:bookmarkStart w:id="5963" w:name="_Toc492388528"/>
      <w:bookmarkStart w:id="5964" w:name="_Toc492394412"/>
      <w:bookmarkStart w:id="5965" w:name="_Toc492395001"/>
      <w:bookmarkStart w:id="5966" w:name="_Toc492455833"/>
      <w:bookmarkStart w:id="5967" w:name="_Toc492456423"/>
      <w:bookmarkStart w:id="5968" w:name="_Toc492466243"/>
      <w:bookmarkStart w:id="5969" w:name="_Toc492466833"/>
      <w:bookmarkStart w:id="5970" w:name="_Toc493850476"/>
      <w:r>
        <w:t>12.1.1.2.2</w:t>
      </w:r>
      <w:r>
        <w:tab/>
        <w:t>Architecture description</w:t>
      </w:r>
      <w:bookmarkEnd w:id="5962"/>
      <w:bookmarkEnd w:id="5963"/>
      <w:bookmarkEnd w:id="5964"/>
      <w:bookmarkEnd w:id="5965"/>
      <w:bookmarkEnd w:id="5966"/>
      <w:bookmarkEnd w:id="5967"/>
      <w:bookmarkEnd w:id="5968"/>
      <w:bookmarkEnd w:id="5969"/>
      <w:bookmarkEnd w:id="5970"/>
    </w:p>
    <w:p w:rsidR="002F0DF2" w:rsidRDefault="002F0DF2" w:rsidP="002F0DF2">
      <w:pPr>
        <w:pStyle w:val="Heading6"/>
      </w:pPr>
      <w:bookmarkStart w:id="5971" w:name="_Toc492387939"/>
      <w:bookmarkStart w:id="5972" w:name="_Toc492388529"/>
      <w:bookmarkStart w:id="5973" w:name="_Toc492394413"/>
      <w:bookmarkStart w:id="5974" w:name="_Toc492395002"/>
      <w:bookmarkStart w:id="5975" w:name="_Toc492455834"/>
      <w:bookmarkStart w:id="5976" w:name="_Toc492456424"/>
      <w:bookmarkStart w:id="5977" w:name="_Toc492466244"/>
      <w:bookmarkStart w:id="5978" w:name="_Toc492466834"/>
      <w:bookmarkStart w:id="5979" w:name="_Toc493850477"/>
      <w:r>
        <w:t>12.1.1.2.2.1</w:t>
      </w:r>
      <w:r>
        <w:tab/>
        <w:t>PWS architecture</w:t>
      </w:r>
      <w:bookmarkEnd w:id="5971"/>
      <w:bookmarkEnd w:id="5972"/>
      <w:bookmarkEnd w:id="5973"/>
      <w:bookmarkEnd w:id="5974"/>
      <w:bookmarkEnd w:id="5975"/>
      <w:bookmarkEnd w:id="5976"/>
      <w:bookmarkEnd w:id="5977"/>
      <w:bookmarkEnd w:id="5978"/>
      <w:bookmarkEnd w:id="5979"/>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980" w:name="_MON_1565096778"/>
    <w:bookmarkStart w:id="5981" w:name="_MON_1405955027"/>
    <w:bookmarkStart w:id="5982" w:name="_MON_1562490374"/>
    <w:bookmarkStart w:id="5983" w:name="_MON_1562615262"/>
    <w:bookmarkStart w:id="5984" w:name="_MON_1562615846"/>
    <w:bookmarkStart w:id="5985" w:name="_MON_1562615924"/>
    <w:bookmarkStart w:id="5986" w:name="_MON_1562615931"/>
    <w:bookmarkStart w:id="5987" w:name="_MON_1562617166"/>
    <w:bookmarkStart w:id="5988" w:name="_MON_1562618905"/>
    <w:bookmarkStart w:id="5989" w:name="_MON_1562618958"/>
    <w:bookmarkStart w:id="5990" w:name="_MON_1562618963"/>
    <w:bookmarkStart w:id="5991" w:name="_MON_1562619133"/>
    <w:bookmarkStart w:id="5992" w:name="_MON_1562619276"/>
    <w:bookmarkStart w:id="5993" w:name="_MON_1563573099"/>
    <w:bookmarkStart w:id="5994" w:name="_MON_1563573176"/>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Start w:id="5995" w:name="_MON_1565096612"/>
    <w:bookmarkEnd w:id="5995"/>
    <w:p w:rsidR="002F0DF2" w:rsidRDefault="002F0DF2" w:rsidP="002F0DF2">
      <w:pPr>
        <w:pStyle w:val="TH"/>
      </w:pPr>
      <w:r w:rsidRPr="00F10D95">
        <w:rPr>
          <w:rFonts w:eastAsia="MS PGothic"/>
        </w:rPr>
        <w:object w:dxaOrig="8054" w:dyaOrig="1439">
          <v:shape id="_x0000_i1059" type="#_x0000_t75" style="width:402.75pt;height:1in" o:ole="">
            <v:imagedata r:id="rId78" o:title=""/>
          </v:shape>
          <o:OLEObject Type="Embed" ProgID="Word.Picture.8" ShapeID="_x0000_i1059" DrawAspect="Content" ObjectID="_1568320388" r:id="rId79"/>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proofErr w:type="spellStart"/>
      <w:r>
        <w:t>Ncbc</w:t>
      </w:r>
      <w:r w:rsidRPr="00CE0B56">
        <w:t>f</w:t>
      </w:r>
      <w:proofErr w:type="spellEnd"/>
      <w:r>
        <w:rPr>
          <w:lang w:val="en-US"/>
        </w:rPr>
        <w:t xml:space="preserve"> service based interface.</w:t>
      </w:r>
    </w:p>
    <w:p w:rsidR="002F0DF2" w:rsidRPr="00CE0B56" w:rsidRDefault="002F0DF2" w:rsidP="002F0DF2">
      <w:pPr>
        <w:rPr>
          <w:lang w:val="en-US"/>
        </w:rPr>
      </w:pPr>
      <w:bookmarkStart w:id="5996" w:name="_Toc484011222"/>
      <w:bookmarkStart w:id="5997" w:name="_Toc483485601"/>
      <w:r>
        <w:rPr>
          <w:lang w:val="en-US"/>
        </w:rPr>
        <w:t>R</w:t>
      </w:r>
      <w:r w:rsidRPr="00CE0B56">
        <w:rPr>
          <w:lang w:val="en-US"/>
        </w:rPr>
        <w:t xml:space="preserve">eference point to support </w:t>
      </w:r>
      <w:bookmarkEnd w:id="5996"/>
      <w:bookmarkEnd w:id="5997"/>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5998" w:name="_Toc484011223"/>
      <w:bookmarkStart w:id="5999" w:name="_Toc483485602"/>
      <w:r>
        <w:t>NOTE:</w:t>
      </w:r>
      <w:r>
        <w:rPr>
          <w:lang w:val="en-US"/>
        </w:rPr>
        <w:tab/>
      </w:r>
      <w:r>
        <w:t>NG-RAN can be NR based or E-UTRA based (See 3GPP TS 23.501 [8] and 3GPP TS 38.413 [19])</w:t>
      </w:r>
      <w:r>
        <w:rPr>
          <w:lang w:val="en-US"/>
        </w:rPr>
        <w:t>.</w:t>
      </w:r>
    </w:p>
    <w:p w:rsidR="002F0DF2" w:rsidRPr="007D22FA" w:rsidRDefault="002F0DF2" w:rsidP="002F0DF2">
      <w:pPr>
        <w:rPr>
          <w:lang w:val="en-US"/>
        </w:rPr>
      </w:pPr>
      <w:r w:rsidRPr="007D22FA">
        <w:rPr>
          <w:lang w:val="en-US"/>
        </w:rPr>
        <w:t xml:space="preserve">Service based interface to support </w:t>
      </w:r>
      <w:bookmarkEnd w:id="5998"/>
      <w:bookmarkEnd w:id="5999"/>
      <w:r>
        <w:rPr>
          <w:lang w:val="en-US"/>
        </w:rPr>
        <w:t>PWS in 5GS</w:t>
      </w:r>
    </w:p>
    <w:p w:rsidR="002F0DF2" w:rsidRDefault="002F0DF2" w:rsidP="002F0DF2">
      <w:pPr>
        <w:pStyle w:val="NO"/>
        <w:rPr>
          <w:lang w:eastAsia="zh-CN"/>
        </w:rPr>
      </w:pPr>
      <w:proofErr w:type="spellStart"/>
      <w:r>
        <w:rPr>
          <w:b/>
        </w:rPr>
        <w:t>Namf</w:t>
      </w:r>
      <w:proofErr w:type="spellEnd"/>
      <w:r>
        <w:rPr>
          <w:b/>
        </w:rPr>
        <w:t>:</w:t>
      </w:r>
      <w:r>
        <w:tab/>
        <w:t>Service-based interface exhibited by AMF.</w:t>
      </w:r>
    </w:p>
    <w:p w:rsidR="002F0DF2" w:rsidRDefault="002F0DF2" w:rsidP="002F0DF2">
      <w:pPr>
        <w:pStyle w:val="NO"/>
        <w:rPr>
          <w:lang w:eastAsia="zh-CN"/>
        </w:rPr>
      </w:pPr>
      <w:proofErr w:type="spellStart"/>
      <w:r>
        <w:rPr>
          <w:b/>
        </w:rPr>
        <w:t>Ncbcf</w:t>
      </w:r>
      <w:proofErr w:type="spellEnd"/>
      <w:r>
        <w:rPr>
          <w:b/>
        </w:rPr>
        <w:t>:</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6000" w:name="_Toc492387940"/>
      <w:bookmarkStart w:id="6001" w:name="_Toc492388530"/>
      <w:bookmarkStart w:id="6002" w:name="_Toc492394414"/>
      <w:bookmarkStart w:id="6003" w:name="_Toc492395003"/>
      <w:bookmarkStart w:id="6004" w:name="_Toc492455835"/>
      <w:bookmarkStart w:id="6005" w:name="_Toc492456425"/>
      <w:bookmarkStart w:id="6006" w:name="_Toc492466245"/>
      <w:bookmarkStart w:id="6007" w:name="_Toc492466835"/>
      <w:bookmarkStart w:id="6008" w:name="_Toc493850478"/>
      <w:r>
        <w:t>12.1.1.2.2.2</w:t>
      </w:r>
      <w:r>
        <w:tab/>
        <w:t>AMF functionality</w:t>
      </w:r>
      <w:bookmarkEnd w:id="6000"/>
      <w:bookmarkEnd w:id="6001"/>
      <w:bookmarkEnd w:id="6002"/>
      <w:bookmarkEnd w:id="6003"/>
      <w:bookmarkEnd w:id="6004"/>
      <w:bookmarkEnd w:id="6005"/>
      <w:bookmarkEnd w:id="6006"/>
      <w:bookmarkEnd w:id="6007"/>
      <w:bookmarkEnd w:id="6008"/>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F or multiple CBCFs. An AMF may interface to several NG-RANs (i.e. combinations of </w:t>
      </w:r>
      <w:proofErr w:type="spellStart"/>
      <w:r>
        <w:rPr>
          <w:lang w:val="en-US"/>
        </w:rPr>
        <w:t>gNodeBs</w:t>
      </w:r>
      <w:proofErr w:type="spellEnd"/>
      <w:r>
        <w:rPr>
          <w:lang w:val="en-US"/>
        </w:rPr>
        <w:t xml:space="preserve"> and/or </w:t>
      </w:r>
      <w:proofErr w:type="spellStart"/>
      <w:r>
        <w:rPr>
          <w:lang w:val="en-US"/>
        </w:rPr>
        <w:t>eNodeBs</w:t>
      </w:r>
      <w:proofErr w:type="spellEnd"/>
      <w:r>
        <w:rPr>
          <w:lang w:val="en-US"/>
        </w:rPr>
        <w:t>).</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F;</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2F0DF2" w:rsidRDefault="002F0DF2" w:rsidP="002F0DF2">
      <w:pPr>
        <w:pStyle w:val="Heading6"/>
      </w:pPr>
      <w:bookmarkStart w:id="6009" w:name="_Toc492387941"/>
      <w:bookmarkStart w:id="6010" w:name="_Toc492388531"/>
      <w:bookmarkStart w:id="6011" w:name="_Toc492394415"/>
      <w:bookmarkStart w:id="6012" w:name="_Toc492395004"/>
      <w:bookmarkStart w:id="6013" w:name="_Toc492455836"/>
      <w:bookmarkStart w:id="6014" w:name="_Toc492456426"/>
      <w:bookmarkStart w:id="6015" w:name="_Toc492466246"/>
      <w:bookmarkStart w:id="6016" w:name="_Toc492466836"/>
      <w:bookmarkStart w:id="6017" w:name="_Toc493850479"/>
      <w:r>
        <w:t>12.1.1.2.2.3</w:t>
      </w:r>
      <w:r>
        <w:tab/>
        <w:t>CBCF functionality</w:t>
      </w:r>
      <w:bookmarkEnd w:id="6009"/>
      <w:bookmarkEnd w:id="6010"/>
      <w:bookmarkEnd w:id="6011"/>
      <w:bookmarkEnd w:id="6012"/>
      <w:bookmarkEnd w:id="6013"/>
      <w:bookmarkEnd w:id="6014"/>
      <w:bookmarkEnd w:id="6015"/>
      <w:bookmarkEnd w:id="6016"/>
      <w:bookmarkEnd w:id="6017"/>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w:t>
      </w:r>
      <w:proofErr w:type="spellStart"/>
      <w:r>
        <w:rPr>
          <w:lang w:val="en-US"/>
        </w:rPr>
        <w:t>subclause</w:t>
      </w:r>
      <w:proofErr w:type="spellEnd"/>
      <w:r>
        <w:rPr>
          <w:lang w:val="en-US"/>
        </w:rPr>
        <w:t xml:space="preserv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6018" w:name="_Toc492387942"/>
      <w:bookmarkStart w:id="6019" w:name="_Toc492388532"/>
      <w:bookmarkStart w:id="6020" w:name="_Toc492394416"/>
      <w:bookmarkStart w:id="6021" w:name="_Toc492395005"/>
      <w:bookmarkStart w:id="6022" w:name="_Toc492455837"/>
      <w:bookmarkStart w:id="6023" w:name="_Toc492456427"/>
      <w:bookmarkStart w:id="6024" w:name="_Toc492466247"/>
      <w:bookmarkStart w:id="6025" w:name="_Toc492466837"/>
      <w:bookmarkStart w:id="6026" w:name="_Toc493850480"/>
      <w:r>
        <w:t>12.1.1.2.2.4</w:t>
      </w:r>
      <w:r>
        <w:tab/>
        <w:t>NG-RAN functionality</w:t>
      </w:r>
      <w:bookmarkEnd w:id="6018"/>
      <w:bookmarkEnd w:id="6019"/>
      <w:bookmarkEnd w:id="6020"/>
      <w:bookmarkEnd w:id="6021"/>
      <w:bookmarkEnd w:id="6022"/>
      <w:bookmarkEnd w:id="6023"/>
      <w:bookmarkEnd w:id="6024"/>
      <w:bookmarkEnd w:id="6025"/>
      <w:bookmarkEnd w:id="6026"/>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027" w:name="_Toc492387943"/>
      <w:bookmarkStart w:id="6028" w:name="_Toc492388533"/>
      <w:bookmarkStart w:id="6029" w:name="_Toc492394417"/>
      <w:bookmarkStart w:id="6030" w:name="_Toc492395006"/>
      <w:bookmarkStart w:id="6031" w:name="_Toc492455838"/>
      <w:bookmarkStart w:id="6032" w:name="_Toc492456428"/>
      <w:bookmarkStart w:id="6033" w:name="_Toc492466248"/>
      <w:bookmarkStart w:id="6034" w:name="_Toc492466838"/>
      <w:bookmarkStart w:id="6035" w:name="_Toc493850481"/>
      <w:r>
        <w:t>12.1.1.2.3</w:t>
      </w:r>
      <w:r>
        <w:tab/>
      </w:r>
      <w:r w:rsidRPr="007F229A">
        <w:t xml:space="preserve">Protocol </w:t>
      </w:r>
      <w:r>
        <w:t xml:space="preserve">Stack </w:t>
      </w:r>
      <w:r w:rsidRPr="007F229A">
        <w:t>Overview</w:t>
      </w:r>
      <w:bookmarkEnd w:id="6027"/>
      <w:bookmarkEnd w:id="6028"/>
      <w:bookmarkEnd w:id="6029"/>
      <w:bookmarkEnd w:id="6030"/>
      <w:bookmarkEnd w:id="6031"/>
      <w:bookmarkEnd w:id="6032"/>
      <w:bookmarkEnd w:id="6033"/>
      <w:bookmarkEnd w:id="6034"/>
      <w:bookmarkEnd w:id="6035"/>
    </w:p>
    <w:p w:rsidR="002F0DF2" w:rsidRDefault="002F0DF2" w:rsidP="002F0DF2">
      <w:pPr>
        <w:pStyle w:val="TH"/>
        <w:rPr>
          <w:lang w:eastAsia="zh-CN"/>
        </w:rPr>
      </w:pPr>
      <w:r w:rsidRPr="000724C1">
        <w:rPr>
          <w:b w:val="0"/>
        </w:rPr>
        <w:object w:dxaOrig="6310" w:dyaOrig="3192">
          <v:shape id="_x0000_i1060" type="#_x0000_t75" style="width:336pt;height:168.75pt" o:ole="">
            <v:imagedata r:id="rId80" o:title=""/>
          </v:shape>
          <o:OLEObject Type="Embed" ProgID="Visio.Drawing.11" ShapeID="_x0000_i1060" DrawAspect="Content" ObjectID="_1568320389" r:id="rId81"/>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w:t>
      </w:r>
      <w:proofErr w:type="gramStart"/>
      <w:r>
        <w:rPr>
          <w:rFonts w:eastAsia="SimSun"/>
          <w:lang w:eastAsia="zh-CN"/>
        </w:rPr>
        <w:t>AN and</w:t>
      </w:r>
      <w:proofErr w:type="gramEnd"/>
      <w:r>
        <w:rPr>
          <w:rFonts w:eastAsia="SimSun"/>
          <w:lang w:eastAsia="zh-CN"/>
        </w:rPr>
        <w:t xml:space="preserve">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[19].</w:t>
      </w:r>
    </w:p>
    <w:p w:rsidR="002F0DF2" w:rsidRDefault="002F0DF2" w:rsidP="002F0DF2">
      <w:pPr>
        <w:pStyle w:val="NF"/>
      </w:pPr>
      <w:r>
        <w:t>-</w:t>
      </w:r>
      <w:r>
        <w:tab/>
        <w:t>NG application protocol (NGAP): Application layer protocol between the NG-RAN entity (</w:t>
      </w:r>
      <w:proofErr w:type="spellStart"/>
      <w:r>
        <w:t>eNodeB</w:t>
      </w:r>
      <w:proofErr w:type="spellEnd"/>
      <w:r>
        <w:t xml:space="preserve"> and/or </w:t>
      </w:r>
      <w:proofErr w:type="spellStart"/>
      <w:r>
        <w:t>gNodeB</w:t>
      </w:r>
      <w:proofErr w:type="spellEnd"/>
      <w:r>
        <w:t xml:space="preserve">) and the AMF. </w:t>
      </w:r>
      <w:r>
        <w:rPr>
          <w:lang w:val="en-US"/>
        </w:rPr>
        <w:t>The</w:t>
      </w:r>
      <w:r>
        <w:t xml:space="preserve"> NGAP protocol is defined in 3GPP TS 38.413 [19]</w:t>
      </w:r>
      <w:r>
        <w:rPr>
          <w:lang w:val="en-US"/>
        </w:rPr>
        <w:t>.</w:t>
      </w:r>
    </w:p>
    <w:p w:rsidR="002F0DF2" w:rsidRDefault="002F0DF2" w:rsidP="002F0DF2">
      <w:pPr>
        <w:pStyle w:val="NF"/>
      </w:pPr>
      <w:r>
        <w:t>-</w:t>
      </w:r>
      <w:r>
        <w:tab/>
        <w:t>SCTP for the control plane (SCTP): This protocol guarantees delivery of signalling messages between AMF and NG-RAN (N2) and between CBCF and AMF (</w:t>
      </w:r>
      <w:proofErr w:type="spellStart"/>
      <w:r>
        <w:t>NBc</w:t>
      </w:r>
      <w:proofErr w:type="spellEnd"/>
      <w:r>
        <w:t xml:space="preserve">).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 xml:space="preserve">Detailed protocol stack and the exact name of the protocol layer on </w:t>
      </w:r>
      <w:proofErr w:type="spellStart"/>
      <w:r w:rsidRPr="009E7004">
        <w:t>Namf-Ncbc</w:t>
      </w:r>
      <w:r>
        <w:t>f</w:t>
      </w:r>
      <w:proofErr w:type="spellEnd"/>
      <w:r w:rsidRPr="009E7004">
        <w:t xml:space="preserve"> service based interface is FFS by CT4.</w:t>
      </w:r>
    </w:p>
    <w:p w:rsidR="002F0DF2" w:rsidRPr="007F229A" w:rsidRDefault="002F0DF2" w:rsidP="002F0DF2">
      <w:pPr>
        <w:pStyle w:val="Heading5"/>
      </w:pPr>
      <w:bookmarkStart w:id="6036" w:name="_Toc492387944"/>
      <w:bookmarkStart w:id="6037" w:name="_Toc492388534"/>
      <w:bookmarkStart w:id="6038" w:name="_Toc492394418"/>
      <w:bookmarkStart w:id="6039" w:name="_Toc492395007"/>
      <w:bookmarkStart w:id="6040" w:name="_Toc492455839"/>
      <w:bookmarkStart w:id="6041" w:name="_Toc492456429"/>
      <w:bookmarkStart w:id="6042" w:name="_Toc492466249"/>
      <w:bookmarkStart w:id="6043" w:name="_Toc492466839"/>
      <w:bookmarkStart w:id="6044" w:name="_Toc493850482"/>
      <w:r>
        <w:t>12.1.1.2.4</w:t>
      </w:r>
      <w:r>
        <w:tab/>
      </w:r>
      <w:r w:rsidRPr="007F229A">
        <w:t>CBCF-AMF interface operations</w:t>
      </w:r>
      <w:bookmarkEnd w:id="6036"/>
      <w:bookmarkEnd w:id="6037"/>
      <w:bookmarkEnd w:id="6038"/>
      <w:bookmarkEnd w:id="6039"/>
      <w:bookmarkEnd w:id="6040"/>
      <w:bookmarkEnd w:id="6041"/>
      <w:bookmarkEnd w:id="6042"/>
      <w:bookmarkEnd w:id="6043"/>
      <w:bookmarkEnd w:id="6044"/>
    </w:p>
    <w:p w:rsidR="002F0DF2" w:rsidRDefault="002F0DF2" w:rsidP="002F0DF2">
      <w:pPr>
        <w:overflowPunct w:val="0"/>
        <w:autoSpaceDE w:val="0"/>
        <w:autoSpaceDN w:val="0"/>
        <w:adjustRightInd w:val="0"/>
        <w:textAlignment w:val="baseline"/>
        <w:rPr>
          <w:lang w:val="en-US"/>
        </w:rPr>
      </w:pPr>
      <w:r>
        <w:rPr>
          <w:lang w:val="en-US"/>
        </w:rPr>
        <w:t xml:space="preserve">The CBCF network function uses </w:t>
      </w:r>
      <w:proofErr w:type="spellStart"/>
      <w:r>
        <w:rPr>
          <w:lang w:val="en-US"/>
        </w:rPr>
        <w:t>Namf_Communication</w:t>
      </w:r>
      <w:proofErr w:type="spellEnd"/>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w:t>
      </w:r>
      <w:proofErr w:type="spellStart"/>
      <w:r>
        <w:rPr>
          <w:lang w:val="en-US"/>
        </w:rPr>
        <w:t>Namf</w:t>
      </w:r>
      <w:proofErr w:type="spellEnd"/>
      <w:r>
        <w:rPr>
          <w:lang w:val="en-US"/>
        </w:rPr>
        <w:t xml:space="preserve">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 xml:space="preserve">CBC-AMF primitives via </w:t>
      </w:r>
      <w:proofErr w:type="spellStart"/>
      <w:r>
        <w:t>Namf</w:t>
      </w:r>
      <w:proofErr w:type="spellEnd"/>
      <w:r>
        <w:t xml:space="preserve">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proofErr w:type="spellStart"/>
            <w:r w:rsidRPr="005401D4">
              <w:rPr>
                <w:rFonts w:ascii="Arial" w:hAnsi="Arial" w:cs="Arial"/>
                <w:b/>
                <w:sz w:val="18"/>
                <w:szCs w:val="18"/>
                <w:lang w:val="en-US"/>
              </w:rPr>
              <w:t>Namf</w:t>
            </w:r>
            <w:proofErr w:type="spellEnd"/>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6045" w:name="_Toc492387945"/>
      <w:bookmarkStart w:id="6046" w:name="_Toc492388535"/>
      <w:bookmarkStart w:id="6047" w:name="_Toc492394419"/>
      <w:bookmarkStart w:id="6048" w:name="_Toc492395008"/>
      <w:bookmarkStart w:id="6049" w:name="_Toc492455840"/>
      <w:bookmarkStart w:id="6050" w:name="_Toc492456430"/>
      <w:bookmarkStart w:id="6051" w:name="_Toc492466250"/>
      <w:bookmarkStart w:id="6052" w:name="_Toc492466840"/>
      <w:bookmarkStart w:id="6053" w:name="_Toc493850483"/>
      <w:r>
        <w:t>12.1.1.3</w:t>
      </w:r>
      <w:r>
        <w:tab/>
        <w:t>Architecture alternative 2: S</w:t>
      </w:r>
      <w:r w:rsidRPr="00646BF3">
        <w:t xml:space="preserve">upporting PWS in 5GS via </w:t>
      </w:r>
      <w:proofErr w:type="spellStart"/>
      <w:r>
        <w:t>SBc</w:t>
      </w:r>
      <w:proofErr w:type="spellEnd"/>
      <w:r>
        <w:t xml:space="preserve"> like</w:t>
      </w:r>
      <w:r w:rsidRPr="00646BF3">
        <w:t xml:space="preserve"> Interface</w:t>
      </w:r>
      <w:bookmarkEnd w:id="6045"/>
      <w:bookmarkEnd w:id="6046"/>
      <w:bookmarkEnd w:id="6047"/>
      <w:bookmarkEnd w:id="6048"/>
      <w:bookmarkEnd w:id="6049"/>
      <w:bookmarkEnd w:id="6050"/>
      <w:bookmarkEnd w:id="6051"/>
      <w:bookmarkEnd w:id="6052"/>
      <w:bookmarkEnd w:id="6053"/>
    </w:p>
    <w:p w:rsidR="002F0DF2" w:rsidRDefault="002F0DF2" w:rsidP="002F0DF2">
      <w:pPr>
        <w:pStyle w:val="Heading5"/>
      </w:pPr>
      <w:bookmarkStart w:id="6054" w:name="_Toc492387946"/>
      <w:bookmarkStart w:id="6055" w:name="_Toc492388536"/>
      <w:bookmarkStart w:id="6056" w:name="_Toc492394420"/>
      <w:bookmarkStart w:id="6057" w:name="_Toc492395009"/>
      <w:bookmarkStart w:id="6058" w:name="_Toc492455841"/>
      <w:bookmarkStart w:id="6059" w:name="_Toc492456431"/>
      <w:bookmarkStart w:id="6060" w:name="_Toc492466251"/>
      <w:bookmarkStart w:id="6061" w:name="_Toc492466841"/>
      <w:bookmarkStart w:id="6062" w:name="_Toc493850484"/>
      <w:r>
        <w:t>12.1.1.3.1</w:t>
      </w:r>
      <w:r>
        <w:tab/>
        <w:t>Overview</w:t>
      </w:r>
      <w:bookmarkEnd w:id="6054"/>
      <w:bookmarkEnd w:id="6055"/>
      <w:bookmarkEnd w:id="6056"/>
      <w:bookmarkEnd w:id="6057"/>
      <w:bookmarkEnd w:id="6058"/>
      <w:bookmarkEnd w:id="6059"/>
      <w:bookmarkEnd w:id="6060"/>
      <w:bookmarkEnd w:id="6061"/>
      <w:bookmarkEnd w:id="6062"/>
    </w:p>
    <w:p w:rsidR="002F0DF2" w:rsidRDefault="002F0DF2" w:rsidP="002F0DF2">
      <w:r>
        <w:t xml:space="preserve">In this architecture alternative, the AMF interfaces with CBC and NG-RAN to enable PWS service by using </w:t>
      </w:r>
      <w:proofErr w:type="spellStart"/>
      <w:r>
        <w:t>SBc</w:t>
      </w:r>
      <w:proofErr w:type="spellEnd"/>
      <w:r>
        <w:t>-like protocol interface (</w:t>
      </w:r>
      <w:r>
        <w:rPr>
          <w:lang w:val="en-US"/>
        </w:rPr>
        <w:t>see 3GPP TS 29.168 [14]</w:t>
      </w:r>
      <w:r>
        <w:t>) referred to as "</w:t>
      </w:r>
      <w:proofErr w:type="spellStart"/>
      <w:r>
        <w:t>NBc</w:t>
      </w:r>
      <w:proofErr w:type="spellEnd"/>
      <w:r>
        <w:t xml:space="preserve">" interface between AMF and CBC. Same protocol stack and procedures for </w:t>
      </w:r>
      <w:proofErr w:type="spellStart"/>
      <w:r>
        <w:t>SBc</w:t>
      </w:r>
      <w:proofErr w:type="spellEnd"/>
      <w:r>
        <w:t xml:space="preserve"> interface will be re-used for </w:t>
      </w:r>
      <w:proofErr w:type="spellStart"/>
      <w:r>
        <w:t>NBc</w:t>
      </w:r>
      <w:proofErr w:type="spellEnd"/>
      <w:r>
        <w:t xml:space="preserve"> interface.</w:t>
      </w:r>
    </w:p>
    <w:p w:rsidR="002F0DF2" w:rsidRDefault="002F0DF2" w:rsidP="002F0DF2">
      <w:pPr>
        <w:pStyle w:val="Heading5"/>
      </w:pPr>
      <w:bookmarkStart w:id="6063" w:name="_Toc492387947"/>
      <w:bookmarkStart w:id="6064" w:name="_Toc492388537"/>
      <w:bookmarkStart w:id="6065" w:name="_Toc492394421"/>
      <w:bookmarkStart w:id="6066" w:name="_Toc492395010"/>
      <w:bookmarkStart w:id="6067" w:name="_Toc492455842"/>
      <w:bookmarkStart w:id="6068" w:name="_Toc492456432"/>
      <w:bookmarkStart w:id="6069" w:name="_Toc492466252"/>
      <w:bookmarkStart w:id="6070" w:name="_Toc492466842"/>
      <w:bookmarkStart w:id="6071" w:name="_Toc493850485"/>
      <w:r>
        <w:t>12.1.1.3.2</w:t>
      </w:r>
      <w:r>
        <w:tab/>
        <w:t>Architecture description</w:t>
      </w:r>
      <w:bookmarkEnd w:id="6063"/>
      <w:bookmarkEnd w:id="6064"/>
      <w:bookmarkEnd w:id="6065"/>
      <w:bookmarkEnd w:id="6066"/>
      <w:bookmarkEnd w:id="6067"/>
      <w:bookmarkEnd w:id="6068"/>
      <w:bookmarkEnd w:id="6069"/>
      <w:bookmarkEnd w:id="6070"/>
      <w:bookmarkEnd w:id="6071"/>
    </w:p>
    <w:p w:rsidR="002F0DF2" w:rsidRDefault="002F0DF2" w:rsidP="002F0DF2">
      <w:pPr>
        <w:pStyle w:val="Heading6"/>
      </w:pPr>
      <w:bookmarkStart w:id="6072" w:name="_Toc492387948"/>
      <w:bookmarkStart w:id="6073" w:name="_Toc492388538"/>
      <w:bookmarkStart w:id="6074" w:name="_Toc492394422"/>
      <w:bookmarkStart w:id="6075" w:name="_Toc492395011"/>
      <w:bookmarkStart w:id="6076" w:name="_Toc492455843"/>
      <w:bookmarkStart w:id="6077" w:name="_Toc492456433"/>
      <w:bookmarkStart w:id="6078" w:name="_Toc492466253"/>
      <w:bookmarkStart w:id="6079" w:name="_Toc492466843"/>
      <w:bookmarkStart w:id="6080" w:name="_Toc493850486"/>
      <w:r>
        <w:t>12.1.1.3.2.1</w:t>
      </w:r>
      <w:r>
        <w:tab/>
        <w:t>PWS architecture</w:t>
      </w:r>
      <w:bookmarkEnd w:id="6072"/>
      <w:bookmarkEnd w:id="6073"/>
      <w:bookmarkEnd w:id="6074"/>
      <w:bookmarkEnd w:id="6075"/>
      <w:bookmarkEnd w:id="6076"/>
      <w:bookmarkEnd w:id="6077"/>
      <w:bookmarkEnd w:id="6078"/>
      <w:bookmarkEnd w:id="6079"/>
      <w:bookmarkEnd w:id="6080"/>
    </w:p>
    <w:p w:rsidR="002F0DF2" w:rsidRDefault="002F0DF2" w:rsidP="002F0DF2">
      <w:pPr>
        <w:rPr>
          <w:lang w:val="en-US"/>
        </w:rPr>
      </w:pPr>
      <w:bookmarkStart w:id="6081"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6082" w:name="_MON_1563628001"/>
    <w:bookmarkEnd w:id="6082"/>
    <w:p w:rsidR="002F0DF2" w:rsidRDefault="002F0DF2" w:rsidP="002F0DF2">
      <w:pPr>
        <w:pStyle w:val="TH"/>
      </w:pPr>
      <w:r w:rsidRPr="00F10D95">
        <w:rPr>
          <w:rFonts w:eastAsia="MS PGothic"/>
        </w:rPr>
        <w:object w:dxaOrig="8054" w:dyaOrig="1439">
          <v:shape id="_x0000_i1061" type="#_x0000_t75" style="width:402.75pt;height:1in" o:ole="">
            <v:imagedata r:id="rId82" o:title=""/>
          </v:shape>
          <o:OLEObject Type="Embed" ProgID="Word.Picture.8" ShapeID="_x0000_i1061" DrawAspect="Content" ObjectID="_1568320390" r:id="rId83"/>
        </w:object>
      </w:r>
    </w:p>
    <w:p w:rsidR="002F0DF2" w:rsidRDefault="002F0DF2" w:rsidP="002F0DF2">
      <w:pPr>
        <w:pStyle w:val="TH"/>
        <w:outlineLvl w:val="0"/>
      </w:pPr>
      <w:r>
        <w:t xml:space="preserve">Figure 12.1.1.3.2.1.1: </w:t>
      </w:r>
      <w:r w:rsidRPr="000C2FFA">
        <w:t>PWS architecture</w:t>
      </w:r>
    </w:p>
    <w:bookmarkEnd w:id="6081"/>
    <w:p w:rsidR="002F0DF2" w:rsidRDefault="002F0DF2" w:rsidP="002F0DF2">
      <w:pPr>
        <w:rPr>
          <w:lang w:val="en-US"/>
        </w:rPr>
      </w:pPr>
      <w:r>
        <w:rPr>
          <w:lang w:val="en-US"/>
        </w:rPr>
        <w:t xml:space="preserve">The cell broadcast centre function (CBC) is part of the core network and connected to the AMF via the </w:t>
      </w:r>
      <w:proofErr w:type="spellStart"/>
      <w:r>
        <w:rPr>
          <w:lang w:val="en-US"/>
        </w:rPr>
        <w:t>NBc</w:t>
      </w:r>
      <w:proofErr w:type="spellEnd"/>
      <w:r>
        <w:rPr>
          <w:lang w:val="en-US"/>
        </w:rPr>
        <w:t xml:space="preserve">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proofErr w:type="spellStart"/>
      <w:r>
        <w:rPr>
          <w:b/>
        </w:rPr>
        <w:t>NBc</w:t>
      </w:r>
      <w:proofErr w:type="spellEnd"/>
      <w:r>
        <w:rPr>
          <w:b/>
        </w:rPr>
        <w:t>:</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[8] and 3GPP TS 38.413 [19])</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6083" w:name="_Toc492387949"/>
      <w:bookmarkStart w:id="6084" w:name="_Toc492388539"/>
      <w:bookmarkStart w:id="6085" w:name="_Toc492394423"/>
      <w:bookmarkStart w:id="6086" w:name="_Toc492395012"/>
      <w:bookmarkStart w:id="6087" w:name="_Toc492455844"/>
      <w:bookmarkStart w:id="6088" w:name="_Toc492456434"/>
      <w:bookmarkStart w:id="6089" w:name="_Toc492466254"/>
      <w:bookmarkStart w:id="6090" w:name="_Toc492466844"/>
      <w:bookmarkStart w:id="6091" w:name="_Toc493850487"/>
      <w:r>
        <w:t>12.1.1.3.2.2</w:t>
      </w:r>
      <w:r>
        <w:tab/>
        <w:t>AMF functionality</w:t>
      </w:r>
      <w:bookmarkEnd w:id="6083"/>
      <w:bookmarkEnd w:id="6084"/>
      <w:bookmarkEnd w:id="6085"/>
      <w:bookmarkEnd w:id="6086"/>
      <w:bookmarkEnd w:id="6087"/>
      <w:bookmarkEnd w:id="6088"/>
      <w:bookmarkEnd w:id="6089"/>
      <w:bookmarkEnd w:id="6090"/>
      <w:bookmarkEnd w:id="6091"/>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xml:space="preserve">. An AMF may interface to several NG-RANs (i.e. combinations of </w:t>
      </w:r>
      <w:proofErr w:type="spellStart"/>
      <w:r>
        <w:rPr>
          <w:lang w:val="en-US"/>
        </w:rPr>
        <w:t>gNodeBs</w:t>
      </w:r>
      <w:proofErr w:type="spellEnd"/>
      <w:r>
        <w:rPr>
          <w:lang w:val="en-US"/>
        </w:rPr>
        <w:t xml:space="preserve"> and/or </w:t>
      </w:r>
      <w:proofErr w:type="spellStart"/>
      <w:r>
        <w:rPr>
          <w:lang w:val="en-US"/>
        </w:rPr>
        <w:t>eNodeBs</w:t>
      </w:r>
      <w:proofErr w:type="spellEnd"/>
      <w:r>
        <w:rPr>
          <w:lang w:val="en-US"/>
        </w:rPr>
        <w:t>).</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2F0DF2" w:rsidRDefault="002F0DF2" w:rsidP="002F0DF2">
      <w:pPr>
        <w:pStyle w:val="Heading6"/>
      </w:pPr>
      <w:bookmarkStart w:id="6092" w:name="_Toc492387950"/>
      <w:bookmarkStart w:id="6093" w:name="_Toc492388540"/>
      <w:bookmarkStart w:id="6094" w:name="_Toc492394424"/>
      <w:bookmarkStart w:id="6095" w:name="_Toc492395013"/>
      <w:bookmarkStart w:id="6096" w:name="_Toc492455845"/>
      <w:bookmarkStart w:id="6097" w:name="_Toc492456435"/>
      <w:bookmarkStart w:id="6098" w:name="_Toc492466255"/>
      <w:bookmarkStart w:id="6099" w:name="_Toc492466845"/>
      <w:bookmarkStart w:id="6100" w:name="_Toc493850488"/>
      <w:r>
        <w:t>12.1.1.3.2.3</w:t>
      </w:r>
      <w:r>
        <w:tab/>
        <w:t>CBC functionality</w:t>
      </w:r>
      <w:bookmarkEnd w:id="6092"/>
      <w:bookmarkEnd w:id="6093"/>
      <w:bookmarkEnd w:id="6094"/>
      <w:bookmarkEnd w:id="6095"/>
      <w:bookmarkEnd w:id="6096"/>
      <w:bookmarkEnd w:id="6097"/>
      <w:bookmarkEnd w:id="6098"/>
      <w:bookmarkEnd w:id="6099"/>
      <w:bookmarkEnd w:id="6100"/>
    </w:p>
    <w:p w:rsidR="002F0DF2" w:rsidRDefault="002F0DF2" w:rsidP="002F0DF2">
      <w:pPr>
        <w:rPr>
          <w:lang w:val="en-US"/>
        </w:rPr>
      </w:pPr>
      <w:r>
        <w:rPr>
          <w:lang w:val="en-US"/>
        </w:rPr>
        <w:t xml:space="preserve">CBC is integrated as a node in the 5G core network. The CBC may be connected to several AMFs. The CBC may be connected to several CBEs. The CBC shall be responsible for the management of CBS messages as specified in </w:t>
      </w:r>
      <w:proofErr w:type="spellStart"/>
      <w:r>
        <w:rPr>
          <w:lang w:val="en-US"/>
        </w:rPr>
        <w:t>subclause</w:t>
      </w:r>
      <w:proofErr w:type="spellEnd"/>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proofErr w:type="spellStart"/>
      <w:r>
        <w:t>SBc</w:t>
      </w:r>
      <w:proofErr w:type="spellEnd"/>
      <w:r>
        <w:t xml:space="preserve"> protocol interface for warning message delivery between AMF and CBC.  </w:t>
      </w:r>
    </w:p>
    <w:p w:rsidR="002F0DF2" w:rsidRDefault="002F0DF2" w:rsidP="002F0DF2">
      <w:pPr>
        <w:pStyle w:val="Heading6"/>
      </w:pPr>
      <w:bookmarkStart w:id="6101" w:name="_Toc492387951"/>
      <w:bookmarkStart w:id="6102" w:name="_Toc492388541"/>
      <w:bookmarkStart w:id="6103" w:name="_Toc492394425"/>
      <w:bookmarkStart w:id="6104" w:name="_Toc492395014"/>
      <w:bookmarkStart w:id="6105" w:name="_Toc492455846"/>
      <w:bookmarkStart w:id="6106" w:name="_Toc492456436"/>
      <w:bookmarkStart w:id="6107" w:name="_Toc492466256"/>
      <w:bookmarkStart w:id="6108" w:name="_Toc492466846"/>
      <w:bookmarkStart w:id="6109" w:name="_Toc493850489"/>
      <w:r>
        <w:t>12.1.1.3.2.4</w:t>
      </w:r>
      <w:r>
        <w:tab/>
        <w:t>NG-RAN functionality</w:t>
      </w:r>
      <w:bookmarkEnd w:id="6101"/>
      <w:bookmarkEnd w:id="6102"/>
      <w:bookmarkEnd w:id="6103"/>
      <w:bookmarkEnd w:id="6104"/>
      <w:bookmarkEnd w:id="6105"/>
      <w:bookmarkEnd w:id="6106"/>
      <w:bookmarkEnd w:id="6107"/>
      <w:bookmarkEnd w:id="6108"/>
      <w:bookmarkEnd w:id="6109"/>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110" w:name="_Toc492387952"/>
      <w:bookmarkStart w:id="6111" w:name="_Toc492388542"/>
      <w:bookmarkStart w:id="6112" w:name="_Toc492394426"/>
      <w:bookmarkStart w:id="6113" w:name="_Toc492395015"/>
      <w:bookmarkStart w:id="6114" w:name="_Toc492455847"/>
      <w:bookmarkStart w:id="6115" w:name="_Toc492456437"/>
      <w:bookmarkStart w:id="6116" w:name="_Toc492466257"/>
      <w:bookmarkStart w:id="6117" w:name="_Toc492466847"/>
      <w:bookmarkStart w:id="6118" w:name="_Toc493850490"/>
      <w:r>
        <w:t>12.1.1.3.3</w:t>
      </w:r>
      <w:r>
        <w:tab/>
      </w:r>
      <w:r w:rsidRPr="007F229A">
        <w:t>NG-RAN Protocol Overview</w:t>
      </w:r>
      <w:bookmarkEnd w:id="6110"/>
      <w:bookmarkEnd w:id="6111"/>
      <w:bookmarkEnd w:id="6112"/>
      <w:bookmarkEnd w:id="6113"/>
      <w:bookmarkEnd w:id="6114"/>
      <w:bookmarkEnd w:id="6115"/>
      <w:bookmarkEnd w:id="6116"/>
      <w:bookmarkEnd w:id="6117"/>
      <w:bookmarkEnd w:id="6118"/>
    </w:p>
    <w:bookmarkStart w:id="6119" w:name="_MON_1563613823"/>
    <w:bookmarkEnd w:id="6119"/>
    <w:bookmarkStart w:id="6120" w:name="_MON_1290079507"/>
    <w:bookmarkEnd w:id="6120"/>
    <w:p w:rsidR="002F0DF2" w:rsidRDefault="002F0DF2" w:rsidP="002F0DF2">
      <w:pPr>
        <w:pStyle w:val="TH"/>
      </w:pPr>
      <w:r>
        <w:rPr>
          <w:noProof/>
        </w:rPr>
        <w:object w:dxaOrig="7185" w:dyaOrig="3899">
          <v:shape id="_x0000_i1062" type="#_x0000_t75" style="width:359.25pt;height:195pt" o:ole="">
            <v:imagedata r:id="rId84" o:title=""/>
          </v:shape>
          <o:OLEObject Type="Embed" ProgID="Word.Picture.8" ShapeID="_x0000_i1062" DrawAspect="Content" ObjectID="_1568320391" r:id="rId85"/>
        </w:object>
      </w:r>
    </w:p>
    <w:p w:rsidR="002F0DF2" w:rsidRDefault="002F0DF2" w:rsidP="002F0DF2">
      <w:pPr>
        <w:pStyle w:val="NF"/>
        <w:rPr>
          <w:b/>
        </w:rPr>
      </w:pPr>
      <w:r>
        <w:rPr>
          <w:b/>
        </w:rPr>
        <w:t>Legend:</w:t>
      </w:r>
    </w:p>
    <w:p w:rsidR="002F0DF2" w:rsidRDefault="002F0DF2" w:rsidP="002F0DF2">
      <w:pPr>
        <w:pStyle w:val="NF"/>
      </w:pPr>
      <w:r>
        <w:t>-</w:t>
      </w:r>
      <w:r>
        <w:tab/>
      </w:r>
      <w:proofErr w:type="spellStart"/>
      <w:r>
        <w:t>NBc</w:t>
      </w:r>
      <w:proofErr w:type="spellEnd"/>
      <w:r>
        <w:t xml:space="preserve"> application protocol (</w:t>
      </w:r>
      <w:proofErr w:type="spellStart"/>
      <w:r>
        <w:t>NBc</w:t>
      </w:r>
      <w:proofErr w:type="spellEnd"/>
      <w:r>
        <w:t>-AP):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w:t>
      </w:r>
      <w:proofErr w:type="spellStart"/>
      <w:r>
        <w:t>eNodeB</w:t>
      </w:r>
      <w:proofErr w:type="spellEnd"/>
      <w:r>
        <w:t xml:space="preserve"> and/or </w:t>
      </w:r>
      <w:proofErr w:type="spellStart"/>
      <w:r>
        <w:t>gNodeB</w:t>
      </w:r>
      <w:proofErr w:type="spellEnd"/>
      <w:r>
        <w:t>) and the AMF.</w:t>
      </w:r>
      <w:r w:rsidRPr="00E2368D">
        <w:rPr>
          <w:lang w:val="en-US"/>
        </w:rPr>
        <w:t xml:space="preserve"> </w:t>
      </w:r>
      <w:r>
        <w:rPr>
          <w:lang w:val="en-US"/>
        </w:rPr>
        <w:t>The</w:t>
      </w:r>
      <w:r>
        <w:t xml:space="preserve"> NGAP protocol is defined in 3GPP TS 38.413 [19]</w:t>
      </w:r>
      <w:r>
        <w:rPr>
          <w:lang w:val="en-US"/>
        </w:rPr>
        <w:t>.</w:t>
      </w:r>
    </w:p>
    <w:p w:rsidR="002F0DF2" w:rsidRDefault="002F0DF2" w:rsidP="002F0DF2">
      <w:pPr>
        <w:pStyle w:val="NF"/>
      </w:pPr>
      <w:r>
        <w:t>-</w:t>
      </w:r>
      <w:r>
        <w:tab/>
        <w:t>SCTP for the control plane (SCTP): This protocol guarantees delivery of signalling messages between AMF and NG-RAN (N2) and between CBC and AMF (</w:t>
      </w:r>
      <w:proofErr w:type="spellStart"/>
      <w:r>
        <w:t>NBc</w:t>
      </w:r>
      <w:proofErr w:type="spellEnd"/>
      <w:r>
        <w:t xml:space="preserve">).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6121" w:name="_Toc492387953"/>
      <w:bookmarkStart w:id="6122" w:name="_Toc492388543"/>
      <w:bookmarkStart w:id="6123" w:name="_Toc492394427"/>
      <w:bookmarkStart w:id="6124" w:name="_Toc492395016"/>
      <w:bookmarkStart w:id="6125" w:name="_Toc492455848"/>
      <w:bookmarkStart w:id="6126" w:name="_Toc492456438"/>
      <w:bookmarkStart w:id="6127" w:name="_Toc492466258"/>
      <w:bookmarkStart w:id="6128" w:name="_Toc492466848"/>
      <w:bookmarkStart w:id="6129" w:name="_Toc493850491"/>
      <w:r>
        <w:t>12.1.1.3.4</w:t>
      </w:r>
      <w:r>
        <w:tab/>
        <w:t>CBC</w:t>
      </w:r>
      <w:r w:rsidRPr="007F229A">
        <w:t>-AMF interface</w:t>
      </w:r>
      <w:bookmarkEnd w:id="6121"/>
      <w:bookmarkEnd w:id="6122"/>
      <w:bookmarkEnd w:id="6123"/>
      <w:bookmarkEnd w:id="6124"/>
      <w:bookmarkEnd w:id="6125"/>
      <w:bookmarkEnd w:id="6126"/>
      <w:bookmarkEnd w:id="6127"/>
      <w:bookmarkEnd w:id="6128"/>
      <w:bookmarkEnd w:id="6129"/>
      <w:r w:rsidRPr="007F229A">
        <w:t xml:space="preserve"> </w:t>
      </w:r>
    </w:p>
    <w:p w:rsidR="002F0DF2" w:rsidRDefault="002F0DF2" w:rsidP="002F0DF2">
      <w:pPr>
        <w:overflowPunct w:val="0"/>
        <w:autoSpaceDE w:val="0"/>
        <w:autoSpaceDN w:val="0"/>
        <w:adjustRightInd w:val="0"/>
        <w:textAlignment w:val="baseline"/>
        <w:rPr>
          <w:lang w:val="en-US"/>
        </w:rPr>
      </w:pPr>
      <w:r>
        <w:rPr>
          <w:lang w:val="en-US"/>
        </w:rPr>
        <w:t xml:space="preserve">The CBC network function uses </w:t>
      </w:r>
      <w:proofErr w:type="spellStart"/>
      <w:r>
        <w:rPr>
          <w:lang w:val="en-US"/>
        </w:rPr>
        <w:t>Namf_Communication</w:t>
      </w:r>
      <w:proofErr w:type="spellEnd"/>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w:t>
      </w:r>
      <w:proofErr w:type="spellStart"/>
      <w:r>
        <w:rPr>
          <w:lang w:val="en-US"/>
        </w:rPr>
        <w:t>Namf</w:t>
      </w:r>
      <w:proofErr w:type="spellEnd"/>
      <w:r>
        <w:rPr>
          <w:lang w:val="en-US"/>
        </w:rPr>
        <w:t xml:space="preserve">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 xml:space="preserve">CBC-AMF primitives via </w:t>
      </w:r>
      <w:proofErr w:type="spellStart"/>
      <w:r>
        <w:t>Namf</w:t>
      </w:r>
      <w:proofErr w:type="spellEnd"/>
      <w:r>
        <w:t xml:space="preserve">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130" w:name="_Toc492387954"/>
      <w:bookmarkStart w:id="6131" w:name="_Toc492388544"/>
      <w:bookmarkStart w:id="6132" w:name="_Toc492394428"/>
      <w:bookmarkStart w:id="6133" w:name="_Toc492395017"/>
      <w:bookmarkStart w:id="6134" w:name="_Toc492455849"/>
      <w:bookmarkStart w:id="6135" w:name="_Toc492456439"/>
      <w:bookmarkStart w:id="6136" w:name="_Toc492466259"/>
      <w:bookmarkStart w:id="6137" w:name="_Toc492466849"/>
      <w:bookmarkStart w:id="6138" w:name="_Toc493850492"/>
      <w:r>
        <w:t>12.1.2</w:t>
      </w:r>
      <w:r>
        <w:tab/>
        <w:t>SMS</w:t>
      </w:r>
      <w:bookmarkEnd w:id="5910"/>
      <w:r>
        <w:t xml:space="preserve"> over NAS</w:t>
      </w:r>
      <w:bookmarkEnd w:id="5920"/>
      <w:bookmarkEnd w:id="5921"/>
      <w:bookmarkEnd w:id="5922"/>
      <w:bookmarkEnd w:id="5923"/>
      <w:bookmarkEnd w:id="5924"/>
      <w:bookmarkEnd w:id="5925"/>
      <w:bookmarkEnd w:id="6130"/>
      <w:bookmarkEnd w:id="6131"/>
      <w:bookmarkEnd w:id="6132"/>
      <w:bookmarkEnd w:id="6133"/>
      <w:bookmarkEnd w:id="6134"/>
      <w:bookmarkEnd w:id="6135"/>
      <w:bookmarkEnd w:id="6136"/>
      <w:bookmarkEnd w:id="6137"/>
      <w:bookmarkEnd w:id="6138"/>
    </w:p>
    <w:p w:rsidR="002F0DF2" w:rsidRDefault="002F0DF2" w:rsidP="002F0DF2">
      <w:pPr>
        <w:pStyle w:val="EditorsNote"/>
        <w:rPr>
          <w:rFonts w:eastAsia="Times New Roman"/>
        </w:rPr>
      </w:pPr>
      <w:bookmarkStart w:id="6139" w:name="_Toc479765948"/>
      <w:bookmarkStart w:id="6140" w:name="_Toc484956894"/>
      <w:bookmarkStart w:id="6141" w:name="_Toc485044335"/>
      <w:bookmarkStart w:id="6142" w:name="_Toc485217981"/>
      <w:bookmarkStart w:id="6143" w:name="_Toc485220154"/>
      <w:bookmarkStart w:id="6144" w:name="_Toc485220509"/>
      <w:bookmarkStart w:id="6145" w:name="_Toc476900468"/>
      <w:r>
        <w:rPr>
          <w:rFonts w:eastAsia="Times New Roman"/>
        </w:rPr>
        <w:t>Editor’s note:</w:t>
      </w:r>
      <w:r>
        <w:rPr>
          <w:rFonts w:eastAsia="Times New Roman"/>
        </w:rPr>
        <w:tab/>
        <w:t xml:space="preserve">Both the names and </w:t>
      </w:r>
      <w:proofErr w:type="spellStart"/>
      <w:r>
        <w:rPr>
          <w:rFonts w:eastAsia="Times New Roman"/>
        </w:rPr>
        <w:t>codings</w:t>
      </w:r>
      <w:proofErr w:type="spellEnd"/>
      <w:r>
        <w:rPr>
          <w:rFonts w:eastAsia="Times New Roman"/>
        </w:rPr>
        <w:t xml:space="preserve"> of the SMS parameters sent from the UE to the network and from the network to the UE are FFS.</w:t>
      </w:r>
    </w:p>
    <w:p w:rsidR="002F0DF2" w:rsidRDefault="002F0DF2" w:rsidP="002F0DF2">
      <w:pPr>
        <w:pStyle w:val="Heading4"/>
        <w:rPr>
          <w:rFonts w:eastAsia="Times New Roman"/>
          <w:noProof/>
        </w:rPr>
      </w:pPr>
      <w:bookmarkStart w:id="6146" w:name="_Toc492387955"/>
      <w:bookmarkStart w:id="6147" w:name="_Toc492388545"/>
      <w:bookmarkStart w:id="6148" w:name="_Toc492394429"/>
      <w:bookmarkStart w:id="6149" w:name="_Toc492395018"/>
      <w:bookmarkStart w:id="6150" w:name="_Toc492455850"/>
      <w:bookmarkStart w:id="6151" w:name="_Toc492456440"/>
      <w:bookmarkStart w:id="6152" w:name="_Toc492466260"/>
      <w:bookmarkStart w:id="6153" w:name="_Toc492466850"/>
      <w:bookmarkStart w:id="6154" w:name="_Toc493850493"/>
      <w:r>
        <w:rPr>
          <w:rFonts w:eastAsia="Times New Roman"/>
          <w:noProof/>
        </w:rPr>
        <w:t>12.1.2.1</w:t>
      </w:r>
      <w:r>
        <w:rPr>
          <w:rFonts w:eastAsia="Times New Roman"/>
          <w:noProof/>
        </w:rPr>
        <w:tab/>
        <w:t>Registration requirements</w:t>
      </w:r>
      <w:bookmarkEnd w:id="6146"/>
      <w:bookmarkEnd w:id="6147"/>
      <w:bookmarkEnd w:id="6148"/>
      <w:bookmarkEnd w:id="6149"/>
      <w:bookmarkEnd w:id="6150"/>
      <w:bookmarkEnd w:id="6151"/>
      <w:bookmarkEnd w:id="6152"/>
      <w:bookmarkEnd w:id="6153"/>
      <w:bookmarkEnd w:id="6154"/>
    </w:p>
    <w:p w:rsidR="002F0DF2" w:rsidRPr="009242DC" w:rsidRDefault="002F0DF2" w:rsidP="002F0DF2">
      <w:pPr>
        <w:pStyle w:val="Heading5"/>
        <w:rPr>
          <w:rFonts w:eastAsia="Times New Roman"/>
        </w:rPr>
      </w:pPr>
      <w:bookmarkStart w:id="6155" w:name="_Toc492387956"/>
      <w:bookmarkStart w:id="6156" w:name="_Toc492388546"/>
      <w:bookmarkStart w:id="6157" w:name="_Toc492394430"/>
      <w:bookmarkStart w:id="6158" w:name="_Toc492395019"/>
      <w:bookmarkStart w:id="6159" w:name="_Toc492455851"/>
      <w:bookmarkStart w:id="6160" w:name="_Toc492456441"/>
      <w:bookmarkStart w:id="6161" w:name="_Toc492466261"/>
      <w:bookmarkStart w:id="6162" w:name="_Toc492466851"/>
      <w:bookmarkStart w:id="6163" w:name="_Toc493850494"/>
      <w:r>
        <w:rPr>
          <w:rFonts w:eastAsia="Times New Roman"/>
        </w:rPr>
        <w:t>12.1.2.1.1</w:t>
      </w:r>
      <w:r>
        <w:rPr>
          <w:rFonts w:eastAsia="Times New Roman"/>
        </w:rPr>
        <w:tab/>
        <w:t>Initial registration initiation</w:t>
      </w:r>
      <w:bookmarkEnd w:id="6155"/>
      <w:bookmarkEnd w:id="6156"/>
      <w:bookmarkEnd w:id="6157"/>
      <w:bookmarkEnd w:id="6158"/>
      <w:bookmarkEnd w:id="6159"/>
      <w:bookmarkEnd w:id="6160"/>
      <w:bookmarkEnd w:id="6161"/>
      <w:bookmarkEnd w:id="6162"/>
      <w:bookmarkEnd w:id="6163"/>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164" w:name="_Toc492387957"/>
      <w:bookmarkStart w:id="6165" w:name="_Toc492388547"/>
      <w:bookmarkStart w:id="6166" w:name="_Toc492394431"/>
      <w:bookmarkStart w:id="6167" w:name="_Toc492395020"/>
      <w:bookmarkStart w:id="6168" w:name="_Toc492455852"/>
      <w:bookmarkStart w:id="6169" w:name="_Toc492456442"/>
      <w:bookmarkStart w:id="6170" w:name="_Toc492466262"/>
      <w:bookmarkStart w:id="6171" w:name="_Toc492466852"/>
      <w:bookmarkStart w:id="6172" w:name="_Toc493850495"/>
      <w:r>
        <w:rPr>
          <w:rFonts w:eastAsia="Times New Roman"/>
        </w:rPr>
        <w:t>12.1.2.1.2</w:t>
      </w:r>
      <w:r>
        <w:rPr>
          <w:rFonts w:eastAsia="Times New Roman"/>
        </w:rPr>
        <w:tab/>
      </w:r>
      <w:r w:rsidRPr="009242DC">
        <w:rPr>
          <w:rFonts w:eastAsia="Times New Roman"/>
        </w:rPr>
        <w:t>Initial registration accepted by the network</w:t>
      </w:r>
      <w:bookmarkEnd w:id="6164"/>
      <w:bookmarkEnd w:id="6165"/>
      <w:bookmarkEnd w:id="6166"/>
      <w:bookmarkEnd w:id="6167"/>
      <w:bookmarkEnd w:id="6168"/>
      <w:bookmarkEnd w:id="6169"/>
      <w:bookmarkEnd w:id="6170"/>
      <w:bookmarkEnd w:id="6171"/>
      <w:bookmarkEnd w:id="6172"/>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prior</w:t>
      </w:r>
      <w:proofErr w:type="gramEnd"/>
      <w:r>
        <w:rPr>
          <w:rFonts w:eastAsia="Times New Roman"/>
        </w:rPr>
        <w:t xml:space="preserve">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after</w:t>
      </w:r>
      <w:proofErr w:type="gramEnd"/>
      <w:r>
        <w:rPr>
          <w:rFonts w:eastAsia="Times New Roman"/>
        </w:rPr>
        <w:t xml:space="preserve">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store</w:t>
      </w:r>
      <w:proofErr w:type="gramEnd"/>
      <w:r>
        <w:rPr>
          <w:rFonts w:eastAsia="Times New Roman"/>
        </w:rPr>
        <w:t xml:space="preserv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proofErr w:type="spellStart"/>
      <w:r>
        <w:rPr>
          <w:rFonts w:eastAsia="Times New Roman"/>
        </w:rPr>
        <w:t>i</w:t>
      </w:r>
      <w:proofErr w:type="spellEnd"/>
      <w:r>
        <w:rPr>
          <w:rFonts w:eastAsia="Times New Roman"/>
        </w:rPr>
        <w:t>)</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173" w:name="_Toc492387958"/>
      <w:bookmarkStart w:id="6174" w:name="_Toc492388548"/>
      <w:bookmarkStart w:id="6175" w:name="_Toc492394432"/>
      <w:bookmarkStart w:id="6176" w:name="_Toc492395021"/>
      <w:bookmarkStart w:id="6177" w:name="_Toc492455853"/>
      <w:bookmarkStart w:id="6178" w:name="_Toc492456443"/>
      <w:bookmarkStart w:id="6179" w:name="_Toc492466263"/>
      <w:bookmarkStart w:id="6180" w:name="_Toc492466853"/>
      <w:bookmarkStart w:id="6181" w:name="_Toc493850496"/>
      <w:r>
        <w:rPr>
          <w:rFonts w:eastAsia="Times New Roman"/>
        </w:rPr>
        <w:t>12.1.2.1.3</w:t>
      </w:r>
      <w:r>
        <w:rPr>
          <w:rFonts w:eastAsia="Times New Roman"/>
        </w:rPr>
        <w:tab/>
        <w:t>Mobility and periodic registration update initiation</w:t>
      </w:r>
      <w:bookmarkEnd w:id="6173"/>
      <w:bookmarkEnd w:id="6174"/>
      <w:bookmarkEnd w:id="6175"/>
      <w:bookmarkEnd w:id="6176"/>
      <w:bookmarkEnd w:id="6177"/>
      <w:bookmarkEnd w:id="6178"/>
      <w:bookmarkEnd w:id="6179"/>
      <w:bookmarkEnd w:id="6180"/>
      <w:bookmarkEnd w:id="6181"/>
    </w:p>
    <w:p w:rsidR="002F0DF2" w:rsidRDefault="002F0DF2" w:rsidP="002F0DF2">
      <w:pPr>
        <w:rPr>
          <w:rFonts w:eastAsia="Times New Roman"/>
        </w:rPr>
      </w:pPr>
      <w:r>
        <w:rPr>
          <w:rFonts w:eastAsia="Times New Roman"/>
        </w:rP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w:t>
      </w:r>
      <w:proofErr w:type="spellStart"/>
      <w:r>
        <w:rPr>
          <w:rFonts w:eastAsia="Times New Roman"/>
        </w:rPr>
        <w:t>subclause</w:t>
      </w:r>
      <w:proofErr w:type="spellEnd"/>
      <w:r>
        <w:rPr>
          <w:rFonts w:eastAsia="Times New Roman"/>
        </w:rPr>
        <w:t>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182" w:name="_Toc492387959"/>
      <w:bookmarkStart w:id="6183" w:name="_Toc492388549"/>
      <w:bookmarkStart w:id="6184" w:name="_Toc492394433"/>
      <w:bookmarkStart w:id="6185" w:name="_Toc492395022"/>
      <w:bookmarkStart w:id="6186" w:name="_Toc492455854"/>
      <w:bookmarkStart w:id="6187" w:name="_Toc492456444"/>
      <w:bookmarkStart w:id="6188" w:name="_Toc492466264"/>
      <w:bookmarkStart w:id="6189" w:name="_Toc492466854"/>
      <w:bookmarkStart w:id="6190" w:name="_Toc493850497"/>
      <w:r>
        <w:rPr>
          <w:rFonts w:eastAsia="Times New Roman"/>
        </w:rPr>
        <w:t>12.1.2.1.4</w:t>
      </w:r>
      <w:r>
        <w:rPr>
          <w:rFonts w:eastAsia="Times New Roman"/>
        </w:rPr>
        <w:tab/>
        <w:t>Mobility and periodic registration update accepted by the network</w:t>
      </w:r>
      <w:bookmarkEnd w:id="6182"/>
      <w:bookmarkEnd w:id="6183"/>
      <w:bookmarkEnd w:id="6184"/>
      <w:bookmarkEnd w:id="6185"/>
      <w:bookmarkEnd w:id="6186"/>
      <w:bookmarkEnd w:id="6187"/>
      <w:bookmarkEnd w:id="6188"/>
      <w:bookmarkEnd w:id="6189"/>
      <w:bookmarkEnd w:id="6190"/>
    </w:p>
    <w:p w:rsidR="002F0DF2" w:rsidRDefault="002F0DF2" w:rsidP="002F0DF2">
      <w:pPr>
        <w:rPr>
          <w:rFonts w:eastAsia="Times New Roman"/>
        </w:rPr>
      </w:pPr>
      <w:r>
        <w:rPr>
          <w:rFonts w:eastAsia="Times New Roman"/>
        </w:rPr>
        <w:t xml:space="preserve">If the UE requests the use of SMS over NAS transport or the requirements to use SMS over NAS transport change in the UE, the AMF shall follow the procedures specified in </w:t>
      </w:r>
      <w:proofErr w:type="spellStart"/>
      <w:r>
        <w:rPr>
          <w:rFonts w:eastAsia="Times New Roman"/>
        </w:rPr>
        <w:t>subclause</w:t>
      </w:r>
      <w:proofErr w:type="spellEnd"/>
      <w:r>
        <w:rPr>
          <w:rFonts w:eastAsia="Times New Roman"/>
        </w:rPr>
        <w:t>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mark</w:t>
      </w:r>
      <w:proofErr w:type="gramEnd"/>
      <w:r>
        <w:rPr>
          <w:rFonts w:eastAsia="Times New Roman"/>
        </w:rPr>
        <w:t xml:space="preserve">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not</w:t>
      </w:r>
      <w:proofErr w:type="gramEnd"/>
      <w:r>
        <w:rPr>
          <w:rFonts w:eastAsia="Times New Roman"/>
        </w:rPr>
        <w:t xml:space="preserve"> include the SMS allowed IE in the REGISTRATION ACCEPT message.</w:t>
      </w:r>
    </w:p>
    <w:p w:rsidR="002F0DF2" w:rsidRDefault="002F0DF2" w:rsidP="002F0DF2">
      <w:pPr>
        <w:pStyle w:val="Heading3"/>
      </w:pPr>
      <w:bookmarkStart w:id="6191" w:name="_Toc492387960"/>
      <w:bookmarkStart w:id="6192" w:name="_Toc492388550"/>
      <w:bookmarkStart w:id="6193" w:name="_Toc492394434"/>
      <w:bookmarkStart w:id="6194" w:name="_Toc492395023"/>
      <w:bookmarkStart w:id="6195" w:name="_Toc492455855"/>
      <w:bookmarkStart w:id="6196" w:name="_Toc492456445"/>
      <w:bookmarkStart w:id="6197" w:name="_Toc492466265"/>
      <w:bookmarkStart w:id="6198" w:name="_Toc492466855"/>
      <w:bookmarkStart w:id="6199" w:name="_Toc493850498"/>
      <w:r>
        <w:t>12.1.3</w:t>
      </w:r>
      <w:r w:rsidRPr="00235394">
        <w:tab/>
      </w:r>
      <w:r>
        <w:t>Emergency services</w:t>
      </w:r>
      <w:bookmarkEnd w:id="6139"/>
      <w:bookmarkEnd w:id="6140"/>
      <w:bookmarkEnd w:id="6141"/>
      <w:bookmarkEnd w:id="6142"/>
      <w:bookmarkEnd w:id="6143"/>
      <w:bookmarkEnd w:id="6144"/>
      <w:bookmarkEnd w:id="6191"/>
      <w:bookmarkEnd w:id="6192"/>
      <w:bookmarkEnd w:id="6193"/>
      <w:bookmarkEnd w:id="6194"/>
      <w:bookmarkEnd w:id="6195"/>
      <w:bookmarkEnd w:id="6196"/>
      <w:bookmarkEnd w:id="6197"/>
      <w:bookmarkEnd w:id="6198"/>
      <w:bookmarkEnd w:id="6199"/>
    </w:p>
    <w:p w:rsidR="002F0DF2" w:rsidRDefault="002F0DF2" w:rsidP="002F0DF2">
      <w:pPr>
        <w:pStyle w:val="Heading4"/>
        <w:rPr>
          <w:lang w:eastAsia="zh-CN"/>
        </w:rPr>
      </w:pPr>
      <w:bookmarkStart w:id="6200" w:name="_Toc479765949"/>
      <w:bookmarkStart w:id="6201" w:name="_Toc484956895"/>
      <w:bookmarkStart w:id="6202" w:name="_Toc485044336"/>
      <w:bookmarkStart w:id="6203" w:name="_Toc485217982"/>
      <w:bookmarkStart w:id="6204" w:name="_Toc485220155"/>
      <w:bookmarkStart w:id="6205" w:name="_Toc485220510"/>
      <w:bookmarkStart w:id="6206" w:name="_Toc492387961"/>
      <w:bookmarkStart w:id="6207" w:name="_Toc492388551"/>
      <w:bookmarkStart w:id="6208" w:name="_Toc492394435"/>
      <w:bookmarkStart w:id="6209" w:name="_Toc492395024"/>
      <w:bookmarkStart w:id="6210" w:name="_Toc492455856"/>
      <w:bookmarkStart w:id="6211" w:name="_Toc492456446"/>
      <w:bookmarkStart w:id="6212" w:name="_Toc492466266"/>
      <w:bookmarkStart w:id="6213" w:name="_Toc492466856"/>
      <w:bookmarkStart w:id="6214" w:name="_Toc493850499"/>
      <w:bookmarkStart w:id="6215" w:name="_Toc476900474"/>
      <w:bookmarkEnd w:id="6145"/>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rsidR="002F0DF2" w:rsidRDefault="002F0DF2" w:rsidP="002F0DF2">
      <w:pPr>
        <w:rPr>
          <w:noProof/>
          <w:lang w:val="fr-FR" w:eastAsia="zh-CN"/>
        </w:rPr>
      </w:pPr>
      <w:bookmarkStart w:id="6216"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 xml:space="preserve">The emergency service support indicator needs to be added in the </w:t>
      </w:r>
      <w:proofErr w:type="spellStart"/>
      <w:r>
        <w:rPr>
          <w:lang w:eastAsia="zh-CN"/>
        </w:rPr>
        <w:t>subclause</w:t>
      </w:r>
      <w:proofErr w:type="spellEnd"/>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6217" w:name="_Toc484956896"/>
      <w:bookmarkStart w:id="6218" w:name="_Toc485044337"/>
      <w:bookmarkStart w:id="6219" w:name="_Toc485217983"/>
      <w:bookmarkStart w:id="6220" w:name="_Toc485220156"/>
      <w:bookmarkStart w:id="6221" w:name="_Toc485220511"/>
      <w:bookmarkStart w:id="6222" w:name="_Toc492387962"/>
      <w:bookmarkStart w:id="6223" w:name="_Toc492388552"/>
      <w:bookmarkStart w:id="6224" w:name="_Toc492394436"/>
      <w:bookmarkStart w:id="6225" w:name="_Toc492395025"/>
      <w:bookmarkStart w:id="6226" w:name="_Toc492455857"/>
      <w:bookmarkStart w:id="6227" w:name="_Toc492456447"/>
      <w:bookmarkStart w:id="6228" w:name="_Toc492466267"/>
      <w:bookmarkStart w:id="6229" w:name="_Toc492466857"/>
      <w:bookmarkStart w:id="6230" w:name="_Toc493850500"/>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w:t>
      </w:r>
      <w:proofErr w:type="spellStart"/>
      <w:r>
        <w:rPr>
          <w:rFonts w:hint="eastAsia"/>
          <w:lang w:eastAsia="zh-CN"/>
        </w:rPr>
        <w:t>subclause</w:t>
      </w:r>
      <w:proofErr w:type="spellEnd"/>
      <w:r>
        <w:rPr>
          <w:rFonts w:hint="eastAsia"/>
          <w:lang w:eastAsia="zh-CN"/>
        </w:rPr>
        <w:t xml:space="preserv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6231" w:name="_Toc479765951"/>
      <w:bookmarkStart w:id="6232" w:name="_Toc484956897"/>
      <w:bookmarkStart w:id="6233" w:name="_Toc485044338"/>
      <w:bookmarkStart w:id="6234" w:name="_Toc485217984"/>
      <w:bookmarkStart w:id="6235" w:name="_Toc485220157"/>
      <w:bookmarkStart w:id="6236" w:name="_Toc485220512"/>
      <w:bookmarkStart w:id="6237" w:name="_Toc492387963"/>
      <w:bookmarkStart w:id="6238" w:name="_Toc492388553"/>
      <w:bookmarkStart w:id="6239" w:name="_Toc492394437"/>
      <w:bookmarkStart w:id="6240" w:name="_Toc492395026"/>
      <w:bookmarkStart w:id="6241" w:name="_Toc492455858"/>
      <w:bookmarkStart w:id="6242" w:name="_Toc492456448"/>
      <w:bookmarkStart w:id="6243" w:name="_Toc492466268"/>
      <w:bookmarkStart w:id="6244" w:name="_Toc492466858"/>
      <w:bookmarkStart w:id="6245" w:name="_Toc493850501"/>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rsidR="002F0DF2" w:rsidRPr="001663FA" w:rsidRDefault="002F0DF2" w:rsidP="002F0DF2">
      <w:pPr>
        <w:pStyle w:val="EditorsNote"/>
        <w:rPr>
          <w:lang w:eastAsia="zh-CN"/>
        </w:rPr>
      </w:pPr>
      <w:r>
        <w:t>Editor's note:</w:t>
      </w:r>
      <w:r w:rsidRPr="00440029">
        <w:tab/>
      </w:r>
      <w:r>
        <w:t>T</w:t>
      </w:r>
      <w:r>
        <w:rPr>
          <w:rFonts w:hint="eastAsia"/>
          <w:lang w:eastAsia="zh-CN"/>
        </w:rPr>
        <w:t xml:space="preserve">his </w:t>
      </w:r>
      <w:proofErr w:type="spellStart"/>
      <w:r>
        <w:rPr>
          <w:rFonts w:hint="eastAsia"/>
          <w:lang w:eastAsia="zh-CN"/>
        </w:rPr>
        <w:t>subclause</w:t>
      </w:r>
      <w:proofErr w:type="spellEnd"/>
      <w:r>
        <w:rPr>
          <w:rFonts w:hint="eastAsia"/>
          <w:lang w:eastAsia="zh-CN"/>
        </w:rPr>
        <w:t xml:space="preserve"> describes the procedure of PDU session setup.</w:t>
      </w:r>
    </w:p>
    <w:p w:rsidR="002F0DF2" w:rsidRDefault="002F0DF2" w:rsidP="002F0DF2">
      <w:pPr>
        <w:pStyle w:val="Heading4"/>
        <w:rPr>
          <w:lang w:eastAsia="zh-CN"/>
        </w:rPr>
      </w:pPr>
      <w:bookmarkStart w:id="6246" w:name="_Toc485044339"/>
      <w:bookmarkStart w:id="6247" w:name="_Toc485217985"/>
      <w:bookmarkStart w:id="6248" w:name="_Toc485220158"/>
      <w:bookmarkStart w:id="6249" w:name="_Toc485220513"/>
      <w:bookmarkStart w:id="6250" w:name="_Toc479765952"/>
      <w:bookmarkStart w:id="6251" w:name="_Toc484956898"/>
      <w:bookmarkStart w:id="6252" w:name="_Toc492387964"/>
      <w:bookmarkStart w:id="6253" w:name="_Toc492388554"/>
      <w:bookmarkStart w:id="6254" w:name="_Toc492394438"/>
      <w:bookmarkStart w:id="6255" w:name="_Toc492395027"/>
      <w:bookmarkStart w:id="6256" w:name="_Toc492455859"/>
      <w:bookmarkStart w:id="6257" w:name="_Toc492456449"/>
      <w:bookmarkStart w:id="6258" w:name="_Toc492466269"/>
      <w:bookmarkStart w:id="6259" w:name="_Toc492466859"/>
      <w:bookmarkStart w:id="6260" w:name="_Toc493850502"/>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rsidR="002F0DF2" w:rsidRDefault="002F0DF2" w:rsidP="002F0DF2">
      <w:pPr>
        <w:rPr>
          <w:lang w:eastAsia="zh-CN"/>
        </w:rPr>
      </w:pPr>
      <w:bookmarkStart w:id="6261"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2F0DF2" w:rsidRDefault="002F0DF2" w:rsidP="002F0DF2">
      <w:pPr>
        <w:rPr>
          <w:rFonts w:eastAsia="Times New Roman"/>
        </w:rPr>
      </w:pPr>
      <w:r>
        <w:rPr>
          <w:rFonts w:eastAsia="Times New Roman"/>
        </w:rPr>
        <w:t>An operator of a network may provide a list o</w:t>
      </w:r>
      <w:r>
        <w:t xml:space="preserve"> </w:t>
      </w:r>
      <w:r>
        <w:rPr>
          <w:rFonts w:hint="eastAsia"/>
          <w:lang w:eastAsia="zh-CN"/>
        </w:rPr>
        <w:t>local emergency numbers</w:t>
      </w:r>
      <w:r>
        <w:t xml:space="preserve"> </w:t>
      </w:r>
      <w:r>
        <w:rPr>
          <w:rFonts w:eastAsia="Times New Roman"/>
          <w:lang w:eastAsia="zh-CN"/>
        </w:rPr>
        <w:t xml:space="preserve">to the UE. Optionally to each local emergency number either an emergency service category or an associated </w:t>
      </w:r>
      <w:proofErr w:type="spellStart"/>
      <w:r>
        <w:rPr>
          <w:rFonts w:eastAsia="Times New Roman"/>
          <w:lang w:eastAsia="zh-CN"/>
        </w:rPr>
        <w:t>sos</w:t>
      </w:r>
      <w:proofErr w:type="spellEnd"/>
      <w:r>
        <w:rPr>
          <w:rFonts w:eastAsia="Times New Roman"/>
          <w:lang w:eastAsia="zh-CN"/>
        </w:rPr>
        <w:t>-URN (i.e. URN with top level service type of "</w:t>
      </w:r>
      <w:proofErr w:type="spellStart"/>
      <w:r>
        <w:rPr>
          <w:rFonts w:eastAsia="Times New Roman"/>
          <w:lang w:eastAsia="zh-CN"/>
        </w:rPr>
        <w:t>sos</w:t>
      </w:r>
      <w:proofErr w:type="spellEnd"/>
      <w:r>
        <w:rPr>
          <w:rFonts w:eastAsia="Times New Roman"/>
          <w:lang w:eastAsia="zh-CN"/>
        </w:rPr>
        <w:t>"</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w:t>
      </w:r>
      <w:proofErr w:type="gramStart"/>
      <w:r w:rsidRPr="00FE320E">
        <w:t>number  is</w:t>
      </w:r>
      <w:proofErr w:type="gramEnd"/>
      <w:r w:rsidRPr="00FE320E">
        <w:t xml:space="preserve"> an emergency number</w:t>
      </w:r>
      <w:r>
        <w:rPr>
          <w:rFonts w:eastAsia="Times New Roman"/>
        </w:rPr>
        <w:t xml:space="preserve"> and </w:t>
      </w:r>
      <w:proofErr w:type="spellStart"/>
      <w:r>
        <w:rPr>
          <w:rFonts w:eastAsia="Times New Roman"/>
        </w:rPr>
        <w:t>initates</w:t>
      </w:r>
      <w:proofErr w:type="spellEnd"/>
      <w:r>
        <w:rPr>
          <w:rFonts w:eastAsia="Times New Roman"/>
        </w:rPr>
        <w:t xml:space="preserve"> an UE detected emergency session</w:t>
      </w:r>
      <w:r w:rsidRPr="00FE320E">
        <w:t>.</w:t>
      </w:r>
      <w:r w:rsidRPr="004F2B8B">
        <w:t xml:space="preserve"> </w:t>
      </w:r>
    </w:p>
    <w:p w:rsidR="002F0DF2" w:rsidRDefault="002F0DF2" w:rsidP="002F0DF2">
      <w:pPr>
        <w:pStyle w:val="NO"/>
        <w:rPr>
          <w:rFonts w:eastAsia="Times New Roman"/>
        </w:rPr>
      </w:pPr>
      <w:r>
        <w:rPr>
          <w:rFonts w:eastAsia="Times New Roman"/>
        </w:rPr>
        <w:t>N</w:t>
      </w:r>
      <w:r>
        <w:t>OTE</w:t>
      </w:r>
      <w:r>
        <w:rPr>
          <w:rFonts w:eastAsia="Times New Roman"/>
        </w:rPr>
        <w:t>:</w:t>
      </w:r>
      <w:r>
        <w:rPr>
          <w:rFonts w:eastAsia="Times New Roman"/>
        </w:rPr>
        <w:tab/>
        <w:t xml:space="preserve">The </w:t>
      </w:r>
      <w:proofErr w:type="spellStart"/>
      <w:r>
        <w:rPr>
          <w:rFonts w:eastAsia="Times New Roman"/>
        </w:rPr>
        <w:t>sos</w:t>
      </w:r>
      <w:proofErr w:type="spellEnd"/>
      <w:r>
        <w:rPr>
          <w:rFonts w:eastAsia="Times New Roman"/>
        </w:rPr>
        <w:t xml:space="preserve">-URN used by the UE to setup the emergency session is either the </w:t>
      </w:r>
      <w:r>
        <w:rPr>
          <w:rFonts w:eastAsia="Times New Roman"/>
          <w:lang w:eastAsia="zh-CN"/>
        </w:rPr>
        <w:t xml:space="preserve">associated </w:t>
      </w:r>
      <w:proofErr w:type="spellStart"/>
      <w:r>
        <w:rPr>
          <w:rFonts w:eastAsia="Times New Roman"/>
          <w:lang w:eastAsia="zh-CN"/>
        </w:rPr>
        <w:t>sos</w:t>
      </w:r>
      <w:proofErr w:type="spellEnd"/>
      <w:r>
        <w:rPr>
          <w:rFonts w:eastAsia="Times New Roman"/>
          <w:lang w:eastAsia="zh-CN"/>
        </w:rPr>
        <w:t xml:space="preserve">-URN </w:t>
      </w:r>
      <w:r>
        <w:rPr>
          <w:rFonts w:eastAsia="Times New Roman"/>
        </w:rPr>
        <w:t xml:space="preserve">or the </w:t>
      </w:r>
      <w:proofErr w:type="spellStart"/>
      <w:r>
        <w:rPr>
          <w:rFonts w:eastAsia="Times New Roman"/>
        </w:rPr>
        <w:t>sos</w:t>
      </w:r>
      <w:proofErr w:type="spellEnd"/>
      <w:r>
        <w:rPr>
          <w:rFonts w:eastAsia="Times New Roman"/>
        </w:rPr>
        <w:t>-URN mapped to the emergency service category (as defined in 3GPP TS 24.229) if these additional information are provided.</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2F0DF2" w:rsidRDefault="002F0DF2" w:rsidP="002F0DF2">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6</w:t>
      </w:r>
      <w:r w:rsidRPr="00C373A8">
        <w:t>.</w:t>
      </w:r>
      <w:r>
        <w:t>6).</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 xml:space="preserve">needs to be added in the </w:t>
      </w:r>
      <w:proofErr w:type="spellStart"/>
      <w:r>
        <w:rPr>
          <w:lang w:eastAsia="zh-CN"/>
        </w:rPr>
        <w:t>subclause</w:t>
      </w:r>
      <w:proofErr w:type="spellEnd"/>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2F0DF2" w:rsidRDefault="002F0DF2" w:rsidP="002F0DF2">
      <w:pPr>
        <w:pStyle w:val="Heading4"/>
        <w:rPr>
          <w:lang w:eastAsia="zh-CN"/>
        </w:rPr>
      </w:pPr>
      <w:bookmarkStart w:id="6262" w:name="_Toc484956899"/>
      <w:bookmarkStart w:id="6263" w:name="_Toc485044340"/>
      <w:bookmarkStart w:id="6264" w:name="_Toc485217986"/>
      <w:bookmarkStart w:id="6265" w:name="_Toc485220159"/>
      <w:bookmarkStart w:id="6266" w:name="_Toc485220514"/>
      <w:bookmarkStart w:id="6267" w:name="_Toc492387965"/>
      <w:bookmarkStart w:id="6268" w:name="_Toc492388555"/>
      <w:bookmarkStart w:id="6269" w:name="_Toc492394439"/>
      <w:bookmarkStart w:id="6270" w:name="_Toc492395028"/>
      <w:bookmarkStart w:id="6271" w:name="_Toc492455860"/>
      <w:bookmarkStart w:id="6272" w:name="_Toc492456450"/>
      <w:bookmarkStart w:id="6273" w:name="_Toc492466270"/>
      <w:bookmarkStart w:id="6274" w:name="_Toc492466860"/>
      <w:bookmarkStart w:id="6275" w:name="_Toc493850503"/>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rsidR="002F0DF2" w:rsidRPr="00AA5B29" w:rsidRDefault="002F0DF2" w:rsidP="002F0DF2">
      <w:pPr>
        <w:pStyle w:val="EditorsNote"/>
        <w:rPr>
          <w:lang w:eastAsia="zh-CN"/>
        </w:rPr>
      </w:pPr>
      <w:r>
        <w:t>Editor's note:</w:t>
      </w:r>
      <w:r w:rsidRPr="00440029">
        <w:tab/>
      </w:r>
      <w:r>
        <w:t>T</w:t>
      </w:r>
      <w:r>
        <w:rPr>
          <w:rFonts w:hint="eastAsia"/>
          <w:lang w:eastAsia="zh-CN"/>
        </w:rPr>
        <w:t xml:space="preserve">his </w:t>
      </w:r>
      <w:proofErr w:type="spellStart"/>
      <w:r>
        <w:rPr>
          <w:rFonts w:hint="eastAsia"/>
          <w:lang w:eastAsia="zh-CN"/>
        </w:rPr>
        <w:t>subclause</w:t>
      </w:r>
      <w:proofErr w:type="spellEnd"/>
      <w:r>
        <w:rPr>
          <w:rFonts w:hint="eastAsia"/>
          <w:lang w:eastAsia="zh-CN"/>
        </w:rPr>
        <w:t xml:space="preserve"> describes the difference on the security aspect between emergency services procedure and normal procedure</w:t>
      </w:r>
      <w:r>
        <w:rPr>
          <w:lang w:eastAsia="zh-CN"/>
        </w:rPr>
        <w:t>.</w:t>
      </w:r>
    </w:p>
    <w:p w:rsidR="002F0DF2" w:rsidRDefault="002F0DF2" w:rsidP="002F0DF2">
      <w:pPr>
        <w:pStyle w:val="Heading3"/>
      </w:pPr>
      <w:bookmarkStart w:id="6276" w:name="_Toc479765954"/>
      <w:bookmarkStart w:id="6277" w:name="_Toc484956900"/>
      <w:bookmarkStart w:id="6278" w:name="_Toc485044341"/>
      <w:bookmarkStart w:id="6279" w:name="_Toc485217987"/>
      <w:bookmarkStart w:id="6280" w:name="_Toc485220160"/>
      <w:bookmarkStart w:id="6281" w:name="_Toc485220515"/>
      <w:bookmarkStart w:id="6282" w:name="_Toc492387966"/>
      <w:bookmarkStart w:id="6283" w:name="_Toc492388556"/>
      <w:bookmarkStart w:id="6284" w:name="_Toc492394440"/>
      <w:bookmarkStart w:id="6285" w:name="_Toc492395029"/>
      <w:bookmarkStart w:id="6286" w:name="_Toc492455861"/>
      <w:bookmarkStart w:id="6287" w:name="_Toc492456451"/>
      <w:bookmarkStart w:id="6288" w:name="_Toc492466271"/>
      <w:bookmarkStart w:id="6289" w:name="_Toc492466861"/>
      <w:bookmarkStart w:id="6290" w:name="_Toc493850504"/>
      <w:r>
        <w:t>12.1.4</w:t>
      </w:r>
      <w:r w:rsidRPr="00235394">
        <w:tab/>
      </w:r>
      <w:r>
        <w:t>Location services</w:t>
      </w:r>
      <w:bookmarkEnd w:id="621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rsidR="002F0DF2" w:rsidRDefault="002F0DF2" w:rsidP="002F0DF2">
      <w:pPr>
        <w:rPr>
          <w:rFonts w:eastAsia="Times New Roman"/>
        </w:rPr>
      </w:pPr>
      <w:bookmarkStart w:id="6291" w:name="_Toc479765955"/>
      <w:bookmarkStart w:id="6292" w:name="_Toc484956901"/>
      <w:bookmarkStart w:id="6293" w:name="_Toc485044342"/>
      <w:bookmarkStart w:id="6294" w:name="_Toc485217988"/>
      <w:bookmarkStart w:id="6295" w:name="_Toc485220161"/>
      <w:bookmarkStart w:id="6296" w:name="_Toc485220516"/>
      <w:r>
        <w:rPr>
          <w:rFonts w:eastAsia="Times New Roman"/>
        </w:rPr>
        <w:t xml:space="preserve">LPP messages shall be transported between the UE and the AMF using the NAS transport procedures specified in </w:t>
      </w:r>
      <w:proofErr w:type="spellStart"/>
      <w:r>
        <w:rPr>
          <w:rFonts w:eastAsia="Times New Roman"/>
        </w:rPr>
        <w:t>subclause</w:t>
      </w:r>
      <w:proofErr w:type="spellEnd"/>
      <w:r>
        <w:rPr>
          <w:rFonts w:eastAsia="Times New Roman"/>
        </w:rPr>
        <w:t> 8.5.1.1.</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297" w:name="_Toc492387967"/>
      <w:bookmarkStart w:id="6298" w:name="_Toc492388557"/>
      <w:bookmarkStart w:id="6299" w:name="_Toc492394441"/>
      <w:bookmarkStart w:id="6300" w:name="_Toc492395030"/>
      <w:bookmarkStart w:id="6301" w:name="_Toc492455862"/>
      <w:bookmarkStart w:id="6302" w:name="_Toc492456452"/>
      <w:bookmarkStart w:id="6303" w:name="_Toc492466272"/>
      <w:bookmarkStart w:id="6304" w:name="_Toc492466862"/>
      <w:bookmarkStart w:id="6305" w:name="_Toc493850505"/>
      <w:r>
        <w:t>12.1.5</w:t>
      </w:r>
      <w:r w:rsidRPr="00235394">
        <w:tab/>
      </w:r>
      <w:r>
        <w:t>Multimedia priority services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rsidR="002F0DF2" w:rsidRDefault="002F0DF2" w:rsidP="002F0DF2">
      <w:pPr>
        <w:pStyle w:val="Guidance"/>
      </w:pPr>
      <w:r>
        <w:t>This sub-clause will describe the necessary work to support MPS (see 3GPP</w:t>
      </w:r>
      <w:r w:rsidRPr="00235394">
        <w:t> </w:t>
      </w:r>
      <w:r>
        <w:t>TS</w:t>
      </w:r>
      <w:r w:rsidRPr="00235394">
        <w:t> </w:t>
      </w:r>
      <w:r>
        <w:t>23.501</w:t>
      </w:r>
      <w:r w:rsidRPr="00235394">
        <w:t> </w:t>
      </w:r>
      <w:r>
        <w:t xml:space="preserve">[8] </w:t>
      </w:r>
      <w:proofErr w:type="spellStart"/>
      <w:r>
        <w:t>subclause</w:t>
      </w:r>
      <w:proofErr w:type="spellEnd"/>
      <w:r w:rsidRPr="00235394">
        <w:t> </w:t>
      </w:r>
      <w:r>
        <w:t>5.16.5</w:t>
      </w:r>
      <w:r w:rsidRPr="00BF31CE">
        <w:t xml:space="preserve"> </w:t>
      </w:r>
      <w:r>
        <w:t>and 3GPP</w:t>
      </w:r>
      <w:r w:rsidRPr="00235394">
        <w:t> </w:t>
      </w:r>
      <w:r>
        <w:t>TS</w:t>
      </w:r>
      <w:r w:rsidRPr="00235394">
        <w:t> </w:t>
      </w:r>
      <w:r>
        <w:t>23.502</w:t>
      </w:r>
      <w:r w:rsidRPr="00235394">
        <w:t> </w:t>
      </w:r>
      <w:r>
        <w:t xml:space="preserve">[9] </w:t>
      </w:r>
      <w:proofErr w:type="spellStart"/>
      <w:r>
        <w:t>subclause</w:t>
      </w:r>
      <w:proofErr w:type="spellEnd"/>
      <w:r w:rsidRPr="00235394">
        <w:t> </w:t>
      </w:r>
      <w:r>
        <w:t>4.13.6).</w:t>
      </w:r>
    </w:p>
    <w:p w:rsidR="002F0DF2" w:rsidRDefault="002F0DF2" w:rsidP="002F0DF2">
      <w:pPr>
        <w:pStyle w:val="Heading2"/>
      </w:pPr>
      <w:bookmarkStart w:id="6306" w:name="_Toc479765956"/>
      <w:bookmarkStart w:id="6307" w:name="_Toc484956902"/>
      <w:bookmarkStart w:id="6308" w:name="_Toc485044343"/>
      <w:bookmarkStart w:id="6309" w:name="_Toc485217989"/>
      <w:bookmarkStart w:id="6310" w:name="_Toc485220162"/>
      <w:bookmarkStart w:id="6311" w:name="_Toc485220517"/>
      <w:bookmarkStart w:id="6312" w:name="_Toc492387968"/>
      <w:bookmarkStart w:id="6313" w:name="_Toc492388558"/>
      <w:bookmarkStart w:id="6314" w:name="_Toc492394442"/>
      <w:bookmarkStart w:id="6315" w:name="_Toc492395031"/>
      <w:bookmarkStart w:id="6316" w:name="_Toc492455863"/>
      <w:bookmarkStart w:id="6317" w:name="_Toc492456453"/>
      <w:bookmarkStart w:id="6318" w:name="_Toc492466273"/>
      <w:bookmarkStart w:id="6319" w:name="_Toc492466863"/>
      <w:bookmarkStart w:id="6320" w:name="_Toc493850506"/>
      <w:r>
        <w:t>12.2</w:t>
      </w:r>
      <w:r w:rsidRPr="007E6407">
        <w:tab/>
      </w:r>
      <w:r>
        <w:t>Access control</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rsidR="002F0DF2" w:rsidRDefault="002F0DF2" w:rsidP="002F0DF2">
      <w:pPr>
        <w:pStyle w:val="Guidance"/>
      </w:pPr>
      <w:r>
        <w:t>This sub-clause will describe the CT1 relevant access control aspects to support 5GS.</w:t>
      </w:r>
    </w:p>
    <w:p w:rsidR="002F0DF2" w:rsidRDefault="002F0DF2" w:rsidP="002F0DF2">
      <w:pPr>
        <w:pStyle w:val="Heading2"/>
      </w:pPr>
      <w:bookmarkStart w:id="6321" w:name="_Toc479765957"/>
      <w:bookmarkStart w:id="6322" w:name="_Toc484956903"/>
      <w:bookmarkStart w:id="6323" w:name="_Toc485044344"/>
      <w:bookmarkStart w:id="6324" w:name="_Toc485217990"/>
      <w:bookmarkStart w:id="6325" w:name="_Toc485220163"/>
      <w:bookmarkStart w:id="6326" w:name="_Toc485220518"/>
      <w:bookmarkStart w:id="6327" w:name="_Toc492387969"/>
      <w:bookmarkStart w:id="6328" w:name="_Toc492388559"/>
      <w:bookmarkStart w:id="6329" w:name="_Toc492394443"/>
      <w:bookmarkStart w:id="6330" w:name="_Toc492395032"/>
      <w:bookmarkStart w:id="6331" w:name="_Toc492455864"/>
      <w:bookmarkStart w:id="6332" w:name="_Toc492456454"/>
      <w:bookmarkStart w:id="6333" w:name="_Toc492466274"/>
      <w:bookmarkStart w:id="6334" w:name="_Toc492466864"/>
      <w:bookmarkStart w:id="6335" w:name="_Toc493850507"/>
      <w:r>
        <w:t>12.3</w:t>
      </w:r>
      <w:r w:rsidRPr="007E6407">
        <w:tab/>
        <w:t>Se</w:t>
      </w:r>
      <w:r>
        <w:t>curity</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6336" w:name="_Toc479765958"/>
      <w:bookmarkStart w:id="6337" w:name="_Toc484956904"/>
      <w:bookmarkStart w:id="6338" w:name="_Toc485044345"/>
      <w:bookmarkStart w:id="6339" w:name="_Toc485217991"/>
      <w:bookmarkStart w:id="6340" w:name="_Toc485220164"/>
      <w:bookmarkStart w:id="6341" w:name="_Toc485220519"/>
      <w:bookmarkStart w:id="6342" w:name="_Toc492387970"/>
      <w:bookmarkStart w:id="6343" w:name="_Toc492388560"/>
      <w:bookmarkStart w:id="6344" w:name="_Toc492394444"/>
      <w:bookmarkStart w:id="6345" w:name="_Toc492395033"/>
      <w:bookmarkStart w:id="6346" w:name="_Toc492455865"/>
      <w:bookmarkStart w:id="6347" w:name="_Toc492456455"/>
      <w:bookmarkStart w:id="6348" w:name="_Toc492466275"/>
      <w:bookmarkStart w:id="6349" w:name="_Toc492466865"/>
      <w:bookmarkStart w:id="6350" w:name="_Toc493850508"/>
      <w:r>
        <w:t>12.4</w:t>
      </w:r>
      <w:r w:rsidRPr="007E6407">
        <w:tab/>
      </w:r>
      <w:r>
        <w:t>Quality of service</w:t>
      </w:r>
      <w:bookmarkEnd w:id="6336"/>
      <w:r>
        <w:t xml:space="preserve"> (</w:t>
      </w:r>
      <w:proofErr w:type="spellStart"/>
      <w:r>
        <w:t>QoS</w:t>
      </w:r>
      <w:proofErr w:type="spellEnd"/>
      <w:r>
        <w:t>)</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rsidR="002F0DF2" w:rsidRDefault="002F0DF2" w:rsidP="002F0DF2">
      <w:pPr>
        <w:pStyle w:val="Heading3"/>
      </w:pPr>
      <w:bookmarkStart w:id="6351" w:name="_Toc484956905"/>
      <w:bookmarkStart w:id="6352" w:name="_Toc485044346"/>
      <w:bookmarkStart w:id="6353" w:name="_Toc485217992"/>
      <w:bookmarkStart w:id="6354" w:name="_Toc485220165"/>
      <w:bookmarkStart w:id="6355" w:name="_Toc485220520"/>
      <w:bookmarkStart w:id="6356" w:name="_Toc492387971"/>
      <w:bookmarkStart w:id="6357" w:name="_Toc492388561"/>
      <w:bookmarkStart w:id="6358" w:name="_Toc492394445"/>
      <w:bookmarkStart w:id="6359" w:name="_Toc492395034"/>
      <w:bookmarkStart w:id="6360" w:name="_Toc492455866"/>
      <w:bookmarkStart w:id="6361" w:name="_Toc492456456"/>
      <w:bookmarkStart w:id="6362" w:name="_Toc492466276"/>
      <w:bookmarkStart w:id="6363" w:name="_Toc492466866"/>
      <w:bookmarkStart w:id="6364" w:name="_Toc493850509"/>
      <w:bookmarkStart w:id="6365" w:name="_Toc479765959"/>
      <w:r>
        <w:t>12.4.1</w:t>
      </w:r>
      <w:r w:rsidRPr="007E6407">
        <w:tab/>
      </w:r>
      <w:r>
        <w:t>General</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rsidR="002F0DF2" w:rsidRDefault="002F0DF2" w:rsidP="002F0DF2">
      <w:pPr>
        <w:pStyle w:val="Heading4"/>
      </w:pPr>
      <w:bookmarkStart w:id="6366" w:name="_Toc484956906"/>
      <w:bookmarkStart w:id="6367" w:name="_Toc485044347"/>
      <w:bookmarkStart w:id="6368" w:name="_Toc485217993"/>
      <w:bookmarkStart w:id="6369" w:name="_Toc485220166"/>
      <w:bookmarkStart w:id="6370" w:name="_Toc485220521"/>
      <w:bookmarkStart w:id="6371" w:name="_Toc492387972"/>
      <w:bookmarkStart w:id="6372" w:name="_Toc492388562"/>
      <w:bookmarkStart w:id="6373" w:name="_Toc492394446"/>
      <w:bookmarkStart w:id="6374" w:name="_Toc492395035"/>
      <w:bookmarkStart w:id="6375" w:name="_Toc492455867"/>
      <w:bookmarkStart w:id="6376" w:name="_Toc492456457"/>
      <w:bookmarkStart w:id="6377" w:name="_Toc492466277"/>
      <w:bookmarkStart w:id="6378" w:name="_Toc492466867"/>
      <w:bookmarkStart w:id="6379" w:name="_Toc493850510"/>
      <w:r>
        <w:t>12.4.1.1</w:t>
      </w:r>
      <w:r w:rsidRPr="007E6407">
        <w:tab/>
      </w:r>
      <w:proofErr w:type="spellStart"/>
      <w:r>
        <w:t>QoS</w:t>
      </w:r>
      <w:proofErr w:type="spellEnd"/>
      <w:r>
        <w:t xml:space="preserve"> rules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rsidR="002F0DF2" w:rsidRDefault="002F0DF2" w:rsidP="002F0DF2">
      <w:pPr>
        <w:pStyle w:val="Heading5"/>
        <w:rPr>
          <w:rFonts w:eastAsia="Times New Roman"/>
        </w:rPr>
      </w:pPr>
      <w:bookmarkStart w:id="6380" w:name="_Toc492387973"/>
      <w:bookmarkStart w:id="6381" w:name="_Toc492388563"/>
      <w:bookmarkStart w:id="6382" w:name="_Toc492394447"/>
      <w:bookmarkStart w:id="6383" w:name="_Toc492395036"/>
      <w:bookmarkStart w:id="6384" w:name="_Toc492455868"/>
      <w:bookmarkStart w:id="6385" w:name="_Toc492456458"/>
      <w:bookmarkStart w:id="6386" w:name="_Toc492466278"/>
      <w:bookmarkStart w:id="6387" w:name="_Toc492466868"/>
      <w:bookmarkStart w:id="6388" w:name="_Toc493850511"/>
      <w:r>
        <w:rPr>
          <w:rFonts w:eastAsia="Times New Roman"/>
        </w:rPr>
        <w:t>12.4.1.1.1</w:t>
      </w:r>
      <w:r w:rsidRPr="007E6407">
        <w:rPr>
          <w:rFonts w:eastAsia="Times New Roman"/>
        </w:rPr>
        <w:tab/>
      </w:r>
      <w:r>
        <w:rPr>
          <w:rFonts w:eastAsia="Times New Roman"/>
        </w:rPr>
        <w:t>General</w:t>
      </w:r>
      <w:bookmarkEnd w:id="6380"/>
      <w:bookmarkEnd w:id="6381"/>
      <w:bookmarkEnd w:id="6382"/>
      <w:bookmarkEnd w:id="6383"/>
      <w:bookmarkEnd w:id="6384"/>
      <w:bookmarkEnd w:id="6385"/>
      <w:bookmarkEnd w:id="6386"/>
      <w:bookmarkEnd w:id="6387"/>
      <w:bookmarkEnd w:id="6388"/>
    </w:p>
    <w:p w:rsidR="002F0DF2" w:rsidRDefault="002F0DF2" w:rsidP="002F0DF2">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w:t>
      </w:r>
      <w:proofErr w:type="spellStart"/>
      <w:r>
        <w:rPr>
          <w:rFonts w:eastAsia="Times New Roman"/>
        </w:rPr>
        <w:t>QoS</w:t>
      </w:r>
      <w:proofErr w:type="spellEnd"/>
      <w:r>
        <w:rPr>
          <w:rFonts w:eastAsia="Times New Roman"/>
        </w:rPr>
        <w:t xml:space="preserve">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2F0DF2" w:rsidRDefault="002F0DF2" w:rsidP="002F0DF2">
      <w:pPr>
        <w:pStyle w:val="Heading5"/>
        <w:rPr>
          <w:rFonts w:eastAsia="Times New Roman"/>
        </w:rPr>
      </w:pPr>
      <w:bookmarkStart w:id="6389" w:name="_Toc492387974"/>
      <w:bookmarkStart w:id="6390" w:name="_Toc492388564"/>
      <w:bookmarkStart w:id="6391" w:name="_Toc492394448"/>
      <w:bookmarkStart w:id="6392" w:name="_Toc492395037"/>
      <w:bookmarkStart w:id="6393" w:name="_Toc492455869"/>
      <w:bookmarkStart w:id="6394" w:name="_Toc492456459"/>
      <w:bookmarkStart w:id="6395" w:name="_Toc492466279"/>
      <w:bookmarkStart w:id="6396" w:name="_Toc492466869"/>
      <w:bookmarkStart w:id="6397" w:name="_Toc493850512"/>
      <w:r>
        <w:rPr>
          <w:rFonts w:eastAsia="Times New Roman"/>
        </w:rPr>
        <w:t>12.4.1.1.2</w:t>
      </w:r>
      <w:r w:rsidRPr="007E6407">
        <w:rPr>
          <w:rFonts w:eastAsia="Times New Roman"/>
        </w:rPr>
        <w:tab/>
      </w:r>
      <w:r>
        <w:rPr>
          <w:rFonts w:eastAsia="Times New Roman"/>
        </w:rPr>
        <w:t xml:space="preserve">Signalled </w:t>
      </w:r>
      <w:proofErr w:type="spellStart"/>
      <w:r>
        <w:rPr>
          <w:rFonts w:eastAsia="Times New Roman"/>
        </w:rPr>
        <w:t>QoS</w:t>
      </w:r>
      <w:proofErr w:type="spellEnd"/>
      <w:r>
        <w:rPr>
          <w:rFonts w:eastAsia="Times New Roman"/>
        </w:rPr>
        <w:t xml:space="preserve"> rules</w:t>
      </w:r>
      <w:bookmarkEnd w:id="6389"/>
      <w:bookmarkEnd w:id="6390"/>
      <w:bookmarkEnd w:id="6391"/>
      <w:bookmarkEnd w:id="6392"/>
      <w:bookmarkEnd w:id="6393"/>
      <w:bookmarkEnd w:id="6394"/>
      <w:bookmarkEnd w:id="6395"/>
      <w:bookmarkEnd w:id="6396"/>
      <w:bookmarkEnd w:id="6397"/>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 and</w:t>
      </w:r>
    </w:p>
    <w:p w:rsidR="00231D6D" w:rsidRDefault="00231D6D" w:rsidP="00231D6D">
      <w:pPr>
        <w:pStyle w:val="B1"/>
        <w:rPr>
          <w:rFonts w:eastAsia="Times New Roman"/>
          <w:noProof/>
          <w:lang w:val="en-US"/>
        </w:rPr>
      </w:pPr>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2F0DF2" w:rsidRDefault="002F0DF2" w:rsidP="002F0DF2">
      <w:pPr>
        <w:rPr>
          <w:rFonts w:eastAsia="Times New Roman"/>
          <w:noProof/>
          <w:lang w:val="en-US"/>
        </w:rPr>
      </w:pPr>
      <w:bookmarkStart w:id="6398" w:name="_Toc484956907"/>
      <w:bookmarkStart w:id="6399" w:name="_Toc485044348"/>
      <w:bookmarkStart w:id="6400" w:name="_Toc485217994"/>
      <w:bookmarkStart w:id="6401" w:name="_Toc485220167"/>
      <w:bookmarkStart w:id="6402" w:name="_Toc485220522"/>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6403" w:name="_Toc492387975"/>
      <w:bookmarkStart w:id="6404" w:name="_Toc492388565"/>
      <w:bookmarkStart w:id="6405" w:name="_Toc492394449"/>
      <w:bookmarkStart w:id="6406" w:name="_Toc492395038"/>
      <w:bookmarkStart w:id="6407" w:name="_Toc492455870"/>
      <w:bookmarkStart w:id="6408" w:name="_Toc492456460"/>
      <w:bookmarkStart w:id="6409" w:name="_Toc492466280"/>
      <w:bookmarkStart w:id="6410" w:name="_Toc492466870"/>
      <w:bookmarkStart w:id="6411" w:name="_Toc493850513"/>
      <w:r>
        <w:rPr>
          <w:rFonts w:eastAsia="Times New Roman"/>
        </w:rPr>
        <w:t>12.4.1.1.3</w:t>
      </w:r>
      <w:r w:rsidRPr="007E6407">
        <w:rPr>
          <w:rFonts w:eastAsia="Times New Roman"/>
        </w:rPr>
        <w:tab/>
      </w:r>
      <w:r>
        <w:rPr>
          <w:rFonts w:eastAsia="Times New Roman"/>
        </w:rPr>
        <w:t xml:space="preserve">Derived </w:t>
      </w:r>
      <w:proofErr w:type="spellStart"/>
      <w:r>
        <w:rPr>
          <w:rFonts w:eastAsia="Times New Roman"/>
        </w:rPr>
        <w:t>QoS</w:t>
      </w:r>
      <w:proofErr w:type="spellEnd"/>
      <w:r>
        <w:rPr>
          <w:rFonts w:eastAsia="Times New Roman"/>
        </w:rPr>
        <w:t xml:space="preserve"> rules</w:t>
      </w:r>
      <w:bookmarkEnd w:id="6403"/>
      <w:bookmarkEnd w:id="6404"/>
      <w:bookmarkEnd w:id="6405"/>
      <w:bookmarkEnd w:id="6406"/>
      <w:bookmarkEnd w:id="6407"/>
      <w:bookmarkEnd w:id="6408"/>
      <w:bookmarkEnd w:id="6409"/>
      <w:bookmarkEnd w:id="6410"/>
      <w:bookmarkEnd w:id="6411"/>
    </w:p>
    <w:p w:rsidR="002F0DF2" w:rsidRDefault="002F0DF2" w:rsidP="002F0DF2">
      <w:pPr>
        <w:rPr>
          <w:rFonts w:eastAsia="Times New Roman"/>
          <w:noProof/>
          <w:lang w:val="en-US"/>
        </w:rPr>
      </w:pPr>
      <w:r>
        <w:rPr>
          <w:rFonts w:eastAsia="Times New Roman"/>
        </w:rPr>
        <w:t>T</w:t>
      </w:r>
      <w:r>
        <w:rPr>
          <w:rFonts w:eastAsia="Times New Roman"/>
          <w:noProof/>
          <w:lang w:val="en-US"/>
        </w:rPr>
        <w:t>he r</w:t>
      </w:r>
      <w:proofErr w:type="spellStart"/>
      <w:r>
        <w:rPr>
          <w:rFonts w:eastAsia="Times New Roman"/>
        </w:rPr>
        <w:t>eflective</w:t>
      </w:r>
      <w:proofErr w:type="spellEnd"/>
      <w:r>
        <w:rPr>
          <w:rFonts w:eastAsia="Times New Roman"/>
        </w:rPr>
        <w:t xml:space="preserve"> </w:t>
      </w:r>
      <w:proofErr w:type="spellStart"/>
      <w:r>
        <w:rPr>
          <w:rFonts w:eastAsia="Times New Roman"/>
        </w:rPr>
        <w:t>QoS</w:t>
      </w:r>
      <w:proofErr w:type="spellEnd"/>
      <w:r>
        <w:rPr>
          <w:rFonts w:eastAsia="Times New Roman"/>
        </w:rPr>
        <w:t xml:space="preserve">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6412" w:name="_Toc492387976"/>
      <w:bookmarkStart w:id="6413" w:name="_Toc492388566"/>
      <w:bookmarkStart w:id="6414" w:name="_Toc492394450"/>
      <w:bookmarkStart w:id="6415" w:name="_Toc492395039"/>
      <w:bookmarkStart w:id="6416" w:name="_Toc492455871"/>
      <w:bookmarkStart w:id="6417" w:name="_Toc492456461"/>
      <w:bookmarkStart w:id="6418" w:name="_Toc492466281"/>
      <w:bookmarkStart w:id="6419" w:name="_Toc492466871"/>
      <w:bookmarkStart w:id="6420" w:name="_Toc493850514"/>
      <w:r>
        <w:t>12.4.1.2</w:t>
      </w:r>
      <w:r w:rsidRPr="007E6407">
        <w:tab/>
      </w:r>
      <w:r>
        <w:t>Session-AMBR</w:t>
      </w:r>
      <w:bookmarkEnd w:id="6398"/>
      <w:bookmarkEnd w:id="6399"/>
      <w:bookmarkEnd w:id="6400"/>
      <w:bookmarkEnd w:id="6401"/>
      <w:bookmarkEnd w:id="6402"/>
      <w:bookmarkEnd w:id="6412"/>
      <w:bookmarkEnd w:id="6413"/>
      <w:bookmarkEnd w:id="6414"/>
      <w:bookmarkEnd w:id="6415"/>
      <w:bookmarkEnd w:id="6416"/>
      <w:bookmarkEnd w:id="6417"/>
      <w:bookmarkEnd w:id="6418"/>
      <w:bookmarkEnd w:id="6419"/>
      <w:bookmarkEnd w:id="6420"/>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2F0DF2" w:rsidRDefault="002F0DF2" w:rsidP="002F0DF2">
      <w:pPr>
        <w:pStyle w:val="Heading4"/>
        <w:rPr>
          <w:rFonts w:eastAsia="Times New Roman"/>
        </w:rPr>
      </w:pPr>
      <w:bookmarkStart w:id="6421" w:name="_Toc484956909"/>
      <w:bookmarkStart w:id="6422" w:name="_Toc485044350"/>
      <w:bookmarkStart w:id="6423" w:name="_Toc485217996"/>
      <w:bookmarkStart w:id="6424" w:name="_Toc485220169"/>
      <w:bookmarkStart w:id="6425" w:name="_Toc485220524"/>
      <w:bookmarkStart w:id="6426" w:name="_Toc492387977"/>
      <w:bookmarkStart w:id="6427" w:name="_Toc492388567"/>
      <w:bookmarkStart w:id="6428" w:name="_Toc492394451"/>
      <w:bookmarkStart w:id="6429" w:name="_Toc492395040"/>
      <w:bookmarkStart w:id="6430" w:name="_Toc492455872"/>
      <w:bookmarkStart w:id="6431" w:name="_Toc492456462"/>
      <w:bookmarkStart w:id="6432" w:name="_Toc492466282"/>
      <w:bookmarkStart w:id="6433" w:name="_Toc492466872"/>
      <w:bookmarkStart w:id="6434" w:name="_Toc493850515"/>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w:t>
      </w:r>
      <w:proofErr w:type="spellStart"/>
      <w:r>
        <w:rPr>
          <w:rFonts w:eastAsia="Times New Roman"/>
        </w:rPr>
        <w:t>QoS</w:t>
      </w:r>
      <w:proofErr w:type="spellEnd"/>
      <w:r>
        <w:rPr>
          <w:rFonts w:eastAsia="Times New Roman"/>
        </w:rPr>
        <w:t xml:space="preserve">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 xml:space="preserve">the QFI of a derived </w:t>
      </w:r>
      <w:proofErr w:type="spellStart"/>
      <w:r>
        <w:rPr>
          <w:rFonts w:eastAsia="Times New Roman"/>
        </w:rPr>
        <w:t>QoS</w:t>
      </w:r>
      <w:proofErr w:type="spellEnd"/>
      <w:r>
        <w:rPr>
          <w:rFonts w:eastAsia="Times New Roman"/>
        </w:rPr>
        <w:t xml:space="preserve">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r>
      <w:proofErr w:type="gramStart"/>
      <w:r>
        <w:rPr>
          <w:rFonts w:eastAsia="Times New Roman"/>
        </w:rPr>
        <w:t>the</w:t>
      </w:r>
      <w:proofErr w:type="gramEnd"/>
      <w:r>
        <w:rPr>
          <w:rFonts w:eastAsia="Times New Roman"/>
        </w:rPr>
        <w:t xml:space="preserve"> QFI of a signalled </w:t>
      </w:r>
      <w:proofErr w:type="spellStart"/>
      <w:r w:rsidRPr="00A53DC7">
        <w:rPr>
          <w:rFonts w:eastAsia="Times New Roman"/>
        </w:rPr>
        <w:t>QoS</w:t>
      </w:r>
      <w:proofErr w:type="spellEnd"/>
      <w:r w:rsidRPr="00A53DC7">
        <w:rPr>
          <w:rFonts w:eastAsia="Times New Roman"/>
        </w:rPr>
        <w:t xml:space="preserve">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proofErr w:type="gramStart"/>
      <w:r>
        <w:rPr>
          <w:rFonts w:eastAsia="Times New Roman"/>
        </w:rPr>
        <w:t>by</w:t>
      </w:r>
      <w:proofErr w:type="gramEnd"/>
      <w:r>
        <w:rPr>
          <w:rFonts w:eastAsia="Times New Roman"/>
        </w:rPr>
        <w:t xml:space="preserve">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435" w:name="_Toc484956910"/>
      <w:bookmarkStart w:id="6436" w:name="_Toc485044351"/>
      <w:bookmarkStart w:id="6437" w:name="_Toc485217997"/>
      <w:bookmarkStart w:id="6438" w:name="_Toc485220170"/>
      <w:bookmarkStart w:id="6439" w:name="_Toc485220525"/>
      <w:bookmarkStart w:id="6440" w:name="_Toc492387978"/>
      <w:bookmarkStart w:id="6441" w:name="_Toc492388568"/>
      <w:bookmarkStart w:id="6442" w:name="_Toc492394452"/>
      <w:bookmarkStart w:id="6443" w:name="_Toc492395041"/>
      <w:bookmarkStart w:id="6444" w:name="_Toc492455873"/>
      <w:bookmarkStart w:id="6445" w:name="_Toc492456463"/>
      <w:bookmarkStart w:id="6446" w:name="_Toc492466283"/>
      <w:bookmarkStart w:id="6447" w:name="_Toc492466873"/>
      <w:bookmarkStart w:id="6448" w:name="_Toc493850516"/>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 xml:space="preserve">Reflective </w:t>
      </w:r>
      <w:proofErr w:type="spellStart"/>
      <w:r>
        <w:rPr>
          <w:rFonts w:eastAsia="Times New Roman"/>
        </w:rPr>
        <w:t>QoS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roofErr w:type="spellEnd"/>
    </w:p>
    <w:p w:rsidR="002F0DF2" w:rsidRDefault="002F0DF2" w:rsidP="002F0DF2">
      <w:pPr>
        <w:pStyle w:val="Heading5"/>
        <w:rPr>
          <w:rFonts w:eastAsia="Times New Roman"/>
        </w:rPr>
      </w:pPr>
      <w:bookmarkStart w:id="6449" w:name="_Toc492387979"/>
      <w:bookmarkStart w:id="6450" w:name="_Toc492388569"/>
      <w:bookmarkStart w:id="6451" w:name="_Toc492394453"/>
      <w:bookmarkStart w:id="6452" w:name="_Toc492395042"/>
      <w:bookmarkStart w:id="6453" w:name="_Toc492455874"/>
      <w:bookmarkStart w:id="6454" w:name="_Toc492456464"/>
      <w:bookmarkStart w:id="6455" w:name="_Toc492466284"/>
      <w:bookmarkStart w:id="6456" w:name="_Toc492466874"/>
      <w:bookmarkStart w:id="6457" w:name="_Toc493850517"/>
      <w:bookmarkStart w:id="6458" w:name="_Toc484956911"/>
      <w:bookmarkStart w:id="6459" w:name="_Toc485044352"/>
      <w:bookmarkStart w:id="6460" w:name="_Toc485217998"/>
      <w:bookmarkStart w:id="6461" w:name="_Toc485220171"/>
      <w:bookmarkStart w:id="6462" w:name="_Toc485220526"/>
      <w:r>
        <w:rPr>
          <w:rFonts w:eastAsia="Times New Roman"/>
        </w:rPr>
        <w:t>12.4.1.4.1</w:t>
      </w:r>
      <w:r>
        <w:rPr>
          <w:rFonts w:eastAsia="Times New Roman"/>
        </w:rPr>
        <w:tab/>
        <w:t>General</w:t>
      </w:r>
      <w:bookmarkEnd w:id="6449"/>
      <w:bookmarkEnd w:id="6450"/>
      <w:bookmarkEnd w:id="6451"/>
      <w:bookmarkEnd w:id="6452"/>
      <w:bookmarkEnd w:id="6453"/>
      <w:bookmarkEnd w:id="6454"/>
      <w:bookmarkEnd w:id="6455"/>
      <w:bookmarkEnd w:id="6456"/>
      <w:bookmarkEnd w:id="6457"/>
    </w:p>
    <w:p w:rsidR="002F0DF2" w:rsidRDefault="002F0DF2" w:rsidP="002F0DF2">
      <w:pPr>
        <w:rPr>
          <w:rFonts w:eastAsia="Times New Roman"/>
        </w:rPr>
      </w:pPr>
      <w:r>
        <w:rPr>
          <w:rFonts w:eastAsia="Times New Roman"/>
        </w:rPr>
        <w:t xml:space="preserve">The UE may support reflective </w:t>
      </w:r>
      <w:proofErr w:type="spellStart"/>
      <w:r>
        <w:rPr>
          <w:rFonts w:eastAsia="Times New Roman"/>
        </w:rPr>
        <w:t>QoS</w:t>
      </w:r>
      <w:proofErr w:type="spellEnd"/>
      <w:r>
        <w:rPr>
          <w:rFonts w:eastAsia="Times New Roman"/>
        </w:rPr>
        <w:t>.</w:t>
      </w:r>
    </w:p>
    <w:p w:rsidR="002F0DF2" w:rsidRPr="00561E40" w:rsidRDefault="002F0DF2" w:rsidP="002F0DF2">
      <w:pPr>
        <w:rPr>
          <w:rFonts w:eastAsia="Times New Roman"/>
        </w:rPr>
      </w:pPr>
      <w:r>
        <w:rPr>
          <w:rFonts w:eastAsia="Times New Roman"/>
        </w:rPr>
        <w:t xml:space="preserve">If the UE supports the reflective </w:t>
      </w:r>
      <w:proofErr w:type="spellStart"/>
      <w:r>
        <w:rPr>
          <w:rFonts w:eastAsia="Times New Roman"/>
        </w:rPr>
        <w:t>QoS</w:t>
      </w:r>
      <w:proofErr w:type="spellEnd"/>
      <w:r>
        <w:rPr>
          <w:rFonts w:eastAsia="Times New Roman"/>
        </w:rPr>
        <w:t xml:space="preserve">, the UE shall support the procedures in the following </w:t>
      </w:r>
      <w:proofErr w:type="spellStart"/>
      <w:r>
        <w:rPr>
          <w:rFonts w:eastAsia="Times New Roman"/>
        </w:rPr>
        <w:t>subclauses</w:t>
      </w:r>
      <w:proofErr w:type="spellEnd"/>
      <w:r>
        <w:rPr>
          <w:rFonts w:eastAsia="Times New Roman"/>
        </w:rPr>
        <w:t>.</w:t>
      </w:r>
    </w:p>
    <w:p w:rsidR="002F0DF2" w:rsidRPr="00561E40" w:rsidRDefault="002F0DF2" w:rsidP="002F0DF2">
      <w:pPr>
        <w:rPr>
          <w:rFonts w:eastAsia="Times New Roman"/>
        </w:rPr>
      </w:pPr>
      <w:r>
        <w:rPr>
          <w:rFonts w:eastAsia="Times New Roman"/>
        </w:rPr>
        <w:t xml:space="preserve">The reflective </w:t>
      </w:r>
      <w:proofErr w:type="spellStart"/>
      <w:r>
        <w:rPr>
          <w:rFonts w:eastAsia="Times New Roman"/>
        </w:rPr>
        <w:t>QoS</w:t>
      </w:r>
      <w:proofErr w:type="spellEnd"/>
      <w:r>
        <w:rPr>
          <w:rFonts w:eastAsia="Times New Roman"/>
        </w:rPr>
        <w:t xml:space="preserve"> is applicable in a PDU session of PDU session type "IPv4", "IPv6" and "Ethernet". The reflective </w:t>
      </w:r>
      <w:proofErr w:type="spellStart"/>
      <w:r>
        <w:rPr>
          <w:rFonts w:eastAsia="Times New Roman"/>
        </w:rPr>
        <w:t>QoS</w:t>
      </w:r>
      <w:proofErr w:type="spellEnd"/>
      <w:r>
        <w:rPr>
          <w:rFonts w:eastAsia="Times New Roman"/>
        </w:rPr>
        <w:t xml:space="preserve"> is not applicable in a PDU session of PDU session type "unstructured".</w:t>
      </w:r>
    </w:p>
    <w:p w:rsidR="002F0DF2" w:rsidRDefault="002F0DF2" w:rsidP="002F0DF2">
      <w:pPr>
        <w:pStyle w:val="Heading5"/>
        <w:rPr>
          <w:rFonts w:eastAsia="Times New Roman"/>
        </w:rPr>
      </w:pPr>
      <w:bookmarkStart w:id="6463" w:name="_Toc492387980"/>
      <w:bookmarkStart w:id="6464" w:name="_Toc492388570"/>
      <w:bookmarkStart w:id="6465" w:name="_Toc492394454"/>
      <w:bookmarkStart w:id="6466" w:name="_Toc492395043"/>
      <w:bookmarkStart w:id="6467" w:name="_Toc492455875"/>
      <w:bookmarkStart w:id="6468" w:name="_Toc492456465"/>
      <w:bookmarkStart w:id="6469" w:name="_Toc492466285"/>
      <w:bookmarkStart w:id="6470" w:name="_Toc492466875"/>
      <w:bookmarkStart w:id="6471" w:name="_Toc493850518"/>
      <w:r>
        <w:rPr>
          <w:rFonts w:eastAsia="Times New Roman"/>
        </w:rPr>
        <w:t>12.4.1.4.2</w:t>
      </w:r>
      <w:r>
        <w:rPr>
          <w:rFonts w:eastAsia="Times New Roman"/>
        </w:rPr>
        <w:tab/>
        <w:t>Derivation of UL packet filter from DL user data packet</w:t>
      </w:r>
      <w:bookmarkEnd w:id="6463"/>
      <w:bookmarkEnd w:id="6464"/>
      <w:bookmarkEnd w:id="6465"/>
      <w:bookmarkEnd w:id="6466"/>
      <w:bookmarkEnd w:id="6467"/>
      <w:bookmarkEnd w:id="6468"/>
      <w:bookmarkEnd w:id="6469"/>
      <w:bookmarkEnd w:id="6470"/>
      <w:bookmarkEnd w:id="6471"/>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PDU session type "IPv4",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r>
      <w:proofErr w:type="gramStart"/>
      <w:r>
        <w:rPr>
          <w:rFonts w:eastAsia="Times New Roman"/>
        </w:rPr>
        <w:t>a</w:t>
      </w:r>
      <w:proofErr w:type="gramEnd"/>
      <w:r>
        <w:rPr>
          <w:rFonts w:eastAsia="Times New Roman"/>
        </w:rPr>
        <w:t xml:space="preserve">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PDU session type "IPv6",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IPv6 remote address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PDU session type "Ethernet",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w:t>
      </w:r>
      <w:proofErr w:type="gramEnd"/>
      <w:r>
        <w:rPr>
          <w:rFonts w:eastAsia="Times New Roman"/>
        </w:rPr>
        <w:t xml:space="preserve">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w:t>
      </w:r>
      <w:proofErr w:type="gramEnd"/>
      <w:r>
        <w:rPr>
          <w:rFonts w:eastAsia="Times New Roman"/>
        </w:rPr>
        <w:t xml:space="preserve">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 xml:space="preserve">If the </w:t>
      </w:r>
      <w:proofErr w:type="spellStart"/>
      <w:r>
        <w:rPr>
          <w:rFonts w:eastAsia="Times New Roman"/>
        </w:rPr>
        <w:t>Ethertype</w:t>
      </w:r>
      <w:proofErr w:type="spellEnd"/>
      <w:r>
        <w:rPr>
          <w:rFonts w:eastAsia="Times New Roman"/>
        </w:rPr>
        <w:t xml:space="preserve"> field of the received DL packet is set to a value of 1536 or above, an </w:t>
      </w:r>
      <w:proofErr w:type="spellStart"/>
      <w:r>
        <w:rPr>
          <w:rFonts w:eastAsia="Times New Roman"/>
        </w:rPr>
        <w:t>Ethertype</w:t>
      </w:r>
      <w:proofErr w:type="spellEnd"/>
      <w:r>
        <w:rPr>
          <w:rFonts w:eastAsia="Times New Roman"/>
        </w:rPr>
        <w:t xml:space="preserve"> component set to the </w:t>
      </w:r>
      <w:proofErr w:type="spellStart"/>
      <w:r>
        <w:rPr>
          <w:rFonts w:eastAsia="Times New Roman"/>
        </w:rPr>
        <w:t>Ethertype</w:t>
      </w:r>
      <w:proofErr w:type="spellEnd"/>
      <w:r>
        <w:rPr>
          <w:rFonts w:eastAsia="Times New Roman"/>
        </w:rPr>
        <w:t xml:space="preserve"> of the received DL packet;</w:t>
      </w:r>
    </w:p>
    <w:p w:rsidR="002F0DF2" w:rsidRDefault="002F0DF2" w:rsidP="002F0DF2">
      <w:pPr>
        <w:pStyle w:val="B2"/>
        <w:rPr>
          <w:rFonts w:eastAsia="Times New Roman"/>
        </w:rPr>
      </w:pPr>
      <w:r>
        <w:rPr>
          <w:rFonts w:eastAsia="Times New Roman"/>
        </w:rPr>
        <w:t>6)</w:t>
      </w:r>
      <w:r>
        <w:rPr>
          <w:rFonts w:eastAsia="Times New Roman"/>
        </w:rPr>
        <w:tab/>
        <w:t xml:space="preserve">if the </w:t>
      </w:r>
      <w:proofErr w:type="spellStart"/>
      <w:r>
        <w:rPr>
          <w:rFonts w:eastAsia="Times New Roman"/>
        </w:rPr>
        <w:t>Ethertype</w:t>
      </w:r>
      <w:proofErr w:type="spellEnd"/>
      <w:r>
        <w:rPr>
          <w:rFonts w:eastAsia="Times New Roman"/>
        </w:rPr>
        <w:t xml:space="preserv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 xml:space="preserve">if the </w:t>
      </w:r>
      <w:proofErr w:type="spellStart"/>
      <w:r>
        <w:rPr>
          <w:rFonts w:eastAsia="Times New Roman"/>
        </w:rPr>
        <w:t>Ethertype</w:t>
      </w:r>
      <w:proofErr w:type="spellEnd"/>
      <w:r>
        <w:rPr>
          <w:rFonts w:eastAsia="Times New Roman"/>
        </w:rPr>
        <w:t xml:space="preserv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EditorsNote"/>
        <w:rPr>
          <w:rFonts w:eastAsia="Times New Roman"/>
        </w:rPr>
      </w:pPr>
      <w:r>
        <w:rPr>
          <w:rFonts w:eastAsia="Times New Roman"/>
        </w:rPr>
        <w:t>Editor's note: use of filters for PDU session type "Ethernet" is to be confirmed by SA2.</w:t>
      </w:r>
    </w:p>
    <w:p w:rsidR="002F0DF2" w:rsidRDefault="002F0DF2" w:rsidP="002F0DF2">
      <w:pPr>
        <w:pStyle w:val="Heading5"/>
        <w:rPr>
          <w:rFonts w:eastAsia="Times New Roman"/>
        </w:rPr>
      </w:pPr>
      <w:bookmarkStart w:id="6472" w:name="_Toc484956913"/>
      <w:bookmarkStart w:id="6473" w:name="_Toc485044354"/>
      <w:bookmarkStart w:id="6474" w:name="_Toc485218000"/>
      <w:bookmarkStart w:id="6475" w:name="_Toc485220173"/>
      <w:bookmarkStart w:id="6476" w:name="_Toc485220528"/>
      <w:bookmarkStart w:id="6477" w:name="_Toc492387981"/>
      <w:bookmarkStart w:id="6478" w:name="_Toc492388571"/>
      <w:bookmarkStart w:id="6479" w:name="_Toc492394455"/>
      <w:bookmarkStart w:id="6480" w:name="_Toc492395044"/>
      <w:bookmarkStart w:id="6481" w:name="_Toc492455876"/>
      <w:bookmarkStart w:id="6482" w:name="_Toc492456466"/>
      <w:bookmarkStart w:id="6483" w:name="_Toc492466286"/>
      <w:bookmarkStart w:id="6484" w:name="_Toc492466876"/>
      <w:bookmarkStart w:id="6485" w:name="_Toc493850519"/>
      <w:bookmarkEnd w:id="6458"/>
      <w:bookmarkEnd w:id="6459"/>
      <w:bookmarkEnd w:id="6460"/>
      <w:bookmarkEnd w:id="6461"/>
      <w:bookmarkEnd w:id="6462"/>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 xml:space="preserve">Creating a derived </w:t>
      </w:r>
      <w:proofErr w:type="spellStart"/>
      <w:r>
        <w:rPr>
          <w:rFonts w:eastAsia="Times New Roman"/>
        </w:rPr>
        <w:t>QoS</w:t>
      </w:r>
      <w:proofErr w:type="spellEnd"/>
      <w:r>
        <w:rPr>
          <w:rFonts w:eastAsia="Times New Roman"/>
        </w:rPr>
        <w:t xml:space="preserve"> rule by reflective </w:t>
      </w:r>
      <w:proofErr w:type="spellStart"/>
      <w:r>
        <w:rPr>
          <w:rFonts w:eastAsia="Times New Roman"/>
        </w:rPr>
        <w:t>QoS</w:t>
      </w:r>
      <w:bookmarkEnd w:id="6472"/>
      <w:bookmarkEnd w:id="6473"/>
      <w:bookmarkEnd w:id="6474"/>
      <w:bookmarkEnd w:id="6475"/>
      <w:bookmarkEnd w:id="6476"/>
      <w:proofErr w:type="spellEnd"/>
      <w:r>
        <w:rPr>
          <w:rFonts w:eastAsia="Times New Roman"/>
        </w:rPr>
        <w:t xml:space="preserve"> in the UE</w:t>
      </w:r>
      <w:bookmarkEnd w:id="6477"/>
      <w:bookmarkEnd w:id="6478"/>
      <w:bookmarkEnd w:id="6479"/>
      <w:bookmarkEnd w:id="6480"/>
      <w:bookmarkEnd w:id="6481"/>
      <w:bookmarkEnd w:id="6482"/>
      <w:bookmarkEnd w:id="6483"/>
      <w:bookmarkEnd w:id="6484"/>
      <w:bookmarkEnd w:id="6485"/>
    </w:p>
    <w:p w:rsidR="002F0DF2" w:rsidRDefault="002F0DF2" w:rsidP="002F0DF2">
      <w:pPr>
        <w:rPr>
          <w:rFonts w:eastAsia="Times New Roman"/>
        </w:rPr>
      </w:pPr>
      <w:bookmarkStart w:id="6486" w:name="_Toc484956914"/>
      <w:bookmarkStart w:id="6487" w:name="_Toc485044355"/>
      <w:bookmarkStart w:id="6488" w:name="_Toc485218001"/>
      <w:bookmarkStart w:id="6489" w:name="_Toc485220174"/>
      <w:bookmarkStart w:id="6490"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w:t>
      </w:r>
      <w:proofErr w:type="spellStart"/>
      <w:r>
        <w:rPr>
          <w:rFonts w:eastAsia="Times New Roman"/>
        </w:rPr>
        <w:t>QoS</w:t>
      </w:r>
      <w:proofErr w:type="spellEnd"/>
      <w:r>
        <w:rPr>
          <w:rFonts w:eastAsia="Times New Roman"/>
        </w:rPr>
        <w:t xml:space="preserve"> rule with the same UL packet filter as the UL packet filter derived from the </w:t>
      </w:r>
      <w:r w:rsidRPr="00D251D1">
        <w:rPr>
          <w:rFonts w:eastAsia="Times New Roman"/>
        </w:rPr>
        <w:t xml:space="preserve">DL user data packet </w:t>
      </w:r>
      <w:r>
        <w:rPr>
          <w:rFonts w:eastAsia="Times New Roman"/>
        </w:rPr>
        <w:t xml:space="preserve">as specified in </w:t>
      </w:r>
      <w:proofErr w:type="spellStart"/>
      <w:r>
        <w:rPr>
          <w:rFonts w:eastAsia="Times New Roman"/>
        </w:rPr>
        <w:t>subclause</w:t>
      </w:r>
      <w:proofErr w:type="spellEnd"/>
      <w:r>
        <w:rPr>
          <w:rFonts w:eastAsia="Times New Roman"/>
        </w:rPr>
        <w:t xml:space="preserve"> 12.4.1.5.0A, then the UE shall create a new derived </w:t>
      </w:r>
      <w:proofErr w:type="spellStart"/>
      <w:r>
        <w:rPr>
          <w:rFonts w:eastAsia="Times New Roman"/>
        </w:rPr>
        <w:t>QoS</w:t>
      </w:r>
      <w:proofErr w:type="spellEnd"/>
      <w:r>
        <w:rPr>
          <w:rFonts w:eastAsia="Times New Roman"/>
        </w:rPr>
        <w:t xml:space="preserve">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proofErr w:type="spellStart"/>
      <w:r>
        <w:rPr>
          <w:rFonts w:eastAsia="Times New Roman"/>
        </w:rPr>
        <w:t>ived</w:t>
      </w:r>
      <w:proofErr w:type="spellEnd"/>
      <w:r>
        <w:rPr>
          <w:rFonts w:eastAsia="Times New Roman"/>
        </w:rPr>
        <w:t xml:space="preserve"> </w:t>
      </w:r>
      <w:proofErr w:type="spellStart"/>
      <w:r>
        <w:rPr>
          <w:rFonts w:eastAsia="Times New Roman"/>
        </w:rPr>
        <w:t>QoS</w:t>
      </w:r>
      <w:proofErr w:type="spellEnd"/>
      <w:r>
        <w:rPr>
          <w:rFonts w:eastAsia="Times New Roman"/>
        </w:rPr>
        <w:t xml:space="preserve">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the</w:t>
      </w:r>
      <w:proofErr w:type="gramEnd"/>
      <w:r>
        <w:rPr>
          <w:rFonts w:eastAsia="Times New Roman"/>
        </w:rPr>
        <w:t xml:space="preserve"> UL packet filter of the derived </w:t>
      </w:r>
      <w:proofErr w:type="spellStart"/>
      <w:r>
        <w:rPr>
          <w:rFonts w:eastAsia="Times New Roman"/>
        </w:rPr>
        <w:t>QoS</w:t>
      </w:r>
      <w:proofErr w:type="spellEnd"/>
      <w:r>
        <w:rPr>
          <w:rFonts w:eastAsia="Times New Roman"/>
        </w:rPr>
        <w:t xml:space="preserve"> rule is set to the derived UL packet filter;</w:t>
      </w:r>
    </w:p>
    <w:p w:rsidR="002F0DF2" w:rsidRDefault="002F0DF2" w:rsidP="002F0DF2">
      <w:pPr>
        <w:rPr>
          <w:rFonts w:eastAsia="Times New Roman"/>
        </w:rPr>
      </w:pPr>
      <w:proofErr w:type="gramStart"/>
      <w:r>
        <w:rPr>
          <w:rFonts w:eastAsia="Times New Roman"/>
        </w:rPr>
        <w:t>and</w:t>
      </w:r>
      <w:proofErr w:type="gramEnd"/>
      <w:r>
        <w:rPr>
          <w:rFonts w:eastAsia="Times New Roman"/>
        </w:rPr>
        <w:t xml:space="preserve"> the UE shall start the timer X associated with the derived </w:t>
      </w:r>
      <w:proofErr w:type="spellStart"/>
      <w:r>
        <w:rPr>
          <w:rFonts w:eastAsia="Times New Roman"/>
        </w:rPr>
        <w:t>QoS</w:t>
      </w:r>
      <w:proofErr w:type="spellEnd"/>
      <w:r>
        <w:rPr>
          <w:rFonts w:eastAsia="Times New Roman"/>
        </w:rPr>
        <w:t xml:space="preserve">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w:t>
      </w:r>
      <w:proofErr w:type="spellStart"/>
      <w:r>
        <w:rPr>
          <w:rFonts w:eastAsia="Times New Roman"/>
        </w:rPr>
        <w:t>subclause</w:t>
      </w:r>
      <w:proofErr w:type="spellEnd"/>
      <w:r>
        <w:rPr>
          <w:rFonts w:eastAsia="Times New Roman"/>
        </w:rPr>
        <w:t xml:space="preserv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491" w:name="_Toc492387982"/>
      <w:bookmarkStart w:id="6492" w:name="_Toc492388572"/>
      <w:bookmarkStart w:id="6493" w:name="_Toc492394456"/>
      <w:bookmarkStart w:id="6494" w:name="_Toc492395045"/>
      <w:bookmarkStart w:id="6495" w:name="_Toc492455877"/>
      <w:bookmarkStart w:id="6496" w:name="_Toc492456467"/>
      <w:bookmarkStart w:id="6497" w:name="_Toc492466287"/>
      <w:bookmarkStart w:id="6498" w:name="_Toc492466877"/>
      <w:bookmarkStart w:id="6499" w:name="_Toc493850520"/>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 xml:space="preserve">Prolonging lifetime of a derived </w:t>
      </w:r>
      <w:proofErr w:type="spellStart"/>
      <w:r>
        <w:rPr>
          <w:rFonts w:eastAsia="Times New Roman"/>
        </w:rPr>
        <w:t>QoS</w:t>
      </w:r>
      <w:proofErr w:type="spellEnd"/>
      <w:r>
        <w:rPr>
          <w:rFonts w:eastAsia="Times New Roman"/>
        </w:rPr>
        <w:t xml:space="preserve"> rule by reflective </w:t>
      </w:r>
      <w:proofErr w:type="spellStart"/>
      <w:r>
        <w:rPr>
          <w:rFonts w:eastAsia="Times New Roman"/>
        </w:rPr>
        <w:t>QoS</w:t>
      </w:r>
      <w:proofErr w:type="spellEnd"/>
      <w:r>
        <w:rPr>
          <w:rFonts w:eastAsia="Times New Roman"/>
        </w:rPr>
        <w:t xml:space="preserve"> in the UE</w:t>
      </w:r>
      <w:bookmarkEnd w:id="6491"/>
      <w:bookmarkEnd w:id="6492"/>
      <w:bookmarkEnd w:id="6493"/>
      <w:bookmarkEnd w:id="6494"/>
      <w:bookmarkEnd w:id="6495"/>
      <w:bookmarkEnd w:id="6496"/>
      <w:bookmarkEnd w:id="6497"/>
      <w:bookmarkEnd w:id="6498"/>
      <w:bookmarkEnd w:id="6499"/>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w:t>
      </w:r>
      <w:proofErr w:type="spellStart"/>
      <w:r>
        <w:rPr>
          <w:rFonts w:eastAsia="Times New Roman"/>
        </w:rPr>
        <w:t>QoS</w:t>
      </w:r>
      <w:proofErr w:type="spellEnd"/>
      <w:r>
        <w:rPr>
          <w:rFonts w:eastAsia="Times New Roman"/>
        </w:rPr>
        <w:t xml:space="preserve"> rule with the same UL packet filter as the UL packet filter derived from the </w:t>
      </w:r>
      <w:r w:rsidRPr="00D251D1">
        <w:rPr>
          <w:rFonts w:eastAsia="Times New Roman"/>
        </w:rPr>
        <w:t xml:space="preserve">DL user data packet </w:t>
      </w:r>
      <w:r>
        <w:rPr>
          <w:rFonts w:eastAsia="Times New Roman"/>
        </w:rPr>
        <w:t xml:space="preserve">as specified in </w:t>
      </w:r>
      <w:proofErr w:type="spellStart"/>
      <w:r>
        <w:rPr>
          <w:rFonts w:eastAsia="Times New Roman"/>
        </w:rPr>
        <w:t>subclause</w:t>
      </w:r>
      <w:proofErr w:type="spellEnd"/>
      <w:r>
        <w:rPr>
          <w:rFonts w:eastAsia="Times New Roman"/>
        </w:rPr>
        <w:t xml:space="preserve"> 12.4.1.5.0A, then the UE shall re-start the timer X associated with the derived </w:t>
      </w:r>
      <w:proofErr w:type="spellStart"/>
      <w:r>
        <w:rPr>
          <w:rFonts w:eastAsia="Times New Roman"/>
        </w:rPr>
        <w:t>QoS</w:t>
      </w:r>
      <w:proofErr w:type="spellEnd"/>
      <w:r>
        <w:rPr>
          <w:rFonts w:eastAsia="Times New Roman"/>
        </w:rPr>
        <w:t xml:space="preserve">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w:t>
      </w:r>
      <w:proofErr w:type="spellStart"/>
      <w:r>
        <w:rPr>
          <w:rFonts w:eastAsia="Times New Roman"/>
        </w:rPr>
        <w:t>subclause</w:t>
      </w:r>
      <w:proofErr w:type="spellEnd"/>
      <w:r>
        <w:rPr>
          <w:rFonts w:eastAsia="Times New Roman"/>
        </w:rPr>
        <w:t xml:space="preserv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6500" w:name="_Toc492388573"/>
      <w:bookmarkStart w:id="6501" w:name="_Toc492394457"/>
      <w:bookmarkStart w:id="6502" w:name="_Toc492395046"/>
      <w:bookmarkStart w:id="6503" w:name="_Toc492455878"/>
      <w:bookmarkStart w:id="6504" w:name="_Toc492456468"/>
      <w:bookmarkStart w:id="6505" w:name="_Toc492466288"/>
      <w:bookmarkStart w:id="6506" w:name="_Toc492466878"/>
      <w:bookmarkStart w:id="6507" w:name="_Toc492387983"/>
      <w:bookmarkStart w:id="6508" w:name="_Toc493850521"/>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 xml:space="preserve">Deleting a derived </w:t>
      </w:r>
      <w:proofErr w:type="spellStart"/>
      <w:r>
        <w:rPr>
          <w:rFonts w:eastAsia="Times New Roman"/>
        </w:rPr>
        <w:t>QoS</w:t>
      </w:r>
      <w:proofErr w:type="spellEnd"/>
      <w:r>
        <w:rPr>
          <w:rFonts w:eastAsia="Times New Roman"/>
        </w:rPr>
        <w:t xml:space="preserve"> rule by reflective </w:t>
      </w:r>
      <w:proofErr w:type="spellStart"/>
      <w:r>
        <w:rPr>
          <w:rFonts w:eastAsia="Times New Roman"/>
        </w:rPr>
        <w:t>QoS</w:t>
      </w:r>
      <w:proofErr w:type="spellEnd"/>
      <w:r>
        <w:rPr>
          <w:rFonts w:eastAsia="Times New Roman"/>
        </w:rPr>
        <w:t xml:space="preserve"> in the UE</w:t>
      </w:r>
      <w:bookmarkEnd w:id="6486"/>
      <w:bookmarkEnd w:id="6487"/>
      <w:bookmarkEnd w:id="6488"/>
      <w:bookmarkEnd w:id="6489"/>
      <w:bookmarkEnd w:id="6490"/>
      <w:bookmarkEnd w:id="6500"/>
      <w:bookmarkEnd w:id="6501"/>
      <w:bookmarkEnd w:id="6502"/>
      <w:bookmarkEnd w:id="6503"/>
      <w:bookmarkEnd w:id="6504"/>
      <w:bookmarkEnd w:id="6505"/>
      <w:bookmarkEnd w:id="6506"/>
      <w:bookmarkEnd w:id="6507"/>
      <w:bookmarkEnd w:id="6508"/>
    </w:p>
    <w:p w:rsidR="002F0DF2" w:rsidRDefault="002F0DF2" w:rsidP="002F0DF2">
      <w:pPr>
        <w:rPr>
          <w:rFonts w:eastAsia="Times New Roman"/>
          <w:noProof/>
          <w:lang w:val="en-US"/>
        </w:rPr>
      </w:pPr>
      <w:bookmarkStart w:id="6509" w:name="_Toc484956915"/>
      <w:bookmarkStart w:id="6510" w:name="_Toc485044356"/>
      <w:bookmarkStart w:id="6511" w:name="_Toc485218002"/>
      <w:bookmarkStart w:id="6512" w:name="_Toc485220175"/>
      <w:bookmarkStart w:id="6513"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6514" w:name="_Toc492387984"/>
      <w:bookmarkStart w:id="6515" w:name="_Toc492388574"/>
      <w:bookmarkStart w:id="6516" w:name="_Toc492394458"/>
      <w:bookmarkStart w:id="6517" w:name="_Toc492395047"/>
      <w:bookmarkStart w:id="6518" w:name="_Toc492455879"/>
      <w:bookmarkStart w:id="6519" w:name="_Toc492456469"/>
      <w:bookmarkStart w:id="6520" w:name="_Toc492466289"/>
      <w:bookmarkStart w:id="6521" w:name="_Toc492466879"/>
      <w:bookmarkStart w:id="6522" w:name="_Toc493850522"/>
      <w:r>
        <w:t>12.4.2</w:t>
      </w:r>
      <w:r w:rsidRPr="007E6407">
        <w:tab/>
      </w:r>
      <w:proofErr w:type="spellStart"/>
      <w:r>
        <w:t>QoS</w:t>
      </w:r>
      <w:proofErr w:type="spellEnd"/>
      <w:r>
        <w:t xml:space="preserve"> coding</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rsidR="002F0DF2" w:rsidRDefault="002F0DF2" w:rsidP="002F0DF2">
      <w:pPr>
        <w:pStyle w:val="Heading4"/>
      </w:pPr>
      <w:bookmarkStart w:id="6523" w:name="_Toc484956916"/>
      <w:bookmarkStart w:id="6524" w:name="_Toc485044357"/>
      <w:bookmarkStart w:id="6525" w:name="_Toc485218003"/>
      <w:bookmarkStart w:id="6526" w:name="_Toc485220176"/>
      <w:bookmarkStart w:id="6527" w:name="_Toc485220531"/>
      <w:bookmarkStart w:id="6528" w:name="_Toc492387985"/>
      <w:bookmarkStart w:id="6529" w:name="_Toc492388575"/>
      <w:bookmarkStart w:id="6530" w:name="_Toc492394459"/>
      <w:bookmarkStart w:id="6531" w:name="_Toc492395048"/>
      <w:bookmarkStart w:id="6532" w:name="_Toc492455880"/>
      <w:bookmarkStart w:id="6533" w:name="_Toc492456470"/>
      <w:bookmarkStart w:id="6534" w:name="_Toc492466290"/>
      <w:bookmarkStart w:id="6535" w:name="_Toc492466880"/>
      <w:bookmarkStart w:id="6536" w:name="_Toc493850523"/>
      <w:r>
        <w:t>12.4.2.1</w:t>
      </w:r>
      <w:r w:rsidRPr="007E6407">
        <w:tab/>
      </w:r>
      <w:proofErr w:type="spellStart"/>
      <w:r>
        <w:t>QoS</w:t>
      </w:r>
      <w:proofErr w:type="spellEnd"/>
      <w:r>
        <w:t xml:space="preserve"> rules coding</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rsidR="002F0DF2" w:rsidRPr="00FE320E" w:rsidRDefault="002F0DF2" w:rsidP="002F0DF2">
      <w:bookmarkStart w:id="6537" w:name="_Toc484956917"/>
      <w:bookmarkStart w:id="6538" w:name="_Toc485044358"/>
      <w:bookmarkStart w:id="6539" w:name="_Toc485218004"/>
      <w:bookmarkStart w:id="6540" w:name="_Toc485220177"/>
      <w:bookmarkStart w:id="6541" w:name="_Toc485220532"/>
      <w:r w:rsidRPr="00FE320E">
        <w:t xml:space="preserve">The purpose of the </w:t>
      </w:r>
      <w:proofErr w:type="spellStart"/>
      <w:r>
        <w:t>QoS</w:t>
      </w:r>
      <w:proofErr w:type="spellEnd"/>
      <w:r>
        <w:t xml:space="preserve">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proofErr w:type="spellStart"/>
      <w:r>
        <w:t>QoS</w:t>
      </w:r>
      <w:proofErr w:type="spellEnd"/>
      <w:r>
        <w:t xml:space="preserve"> rules </w:t>
      </w:r>
      <w:r w:rsidRPr="00FE320E">
        <w:t xml:space="preserve">may contain packet filters for the </w:t>
      </w:r>
      <w:r>
        <w:t xml:space="preserve">uplink </w:t>
      </w:r>
      <w:r w:rsidRPr="00FE320E">
        <w:t xml:space="preserve">direction. The packet filters determine the traffic mapping to </w:t>
      </w:r>
      <w:proofErr w:type="spellStart"/>
      <w:r>
        <w:t>QoS</w:t>
      </w:r>
      <w:proofErr w:type="spellEnd"/>
      <w:r>
        <w:t xml:space="preserve"> flows</w:t>
      </w:r>
      <w:r w:rsidRPr="00FE320E">
        <w:t xml:space="preserve">. </w:t>
      </w:r>
    </w:p>
    <w:p w:rsidR="002F0DF2" w:rsidRPr="00FE320E" w:rsidRDefault="002F0DF2" w:rsidP="002F0DF2">
      <w:pPr>
        <w:rPr>
          <w:rFonts w:ascii="TimesNewRomanPSMT" w:hAnsi="TimesNewRomanPSMT"/>
          <w:snapToGrid w:val="0"/>
        </w:rPr>
      </w:pPr>
      <w:r w:rsidRPr="00FE320E">
        <w:t xml:space="preserve">The </w:t>
      </w:r>
      <w:proofErr w:type="spellStart"/>
      <w:r>
        <w:t>QoS</w:t>
      </w:r>
      <w:proofErr w:type="spellEnd"/>
      <w:r>
        <w:t xml:space="preserve">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2F0DF2" w:rsidRDefault="002F0DF2" w:rsidP="002F0DF2">
      <w:r>
        <w:t xml:space="preserve">The </w:t>
      </w:r>
      <w:proofErr w:type="spellStart"/>
      <w:r>
        <w:rPr>
          <w:i/>
        </w:rPr>
        <w:t>Qos</w:t>
      </w:r>
      <w:proofErr w:type="spellEnd"/>
      <w:r>
        <w:rPr>
          <w:i/>
        </w:rPr>
        <w:t xml:space="preserve"> rules </w:t>
      </w:r>
      <w:r w:rsidRPr="00FE320E">
        <w:t>information element is coded as shown in figure</w:t>
      </w:r>
      <w:bookmarkStart w:id="6542" w:name="_Hlk483983523"/>
      <w:r w:rsidRPr="00FE320E">
        <w:t> </w:t>
      </w:r>
      <w:r>
        <w:t>12.4.2.1.1</w:t>
      </w:r>
      <w:bookmarkEnd w:id="6542"/>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roofErr w:type="spellStart"/>
            <w:r>
              <w:t>QoS</w:t>
            </w:r>
            <w:proofErr w:type="spellEnd"/>
            <w:r>
              <w:t xml:space="preserve">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proofErr w:type="spellStart"/>
            <w:r>
              <w:t>QoS</w:t>
            </w:r>
            <w:proofErr w:type="spellEnd"/>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proofErr w:type="spellStart"/>
            <w:r>
              <w:t>QoS</w:t>
            </w:r>
            <w:proofErr w:type="spellEnd"/>
            <w:r>
              <w:t xml:space="preserve">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proofErr w:type="spellStart"/>
            <w:r>
              <w:t>QoS</w:t>
            </w:r>
            <w:proofErr w:type="spellEnd"/>
            <w:r>
              <w:t xml:space="preserve">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proofErr w:type="spellStart"/>
            <w:r>
              <w:t>QoS</w:t>
            </w:r>
            <w:proofErr w:type="spellEnd"/>
            <w:r>
              <w:t xml:space="preserve">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proofErr w:type="spellStart"/>
      <w:r>
        <w:t>QoS</w:t>
      </w:r>
      <w:proofErr w:type="spellEnd"/>
      <w:r>
        <w:t xml:space="preserve">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roofErr w:type="spellStart"/>
            <w:r>
              <w:t>QoS</w:t>
            </w:r>
            <w:proofErr w:type="spellEnd"/>
            <w:r>
              <w:t xml:space="preserve"> rule</w:t>
            </w:r>
            <w:r w:rsidRPr="006C6E41">
              <w:t xml:space="preserve"> </w:t>
            </w:r>
            <w:r>
              <w:t>identifier</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proofErr w:type="spellStart"/>
            <w:r>
              <w:t>QoS</w:t>
            </w:r>
            <w:proofErr w:type="spellEnd"/>
            <w:r w:rsidRPr="006C6E41">
              <w:t xml:space="preserve"> </w:t>
            </w:r>
            <w:r>
              <w:t>rule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proofErr w:type="spellStart"/>
            <w:r>
              <w:t>QoS</w:t>
            </w:r>
            <w:proofErr w:type="spellEnd"/>
            <w:r>
              <w:t xml:space="preserve"> rule </w:t>
            </w:r>
            <w:r w:rsidRPr="006C6E41">
              <w:t>precedence</w:t>
            </w:r>
          </w:p>
        </w:tc>
        <w:tc>
          <w:tcPr>
            <w:tcW w:w="950" w:type="dxa"/>
            <w:gridSpan w:val="2"/>
          </w:tcPr>
          <w:p w:rsidR="002F0DF2" w:rsidRDefault="002F0DF2" w:rsidP="001648BA">
            <w:pPr>
              <w:pStyle w:val="TAL"/>
            </w:pPr>
            <w:r>
              <w:t>Octet 5</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proofErr w:type="spellStart"/>
            <w:r>
              <w:t>QoS</w:t>
            </w:r>
            <w:proofErr w:type="spellEnd"/>
            <w:r>
              <w:t xml:space="preserve"> flow identifier</w:t>
            </w:r>
          </w:p>
        </w:tc>
        <w:tc>
          <w:tcPr>
            <w:tcW w:w="950" w:type="dxa"/>
            <w:gridSpan w:val="2"/>
          </w:tcPr>
          <w:p w:rsidR="002F0DF2" w:rsidRDefault="002F0DF2" w:rsidP="001648BA">
            <w:pPr>
              <w:pStyle w:val="TAL"/>
            </w:pPr>
            <w:r>
              <w:t>Octet 6</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1648BA">
            <w:pPr>
              <w:pStyle w:val="TAL"/>
            </w:pPr>
            <w:r w:rsidRPr="006C6E41">
              <w:t>Octet v</w:t>
            </w:r>
          </w:p>
        </w:tc>
      </w:tr>
    </w:tbl>
    <w:p w:rsidR="002F0DF2" w:rsidRPr="00FE320E" w:rsidRDefault="002F0DF2" w:rsidP="002F0DF2">
      <w:pPr>
        <w:pStyle w:val="TH"/>
      </w:pPr>
      <w:r w:rsidRPr="00FE320E">
        <w:t>Figure 1</w:t>
      </w:r>
      <w:r>
        <w:t>2.4.2.1-2</w:t>
      </w:r>
      <w:r w:rsidRPr="00FE320E">
        <w:t>:</w:t>
      </w:r>
      <w:r w:rsidRPr="00C55614">
        <w:t xml:space="preserve"> </w:t>
      </w:r>
      <w:proofErr w:type="spellStart"/>
      <w:r>
        <w:t>QoS</w:t>
      </w:r>
      <w:proofErr w:type="spellEnd"/>
      <w:r>
        <w:t xml:space="preserve">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6</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r w:rsidRPr="00FE320E">
        <w:t>Figure 1</w:t>
      </w:r>
      <w:r>
        <w:t>2.4.2.1-3</w:t>
      </w:r>
      <w:r w:rsidRPr="00FE320E">
        <w:t>:</w:t>
      </w:r>
      <w:r w:rsidRPr="00C55614">
        <w:t xml:space="preserve"> </w:t>
      </w:r>
      <w:r>
        <w:t>Packet filter list w</w:t>
      </w:r>
      <w:r w:rsidRPr="00FE320E">
        <w:t xml:space="preserve">hen the </w:t>
      </w:r>
      <w:r>
        <w:t>rule</w:t>
      </w:r>
      <w:r w:rsidRPr="00FE320E">
        <w:t xml:space="preserve"> operation is "delet</w:t>
      </w:r>
      <w:r>
        <w:t xml:space="preserve">e packet filters from existing </w:t>
      </w:r>
      <w:proofErr w:type="spellStart"/>
      <w:r>
        <w:t>QoS</w:t>
      </w:r>
      <w:proofErr w:type="spellEnd"/>
      <w:r>
        <w:t xml:space="preserve"> rule</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Borders>
              <w:bottom w:val="single" w:sz="6" w:space="0" w:color="auto"/>
            </w:tcBorders>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10"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1265"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1</w:t>
            </w:r>
          </w:p>
        </w:tc>
        <w:tc>
          <w:tcPr>
            <w:tcW w:w="1265" w:type="dxa"/>
            <w:tcBorders>
              <w:left w:val="single" w:sz="6" w:space="0" w:color="auto"/>
            </w:tcBorders>
          </w:tcPr>
          <w:p w:rsidR="002F0DF2" w:rsidRPr="006C6E41" w:rsidRDefault="002F0DF2" w:rsidP="001648BA">
            <w:pPr>
              <w:pStyle w:val="TAL"/>
            </w:pPr>
            <w:r w:rsidRPr="006C6E41">
              <w:t xml:space="preserve">Octet </w:t>
            </w:r>
            <w:r>
              <w:t>6</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r w:rsidRPr="006C6E41">
              <w:t>Octet m</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1265" w:type="dxa"/>
            <w:vMerge w:val="restart"/>
            <w:tcBorders>
              <w:left w:val="single" w:sz="6" w:space="0" w:color="auto"/>
            </w:tcBorders>
          </w:tcPr>
          <w:p w:rsidR="002F0DF2" w:rsidRPr="006C6E41" w:rsidRDefault="002F0DF2" w:rsidP="001648BA">
            <w:pPr>
              <w:pStyle w:val="TAL"/>
            </w:pPr>
            <w:r w:rsidRPr="006C6E41">
              <w:t>Octet m+1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2</w:t>
            </w:r>
          </w:p>
        </w:tc>
        <w:tc>
          <w:tcPr>
            <w:tcW w:w="1265" w:type="dxa"/>
            <w:tcBorders>
              <w:left w:val="single" w:sz="6" w:space="0" w:color="auto"/>
            </w:tcBorders>
          </w:tcPr>
          <w:p w:rsidR="002F0DF2" w:rsidRPr="006C6E41" w:rsidRDefault="002F0DF2" w:rsidP="001648BA">
            <w:pPr>
              <w:pStyle w:val="TAL"/>
            </w:pPr>
            <w:r w:rsidRPr="006C6E41">
              <w:t>Octet m+2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2</w:t>
            </w:r>
          </w:p>
        </w:tc>
        <w:tc>
          <w:tcPr>
            <w:tcW w:w="1265" w:type="dxa"/>
            <w:tcBorders>
              <w:left w:val="single" w:sz="6" w:space="0" w:color="auto"/>
            </w:tcBorders>
          </w:tcPr>
          <w:p w:rsidR="002F0DF2" w:rsidRPr="006C6E41" w:rsidRDefault="002F0DF2" w:rsidP="001648BA">
            <w:pPr>
              <w:pStyle w:val="TAL"/>
            </w:pPr>
            <w:r w:rsidRPr="006C6E41">
              <w:t>Octet m+3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2</w:t>
            </w:r>
          </w:p>
        </w:tc>
        <w:tc>
          <w:tcPr>
            <w:tcW w:w="1265" w:type="dxa"/>
            <w:tcBorders>
              <w:left w:val="single" w:sz="6" w:space="0" w:color="auto"/>
            </w:tcBorders>
          </w:tcPr>
          <w:p w:rsidR="002F0DF2" w:rsidRPr="006C6E41" w:rsidRDefault="002F0DF2" w:rsidP="001648BA">
            <w:pPr>
              <w:pStyle w:val="TAL"/>
            </w:pPr>
            <w:r w:rsidRPr="006C6E41">
              <w:t>Octet m+4</w:t>
            </w:r>
          </w:p>
          <w:p w:rsidR="002F0DF2" w:rsidRPr="006C6E41" w:rsidRDefault="002F0DF2" w:rsidP="001648BA">
            <w:pPr>
              <w:pStyle w:val="TAL"/>
            </w:pPr>
            <w:r w:rsidRPr="006C6E41">
              <w:t>Octet n</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n+1</w:t>
            </w:r>
          </w:p>
          <w:p w:rsidR="002F0DF2" w:rsidRPr="006C6E41" w:rsidRDefault="002F0DF2" w:rsidP="001648BA">
            <w:pPr>
              <w:pStyle w:val="TAL"/>
            </w:pPr>
            <w:r w:rsidRPr="006C6E41">
              <w:t>Octet y</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1265" w:type="dxa"/>
            <w:vMerge w:val="restart"/>
            <w:tcBorders>
              <w:left w:val="single" w:sz="6" w:space="0" w:color="auto"/>
            </w:tcBorders>
          </w:tcPr>
          <w:p w:rsidR="002F0DF2" w:rsidRPr="006C6E41" w:rsidRDefault="002F0DF2" w:rsidP="001648BA">
            <w:pPr>
              <w:pStyle w:val="TAL"/>
            </w:pPr>
            <w:r w:rsidRPr="006C6E41">
              <w:t>Octet y+1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N</w:t>
            </w:r>
          </w:p>
        </w:tc>
        <w:tc>
          <w:tcPr>
            <w:tcW w:w="1265" w:type="dxa"/>
            <w:tcBorders>
              <w:left w:val="single" w:sz="6" w:space="0" w:color="auto"/>
            </w:tcBorders>
          </w:tcPr>
          <w:p w:rsidR="002F0DF2" w:rsidRPr="006C6E41" w:rsidRDefault="002F0DF2" w:rsidP="001648BA">
            <w:pPr>
              <w:pStyle w:val="TAL"/>
            </w:pPr>
            <w:r w:rsidRPr="006C6E41">
              <w:t>Octet y+2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N</w:t>
            </w:r>
          </w:p>
        </w:tc>
        <w:tc>
          <w:tcPr>
            <w:tcW w:w="1265" w:type="dxa"/>
            <w:tcBorders>
              <w:left w:val="single" w:sz="6" w:space="0" w:color="auto"/>
            </w:tcBorders>
          </w:tcPr>
          <w:p w:rsidR="002F0DF2" w:rsidRPr="006C6E41" w:rsidRDefault="002F0DF2" w:rsidP="001648BA">
            <w:pPr>
              <w:pStyle w:val="TAL"/>
            </w:pPr>
            <w:r w:rsidRPr="006C6E41">
              <w:t>Octet y+3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N</w:t>
            </w:r>
          </w:p>
        </w:tc>
        <w:tc>
          <w:tcPr>
            <w:tcW w:w="1265" w:type="dxa"/>
            <w:tcBorders>
              <w:left w:val="single" w:sz="6" w:space="0" w:color="auto"/>
            </w:tcBorders>
          </w:tcPr>
          <w:p w:rsidR="002F0DF2" w:rsidRPr="006C6E41" w:rsidRDefault="002F0DF2" w:rsidP="001648BA">
            <w:pPr>
              <w:pStyle w:val="TAL"/>
            </w:pPr>
            <w:r w:rsidRPr="006C6E41">
              <w:t>Octet y+4</w:t>
            </w:r>
          </w:p>
          <w:p w:rsidR="002F0DF2" w:rsidRPr="006C6E41" w:rsidRDefault="002F0DF2" w:rsidP="001648BA">
            <w:pPr>
              <w:pStyle w:val="TAL"/>
            </w:pPr>
            <w:r w:rsidRPr="006C6E41">
              <w:t>Octet z</w:t>
            </w:r>
          </w:p>
        </w:tc>
      </w:tr>
    </w:tbl>
    <w:p w:rsidR="002F0DF2" w:rsidRPr="00FE320E" w:rsidRDefault="002F0DF2" w:rsidP="002F0DF2">
      <w:pPr>
        <w:pStyle w:val="TH"/>
      </w:pPr>
      <w:r w:rsidRPr="00FE320E">
        <w:t>Figure 1</w:t>
      </w:r>
      <w:r>
        <w:t>2.4.2.1-4</w:t>
      </w:r>
      <w:r w:rsidRPr="00FE320E">
        <w:t>:</w:t>
      </w:r>
      <w:r w:rsidRPr="00C55614">
        <w:t xml:space="preserve"> </w:t>
      </w:r>
      <w:r>
        <w:t xml:space="preserve">Packet filter list when the rule operation is "create new </w:t>
      </w:r>
      <w:proofErr w:type="spellStart"/>
      <w:r>
        <w:t>QoS</w:t>
      </w:r>
      <w:proofErr w:type="spellEnd"/>
      <w:r>
        <w:t xml:space="preserve"> rule</w:t>
      </w:r>
      <w:r w:rsidRPr="00FE320E">
        <w:t>", or "</w:t>
      </w:r>
      <w:r>
        <w:t xml:space="preserve">add packet filters to existing </w:t>
      </w:r>
      <w:proofErr w:type="spellStart"/>
      <w:r>
        <w:t>QoS</w:t>
      </w:r>
      <w:proofErr w:type="spellEnd"/>
      <w:r>
        <w:t xml:space="preserve"> rule</w:t>
      </w:r>
      <w:r w:rsidRPr="00FE320E">
        <w:t xml:space="preserve">" or "replace </w:t>
      </w:r>
      <w:r>
        <w:t xml:space="preserve">packet filters in existing </w:t>
      </w:r>
      <w:proofErr w:type="spellStart"/>
      <w:r>
        <w:t>QoS</w:t>
      </w:r>
      <w:proofErr w:type="spellEnd"/>
      <w:r>
        <w:t xml:space="preserve"> rule</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r>
        <w:t>Figure</w:t>
      </w:r>
      <w:r w:rsidRPr="00FE320E">
        <w:t> </w:t>
      </w:r>
      <w:r>
        <w:t>12.4.2.1-5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proofErr w:type="spellStart"/>
      <w:r>
        <w:t>QoS</w:t>
      </w:r>
      <w:proofErr w:type="spellEnd"/>
      <w:r>
        <w:t xml:space="preserve">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proofErr w:type="spellStart"/>
            <w:r>
              <w:t>QoS</w:t>
            </w:r>
            <w:proofErr w:type="spellEnd"/>
            <w:r>
              <w:t xml:space="preserve"> rule identifier</w:t>
            </w:r>
            <w:r w:rsidRPr="006C6E41">
              <w:t xml:space="preserve"> (octet </w:t>
            </w:r>
            <w:r>
              <w:t>4</w:t>
            </w:r>
            <w:r w:rsidRPr="006C6E41">
              <w:t>)</w:t>
            </w:r>
          </w:p>
          <w:p w:rsidR="002F0DF2" w:rsidRPr="006C6E41" w:rsidRDefault="002F0DF2" w:rsidP="001648BA">
            <w:pPr>
              <w:pStyle w:val="TAL"/>
            </w:pPr>
            <w:r w:rsidRPr="006C6E41">
              <w:t xml:space="preserve">The </w:t>
            </w:r>
            <w:proofErr w:type="spellStart"/>
            <w:r w:rsidRPr="00C55614">
              <w:t>QoS</w:t>
            </w:r>
            <w:proofErr w:type="spellEnd"/>
            <w:r w:rsidRPr="00C55614">
              <w:t xml:space="preserve"> rule identifier </w:t>
            </w:r>
            <w:r w:rsidRPr="006C6E41">
              <w:t>field is used to id</w:t>
            </w:r>
            <w:r>
              <w:t xml:space="preserve">entify the </w:t>
            </w:r>
            <w:proofErr w:type="spellStart"/>
            <w:r>
              <w:t>QoS</w:t>
            </w:r>
            <w:proofErr w:type="spellEnd"/>
            <w:r>
              <w:t xml:space="preserve"> rule</w:t>
            </w:r>
            <w:r w:rsidRPr="006C6E41">
              <w:t xml:space="preserve">. </w:t>
            </w:r>
          </w:p>
          <w:p w:rsidR="002F0DF2" w:rsidRDefault="002F0DF2" w:rsidP="001648BA">
            <w:pPr>
              <w:pStyle w:val="TAL"/>
            </w:pPr>
          </w:p>
          <w:p w:rsidR="002F0DF2" w:rsidRPr="006C6E41" w:rsidRDefault="002F0DF2" w:rsidP="001648BA">
            <w:pPr>
              <w:pStyle w:val="TAL"/>
            </w:pPr>
            <w:proofErr w:type="spellStart"/>
            <w:r>
              <w:t>QoS</w:t>
            </w:r>
            <w:proofErr w:type="spellEnd"/>
            <w:r>
              <w:t xml:space="preserve"> rule precedence </w:t>
            </w:r>
            <w:r w:rsidRPr="006C6E41">
              <w:t xml:space="preserve">(octet </w:t>
            </w:r>
            <w:r>
              <w:t>5</w:t>
            </w:r>
            <w:r w:rsidRPr="006C6E41">
              <w:t>)</w:t>
            </w:r>
          </w:p>
          <w:p w:rsidR="002F0DF2" w:rsidRPr="006C6E41" w:rsidRDefault="002F0DF2" w:rsidP="001648BA">
            <w:pPr>
              <w:pStyle w:val="TAL"/>
            </w:pPr>
            <w:r w:rsidRPr="006C6E41">
              <w:t xml:space="preserve">The </w:t>
            </w:r>
            <w:proofErr w:type="spellStart"/>
            <w:r w:rsidRPr="00C55614">
              <w:t>QoS</w:t>
            </w:r>
            <w:proofErr w:type="spellEnd"/>
            <w:r w:rsidRPr="00C55614">
              <w:t xml:space="preserve"> rule identifier </w:t>
            </w:r>
            <w:r w:rsidRPr="006C6E41">
              <w:t xml:space="preserve">field is used to specify the precedence </w:t>
            </w:r>
            <w:r>
              <w:t>of</w:t>
            </w:r>
            <w:r w:rsidRPr="006C6E41">
              <w:t xml:space="preserve"> </w:t>
            </w:r>
            <w:r>
              <w:t xml:space="preserve">the </w:t>
            </w:r>
            <w:proofErr w:type="spellStart"/>
            <w:r>
              <w:t>QoS</w:t>
            </w:r>
            <w:proofErr w:type="spellEnd"/>
            <w:r>
              <w:t xml:space="preserve"> rule </w:t>
            </w:r>
            <w:r w:rsidRPr="006C6E41">
              <w:t>a</w:t>
            </w:r>
            <w:r>
              <w:t xml:space="preserve">mong all </w:t>
            </w:r>
            <w:proofErr w:type="spellStart"/>
            <w:r>
              <w:t>QoS</w:t>
            </w:r>
            <w:proofErr w:type="spellEnd"/>
            <w:r>
              <w:t xml:space="preserve"> rules</w:t>
            </w:r>
            <w:r w:rsidRPr="006C6E41">
              <w:t xml:space="preserve"> associated with this </w:t>
            </w:r>
            <w:proofErr w:type="spellStart"/>
            <w:r>
              <w:t>QoS</w:t>
            </w:r>
            <w:proofErr w:type="spellEnd"/>
            <w:r>
              <w:t xml:space="preserve"> flow</w:t>
            </w:r>
            <w:r w:rsidRPr="006C6E41">
              <w:t xml:space="preserve">. Higher the value of the </w:t>
            </w:r>
            <w:proofErr w:type="spellStart"/>
            <w:r w:rsidRPr="00C55614">
              <w:t>Qos</w:t>
            </w:r>
            <w:proofErr w:type="spellEnd"/>
            <w:r w:rsidRPr="00C55614">
              <w:t xml:space="preserve"> rule precedence </w:t>
            </w:r>
            <w:r w:rsidRPr="006C6E41">
              <w:t xml:space="preserve">field, lower the precedence of that </w:t>
            </w:r>
            <w:proofErr w:type="spellStart"/>
            <w:r>
              <w:t>QoS</w:t>
            </w:r>
            <w:proofErr w:type="spellEnd"/>
            <w:r>
              <w:t xml:space="preserve"> rule</w:t>
            </w:r>
            <w:r w:rsidRPr="006C6E41">
              <w:t xml:space="preserve"> is.</w:t>
            </w:r>
          </w:p>
          <w:p w:rsidR="002F0DF2" w:rsidRDefault="002F0DF2" w:rsidP="001648BA">
            <w:pPr>
              <w:pStyle w:val="TAL"/>
            </w:pPr>
          </w:p>
          <w:p w:rsidR="002F0DF2" w:rsidRPr="006C6E41" w:rsidRDefault="002F0DF2" w:rsidP="001648BA">
            <w:pPr>
              <w:pStyle w:val="TAL"/>
            </w:pPr>
            <w:proofErr w:type="spellStart"/>
            <w:r>
              <w:t>QoS</w:t>
            </w:r>
            <w:proofErr w:type="spellEnd"/>
            <w:r>
              <w:t xml:space="preserve"> flow identifier</w:t>
            </w:r>
            <w:r w:rsidRPr="006C6E41">
              <w:t xml:space="preserve"> (octet </w:t>
            </w:r>
            <w:r>
              <w:t>6</w:t>
            </w:r>
            <w:r w:rsidRPr="006C6E41">
              <w:t>)</w:t>
            </w:r>
          </w:p>
          <w:p w:rsidR="002F0DF2" w:rsidRPr="006C6E41" w:rsidRDefault="002F0DF2" w:rsidP="001648BA">
            <w:pPr>
              <w:pStyle w:val="TAL"/>
            </w:pPr>
            <w:r w:rsidRPr="006C6E41">
              <w:t xml:space="preserve">The </w:t>
            </w:r>
            <w:proofErr w:type="spellStart"/>
            <w:r w:rsidRPr="00C55614">
              <w:t>QoS</w:t>
            </w:r>
            <w:proofErr w:type="spellEnd"/>
            <w:r w:rsidRPr="00C55614">
              <w:t xml:space="preserve"> flow identifier </w:t>
            </w:r>
            <w:r w:rsidRPr="006C6E41">
              <w:t>field is used to id</w:t>
            </w:r>
            <w:r>
              <w:t xml:space="preserve">entify the </w:t>
            </w:r>
            <w:proofErr w:type="spellStart"/>
            <w:r>
              <w:t>QoS</w:t>
            </w:r>
            <w:proofErr w:type="spellEnd"/>
            <w:r>
              <w:t xml:space="preserve"> flow</w:t>
            </w:r>
            <w:r w:rsidRPr="006C6E41">
              <w:t xml:space="preserve">. </w:t>
            </w:r>
          </w:p>
          <w:p w:rsidR="002F0DF2" w:rsidRPr="006C6E41" w:rsidRDefault="002F0DF2" w:rsidP="001648BA">
            <w:pPr>
              <w:pStyle w:val="TAL"/>
            </w:pPr>
            <w:r>
              <w:br/>
              <w:t>Rule</w:t>
            </w:r>
            <w:r w:rsidRPr="006C6E41">
              <w:t xml:space="preserve"> operation code (octet </w:t>
            </w:r>
            <w:r>
              <w:t>7</w:t>
            </w:r>
            <w:r w:rsidRPr="006C6E41">
              <w:t>)</w:t>
            </w:r>
            <w:r w:rsidRPr="006C6E41">
              <w:br/>
              <w:t>Bits</w:t>
            </w:r>
            <w:r w:rsidRPr="006C6E41">
              <w:br/>
              <w:t>8 7 6</w:t>
            </w:r>
          </w:p>
          <w:p w:rsidR="002F0DF2" w:rsidRPr="006C6E41" w:rsidRDefault="002F0DF2" w:rsidP="001648BA">
            <w:pPr>
              <w:pStyle w:val="TAL"/>
            </w:pPr>
            <w:r w:rsidRPr="006C6E41">
              <w:t xml:space="preserve">0 </w:t>
            </w:r>
            <w:proofErr w:type="spellStart"/>
            <w:r w:rsidRPr="006C6E41">
              <w:t>0</w:t>
            </w:r>
            <w:proofErr w:type="spellEnd"/>
            <w:r w:rsidRPr="006C6E41">
              <w:t xml:space="preserve"> </w:t>
            </w:r>
            <w:proofErr w:type="spellStart"/>
            <w:r w:rsidRPr="006C6E41">
              <w:t>0</w:t>
            </w:r>
            <w:proofErr w:type="spellEnd"/>
            <w:r w:rsidRPr="006C6E41">
              <w:t xml:space="preserve"> Ignore this IE</w:t>
            </w:r>
            <w:r>
              <w:br/>
              <w:t xml:space="preserve">0 </w:t>
            </w:r>
            <w:proofErr w:type="spellStart"/>
            <w:r>
              <w:t>0</w:t>
            </w:r>
            <w:proofErr w:type="spellEnd"/>
            <w:r>
              <w:t xml:space="preserve"> 1 Create new </w:t>
            </w:r>
            <w:proofErr w:type="spellStart"/>
            <w:r>
              <w:t>QoS</w:t>
            </w:r>
            <w:proofErr w:type="spellEnd"/>
            <w:r>
              <w:t xml:space="preserve"> rule</w:t>
            </w:r>
          </w:p>
          <w:p w:rsidR="002F0DF2" w:rsidRPr="006C6E41" w:rsidRDefault="002F0DF2" w:rsidP="001648BA">
            <w:pPr>
              <w:pStyle w:val="TAL"/>
            </w:pPr>
            <w:r>
              <w:t xml:space="preserve">0 1 0 Delete existing </w:t>
            </w:r>
            <w:proofErr w:type="spellStart"/>
            <w:r>
              <w:t>QoS</w:t>
            </w:r>
            <w:proofErr w:type="spellEnd"/>
            <w:r>
              <w:t xml:space="preserve"> rule</w:t>
            </w:r>
          </w:p>
          <w:p w:rsidR="002F0DF2" w:rsidRPr="006C6E41" w:rsidRDefault="002F0DF2" w:rsidP="001648BA">
            <w:pPr>
              <w:pStyle w:val="TAL"/>
            </w:pPr>
            <w:r w:rsidRPr="006C6E41">
              <w:t xml:space="preserve">0 1 </w:t>
            </w:r>
            <w:proofErr w:type="spellStart"/>
            <w:r w:rsidRPr="006C6E41">
              <w:t>1</w:t>
            </w:r>
            <w:proofErr w:type="spellEnd"/>
            <w:r w:rsidRPr="006C6E41">
              <w:t xml:space="preserve"> </w:t>
            </w:r>
            <w:r>
              <w:t xml:space="preserve">Add packet filters to existing </w:t>
            </w:r>
            <w:proofErr w:type="spellStart"/>
            <w:r>
              <w:t>QoS</w:t>
            </w:r>
            <w:proofErr w:type="spellEnd"/>
            <w:r>
              <w:t xml:space="preserve"> rule</w:t>
            </w:r>
          </w:p>
          <w:p w:rsidR="002F0DF2" w:rsidRPr="006C6E41" w:rsidRDefault="002F0DF2" w:rsidP="001648BA">
            <w:pPr>
              <w:pStyle w:val="TAL"/>
            </w:pPr>
            <w:r w:rsidRPr="006C6E41">
              <w:t xml:space="preserve">1 0 </w:t>
            </w:r>
            <w:proofErr w:type="spellStart"/>
            <w:r w:rsidRPr="006C6E41">
              <w:t>0</w:t>
            </w:r>
            <w:proofErr w:type="spellEnd"/>
            <w:r w:rsidRPr="006C6E41">
              <w:t xml:space="preserve"> Repl</w:t>
            </w:r>
            <w:r>
              <w:t xml:space="preserve">ace packet filters in existing </w:t>
            </w:r>
            <w:proofErr w:type="spellStart"/>
            <w:r>
              <w:t>QoS</w:t>
            </w:r>
            <w:proofErr w:type="spellEnd"/>
            <w:r>
              <w:t xml:space="preserve"> rule</w:t>
            </w:r>
          </w:p>
          <w:p w:rsidR="002F0DF2" w:rsidRPr="006C6E41" w:rsidRDefault="002F0DF2" w:rsidP="001648BA">
            <w:pPr>
              <w:pStyle w:val="TAL"/>
            </w:pPr>
            <w:r w:rsidRPr="006C6E41">
              <w:t>1 0 1 Delete packet</w:t>
            </w:r>
            <w:r>
              <w:t xml:space="preserve"> filters from existing </w:t>
            </w:r>
            <w:proofErr w:type="spellStart"/>
            <w:r>
              <w:t>QoS</w:t>
            </w:r>
            <w:proofErr w:type="spellEnd"/>
            <w:r>
              <w:t xml:space="preserve"> rule</w:t>
            </w:r>
          </w:p>
          <w:p w:rsidR="002F0DF2" w:rsidRPr="006C6E41" w:rsidRDefault="002F0DF2" w:rsidP="001648BA">
            <w:pPr>
              <w:pStyle w:val="TAL"/>
            </w:pPr>
            <w:r>
              <w:t xml:space="preserve">1 </w:t>
            </w:r>
            <w:proofErr w:type="spellStart"/>
            <w:r>
              <w:t>1</w:t>
            </w:r>
            <w:proofErr w:type="spellEnd"/>
            <w:r>
              <w:t xml:space="preserve"> 0 No packet filter</w:t>
            </w:r>
            <w:r w:rsidRPr="006C6E41">
              <w:t xml:space="preserve"> operation</w:t>
            </w:r>
          </w:p>
          <w:p w:rsidR="002F0DF2" w:rsidRPr="006C6E41" w:rsidRDefault="002F0DF2" w:rsidP="001648BA">
            <w:pPr>
              <w:pStyle w:val="TAL"/>
            </w:pPr>
            <w:r w:rsidRPr="006C6E41">
              <w:t xml:space="preserve">1 </w:t>
            </w:r>
            <w:proofErr w:type="spellStart"/>
            <w:r w:rsidRPr="006C6E41">
              <w:t>1</w:t>
            </w:r>
            <w:proofErr w:type="spellEnd"/>
            <w:r w:rsidRPr="006C6E41">
              <w:t xml:space="preserve"> </w:t>
            </w:r>
            <w:proofErr w:type="spellStart"/>
            <w:r w:rsidRPr="006C6E41">
              <w:t>1</w:t>
            </w:r>
            <w:proofErr w:type="spellEnd"/>
            <w:r w:rsidRPr="006C6E41">
              <w:t xml:space="preserve"> Reserved </w:t>
            </w:r>
          </w:p>
          <w:p w:rsidR="002F0DF2" w:rsidRPr="006C6E41" w:rsidRDefault="002F0DF2" w:rsidP="001648BA">
            <w:pPr>
              <w:pStyle w:val="TAL"/>
            </w:pPr>
          </w:p>
          <w:p w:rsidR="002F0DF2" w:rsidRPr="006C6E41" w:rsidRDefault="002F0DF2" w:rsidP="001648BA">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2F0DF2" w:rsidRPr="006C6E41" w:rsidRDefault="002F0DF2" w:rsidP="001648BA">
            <w:pPr>
              <w:pStyle w:val="TAL"/>
            </w:pPr>
          </w:p>
          <w:p w:rsidR="002F0DF2" w:rsidRPr="006C6E41" w:rsidRDefault="002F0DF2" w:rsidP="001648BA">
            <w:pPr>
              <w:pStyle w:val="TAL"/>
            </w:pPr>
            <w:r>
              <w:t>The Rule</w:t>
            </w:r>
            <w:r w:rsidRPr="006C6E41">
              <w:t xml:space="preserve"> operation code "Ignore this IE" shall be used by the </w:t>
            </w:r>
            <w:r>
              <w:t xml:space="preserve">UE if the </w:t>
            </w:r>
            <w:proofErr w:type="spellStart"/>
            <w:r>
              <w:t>QoS</w:t>
            </w:r>
            <w:proofErr w:type="spellEnd"/>
            <w:r>
              <w:t xml:space="preserve">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2F0DF2" w:rsidRPr="006C6E41" w:rsidRDefault="002F0DF2" w:rsidP="001648BA">
            <w:pPr>
              <w:pStyle w:val="TAL"/>
            </w:pPr>
          </w:p>
          <w:p w:rsidR="002F0DF2" w:rsidRPr="006C6E41" w:rsidRDefault="002F0DF2" w:rsidP="001648BA">
            <w:pPr>
              <w:pStyle w:val="TAL"/>
            </w:pPr>
            <w:r>
              <w:t>If the Rule</w:t>
            </w:r>
            <w:r w:rsidRPr="006C6E41">
              <w:t xml:space="preserve"> operation code is set to "Ignore this IE" and the </w:t>
            </w:r>
            <w:proofErr w:type="spellStart"/>
            <w:r w:rsidRPr="006C6E41">
              <w:t>the</w:t>
            </w:r>
            <w:proofErr w:type="spellEnd"/>
            <w:r w:rsidRPr="006C6E41">
              <w:t xml:space="preserve"> E bit and the number of packet filters to zero, then the network shall ignore the contents of the </w:t>
            </w:r>
            <w:proofErr w:type="spellStart"/>
            <w:r>
              <w:t>QoS</w:t>
            </w:r>
            <w:proofErr w:type="spellEnd"/>
            <w:r>
              <w:t xml:space="preserve"> rule</w:t>
            </w:r>
            <w:r w:rsidRPr="006C6E41">
              <w:t xml:space="preserve"> flow template information element.</w:t>
            </w:r>
            <w:r w:rsidRPr="006C6E41">
              <w:br/>
            </w:r>
            <w:r w:rsidRPr="006C6E41">
              <w:br/>
              <w:t xml:space="preserve">E bit (bit 5 of octet </w:t>
            </w:r>
            <w:r>
              <w:t>7</w:t>
            </w:r>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w:t>
            </w:r>
            <w:proofErr w:type="spellStart"/>
            <w:r>
              <w:t>QoS</w:t>
            </w:r>
            <w:proofErr w:type="spellEnd"/>
            <w:r>
              <w:t xml:space="preserve">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 xml:space="preserve">Number of packet filters (octet </w:t>
            </w:r>
            <w:r>
              <w:t>7</w:t>
            </w:r>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w:t>
            </w:r>
            <w:proofErr w:type="spellStart"/>
            <w:r>
              <w:t>QoS</w:t>
            </w:r>
            <w:proofErr w:type="spellEnd"/>
            <w:r>
              <w:t xml:space="preserve">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t>8</w:t>
            </w:r>
            <w:r w:rsidRPr="006C6E41">
              <w:t xml:space="preserve"> to z)</w:t>
            </w:r>
          </w:p>
          <w:p w:rsidR="002F0DF2" w:rsidRPr="006C6E41" w:rsidRDefault="002F0DF2" w:rsidP="001648BA">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 xml:space="preserve">ters. For the "delete existing </w:t>
            </w:r>
            <w:proofErr w:type="spellStart"/>
            <w:r>
              <w:t>QoS</w:t>
            </w:r>
            <w:proofErr w:type="spellEnd"/>
            <w:r>
              <w:t xml:space="preserve">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2F0DF2" w:rsidRPr="006C6E41" w:rsidRDefault="002F0DF2" w:rsidP="001648BA">
            <w:pPr>
              <w:pStyle w:val="TAL"/>
            </w:pPr>
            <w:r w:rsidRPr="006C6E41">
              <w:t>For the "delet</w:t>
            </w:r>
            <w:r>
              <w:t xml:space="preserve">e packet filters from existing </w:t>
            </w:r>
            <w:proofErr w:type="spellStart"/>
            <w:r>
              <w:t>QoS</w:t>
            </w:r>
            <w:proofErr w:type="spellEnd"/>
            <w:r>
              <w:t xml:space="preserve">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2F0DF2" w:rsidRDefault="002F0DF2" w:rsidP="001648BA">
            <w:pPr>
              <w:pStyle w:val="TAL"/>
            </w:pPr>
          </w:p>
          <w:p w:rsidR="002F0DF2" w:rsidRPr="006C6E41" w:rsidRDefault="002F0DF2" w:rsidP="001648BA">
            <w:pPr>
              <w:pStyle w:val="TAL"/>
            </w:pPr>
            <w:r>
              <w:t xml:space="preserve">For the "create new </w:t>
            </w:r>
            <w:proofErr w:type="spellStart"/>
            <w:r>
              <w:t>QoS</w:t>
            </w:r>
            <w:proofErr w:type="spellEnd"/>
            <w:r>
              <w:t xml:space="preserve">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t xml:space="preserve">add packet filters to existing </w:t>
            </w:r>
            <w:proofErr w:type="spellStart"/>
            <w:r>
              <w:t>QoS</w:t>
            </w:r>
            <w:proofErr w:type="spellEnd"/>
            <w:r>
              <w:t xml:space="preserve"> rule</w:t>
            </w:r>
            <w:r w:rsidRPr="006C6E41">
              <w:t>" and "repl</w:t>
            </w:r>
            <w:r>
              <w:t xml:space="preserve">ace packet filters in existing </w:t>
            </w:r>
            <w:proofErr w:type="spellStart"/>
            <w:r>
              <w:t>QoS</w:t>
            </w:r>
            <w:proofErr w:type="spellEnd"/>
            <w:r>
              <w:t xml:space="preserve">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2F0DF2" w:rsidP="001648BA">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2F0DF2" w:rsidRPr="006C6E41" w:rsidRDefault="002F0DF2" w:rsidP="001648BA">
            <w:pPr>
              <w:pStyle w:val="TAL"/>
            </w:pPr>
            <w:r w:rsidRPr="006C6E41">
              <w:t xml:space="preserve">- </w:t>
            </w:r>
            <w:r w:rsidRPr="006C6E41">
              <w:tab/>
            </w:r>
            <w:proofErr w:type="gramStart"/>
            <w:r w:rsidRPr="006C6E41">
              <w:t>the</w:t>
            </w:r>
            <w:proofErr w:type="gramEnd"/>
            <w:r w:rsidRPr="006C6E41">
              <w:t xml:space="preserve"> length of the packet filter contents (1 octet); and</w:t>
            </w:r>
            <w:r w:rsidRPr="006C6E41">
              <w:br/>
              <w:t>-</w:t>
            </w:r>
            <w:r w:rsidRPr="006C6E41">
              <w:tab/>
              <w:t>the packet filter contents itself (v octets).</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identifier </w:t>
            </w:r>
            <w:r w:rsidRPr="006C6E41">
              <w:t>field is used to id</w:t>
            </w:r>
            <w:r>
              <w:t xml:space="preserve">entify each packet filter in a </w:t>
            </w:r>
            <w:proofErr w:type="spellStart"/>
            <w:r>
              <w:t>QoS</w:t>
            </w:r>
            <w:proofErr w:type="spellEnd"/>
            <w:r>
              <w:t xml:space="preserve"> rule</w:t>
            </w:r>
            <w:r w:rsidRPr="006C6E41">
              <w:t xml:space="preserve">. The least significant 4 bits are used.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evaluation precedence </w:t>
            </w:r>
            <w:r w:rsidRPr="006C6E41">
              <w:t>field is used to specify the precedence for the packet filter a</w:t>
            </w:r>
            <w:r>
              <w:t xml:space="preserve">mong all packet filters in the </w:t>
            </w:r>
            <w:proofErr w:type="spellStart"/>
            <w:r>
              <w:t>Qos</w:t>
            </w:r>
            <w:proofErr w:type="spellEnd"/>
            <w:r>
              <w:t xml:space="preserve">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 xml:space="preserve">8 7 6 5 4 3 2 1 </w:t>
            </w:r>
          </w:p>
          <w:p w:rsidR="002F0DF2" w:rsidRPr="006C6E41" w:rsidRDefault="002F0DF2" w:rsidP="001648BA">
            <w:pPr>
              <w:pStyle w:val="TAL"/>
            </w:pPr>
            <w:r w:rsidRPr="006C6E41">
              <w:t xml:space="preserve">0 </w:t>
            </w:r>
            <w:proofErr w:type="spellStart"/>
            <w:r w:rsidRPr="006C6E41">
              <w:t>0</w:t>
            </w:r>
            <w:proofErr w:type="spellEnd"/>
            <w:r w:rsidRPr="006C6E41">
              <w:t xml:space="preserve">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IPv4 remote address type</w:t>
            </w:r>
            <w:r w:rsidRPr="006C6E41">
              <w:br/>
              <w:t xml:space="preserve">0 </w:t>
            </w:r>
            <w:proofErr w:type="spellStart"/>
            <w:r w:rsidRPr="006C6E41">
              <w:t>0</w:t>
            </w:r>
            <w:proofErr w:type="spellEnd"/>
            <w:r w:rsidRPr="006C6E41">
              <w:t xml:space="preserve">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1</w:t>
            </w:r>
            <w:r w:rsidRPr="006C6E41">
              <w:tab/>
              <w:t xml:space="preserve">IPv4 local address type </w:t>
            </w:r>
            <w:r w:rsidRPr="006C6E41">
              <w:br/>
              <w:t xml:space="preserve">0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IPv6 remote address type</w:t>
            </w:r>
            <w:r w:rsidRPr="006C6E41">
              <w:br/>
              <w:t xml:space="preserve">0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1</w:t>
            </w:r>
            <w:r w:rsidRPr="006C6E41">
              <w:tab/>
              <w:t>IPv6 remote address/prefix length type</w:t>
            </w:r>
            <w:r w:rsidRPr="006C6E41">
              <w:br/>
              <w:t xml:space="preserve">0 </w:t>
            </w:r>
            <w:proofErr w:type="spellStart"/>
            <w:r w:rsidRPr="006C6E41">
              <w:t>0</w:t>
            </w:r>
            <w:proofErr w:type="spellEnd"/>
            <w:r w:rsidRPr="006C6E41">
              <w:t xml:space="preserve"> 1 0 </w:t>
            </w:r>
            <w:proofErr w:type="spellStart"/>
            <w:r w:rsidRPr="006C6E41">
              <w:t>0</w:t>
            </w:r>
            <w:proofErr w:type="spellEnd"/>
            <w:r w:rsidRPr="006C6E41">
              <w:t xml:space="preserve"> </w:t>
            </w:r>
            <w:proofErr w:type="spellStart"/>
            <w:r w:rsidRPr="006C6E41">
              <w:t>0</w:t>
            </w:r>
            <w:proofErr w:type="spellEnd"/>
            <w:r w:rsidRPr="006C6E41">
              <w:t xml:space="preserve"> 1 </w:t>
            </w:r>
            <w:proofErr w:type="spellStart"/>
            <w:r w:rsidRPr="006C6E41">
              <w:t>1</w:t>
            </w:r>
            <w:proofErr w:type="spellEnd"/>
            <w:r w:rsidRPr="006C6E41">
              <w:tab/>
              <w:t>IPv6 local address/prefix length type</w:t>
            </w:r>
            <w:r w:rsidRPr="006C6E41">
              <w:br/>
              <w:t xml:space="preserve">0 </w:t>
            </w:r>
            <w:proofErr w:type="spellStart"/>
            <w:r w:rsidRPr="006C6E41">
              <w:t>0</w:t>
            </w:r>
            <w:proofErr w:type="spellEnd"/>
            <w:r w:rsidRPr="006C6E41">
              <w:t xml:space="preserve"> 1 </w:t>
            </w:r>
            <w:proofErr w:type="spellStart"/>
            <w:r w:rsidRPr="006C6E41">
              <w:t>1</w:t>
            </w:r>
            <w:proofErr w:type="spellEnd"/>
            <w:r w:rsidRPr="006C6E41">
              <w:t xml:space="preserve">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Protocol identifier/Next header type</w:t>
            </w:r>
            <w:r w:rsidRPr="006C6E41">
              <w:br/>
              <w:t xml:space="preserve">0 1 0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Single local port type</w:t>
            </w:r>
            <w:r w:rsidRPr="006C6E41">
              <w:br/>
              <w:t xml:space="preserve">0 1 0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1</w:t>
            </w:r>
            <w:r w:rsidRPr="006C6E41">
              <w:tab/>
              <w:t>Local port range type</w:t>
            </w:r>
            <w:r w:rsidRPr="006C6E41">
              <w:br/>
              <w:t xml:space="preserve">0 1 0 1 0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 xml:space="preserve">Single remote port type </w:t>
            </w:r>
            <w:r w:rsidRPr="006C6E41">
              <w:br/>
              <w:t xml:space="preserve">0 1 0 1 0 </w:t>
            </w:r>
            <w:proofErr w:type="spellStart"/>
            <w:r w:rsidRPr="006C6E41">
              <w:t>0</w:t>
            </w:r>
            <w:proofErr w:type="spellEnd"/>
            <w:r w:rsidRPr="006C6E41">
              <w:t xml:space="preserve"> </w:t>
            </w:r>
            <w:proofErr w:type="spellStart"/>
            <w:r w:rsidRPr="006C6E41">
              <w:t>0</w:t>
            </w:r>
            <w:proofErr w:type="spellEnd"/>
            <w:r w:rsidRPr="006C6E41">
              <w:t xml:space="preserve"> 1</w:t>
            </w:r>
            <w:r w:rsidRPr="006C6E41">
              <w:tab/>
              <w:t>Remote port range type</w:t>
            </w:r>
            <w:r w:rsidRPr="006C6E41">
              <w:br/>
              <w:t xml:space="preserve">0 1 </w:t>
            </w:r>
            <w:proofErr w:type="spellStart"/>
            <w:r w:rsidRPr="006C6E41">
              <w:t>1</w:t>
            </w:r>
            <w:proofErr w:type="spellEnd"/>
            <w:r w:rsidRPr="006C6E41">
              <w:t xml:space="preserve">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Security parameter index type</w:t>
            </w:r>
            <w:r w:rsidRPr="006C6E41">
              <w:br/>
              <w:t xml:space="preserve">0 1 </w:t>
            </w:r>
            <w:proofErr w:type="spellStart"/>
            <w:r w:rsidRPr="006C6E41">
              <w:t>1</w:t>
            </w:r>
            <w:proofErr w:type="spellEnd"/>
            <w:r w:rsidRPr="006C6E41">
              <w:t xml:space="preserve"> </w:t>
            </w:r>
            <w:proofErr w:type="spellStart"/>
            <w:r w:rsidRPr="006C6E41">
              <w:t>1</w:t>
            </w:r>
            <w:proofErr w:type="spellEnd"/>
            <w:r w:rsidRPr="006C6E41">
              <w:t xml:space="preserve">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Type of service/Traffic class type</w:t>
            </w:r>
            <w:r w:rsidRPr="006C6E41">
              <w:br/>
              <w:t xml:space="preserve">1 0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 xml:space="preserve"> </w:t>
            </w:r>
            <w:proofErr w:type="spellStart"/>
            <w:r w:rsidRPr="006C6E41">
              <w:t>0</w:t>
            </w:r>
            <w:proofErr w:type="spellEnd"/>
            <w:r w:rsidRPr="006C6E41">
              <w:tab/>
              <w:t>Flow label type</w:t>
            </w:r>
          </w:p>
          <w:p w:rsidR="002F0DF2" w:rsidRDefault="002F0DF2" w:rsidP="001648BA">
            <w:pPr>
              <w:pStyle w:val="TAL"/>
            </w:pPr>
            <w: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w:t>
            </w:r>
            <w:proofErr w:type="spellStart"/>
            <w:r>
              <w:t>0</w:t>
            </w:r>
            <w:proofErr w:type="spellEnd"/>
            <w:r>
              <w:t xml:space="preserve"> </w:t>
            </w:r>
            <w:proofErr w:type="spellStart"/>
            <w:r>
              <w:t>0</w:t>
            </w:r>
            <w:proofErr w:type="spellEnd"/>
            <w:r>
              <w:t xml:space="preserve"> 1</w:t>
            </w:r>
            <w:r>
              <w:tab/>
              <w:t>Destination MAC address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w:t>
            </w:r>
            <w:proofErr w:type="spellStart"/>
            <w:r>
              <w:t>0</w:t>
            </w:r>
            <w:proofErr w:type="spellEnd"/>
            <w:r>
              <w:t xml:space="preserve"> 1 0</w:t>
            </w:r>
            <w:r>
              <w:tab/>
              <w:t>Source MAC address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w:t>
            </w:r>
            <w:proofErr w:type="spellStart"/>
            <w:r>
              <w:t>0</w:t>
            </w:r>
            <w:proofErr w:type="spellEnd"/>
            <w:r>
              <w:t xml:space="preserve"> 1 </w:t>
            </w:r>
            <w:proofErr w:type="spellStart"/>
            <w:r>
              <w:t>1</w:t>
            </w:r>
            <w:proofErr w:type="spellEnd"/>
            <w:r>
              <w:tab/>
              <w:t>802.1Q C-TAG VID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1 0 </w:t>
            </w:r>
            <w:proofErr w:type="spellStart"/>
            <w:r>
              <w:t>0</w:t>
            </w:r>
            <w:proofErr w:type="spellEnd"/>
            <w:r>
              <w:tab/>
              <w:t>802.1Q S-TAG VID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1 0 1</w:t>
            </w:r>
            <w:r>
              <w:tab/>
              <w:t>802.1Q C-TAG PCP/DEI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1 </w:t>
            </w:r>
            <w:proofErr w:type="spellStart"/>
            <w:r>
              <w:t>1</w:t>
            </w:r>
            <w:proofErr w:type="spellEnd"/>
            <w:r>
              <w:t xml:space="preserve"> 0</w:t>
            </w:r>
            <w:r>
              <w:tab/>
              <w:t>802.1Q S-TAG PCP/DEI type</w:t>
            </w:r>
            <w:r>
              <w:br/>
              <w:t xml:space="preserve">1 0 </w:t>
            </w:r>
            <w:proofErr w:type="spellStart"/>
            <w:r>
              <w:t>0</w:t>
            </w:r>
            <w:proofErr w:type="spellEnd"/>
            <w:r>
              <w:t xml:space="preserve"> </w:t>
            </w:r>
            <w:proofErr w:type="spellStart"/>
            <w:r>
              <w:t>0</w:t>
            </w:r>
            <w:proofErr w:type="spellEnd"/>
            <w:r>
              <w:t xml:space="preserve"> </w:t>
            </w:r>
            <w:proofErr w:type="spellStart"/>
            <w:r>
              <w:t>0</w:t>
            </w:r>
            <w:proofErr w:type="spellEnd"/>
            <w:r>
              <w:t xml:space="preserve"> 1 </w:t>
            </w:r>
            <w:proofErr w:type="spellStart"/>
            <w:r>
              <w:t>1</w:t>
            </w:r>
            <w:proofErr w:type="spellEnd"/>
            <w:r>
              <w:t xml:space="preserve"> </w:t>
            </w:r>
            <w:proofErr w:type="spellStart"/>
            <w:r>
              <w:t>1</w:t>
            </w:r>
            <w:proofErr w:type="spellEnd"/>
            <w:r>
              <w:tab/>
            </w:r>
            <w:proofErr w:type="spellStart"/>
            <w:r>
              <w:t>Ethertype</w:t>
            </w:r>
            <w:proofErr w:type="spellEnd"/>
            <w:r>
              <w:t xml:space="preserv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Default="002F0DF2" w:rsidP="001648BA">
            <w:pPr>
              <w:pStyle w:val="EditorsNote"/>
              <w:outlineLvl w:val="0"/>
            </w:pPr>
            <w:r>
              <w:t>Editor's note:</w:t>
            </w:r>
            <w:r w:rsidRPr="00440029">
              <w:tab/>
            </w:r>
            <w:r>
              <w:t>Ethernet related packet filters are to be confirmed by SA2.</w:t>
            </w: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Pr>
                <w:bCs/>
              </w:rPr>
              <w:t xml:space="preserve">060 [74] </w:t>
            </w:r>
            <w:proofErr w:type="spellStart"/>
            <w:r>
              <w:t>subclause</w:t>
            </w:r>
            <w:proofErr w:type="spellEnd"/>
            <w:r>
              <w:t> 15.3.2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proofErr w:type="spellStart"/>
            <w:r>
              <w:t>QoS</w:t>
            </w:r>
            <w:proofErr w:type="spellEnd"/>
            <w:r>
              <w:t xml:space="preserve">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 xml:space="preserve">upport of the Local address in </w:t>
            </w:r>
            <w:proofErr w:type="spellStart"/>
            <w:r>
              <w:t>QoS</w:t>
            </w:r>
            <w:proofErr w:type="spellEnd"/>
            <w:r>
              <w:t xml:space="preserve"> rule</w:t>
            </w:r>
            <w:r w:rsidRPr="006C6E41">
              <w:t xml:space="preserve"> are present.</w:t>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r w:rsidRPr="006C6E41">
              <w:t xml:space="preserve">Both the </w:t>
            </w:r>
            <w:r>
              <w:t xml:space="preserve">UE </w:t>
            </w:r>
            <w:r w:rsidRPr="006C6E41">
              <w:t>and network indication for s</w:t>
            </w:r>
            <w:r>
              <w:t xml:space="preserve">upport of the Local address in </w:t>
            </w:r>
            <w:proofErr w:type="spellStart"/>
            <w:r>
              <w:t>QoS</w:t>
            </w:r>
            <w:proofErr w:type="spellEnd"/>
            <w:r>
              <w:t xml:space="preserve">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N"/>
            </w:pPr>
            <w:r w:rsidRPr="006C6E41">
              <w:t>NOTE:</w:t>
            </w:r>
            <w:r w:rsidRPr="006C6E41">
              <w:tab/>
              <w:t xml:space="preserve">Local IP address and mask can be used when IPv6 prefix delegation is used (see </w:t>
            </w:r>
            <w:r w:rsidRPr="00F47ED3">
              <w:t xml:space="preserve">3GPP TS 23.060 [74] </w:t>
            </w:r>
            <w:proofErr w:type="spellStart"/>
            <w:r w:rsidRPr="00F47ED3">
              <w:t>subclause</w:t>
            </w:r>
            <w:proofErr w:type="spellEnd"/>
            <w:r w:rsidRPr="00F47ED3">
              <w:t> 9.2.1.2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 xml:space="preserve">For "Single local port type" and "Single remote port type", the </w:t>
            </w:r>
            <w:r w:rsidRPr="00C55614">
              <w:t>packet filter component value</w:t>
            </w:r>
            <w:r w:rsidRPr="006C6E41">
              <w:t xml:space="preserve"> field shall be encoded as two </w:t>
            </w:r>
            <w:proofErr w:type="gramStart"/>
            <w:r>
              <w:t>octet</w:t>
            </w:r>
            <w:proofErr w:type="gramEnd"/>
            <w:r>
              <w:t xml:space="preserve">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"Security parameter index", the </w:t>
            </w:r>
            <w:r w:rsidRPr="00C55614">
              <w:t>packet filter component value</w:t>
            </w:r>
            <w:r w:rsidRPr="006C6E41">
              <w:t xml:space="preserve"> field shall be encoded as four </w:t>
            </w:r>
            <w:r>
              <w:t xml:space="preserve">octets which </w:t>
            </w:r>
            <w:proofErr w:type="gramStart"/>
            <w:r>
              <w:t>specifies</w:t>
            </w:r>
            <w:proofErr w:type="gramEnd"/>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 xml:space="preserve">For "Flow label type", the </w:t>
            </w:r>
            <w:r w:rsidRPr="00C55614">
              <w:t>packet filter component value</w:t>
            </w:r>
            <w:r w:rsidRPr="006C6E41">
              <w:t xml:space="preserve"> field shall be encoded as three </w:t>
            </w:r>
            <w:r>
              <w:t xml:space="preserve">octets which </w:t>
            </w:r>
            <w:proofErr w:type="gramStart"/>
            <w:r>
              <w:t>specifies</w:t>
            </w:r>
            <w:proofErr w:type="gramEnd"/>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proofErr w:type="spellStart"/>
            <w:r>
              <w:t>Ethertype</w:t>
            </w:r>
            <w:proofErr w:type="spellEnd"/>
            <w:r>
              <w:t xml:space="preserve"> type", the </w:t>
            </w:r>
            <w:r w:rsidRPr="00C55614">
              <w:t>packet filter component value</w:t>
            </w:r>
            <w:r>
              <w:t xml:space="preserve"> field shall be encoded as two octets which specify an </w:t>
            </w:r>
            <w:proofErr w:type="spellStart"/>
            <w:r>
              <w:t>Ethertype</w:t>
            </w:r>
            <w:proofErr w:type="spellEnd"/>
            <w:r>
              <w:t>.</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r>
            <w:proofErr w:type="gramStart"/>
            <w:r w:rsidRPr="006C6E41">
              <w:t>a</w:t>
            </w:r>
            <w:proofErr w:type="gramEnd"/>
            <w:r w:rsidRPr="006C6E41">
              <w:t xml:space="preserve">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proofErr w:type="spellStart"/>
            <w:r w:rsidRPr="00DA0EDD">
              <w:t>Bit</w:t>
            </w:r>
            <w:proofErr w:type="spellEnd"/>
            <w:r w:rsidRPr="00DA0EDD">
              <w:t xml:space="preserve">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F47ED3" w:rsidRDefault="002F0DF2" w:rsidP="001648BA">
            <w:pPr>
              <w:pStyle w:val="TAL"/>
            </w:pPr>
            <w:r>
              <w:t>-</w:t>
            </w:r>
            <w:r>
              <w:tab/>
              <w:t>01H (5QI);</w:t>
            </w:r>
            <w:r>
              <w:br/>
              <w:t>-</w:t>
            </w:r>
            <w:r>
              <w:tab/>
              <w:t>02H (GFBR Uplink);</w:t>
            </w:r>
          </w:p>
          <w:p w:rsidR="002F0DF2" w:rsidRPr="00F47ED3" w:rsidRDefault="002F0DF2" w:rsidP="001648BA">
            <w:pPr>
              <w:pStyle w:val="TAL"/>
            </w:pPr>
            <w:r>
              <w:t>-</w:t>
            </w:r>
            <w:r>
              <w:tab/>
              <w:t>03H (GFBR Downlink);</w:t>
            </w:r>
          </w:p>
          <w:p w:rsidR="002F0DF2" w:rsidRPr="00F47ED3" w:rsidRDefault="002F0DF2" w:rsidP="001648BA">
            <w:pPr>
              <w:pStyle w:val="TAL"/>
            </w:pPr>
            <w:r>
              <w:t>-</w:t>
            </w:r>
            <w:r>
              <w:tab/>
              <w:t>04H (MFBR Uplink); and</w:t>
            </w:r>
          </w:p>
          <w:p w:rsidR="002F0DF2" w:rsidRDefault="002F0DF2" w:rsidP="001648BA">
            <w:pPr>
              <w:pStyle w:val="TAL"/>
            </w:pPr>
            <w:r>
              <w:t>-</w:t>
            </w:r>
            <w:r>
              <w:tab/>
              <w:t>05H (MFBR Downlink).</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ARP, the parameter contents field contains the binary representation of ARP value that is one octet in length,</w:t>
            </w:r>
          </w:p>
          <w:p w:rsidR="002F0DF2" w:rsidRDefault="002F0DF2" w:rsidP="001648BA">
            <w:pPr>
              <w:pStyle w:val="TAL"/>
            </w:pPr>
            <w:r>
              <w:t xml:space="preserve">When the </w:t>
            </w:r>
            <w:r w:rsidRPr="00C55614">
              <w:t>parameter identifier</w:t>
            </w:r>
            <w:r>
              <w:t xml:space="preserve"> indicates 5QI, the parameter contents field contains the binary representation of 5G </w:t>
            </w:r>
            <w:proofErr w:type="spellStart"/>
            <w:r>
              <w:t>QoS</w:t>
            </w:r>
            <w:proofErr w:type="spellEnd"/>
            <w:r>
              <w:t xml:space="preserve"> identifier that is one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w:t>
            </w:r>
            <w:proofErr w:type="spellStart"/>
            <w:r>
              <w:t>QoS</w:t>
            </w:r>
            <w:proofErr w:type="spellEnd"/>
            <w:r>
              <w:t xml:space="preserve"> rule without modifying the packet filter itself.</w:t>
            </w:r>
          </w:p>
          <w:p w:rsidR="002F0DF2" w:rsidRPr="006C6E41" w:rsidRDefault="002F0DF2" w:rsidP="001648BA">
            <w:pPr>
              <w:pStyle w:val="TAL"/>
            </w:pPr>
          </w:p>
        </w:tc>
      </w:tr>
    </w:tbl>
    <w:p w:rsidR="002F0DF2" w:rsidRDefault="002F0DF2" w:rsidP="002F0DF2">
      <w:pPr>
        <w:rPr>
          <w:lang w:eastAsia="ko-KR"/>
        </w:rPr>
      </w:pPr>
    </w:p>
    <w:p w:rsidR="002F0DF2" w:rsidRDefault="002F0DF2" w:rsidP="002F0DF2">
      <w:pPr>
        <w:pStyle w:val="Heading4"/>
      </w:pPr>
      <w:bookmarkStart w:id="6543" w:name="_Toc492387986"/>
      <w:bookmarkStart w:id="6544" w:name="_Toc492388576"/>
      <w:bookmarkStart w:id="6545" w:name="_Toc492394460"/>
      <w:bookmarkStart w:id="6546" w:name="_Toc492395049"/>
      <w:bookmarkStart w:id="6547" w:name="_Toc492455881"/>
      <w:bookmarkStart w:id="6548" w:name="_Toc492456471"/>
      <w:bookmarkStart w:id="6549" w:name="_Toc492466291"/>
      <w:bookmarkStart w:id="6550" w:name="_Toc492466881"/>
      <w:bookmarkStart w:id="6551" w:name="_Toc493850524"/>
      <w:r>
        <w:t>12.4.2.2</w:t>
      </w:r>
      <w:r w:rsidRPr="007E6407">
        <w:tab/>
      </w:r>
      <w:r>
        <w:t>Session-AMBR coding</w:t>
      </w:r>
      <w:bookmarkEnd w:id="6537"/>
      <w:bookmarkEnd w:id="6538"/>
      <w:bookmarkEnd w:id="6539"/>
      <w:bookmarkEnd w:id="6540"/>
      <w:bookmarkEnd w:id="6541"/>
      <w:bookmarkEnd w:id="6543"/>
      <w:bookmarkEnd w:id="6544"/>
      <w:bookmarkEnd w:id="6545"/>
      <w:bookmarkEnd w:id="6546"/>
      <w:bookmarkEnd w:id="6547"/>
      <w:bookmarkEnd w:id="6548"/>
      <w:bookmarkEnd w:id="6549"/>
      <w:bookmarkEnd w:id="6550"/>
      <w:bookmarkEnd w:id="6551"/>
    </w:p>
    <w:p w:rsidR="002F0DF2" w:rsidRPr="00DD5271" w:rsidRDefault="002F0DF2" w:rsidP="002F0DF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2F0DF2" w:rsidRDefault="002F0DF2" w:rsidP="002F0DF2">
      <w:pPr>
        <w:pStyle w:val="Heading2"/>
      </w:pPr>
      <w:bookmarkStart w:id="6552" w:name="_Toc484956918"/>
      <w:bookmarkStart w:id="6553" w:name="_Toc485044359"/>
      <w:bookmarkStart w:id="6554" w:name="_Toc485218005"/>
      <w:bookmarkStart w:id="6555" w:name="_Toc485220178"/>
      <w:bookmarkStart w:id="6556" w:name="_Toc485220533"/>
      <w:bookmarkStart w:id="6557" w:name="_Toc492387987"/>
      <w:bookmarkStart w:id="6558" w:name="_Toc492388577"/>
      <w:bookmarkStart w:id="6559" w:name="_Toc492394461"/>
      <w:bookmarkStart w:id="6560" w:name="_Toc492395050"/>
      <w:bookmarkStart w:id="6561" w:name="_Toc492455882"/>
      <w:bookmarkStart w:id="6562" w:name="_Toc492456472"/>
      <w:bookmarkStart w:id="6563" w:name="_Toc492466292"/>
      <w:bookmarkStart w:id="6564" w:name="_Toc492466882"/>
      <w:bookmarkStart w:id="6565" w:name="_Toc493850525"/>
      <w:r>
        <w:t>12.5</w:t>
      </w:r>
      <w:r w:rsidRPr="007E6407">
        <w:tab/>
      </w:r>
      <w:r>
        <w:t>IM CN subsystem</w:t>
      </w:r>
      <w:bookmarkEnd w:id="6365"/>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rsidR="002F0DF2" w:rsidRDefault="002F0DF2" w:rsidP="002F0DF2">
      <w:pPr>
        <w:pStyle w:val="Heading3"/>
        <w:rPr>
          <w:lang w:eastAsia="zh-CN"/>
        </w:rPr>
      </w:pPr>
      <w:bookmarkStart w:id="6566" w:name="_Toc479765960"/>
      <w:bookmarkStart w:id="6567" w:name="_Toc484956919"/>
      <w:bookmarkStart w:id="6568" w:name="_Toc485044360"/>
      <w:bookmarkStart w:id="6569" w:name="_Toc485218006"/>
      <w:bookmarkStart w:id="6570" w:name="_Toc485220179"/>
      <w:bookmarkStart w:id="6571" w:name="_Toc485220534"/>
      <w:bookmarkStart w:id="6572" w:name="_Toc492387988"/>
      <w:bookmarkStart w:id="6573" w:name="_Toc492388578"/>
      <w:bookmarkStart w:id="6574" w:name="_Toc492394462"/>
      <w:bookmarkStart w:id="6575" w:name="_Toc492395051"/>
      <w:bookmarkStart w:id="6576" w:name="_Toc492455883"/>
      <w:bookmarkStart w:id="6577" w:name="_Toc492456473"/>
      <w:bookmarkStart w:id="6578" w:name="_Toc492466293"/>
      <w:bookmarkStart w:id="6579" w:name="_Toc492466883"/>
      <w:bookmarkStart w:id="6580" w:name="_Toc493850526"/>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rsidR="002F0DF2" w:rsidRDefault="002F0DF2" w:rsidP="002F0DF2">
      <w:pPr>
        <w:rPr>
          <w:lang w:eastAsia="ja-JP"/>
        </w:rPr>
      </w:pPr>
      <w:bookmarkStart w:id="6581"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w:t>
      </w:r>
      <w:proofErr w:type="spellStart"/>
      <w:r w:rsidRPr="00370CC5">
        <w:t>VoPS</w:t>
      </w:r>
      <w:proofErr w:type="spellEnd"/>
      <w:r w:rsidRPr="00370CC5">
        <w:t>)</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2F0DF2" w:rsidRDefault="002F0DF2" w:rsidP="002F0DF2">
      <w:pPr>
        <w:pStyle w:val="EditorsNote"/>
        <w:rPr>
          <w:lang w:eastAsia="ja-JP"/>
        </w:rPr>
      </w:pPr>
      <w:r>
        <w:t>Editor's note:</w:t>
      </w:r>
      <w:r w:rsidRPr="00440029">
        <w:tab/>
      </w:r>
      <w:r>
        <w:t>It is FFS if there are other methods indicating that the UE can expect a successful IMS voice over PS session.</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 xml:space="preserve">The emergency service support indicator needs to be added in the </w:t>
      </w:r>
      <w:proofErr w:type="spellStart"/>
      <w:r>
        <w:rPr>
          <w:lang w:eastAsia="zh-CN"/>
        </w:rPr>
        <w:t>subclause</w:t>
      </w:r>
      <w:proofErr w:type="spellEnd"/>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proofErr w:type="gramStart"/>
      <w:r>
        <w:rPr>
          <w:rFonts w:hint="eastAsia"/>
        </w:rPr>
        <w:t>the</w:t>
      </w:r>
      <w:proofErr w:type="gramEnd"/>
      <w:r>
        <w:rPr>
          <w:rFonts w:hint="eastAsia"/>
        </w:rPr>
        <w:t xml:space="preserve"> local policy of the PLMN to which the AMF belongs;</w:t>
      </w:r>
    </w:p>
    <w:p w:rsidR="002F0DF2" w:rsidRDefault="002F0DF2" w:rsidP="002F0DF2">
      <w:pPr>
        <w:pStyle w:val="B1"/>
        <w:rPr>
          <w:lang w:eastAsia="zh-CN"/>
        </w:rPr>
      </w:pPr>
      <w:r>
        <w:t>2</w:t>
      </w:r>
      <w:r>
        <w:rPr>
          <w:rFonts w:hint="eastAsia"/>
        </w:rPr>
        <w:t>)</w:t>
      </w:r>
      <w:r>
        <w:rPr>
          <w:rFonts w:hint="eastAsia"/>
        </w:rPr>
        <w:tab/>
      </w:r>
      <w:proofErr w:type="gramStart"/>
      <w:r>
        <w:rPr>
          <w:rFonts w:hint="eastAsia"/>
        </w:rPr>
        <w:t>the</w:t>
      </w:r>
      <w:proofErr w:type="gramEnd"/>
      <w:r>
        <w:rPr>
          <w:rFonts w:hint="eastAsia"/>
        </w:rPr>
        <w:t xml:space="preserve"> capabilities of the network;</w:t>
      </w:r>
    </w:p>
    <w:p w:rsidR="002F0DF2" w:rsidRDefault="002F0DF2" w:rsidP="002F0DF2">
      <w:pPr>
        <w:pStyle w:val="B1"/>
        <w:rPr>
          <w:lang w:eastAsia="zh-CN"/>
        </w:rPr>
      </w:pPr>
      <w:r>
        <w:rPr>
          <w:rFonts w:hint="eastAsia"/>
          <w:lang w:eastAsia="zh-CN"/>
        </w:rPr>
        <w:t>3)</w:t>
      </w:r>
      <w:r>
        <w:rPr>
          <w:rFonts w:hint="eastAsia"/>
          <w:lang w:eastAsia="zh-CN"/>
        </w:rPr>
        <w:tab/>
      </w:r>
      <w:proofErr w:type="gramStart"/>
      <w:r>
        <w:rPr>
          <w:rFonts w:hint="eastAsia"/>
          <w:lang w:eastAsia="zh-CN"/>
        </w:rPr>
        <w:t>the</w:t>
      </w:r>
      <w:proofErr w:type="gramEnd"/>
      <w:r>
        <w:rPr>
          <w:rFonts w:hint="eastAsia"/>
          <w:lang w:eastAsia="zh-CN"/>
        </w:rPr>
        <w:t xml:space="preserve"> capabilities of the UE; and</w:t>
      </w:r>
    </w:p>
    <w:p w:rsidR="002F0DF2" w:rsidRPr="00727226" w:rsidRDefault="002F0DF2" w:rsidP="002F0DF2">
      <w:pPr>
        <w:pStyle w:val="B1"/>
        <w:rPr>
          <w:lang w:eastAsia="zh-CN"/>
        </w:rPr>
      </w:pPr>
      <w:r>
        <w:rPr>
          <w:rFonts w:hint="eastAsia"/>
        </w:rPr>
        <w:t>4)</w:t>
      </w:r>
      <w:r>
        <w:rPr>
          <w:rFonts w:hint="eastAsia"/>
        </w:rPr>
        <w:tab/>
      </w:r>
      <w:proofErr w:type="gramStart"/>
      <w:r>
        <w:rPr>
          <w:rFonts w:hint="eastAsia"/>
        </w:rPr>
        <w:t>the</w:t>
      </w:r>
      <w:proofErr w:type="gramEnd"/>
      <w:r>
        <w:rPr>
          <w:rFonts w:hint="eastAsia"/>
        </w:rPr>
        <w:t xml:space="preserve"> roaming agreement between the VPLMN and the HPLMN</w:t>
      </w:r>
      <w:r>
        <w:rPr>
          <w:rFonts w:hint="eastAsia"/>
          <w:lang w:eastAsia="zh-CN"/>
        </w:rPr>
        <w:t>.</w:t>
      </w:r>
    </w:p>
    <w:p w:rsidR="002F0DF2" w:rsidRDefault="002F0DF2" w:rsidP="002F0DF2">
      <w:pPr>
        <w:pStyle w:val="Heading3"/>
        <w:rPr>
          <w:noProof/>
          <w:lang w:val="fr-FR" w:eastAsia="zh-CN"/>
        </w:rPr>
      </w:pPr>
      <w:bookmarkStart w:id="6582" w:name="_Toc484956920"/>
      <w:bookmarkStart w:id="6583" w:name="_Toc485044361"/>
      <w:bookmarkStart w:id="6584" w:name="_Toc485218007"/>
      <w:bookmarkStart w:id="6585" w:name="_Toc485220180"/>
      <w:bookmarkStart w:id="6586" w:name="_Toc485220535"/>
      <w:bookmarkStart w:id="6587" w:name="_Toc492387989"/>
      <w:bookmarkStart w:id="6588" w:name="_Toc492388579"/>
      <w:bookmarkStart w:id="6589" w:name="_Toc492394463"/>
      <w:bookmarkStart w:id="6590" w:name="_Toc492395052"/>
      <w:bookmarkStart w:id="6591" w:name="_Toc492455884"/>
      <w:bookmarkStart w:id="6592" w:name="_Toc492456474"/>
      <w:bookmarkStart w:id="6593" w:name="_Toc492466294"/>
      <w:bookmarkStart w:id="6594" w:name="_Toc492466884"/>
      <w:bookmarkStart w:id="6595" w:name="_Toc493850527"/>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rsidR="002F0DF2" w:rsidRDefault="002F0DF2" w:rsidP="002F0DF2">
      <w:pPr>
        <w:rPr>
          <w:rFonts w:eastAsia="Times New Roman"/>
          <w:lang w:val="fr-FR" w:eastAsia="zh-CN"/>
        </w:rPr>
      </w:pPr>
      <w:proofErr w:type="spellStart"/>
      <w:r>
        <w:rPr>
          <w:rFonts w:eastAsia="Times New Roman" w:hint="eastAsia"/>
          <w:lang w:val="fr-FR" w:eastAsia="zh-CN"/>
        </w:rPr>
        <w:t>When</w:t>
      </w:r>
      <w:proofErr w:type="spellEnd"/>
      <w:r>
        <w:rPr>
          <w:rFonts w:eastAsia="Times New Roman" w:hint="eastAsia"/>
          <w:lang w:val="fr-FR" w:eastAsia="zh-CN"/>
        </w:rPr>
        <w:t xml:space="preserve"> the UE </w:t>
      </w:r>
      <w:proofErr w:type="spellStart"/>
      <w:r>
        <w:rPr>
          <w:rFonts w:eastAsia="Times New Roman" w:hint="eastAsia"/>
          <w:lang w:val="fr-FR" w:eastAsia="zh-CN"/>
        </w:rPr>
        <w:t>requests</w:t>
      </w:r>
      <w:proofErr w:type="spellEnd"/>
      <w:r>
        <w:rPr>
          <w:rFonts w:eastAsia="Times New Roman" w:hint="eastAsia"/>
          <w:lang w:val="fr-FR" w:eastAsia="zh-CN"/>
        </w:rPr>
        <w:t xml:space="preserve"> to </w:t>
      </w:r>
      <w:proofErr w:type="spellStart"/>
      <w:r>
        <w:rPr>
          <w:rFonts w:eastAsia="Times New Roman" w:hint="eastAsia"/>
          <w:lang w:val="fr-FR" w:eastAsia="zh-CN"/>
        </w:rPr>
        <w:t>establish</w:t>
      </w:r>
      <w:proofErr w:type="spellEnd"/>
      <w:r>
        <w:rPr>
          <w:rFonts w:eastAsia="Times New Roman" w:hint="eastAsia"/>
          <w:lang w:val="fr-FR" w:eastAsia="zh-CN"/>
        </w:rPr>
        <w:t xml:space="preserve"> a PDU session</w:t>
      </w:r>
      <w:r>
        <w:rPr>
          <w:lang w:val="fr-FR" w:eastAsia="zh-CN"/>
        </w:rPr>
        <w:t>,</w:t>
      </w:r>
      <w:r>
        <w:rPr>
          <w:rFonts w:eastAsia="Times New Roman" w:hint="eastAsia"/>
          <w:lang w:val="fr-FR" w:eastAsia="zh-CN"/>
        </w:rPr>
        <w:t xml:space="preserve"> </w:t>
      </w:r>
      <w:proofErr w:type="spellStart"/>
      <w:r>
        <w:rPr>
          <w:rFonts w:eastAsia="Times New Roman" w:hint="eastAsia"/>
          <w:lang w:val="fr-FR" w:eastAsia="zh-CN"/>
        </w:rPr>
        <w:t>which</w:t>
      </w:r>
      <w:proofErr w:type="spellEnd"/>
      <w:r>
        <w:rPr>
          <w:rFonts w:eastAsia="Times New Roman" w:hint="eastAsia"/>
          <w:lang w:val="fr-FR" w:eastAsia="zh-CN"/>
        </w:rPr>
        <w:t xml:space="preserve"> </w:t>
      </w:r>
      <w:proofErr w:type="spellStart"/>
      <w:r>
        <w:rPr>
          <w:rFonts w:eastAsia="Times New Roman" w:hint="eastAsia"/>
          <w:lang w:val="fr-FR" w:eastAsia="zh-CN"/>
        </w:rPr>
        <w:t>can</w:t>
      </w:r>
      <w:proofErr w:type="spellEnd"/>
      <w:r>
        <w:rPr>
          <w:rFonts w:eastAsia="Times New Roman" w:hint="eastAsia"/>
          <w:lang w:val="fr-FR" w:eastAsia="zh-CN"/>
        </w:rPr>
        <w:t xml:space="preserve"> </w:t>
      </w:r>
      <w:proofErr w:type="spellStart"/>
      <w:r>
        <w:rPr>
          <w:rFonts w:eastAsia="Times New Roman" w:hint="eastAsia"/>
          <w:lang w:val="fr-FR" w:eastAsia="zh-CN"/>
        </w:rPr>
        <w:t>be</w:t>
      </w:r>
      <w:proofErr w:type="spellEnd"/>
      <w:r>
        <w:rPr>
          <w:rFonts w:eastAsia="Times New Roman" w:hint="eastAsia"/>
          <w:lang w:val="fr-FR" w:eastAsia="zh-CN"/>
        </w:rPr>
        <w:t xml:space="preserve"> </w:t>
      </w:r>
      <w:proofErr w:type="spellStart"/>
      <w:r>
        <w:rPr>
          <w:rFonts w:eastAsia="Times New Roman" w:hint="eastAsia"/>
          <w:lang w:val="fr-FR" w:eastAsia="zh-CN"/>
        </w:rPr>
        <w:t>used</w:t>
      </w:r>
      <w:proofErr w:type="spellEnd"/>
      <w:r>
        <w:rPr>
          <w:rFonts w:eastAsia="Times New Roman" w:hint="eastAsia"/>
          <w:lang w:val="fr-FR" w:eastAsia="zh-CN"/>
        </w:rPr>
        <w:t xml:space="preserve"> for IMS services, the UE </w:t>
      </w:r>
      <w:proofErr w:type="spellStart"/>
      <w:r>
        <w:rPr>
          <w:rFonts w:eastAsia="Times New Roman" w:hint="eastAsia"/>
          <w:lang w:val="fr-FR" w:eastAsia="zh-CN"/>
        </w:rPr>
        <w:t>includes</w:t>
      </w:r>
      <w:proofErr w:type="spellEnd"/>
      <w:r>
        <w:rPr>
          <w:rFonts w:eastAsia="Times New Roman" w:hint="eastAsia"/>
          <w:lang w:val="fr-FR" w:eastAsia="zh-CN"/>
        </w:rPr>
        <w:t xml:space="preserve"> in the </w:t>
      </w:r>
      <w:proofErr w:type="spellStart"/>
      <w:r>
        <w:rPr>
          <w:rFonts w:eastAsia="Times New Roman" w:hint="eastAsia"/>
          <w:lang w:val="fr-FR" w:eastAsia="zh-CN"/>
        </w:rPr>
        <w:t>ePCO</w:t>
      </w:r>
      <w:proofErr w:type="spellEnd"/>
      <w:r>
        <w:rPr>
          <w:rFonts w:eastAsia="Times New Roman" w:hint="eastAsia"/>
          <w:lang w:val="fr-FR" w:eastAsia="zh-CN"/>
        </w:rPr>
        <w:t xml:space="preserve"> </w:t>
      </w:r>
      <w:r>
        <w:rPr>
          <w:lang w:val="fr-FR" w:eastAsia="zh-CN"/>
        </w:rPr>
        <w:t xml:space="preserve">IE </w:t>
      </w:r>
      <w:proofErr w:type="spellStart"/>
      <w:r>
        <w:rPr>
          <w:rFonts w:eastAsia="Times New Roman" w:hint="eastAsia"/>
          <w:lang w:val="fr-FR" w:eastAsia="zh-CN"/>
        </w:rPr>
        <w:t>contained</w:t>
      </w:r>
      <w:proofErr w:type="spellEnd"/>
      <w:r>
        <w:rPr>
          <w:rFonts w:eastAsia="Times New Roman" w:hint="eastAsia"/>
          <w:lang w:val="fr-FR" w:eastAsia="zh-CN"/>
        </w:rPr>
        <w:t xml:space="preserve">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t>5</w:t>
      </w:r>
      <w:r w:rsidRPr="00C373A8">
        <w:t>.</w:t>
      </w:r>
      <w:r>
        <w:t>3)</w:t>
      </w:r>
      <w:r>
        <w:rPr>
          <w:noProof/>
          <w:lang w:val="fr-FR" w:eastAsia="zh-CN"/>
        </w:rPr>
        <w:t xml:space="preserve"> </w:t>
      </w:r>
      <w:r>
        <w:rPr>
          <w:rFonts w:eastAsia="Times New Roman" w:hint="eastAsia"/>
          <w:lang w:val="fr-FR" w:eastAsia="zh-CN"/>
        </w:rPr>
        <w:t xml:space="preserve">the </w:t>
      </w:r>
      <w:proofErr w:type="spellStart"/>
      <w:r>
        <w:rPr>
          <w:rFonts w:eastAsia="Times New Roman" w:hint="eastAsia"/>
          <w:lang w:val="fr-FR" w:eastAsia="zh-CN"/>
        </w:rPr>
        <w:t>request</w:t>
      </w:r>
      <w:proofErr w:type="spellEnd"/>
      <w:r>
        <w:rPr>
          <w:rFonts w:eastAsia="Times New Roman" w:hint="eastAsia"/>
          <w:lang w:val="fr-FR" w:eastAsia="zh-CN"/>
        </w:rPr>
        <w:t xml:space="preserve"> for P-CSCF IPv4 </w:t>
      </w:r>
      <w:proofErr w:type="spellStart"/>
      <w:r>
        <w:rPr>
          <w:rFonts w:eastAsia="Times New Roman" w:hint="eastAsia"/>
          <w:lang w:val="fr-FR" w:eastAsia="zh-CN"/>
        </w:rPr>
        <w:t>address</w:t>
      </w:r>
      <w:proofErr w:type="spellEnd"/>
      <w:r>
        <w:rPr>
          <w:rFonts w:eastAsia="Times New Roman" w:hint="eastAsia"/>
          <w:lang w:val="fr-FR" w:eastAsia="zh-CN"/>
        </w:rPr>
        <w:t xml:space="preserve"> or P-CSCF IPv6 </w:t>
      </w:r>
      <w:proofErr w:type="spellStart"/>
      <w:r>
        <w:rPr>
          <w:rFonts w:eastAsia="Times New Roman" w:hint="eastAsia"/>
          <w:lang w:val="fr-FR" w:eastAsia="zh-CN"/>
        </w:rPr>
        <w:t>address</w:t>
      </w:r>
      <w:proofErr w:type="spellEnd"/>
      <w:r>
        <w:rPr>
          <w:rFonts w:eastAsia="Times New Roman" w:hint="eastAsia"/>
          <w:lang w:val="fr-FR" w:eastAsia="zh-CN"/>
        </w:rPr>
        <w:t xml:space="preserve"> or </w:t>
      </w:r>
      <w:proofErr w:type="spellStart"/>
      <w:r>
        <w:rPr>
          <w:rFonts w:eastAsia="Times New Roman" w:hint="eastAsia"/>
          <w:lang w:val="fr-FR" w:eastAsia="zh-CN"/>
        </w:rPr>
        <w:t>both</w:t>
      </w:r>
      <w:proofErr w:type="spellEnd"/>
      <w:r>
        <w:rPr>
          <w:rFonts w:eastAsia="Times New Roman" w:hint="eastAsia"/>
          <w:lang w:val="fr-FR" w:eastAsia="zh-CN"/>
        </w:rPr>
        <w:t xml:space="preserve">. The AMF </w:t>
      </w:r>
      <w:proofErr w:type="spellStart"/>
      <w:r>
        <w:rPr>
          <w:rFonts w:eastAsia="Times New Roman" w:hint="eastAsia"/>
          <w:lang w:val="fr-FR" w:eastAsia="zh-CN"/>
        </w:rPr>
        <w:t>forwards</w:t>
      </w:r>
      <w:proofErr w:type="spellEnd"/>
      <w:r>
        <w:rPr>
          <w:rFonts w:eastAsia="Times New Roman" w:hint="eastAsia"/>
          <w:lang w:val="fr-FR" w:eastAsia="zh-CN"/>
        </w:rPr>
        <w:t xml:space="preserve"> the </w:t>
      </w:r>
      <w:proofErr w:type="spellStart"/>
      <w:r>
        <w:rPr>
          <w:rFonts w:eastAsia="Times New Roman" w:hint="eastAsia"/>
          <w:lang w:val="fr-FR" w:eastAsia="zh-CN"/>
        </w:rPr>
        <w:t>ePCO</w:t>
      </w:r>
      <w:proofErr w:type="spellEnd"/>
      <w:r>
        <w:rPr>
          <w:rFonts w:eastAsia="Times New Roman" w:hint="eastAsia"/>
          <w:lang w:val="fr-FR" w:eastAsia="zh-CN"/>
        </w:rPr>
        <w:t xml:space="preserve"> </w:t>
      </w:r>
      <w:r>
        <w:rPr>
          <w:lang w:val="fr-FR" w:eastAsia="zh-CN"/>
        </w:rPr>
        <w:t xml:space="preserve">IE </w:t>
      </w:r>
      <w:proofErr w:type="spellStart"/>
      <w:r>
        <w:rPr>
          <w:rFonts w:eastAsia="Times New Roman" w:hint="eastAsia"/>
          <w:lang w:val="fr-FR" w:eastAsia="zh-CN"/>
        </w:rPr>
        <w:t>transparently</w:t>
      </w:r>
      <w:proofErr w:type="spellEnd"/>
      <w:r>
        <w:rPr>
          <w:rFonts w:eastAsia="Times New Roman" w:hint="eastAsia"/>
          <w:lang w:val="fr-FR" w:eastAsia="zh-CN"/>
        </w:rPr>
        <w:t xml:space="preserve"> via N11 interface </w:t>
      </w:r>
      <w:proofErr w:type="spellStart"/>
      <w:r>
        <w:rPr>
          <w:rFonts w:eastAsia="Times New Roman" w:hint="eastAsia"/>
          <w:lang w:val="fr-FR" w:eastAsia="zh-CN"/>
        </w:rPr>
        <w:t>towards</w:t>
      </w:r>
      <w:proofErr w:type="spellEnd"/>
      <w:r>
        <w:rPr>
          <w:rFonts w:eastAsia="Times New Roman" w:hint="eastAsia"/>
          <w:lang w:val="fr-FR" w:eastAsia="zh-CN"/>
        </w:rPr>
        <w:t xml:space="preserve">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proofErr w:type="spellStart"/>
      <w:r>
        <w:rPr>
          <w:rFonts w:eastAsia="Times New Roman" w:hint="eastAsia"/>
          <w:lang w:val="fr-FR" w:eastAsia="zh-CN"/>
        </w:rPr>
        <w:t>When</w:t>
      </w:r>
      <w:proofErr w:type="spellEnd"/>
      <w:r>
        <w:rPr>
          <w:rFonts w:eastAsia="Times New Roman" w:hint="eastAsia"/>
          <w:lang w:val="fr-FR" w:eastAsia="zh-CN"/>
        </w:rPr>
        <w:t xml:space="preserve"> </w:t>
      </w:r>
      <w:proofErr w:type="spellStart"/>
      <w:r>
        <w:rPr>
          <w:rFonts w:eastAsia="Times New Roman" w:hint="eastAsia"/>
          <w:lang w:val="fr-FR" w:eastAsia="zh-CN"/>
        </w:rPr>
        <w:t>receiving</w:t>
      </w:r>
      <w:proofErr w:type="spellEnd"/>
      <w:r>
        <w:rPr>
          <w:rFonts w:eastAsia="Times New Roman" w:hint="eastAsia"/>
          <w:lang w:val="fr-FR" w:eastAsia="zh-CN"/>
        </w:rPr>
        <w:t xml:space="preserve"> </w:t>
      </w:r>
      <w:r>
        <w:rPr>
          <w:lang w:val="fr-FR" w:eastAsia="zh-CN"/>
        </w:rPr>
        <w:t>an 5G</w:t>
      </w:r>
      <w:r>
        <w:rPr>
          <w:rFonts w:eastAsia="Times New Roman" w:hint="eastAsia"/>
          <w:lang w:val="fr-FR" w:eastAsia="zh-CN"/>
        </w:rPr>
        <w:t xml:space="preserve">SM </w:t>
      </w:r>
      <w:proofErr w:type="spellStart"/>
      <w:r>
        <w:rPr>
          <w:rFonts w:eastAsia="Times New Roman" w:hint="eastAsia"/>
          <w:lang w:val="fr-FR" w:eastAsia="zh-CN"/>
        </w:rPr>
        <w:t>request</w:t>
      </w:r>
      <w:proofErr w:type="spellEnd"/>
      <w:r>
        <w:rPr>
          <w:rFonts w:eastAsia="Times New Roman" w:hint="eastAsia"/>
          <w:lang w:val="fr-FR" w:eastAsia="zh-CN"/>
        </w:rPr>
        <w:t xml:space="preserve"> message </w:t>
      </w:r>
      <w:proofErr w:type="spellStart"/>
      <w:r>
        <w:rPr>
          <w:rFonts w:eastAsia="Times New Roman" w:hint="eastAsia"/>
          <w:lang w:val="fr-FR" w:eastAsia="zh-CN"/>
        </w:rPr>
        <w:t>containing</w:t>
      </w:r>
      <w:proofErr w:type="spellEnd"/>
      <w:r>
        <w:rPr>
          <w:rFonts w:eastAsia="Times New Roman" w:hint="eastAsia"/>
          <w:lang w:val="fr-FR" w:eastAsia="zh-CN"/>
        </w:rPr>
        <w:t xml:space="preserve"> </w:t>
      </w:r>
      <w:r>
        <w:rPr>
          <w:lang w:val="fr-FR" w:eastAsia="zh-CN"/>
        </w:rPr>
        <w:t xml:space="preserve">a </w:t>
      </w:r>
      <w:r>
        <w:rPr>
          <w:rFonts w:eastAsia="Times New Roman" w:hint="eastAsia"/>
          <w:lang w:val="fr-FR" w:eastAsia="zh-CN"/>
        </w:rPr>
        <w:t xml:space="preserve">P-CSCF </w:t>
      </w:r>
      <w:proofErr w:type="spellStart"/>
      <w:r>
        <w:rPr>
          <w:rFonts w:eastAsia="Times New Roman" w:hint="eastAsia"/>
          <w:lang w:val="fr-FR" w:eastAsia="zh-CN"/>
        </w:rPr>
        <w:t>address</w:t>
      </w:r>
      <w:proofErr w:type="spellEnd"/>
      <w:r>
        <w:rPr>
          <w:rFonts w:eastAsia="Times New Roman" w:hint="eastAsia"/>
          <w:lang w:val="fr-FR" w:eastAsia="zh-CN"/>
        </w:rPr>
        <w:t xml:space="preserve"> </w:t>
      </w:r>
      <w:proofErr w:type="spellStart"/>
      <w:r>
        <w:rPr>
          <w:rFonts w:eastAsia="Times New Roman" w:hint="eastAsia"/>
          <w:lang w:val="fr-FR" w:eastAsia="zh-CN"/>
        </w:rPr>
        <w:t>request</w:t>
      </w:r>
      <w:proofErr w:type="spellEnd"/>
      <w:r>
        <w:rPr>
          <w:rFonts w:eastAsia="Times New Roman" w:hint="eastAsia"/>
          <w:lang w:val="fr-FR" w:eastAsia="zh-CN"/>
        </w:rPr>
        <w:t xml:space="preserve"> on the N11 interface, the SMF </w:t>
      </w:r>
      <w:proofErr w:type="spellStart"/>
      <w:r>
        <w:rPr>
          <w:rFonts w:eastAsia="Times New Roman" w:hint="eastAsia"/>
          <w:lang w:val="fr-FR" w:eastAsia="zh-CN"/>
        </w:rPr>
        <w:t>includes</w:t>
      </w:r>
      <w:proofErr w:type="spellEnd"/>
      <w:r>
        <w:rPr>
          <w:rFonts w:eastAsia="Times New Roman" w:hint="eastAsia"/>
          <w:lang w:val="fr-FR" w:eastAsia="zh-CN"/>
        </w:rPr>
        <w:t xml:space="preserve"> the </w:t>
      </w:r>
      <w:proofErr w:type="spellStart"/>
      <w:r>
        <w:rPr>
          <w:rFonts w:eastAsia="Times New Roman" w:hint="eastAsia"/>
          <w:lang w:val="fr-FR" w:eastAsia="zh-CN"/>
        </w:rPr>
        <w:t>locally</w:t>
      </w:r>
      <w:proofErr w:type="spellEnd"/>
      <w:r>
        <w:rPr>
          <w:rFonts w:eastAsia="Times New Roman" w:hint="eastAsia"/>
          <w:lang w:val="fr-FR" w:eastAsia="zh-CN"/>
        </w:rPr>
        <w:t xml:space="preserve"> </w:t>
      </w:r>
      <w:proofErr w:type="spellStart"/>
      <w:r>
        <w:rPr>
          <w:rFonts w:eastAsia="Times New Roman" w:hint="eastAsia"/>
          <w:lang w:val="fr-FR" w:eastAsia="zh-CN"/>
        </w:rPr>
        <w:t>configured</w:t>
      </w:r>
      <w:proofErr w:type="spellEnd"/>
      <w:r>
        <w:rPr>
          <w:rFonts w:eastAsia="Times New Roman" w:hint="eastAsia"/>
          <w:lang w:val="fr-FR" w:eastAsia="zh-CN"/>
        </w:rPr>
        <w:t xml:space="preserve"> P-CSCF </w:t>
      </w:r>
      <w:proofErr w:type="spellStart"/>
      <w:r>
        <w:rPr>
          <w:rFonts w:eastAsia="Times New Roman" w:hint="eastAsia"/>
          <w:lang w:val="fr-FR" w:eastAsia="zh-CN"/>
        </w:rPr>
        <w:t>address</w:t>
      </w:r>
      <w:proofErr w:type="spellEnd"/>
      <w:r>
        <w:rPr>
          <w:rFonts w:eastAsia="Times New Roman" w:hint="eastAsia"/>
          <w:lang w:val="fr-FR" w:eastAsia="zh-CN"/>
        </w:rPr>
        <w:t xml:space="preserve">(es) in the </w:t>
      </w:r>
      <w:proofErr w:type="spellStart"/>
      <w:r>
        <w:rPr>
          <w:rFonts w:eastAsia="Times New Roman" w:hint="eastAsia"/>
          <w:lang w:val="fr-FR" w:eastAsia="zh-CN"/>
        </w:rPr>
        <w:t>ePCO</w:t>
      </w:r>
      <w:proofErr w:type="spellEnd"/>
      <w:r>
        <w:rPr>
          <w:rFonts w:eastAsia="Times New Roman" w:hint="eastAsia"/>
          <w:lang w:val="fr-FR" w:eastAsia="zh-CN"/>
        </w:rPr>
        <w:t xml:space="preserve"> </w:t>
      </w:r>
      <w:r>
        <w:rPr>
          <w:lang w:val="fr-FR" w:eastAsia="zh-CN"/>
        </w:rPr>
        <w:t xml:space="preserve">IE </w:t>
      </w:r>
      <w:r>
        <w:rPr>
          <w:rFonts w:eastAsia="Times New Roman" w:hint="eastAsia"/>
          <w:lang w:val="fr-FR" w:eastAsia="zh-CN"/>
        </w:rPr>
        <w:t xml:space="preserve">of the </w:t>
      </w:r>
      <w:proofErr w:type="spellStart"/>
      <w:r>
        <w:rPr>
          <w:rFonts w:eastAsia="Times New Roman" w:hint="eastAsia"/>
          <w:lang w:val="fr-FR" w:eastAsia="zh-CN"/>
        </w:rPr>
        <w:t>corresponding</w:t>
      </w:r>
      <w:proofErr w:type="spellEnd"/>
      <w:r>
        <w:rPr>
          <w:rFonts w:eastAsia="Times New Roman" w:hint="eastAsia"/>
          <w:lang w:val="fr-FR" w:eastAsia="zh-CN"/>
        </w:rPr>
        <w:t xml:space="preserve"> </w:t>
      </w:r>
      <w:r>
        <w:rPr>
          <w:lang w:val="fr-FR" w:eastAsia="zh-CN"/>
        </w:rPr>
        <w:t>5G</w:t>
      </w:r>
      <w:r>
        <w:rPr>
          <w:rFonts w:eastAsia="Times New Roman" w:hint="eastAsia"/>
          <w:lang w:val="fr-FR" w:eastAsia="zh-CN"/>
        </w:rPr>
        <w:t xml:space="preserve">SM </w:t>
      </w:r>
      <w:proofErr w:type="spellStart"/>
      <w:r>
        <w:rPr>
          <w:rFonts w:eastAsia="Times New Roman" w:hint="eastAsia"/>
          <w:lang w:val="fr-FR" w:eastAsia="zh-CN"/>
        </w:rPr>
        <w:t>response</w:t>
      </w:r>
      <w:proofErr w:type="spellEnd"/>
      <w:r>
        <w:rPr>
          <w:rFonts w:eastAsia="Times New Roman" w:hint="eastAsia"/>
          <w:lang w:val="fr-FR" w:eastAsia="zh-CN"/>
        </w:rPr>
        <w:t xml:space="preserve"> message.</w:t>
      </w:r>
    </w:p>
    <w:p w:rsidR="002F0DF2" w:rsidRDefault="002F0DF2" w:rsidP="002F0DF2">
      <w:pPr>
        <w:pStyle w:val="Heading2"/>
      </w:pPr>
      <w:bookmarkStart w:id="6596" w:name="_Toc479765962"/>
      <w:bookmarkStart w:id="6597" w:name="_Toc484956921"/>
      <w:bookmarkStart w:id="6598" w:name="_Toc485044362"/>
      <w:bookmarkStart w:id="6599" w:name="_Toc485218008"/>
      <w:bookmarkStart w:id="6600" w:name="_Toc485220181"/>
      <w:bookmarkStart w:id="6601" w:name="_Toc485220536"/>
      <w:bookmarkStart w:id="6602" w:name="_Toc492387990"/>
      <w:bookmarkStart w:id="6603" w:name="_Toc492388580"/>
      <w:bookmarkStart w:id="6604" w:name="_Toc492394464"/>
      <w:bookmarkStart w:id="6605" w:name="_Toc492395053"/>
      <w:bookmarkStart w:id="6606" w:name="_Toc492455885"/>
      <w:bookmarkStart w:id="6607" w:name="_Toc492456475"/>
      <w:bookmarkStart w:id="6608" w:name="_Toc492466295"/>
      <w:bookmarkStart w:id="6609" w:name="_Toc492466885"/>
      <w:bookmarkStart w:id="6610" w:name="_Toc493850528"/>
      <w:r>
        <w:t>12.6</w:t>
      </w:r>
      <w:r w:rsidRPr="007E6407">
        <w:tab/>
      </w:r>
      <w:r>
        <w:t>Network sharing</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rsidR="002F0DF2" w:rsidRDefault="002F0DF2" w:rsidP="002F0DF2">
      <w:pPr>
        <w:pStyle w:val="Guidance"/>
      </w:pPr>
      <w:r>
        <w:t>This sub-clause will describe the CT1 relevant network sharing aspects to support 5GS (see 3GPP</w:t>
      </w:r>
      <w:r w:rsidRPr="00235394">
        <w:t> </w:t>
      </w:r>
      <w:r>
        <w:t>TS</w:t>
      </w:r>
      <w:r w:rsidRPr="00235394">
        <w:t> </w:t>
      </w:r>
      <w:r>
        <w:t>23.501</w:t>
      </w:r>
      <w:r w:rsidRPr="00235394">
        <w:t> </w:t>
      </w:r>
      <w:r>
        <w:t xml:space="preserve">[8] </w:t>
      </w:r>
      <w:proofErr w:type="spellStart"/>
      <w:r>
        <w:t>subclause</w:t>
      </w:r>
      <w:proofErr w:type="spellEnd"/>
      <w:r w:rsidRPr="00235394">
        <w:t> </w:t>
      </w:r>
      <w:r>
        <w:t>5.18).</w:t>
      </w:r>
    </w:p>
    <w:p w:rsidR="002F0DF2" w:rsidRDefault="002F0DF2" w:rsidP="002F0DF2">
      <w:pPr>
        <w:pStyle w:val="Heading2"/>
      </w:pPr>
      <w:bookmarkStart w:id="6611" w:name="_Toc479765963"/>
      <w:bookmarkStart w:id="6612" w:name="_Toc484956922"/>
      <w:bookmarkStart w:id="6613" w:name="_Toc485044363"/>
      <w:bookmarkStart w:id="6614" w:name="_Toc485218009"/>
      <w:bookmarkStart w:id="6615" w:name="_Toc485220182"/>
      <w:bookmarkStart w:id="6616" w:name="_Toc485220537"/>
      <w:bookmarkStart w:id="6617" w:name="_Toc492387991"/>
      <w:bookmarkStart w:id="6618" w:name="_Toc492388581"/>
      <w:bookmarkStart w:id="6619" w:name="_Toc492394465"/>
      <w:bookmarkStart w:id="6620" w:name="_Toc492395054"/>
      <w:bookmarkStart w:id="6621" w:name="_Toc492455886"/>
      <w:bookmarkStart w:id="6622" w:name="_Toc492456476"/>
      <w:bookmarkStart w:id="6623" w:name="_Toc492466296"/>
      <w:bookmarkStart w:id="6624" w:name="_Toc492466886"/>
      <w:bookmarkStart w:id="6625" w:name="_Toc493850529"/>
      <w:r>
        <w:t>12.7</w:t>
      </w:r>
      <w:r w:rsidRPr="007E6407">
        <w:tab/>
      </w:r>
      <w:r>
        <w:t>Congestion and overload control</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 xml:space="preserve">[8] </w:t>
      </w:r>
      <w:proofErr w:type="spellStart"/>
      <w:r>
        <w:t>subclause</w:t>
      </w:r>
      <w:proofErr w:type="spellEnd"/>
      <w:r w:rsidRPr="00235394">
        <w:t> </w:t>
      </w:r>
      <w:r>
        <w:t>5.19).</w:t>
      </w:r>
    </w:p>
    <w:p w:rsidR="002F0DF2" w:rsidRDefault="002F0DF2" w:rsidP="002F0DF2">
      <w:pPr>
        <w:pStyle w:val="Heading2"/>
      </w:pPr>
      <w:bookmarkStart w:id="6626" w:name="_Toc479765964"/>
      <w:bookmarkStart w:id="6627" w:name="_Toc484956923"/>
      <w:bookmarkStart w:id="6628" w:name="_Toc485044364"/>
      <w:bookmarkStart w:id="6629" w:name="_Toc485218010"/>
      <w:bookmarkStart w:id="6630" w:name="_Toc485220183"/>
      <w:bookmarkStart w:id="6631" w:name="_Toc485220538"/>
      <w:bookmarkStart w:id="6632" w:name="_Toc492387992"/>
      <w:bookmarkStart w:id="6633" w:name="_Toc492388582"/>
      <w:bookmarkStart w:id="6634" w:name="_Toc492394466"/>
      <w:bookmarkStart w:id="6635" w:name="_Toc492395055"/>
      <w:bookmarkStart w:id="6636" w:name="_Toc492455887"/>
      <w:bookmarkStart w:id="6637" w:name="_Toc492456477"/>
      <w:bookmarkStart w:id="6638" w:name="_Toc492466297"/>
      <w:bookmarkStart w:id="6639" w:name="_Toc492466887"/>
      <w:bookmarkStart w:id="6640" w:name="_Toc493850530"/>
      <w:bookmarkStart w:id="6641" w:name="_Toc476900501"/>
      <w:r>
        <w:t>12.8</w:t>
      </w:r>
      <w:r w:rsidRPr="007E6407">
        <w:tab/>
      </w:r>
      <w:r>
        <w:t>Charging</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6642" w:name="_Toc492387993"/>
      <w:bookmarkStart w:id="6643" w:name="_Toc492388583"/>
      <w:bookmarkStart w:id="6644" w:name="_Toc492394467"/>
      <w:bookmarkStart w:id="6645" w:name="_Toc492395056"/>
      <w:bookmarkStart w:id="6646" w:name="_Toc492455888"/>
      <w:bookmarkStart w:id="6647" w:name="_Toc492456478"/>
      <w:bookmarkStart w:id="6648" w:name="_Toc492466298"/>
      <w:bookmarkStart w:id="6649" w:name="_Toc492466888"/>
      <w:bookmarkStart w:id="6650" w:name="_Toc493850531"/>
      <w:bookmarkStart w:id="6651" w:name="_Toc479765965"/>
      <w:bookmarkStart w:id="6652" w:name="_Toc484956924"/>
      <w:bookmarkStart w:id="6653" w:name="_Toc485044365"/>
      <w:bookmarkStart w:id="6654" w:name="_Toc485218011"/>
      <w:bookmarkStart w:id="6655" w:name="_Toc485220184"/>
      <w:bookmarkStart w:id="6656" w:name="_Toc485220539"/>
      <w:r w:rsidRPr="004C0BF1">
        <w:t>12.</w:t>
      </w:r>
      <w:r>
        <w:t>9</w:t>
      </w:r>
      <w:r w:rsidRPr="004C0BF1">
        <w:tab/>
      </w:r>
      <w:r>
        <w:t>Mission critical s</w:t>
      </w:r>
      <w:r w:rsidRPr="004C0BF1">
        <w:t>ervices</w:t>
      </w:r>
      <w:bookmarkEnd w:id="6642"/>
      <w:bookmarkEnd w:id="6643"/>
      <w:bookmarkEnd w:id="6644"/>
      <w:bookmarkEnd w:id="6645"/>
      <w:bookmarkEnd w:id="6646"/>
      <w:bookmarkEnd w:id="6647"/>
      <w:bookmarkEnd w:id="6648"/>
      <w:bookmarkEnd w:id="6649"/>
      <w:bookmarkEnd w:id="6650"/>
    </w:p>
    <w:p w:rsidR="002F0DF2" w:rsidRDefault="002F0DF2" w:rsidP="002F0DF2">
      <w:pPr>
        <w:pStyle w:val="Guidance"/>
      </w:pPr>
      <w:r>
        <w:t>This sub-clause will describe the CT1 relevant mission critical services to support 5GS (see 3GPP</w:t>
      </w:r>
      <w:r w:rsidRPr="00235394">
        <w:t> </w:t>
      </w:r>
      <w:r>
        <w:t>TS</w:t>
      </w:r>
      <w:r w:rsidRPr="00235394">
        <w:t> </w:t>
      </w:r>
      <w:r>
        <w:t>23.501</w:t>
      </w:r>
      <w:r w:rsidRPr="00235394">
        <w:t> </w:t>
      </w:r>
      <w:r>
        <w:t xml:space="preserve">[8] </w:t>
      </w:r>
      <w:proofErr w:type="spellStart"/>
      <w:r>
        <w:t>subclause</w:t>
      </w:r>
      <w:proofErr w:type="spellEnd"/>
      <w:r w:rsidRPr="00235394">
        <w:t> </w:t>
      </w:r>
      <w:r>
        <w:t>5.16.6 and 3GPP</w:t>
      </w:r>
      <w:r w:rsidRPr="00235394">
        <w:t> </w:t>
      </w:r>
      <w:r>
        <w:t>TS</w:t>
      </w:r>
      <w:r w:rsidRPr="00235394">
        <w:t> </w:t>
      </w:r>
      <w:r>
        <w:t>23.502</w:t>
      </w:r>
      <w:r w:rsidRPr="00235394">
        <w:t> </w:t>
      </w:r>
      <w:r>
        <w:t xml:space="preserve">[9] </w:t>
      </w:r>
      <w:proofErr w:type="spellStart"/>
      <w:r>
        <w:t>subclause</w:t>
      </w:r>
      <w:proofErr w:type="spellEnd"/>
      <w:r>
        <w:t> 4.13.8).</w:t>
      </w:r>
    </w:p>
    <w:p w:rsidR="002F0DF2" w:rsidRPr="00235394" w:rsidRDefault="002F0DF2" w:rsidP="002F0DF2">
      <w:pPr>
        <w:pStyle w:val="Heading1"/>
      </w:pPr>
      <w:bookmarkStart w:id="6657" w:name="_Toc492387994"/>
      <w:bookmarkStart w:id="6658" w:name="_Toc492388584"/>
      <w:bookmarkStart w:id="6659" w:name="_Toc492394468"/>
      <w:bookmarkStart w:id="6660" w:name="_Toc492395057"/>
      <w:bookmarkStart w:id="6661" w:name="_Toc492455889"/>
      <w:bookmarkStart w:id="6662" w:name="_Toc492456479"/>
      <w:bookmarkStart w:id="6663" w:name="_Toc492466299"/>
      <w:bookmarkStart w:id="6664" w:name="_Toc492466889"/>
      <w:bookmarkStart w:id="6665" w:name="_Toc493850532"/>
      <w:r>
        <w:t>13</w:t>
      </w:r>
      <w:r w:rsidRPr="00235394">
        <w:tab/>
      </w:r>
      <w:r>
        <w:t>Network slicing</w:t>
      </w:r>
      <w:bookmarkEnd w:id="6641"/>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rsidR="002F0DF2" w:rsidRPr="006D3938" w:rsidRDefault="002F0DF2" w:rsidP="002F0DF2">
      <w:pPr>
        <w:pStyle w:val="Heading2"/>
      </w:pPr>
      <w:bookmarkStart w:id="6666" w:name="_Toc485044366"/>
      <w:bookmarkStart w:id="6667" w:name="_Toc485218012"/>
      <w:bookmarkStart w:id="6668" w:name="_Toc485220185"/>
      <w:bookmarkStart w:id="6669" w:name="_Toc485220540"/>
      <w:bookmarkStart w:id="6670" w:name="_Toc492387995"/>
      <w:bookmarkStart w:id="6671" w:name="_Toc492388585"/>
      <w:bookmarkStart w:id="6672" w:name="_Toc492394469"/>
      <w:bookmarkStart w:id="6673" w:name="_Toc492395058"/>
      <w:bookmarkStart w:id="6674" w:name="_Toc492455890"/>
      <w:bookmarkStart w:id="6675" w:name="_Toc492456480"/>
      <w:bookmarkStart w:id="6676" w:name="_Toc492466300"/>
      <w:bookmarkStart w:id="6677" w:name="_Toc492466890"/>
      <w:bookmarkStart w:id="6678" w:name="_Toc493850533"/>
      <w:bookmarkStart w:id="6679" w:name="_Toc479765966"/>
      <w:bookmarkStart w:id="6680" w:name="_Toc484956925"/>
      <w:r>
        <w:t>13.1</w:t>
      </w:r>
      <w:r>
        <w:tab/>
      </w:r>
      <w:r w:rsidRPr="006D3938">
        <w:t>General</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Pr>
          <w:rFonts w:eastAsia="Times New Roman"/>
        </w:rPr>
        <w:t>8</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proofErr w:type="gramStart"/>
      <w:r>
        <w:rPr>
          <w:rFonts w:eastAsia="Times New Roman"/>
        </w:rPr>
        <w:t>default</w:t>
      </w:r>
      <w:proofErr w:type="gramEnd"/>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6681" w:name="_Toc485044367"/>
      <w:bookmarkStart w:id="6682" w:name="_Toc485218013"/>
      <w:bookmarkStart w:id="6683" w:name="_Toc485220186"/>
      <w:bookmarkStart w:id="6684" w:name="_Toc485220541"/>
      <w:bookmarkStart w:id="6685" w:name="_Toc492387996"/>
      <w:bookmarkStart w:id="6686" w:name="_Toc492388586"/>
      <w:bookmarkStart w:id="6687" w:name="_Toc492394470"/>
      <w:bookmarkStart w:id="6688" w:name="_Toc492395059"/>
      <w:bookmarkStart w:id="6689" w:name="_Toc492455891"/>
      <w:bookmarkStart w:id="6690" w:name="_Toc492456481"/>
      <w:bookmarkStart w:id="6691" w:name="_Toc492466301"/>
      <w:bookmarkStart w:id="6692" w:name="_Toc492466891"/>
      <w:bookmarkStart w:id="6693" w:name="_Toc493850534"/>
      <w:r w:rsidRPr="006D3938">
        <w:t>1</w:t>
      </w:r>
      <w:r>
        <w:t>3</w:t>
      </w:r>
      <w:r w:rsidRPr="006D3938">
        <w:t>.2</w:t>
      </w:r>
      <w:r w:rsidRPr="006D3938">
        <w:tab/>
        <w:t>Mobility management aspects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rsidR="002F0DF2" w:rsidRPr="006D3938" w:rsidRDefault="002F0DF2" w:rsidP="002F0DF2">
      <w:pPr>
        <w:pStyle w:val="Heading3"/>
      </w:pPr>
      <w:bookmarkStart w:id="6694" w:name="_Toc485044368"/>
      <w:bookmarkStart w:id="6695" w:name="_Toc485218014"/>
      <w:bookmarkStart w:id="6696" w:name="_Toc485220187"/>
      <w:bookmarkStart w:id="6697" w:name="_Toc485220542"/>
      <w:bookmarkStart w:id="6698" w:name="_Toc492387997"/>
      <w:bookmarkStart w:id="6699" w:name="_Toc492388587"/>
      <w:bookmarkStart w:id="6700" w:name="_Toc492394471"/>
      <w:bookmarkStart w:id="6701" w:name="_Toc492395060"/>
      <w:bookmarkStart w:id="6702" w:name="_Toc492455892"/>
      <w:bookmarkStart w:id="6703" w:name="_Toc492456482"/>
      <w:bookmarkStart w:id="6704" w:name="_Toc492466302"/>
      <w:bookmarkStart w:id="6705" w:name="_Toc492466892"/>
      <w:bookmarkStart w:id="6706" w:name="_Toc493850535"/>
      <w:r w:rsidRPr="006D3938">
        <w:t>1</w:t>
      </w:r>
      <w:r>
        <w:t>3</w:t>
      </w:r>
      <w:r w:rsidRPr="006D3938">
        <w:t>.2.1</w:t>
      </w:r>
      <w:r w:rsidRPr="006D3938">
        <w:tab/>
        <w:t>General</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Pr>
          <w:rFonts w:eastAsia="Times New Roman"/>
        </w:rPr>
        <w:t>8]</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UE subscription, and if so then the AMF </w:t>
      </w:r>
      <w:r w:rsidRPr="006D3938">
        <w:rPr>
          <w:rFonts w:eastAsia="Times New Roman"/>
        </w:rPr>
        <w:t xml:space="preserve">may provide the UE with the allowed NSSAI for the PLMN. </w:t>
      </w:r>
      <w:r w:rsidRPr="006D3938">
        <w:t xml:space="preserve">See </w:t>
      </w:r>
      <w:proofErr w:type="spellStart"/>
      <w:r w:rsidRPr="006D3938">
        <w:t>subclause</w:t>
      </w:r>
      <w:proofErr w:type="spellEnd"/>
      <w:r w:rsidRPr="006D3938">
        <w:t>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2F0DF2" w:rsidRPr="006D3938" w:rsidRDefault="002F0DF2" w:rsidP="002F0DF2">
      <w:pPr>
        <w:pStyle w:val="EditorsNote"/>
      </w:pPr>
      <w:r w:rsidRPr="006D3938">
        <w:t>Editor's note:</w:t>
      </w:r>
      <w:r w:rsidRPr="006D3938">
        <w:tab/>
        <w:t xml:space="preserve">The </w:t>
      </w:r>
      <w:proofErr w:type="spellStart"/>
      <w:r w:rsidRPr="006D3938">
        <w:t>subclause</w:t>
      </w:r>
      <w:proofErr w:type="spellEnd"/>
      <w:r w:rsidRPr="006D3938">
        <w:t xml:space="preserve"> for the notification procedure will be included in the TR and the </w:t>
      </w:r>
      <w:proofErr w:type="spellStart"/>
      <w:r w:rsidRPr="006D3938">
        <w:t>subclause</w:t>
      </w:r>
      <w:proofErr w:type="spellEnd"/>
      <w:r w:rsidRPr="006D3938">
        <w:t xml:space="preserve"> will be referred.</w:t>
      </w:r>
    </w:p>
    <w:p w:rsidR="002F0DF2" w:rsidRPr="006D3938" w:rsidRDefault="002F0DF2" w:rsidP="002F0DF2">
      <w:pPr>
        <w:pStyle w:val="Heading3"/>
      </w:pPr>
      <w:bookmarkStart w:id="6707" w:name="_Toc485044369"/>
      <w:bookmarkStart w:id="6708" w:name="_Toc485218015"/>
      <w:bookmarkStart w:id="6709" w:name="_Toc485220188"/>
      <w:bookmarkStart w:id="6710" w:name="_Toc485220543"/>
      <w:bookmarkStart w:id="6711" w:name="_Toc492387998"/>
      <w:bookmarkStart w:id="6712" w:name="_Toc492388588"/>
      <w:bookmarkStart w:id="6713" w:name="_Toc492394472"/>
      <w:bookmarkStart w:id="6714" w:name="_Toc492395061"/>
      <w:bookmarkStart w:id="6715" w:name="_Toc492455893"/>
      <w:bookmarkStart w:id="6716" w:name="_Toc492456483"/>
      <w:bookmarkStart w:id="6717" w:name="_Toc492466303"/>
      <w:bookmarkStart w:id="6718" w:name="_Toc492466893"/>
      <w:bookmarkStart w:id="6719" w:name="_Toc493850536"/>
      <w:r w:rsidRPr="006D3938">
        <w:t>1</w:t>
      </w:r>
      <w:r>
        <w:t>3</w:t>
      </w:r>
      <w:r w:rsidRPr="006D3938">
        <w:t>.2.2</w:t>
      </w:r>
      <w:r w:rsidRPr="006D3938">
        <w:tab/>
        <w:t>NSSAI storage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rsidR="002F0DF2" w:rsidRPr="006D3938" w:rsidRDefault="002F0DF2" w:rsidP="002F0DF2">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2F0DF2" w:rsidRPr="006D3938" w:rsidRDefault="002F0DF2" w:rsidP="002F0DF2">
      <w:r w:rsidRPr="006D3938">
        <w:t xml:space="preserve">If available, the configured NSSAI(s) and/or allowed NSSAI(s) shall be stored in a non-volatile memory in the ME together with the SUPI from the USIM per PLMN. </w:t>
      </w:r>
      <w:r>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Pr="007D2030">
        <w:rPr>
          <w:rFonts w:eastAsia="Times New Roman"/>
        </w:rPr>
        <w:t xml:space="preserve"> </w:t>
      </w:r>
      <w:r w:rsidRPr="009B541D">
        <w:rPr>
          <w:rFonts w:eastAsia="Times New Roman"/>
        </w:rPr>
        <w:t>the UE is switched off</w:t>
      </w:r>
      <w:r>
        <w:rPr>
          <w:rFonts w:eastAsia="Times New Roman"/>
          <w:lang w:eastAsia="ja-JP"/>
        </w:rPr>
        <w:t xml:space="preserve">, or </w:t>
      </w:r>
      <w:r w:rsidRPr="009B541D">
        <w:rPr>
          <w:rFonts w:eastAsia="Times New Roman"/>
        </w:rPr>
        <w:t>the USIM is removed</w:t>
      </w:r>
      <w:r>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2F0DF2" w:rsidRPr="006D3938" w:rsidRDefault="002F0DF2" w:rsidP="002F0DF2">
      <w:pPr>
        <w:pStyle w:val="Heading2"/>
      </w:pPr>
      <w:bookmarkStart w:id="6720" w:name="_Toc485044370"/>
      <w:bookmarkStart w:id="6721" w:name="_Toc485218016"/>
      <w:bookmarkStart w:id="6722" w:name="_Toc485220189"/>
      <w:bookmarkStart w:id="6723" w:name="_Toc485220544"/>
      <w:bookmarkStart w:id="6724" w:name="_Toc492387999"/>
      <w:bookmarkStart w:id="6725" w:name="_Toc492388589"/>
      <w:bookmarkStart w:id="6726" w:name="_Toc492394473"/>
      <w:bookmarkStart w:id="6727" w:name="_Toc492395062"/>
      <w:bookmarkStart w:id="6728" w:name="_Toc492455894"/>
      <w:bookmarkStart w:id="6729" w:name="_Toc492456484"/>
      <w:bookmarkStart w:id="6730" w:name="_Toc492466304"/>
      <w:bookmarkStart w:id="6731" w:name="_Toc492466894"/>
      <w:bookmarkStart w:id="6732" w:name="_Toc493850537"/>
      <w:r w:rsidRPr="006D3938">
        <w:t>1</w:t>
      </w:r>
      <w:r>
        <w:t>3</w:t>
      </w:r>
      <w:r w:rsidRPr="006D3938">
        <w:t>.3</w:t>
      </w:r>
      <w:r w:rsidRPr="006D3938">
        <w:tab/>
        <w:t>Session management aspects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rsidR="002F0DF2" w:rsidRPr="006D3938" w:rsidRDefault="002F0DF2" w:rsidP="002F0DF2">
      <w:r w:rsidRPr="006D3938">
        <w:t>In order for data transmission in a network slice, the UE may request establishment of a PDU session in a network slice towards a data network (DN) which is associated with an S-NSSAI and a data network name (DNN).</w:t>
      </w:r>
      <w:r w:rsidRPr="00590329">
        <w:t xml:space="preserve"> </w:t>
      </w:r>
      <w:r>
        <w:rPr>
          <w:rFonts w:eastAsia="Times New Roman"/>
        </w:rPr>
        <w:t>The S-NSSAI included is part of allowed NSSAI and in roaming scenarios the S-NSSAI value is valid in VPLMN.</w:t>
      </w:r>
      <w:r w:rsidRPr="006D3938">
        <w:t xml:space="preserve"> See </w:t>
      </w:r>
      <w:proofErr w:type="spellStart"/>
      <w:r w:rsidRPr="006D3938">
        <w:t>subclause</w:t>
      </w:r>
      <w:proofErr w:type="spellEnd"/>
      <w:r w:rsidRPr="006D3938">
        <w:t> </w:t>
      </w:r>
      <w:r>
        <w:t>9</w:t>
      </w:r>
      <w:r w:rsidRPr="006D3938">
        <w:t>.4.</w:t>
      </w:r>
      <w:r>
        <w:t>2</w:t>
      </w:r>
      <w:r w:rsidRPr="006D3938">
        <w:t xml:space="preserve"> for further details.</w:t>
      </w:r>
    </w:p>
    <w:p w:rsidR="002F0DF2" w:rsidRPr="006D3938" w:rsidRDefault="002F0DF2" w:rsidP="002F0DF2">
      <w:r w:rsidRPr="006D3938">
        <w:t>The network may provision the UE with NSSP. The UE selects a PDU session taking into account NSSP (if provisioned by the network) and other conditions in the UE (if any).</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6733" w:name="_Toc485044371"/>
      <w:bookmarkStart w:id="6734" w:name="_Toc485218017"/>
      <w:bookmarkStart w:id="6735" w:name="_Toc485220190"/>
      <w:bookmarkStart w:id="6736" w:name="_Toc485220545"/>
      <w:bookmarkStart w:id="6737" w:name="_Toc492388000"/>
      <w:bookmarkStart w:id="6738" w:name="_Toc492388590"/>
      <w:bookmarkStart w:id="6739" w:name="_Toc492394474"/>
      <w:bookmarkStart w:id="6740" w:name="_Toc492395063"/>
      <w:bookmarkStart w:id="6741" w:name="_Toc492455895"/>
      <w:bookmarkStart w:id="6742" w:name="_Toc492456485"/>
      <w:bookmarkStart w:id="6743" w:name="_Toc492466305"/>
      <w:bookmarkStart w:id="6744" w:name="_Toc492466895"/>
      <w:bookmarkStart w:id="6745" w:name="_Toc493850538"/>
      <w:r>
        <w:t>14</w:t>
      </w:r>
      <w:r w:rsidRPr="00235394">
        <w:tab/>
      </w:r>
      <w:r>
        <w:t>Conclusions and recommendations</w:t>
      </w:r>
      <w:bookmarkEnd w:id="6679"/>
      <w:bookmarkEnd w:id="6680"/>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rsidR="002F0DF2" w:rsidRPr="00242C6C" w:rsidRDefault="002F0DF2" w:rsidP="002F0DF2">
      <w:pPr>
        <w:pStyle w:val="Guidance"/>
      </w:pPr>
      <w:r>
        <w:t>This clause will contain the conclusions and recommendations of the study including the organization of normative specifications for 5G Phase 1.</w:t>
      </w:r>
    </w:p>
    <w:p w:rsidR="002F0DF2" w:rsidRDefault="002F0DF2" w:rsidP="002F0DF2">
      <w:pPr>
        <w:pStyle w:val="Heading9"/>
      </w:pPr>
      <w:bookmarkStart w:id="6746" w:name="_Toc476900507"/>
      <w:bookmarkStart w:id="6747" w:name="_Toc479765967"/>
      <w:bookmarkStart w:id="6748" w:name="_Toc484956926"/>
      <w:bookmarkStart w:id="6749" w:name="_Toc485044372"/>
      <w:bookmarkStart w:id="6750" w:name="_Toc485218018"/>
      <w:bookmarkStart w:id="6751" w:name="_Toc485220191"/>
      <w:bookmarkStart w:id="6752" w:name="_Toc485220546"/>
      <w:bookmarkStart w:id="6753" w:name="_Toc492388001"/>
      <w:bookmarkStart w:id="6754" w:name="_Toc492388591"/>
      <w:bookmarkStart w:id="6755" w:name="_Toc492394475"/>
      <w:bookmarkStart w:id="6756" w:name="_Toc492395064"/>
      <w:bookmarkStart w:id="6757" w:name="_Toc492455896"/>
      <w:bookmarkStart w:id="6758" w:name="_Toc492456486"/>
      <w:bookmarkStart w:id="6759" w:name="_Toc492466306"/>
      <w:bookmarkStart w:id="6760" w:name="_Toc492466896"/>
      <w:bookmarkStart w:id="6761" w:name="_Toc493850539"/>
      <w:r w:rsidRPr="00235394">
        <w:t xml:space="preserve">Annex </w:t>
      </w:r>
      <w:r>
        <w:t>A</w:t>
      </w:r>
      <w:proofErr w:type="gramStart"/>
      <w:r w:rsidRPr="00235394">
        <w:t>:</w:t>
      </w:r>
      <w:proofErr w:type="gramEnd"/>
      <w:r w:rsidRPr="00235394">
        <w:br/>
      </w:r>
      <w:r>
        <w:t>Impacts to specifications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rsidR="002F0DF2" w:rsidRDefault="002F0DF2" w:rsidP="002F0DF2">
      <w:pPr>
        <w:pStyle w:val="EditorsNote"/>
        <w:rPr>
          <w:lang w:eastAsia="zh-CN"/>
        </w:rPr>
      </w:pPr>
      <w:bookmarkStart w:id="6762" w:name="historyclause"/>
      <w:r>
        <w:rPr>
          <w:lang w:eastAsia="zh-CN"/>
        </w:rPr>
        <w:t>Editor's note:</w:t>
      </w:r>
      <w:r>
        <w:rPr>
          <w:lang w:eastAsia="zh-CN"/>
        </w:rPr>
        <w:tab/>
        <w:t xml:space="preserve">The list of specifications will be updated according to the latest status of the 5GS work in other WGs (e.g., SA1, SA2, SA3, </w:t>
      </w:r>
      <w:proofErr w:type="gramStart"/>
      <w:r>
        <w:rPr>
          <w:lang w:eastAsia="zh-CN"/>
        </w:rPr>
        <w:t>RAN</w:t>
      </w:r>
      <w:proofErr w:type="gramEnd"/>
      <w:r>
        <w:rPr>
          <w:lang w:eastAsia="zh-CN"/>
        </w:rPr>
        <w:t xml:space="preserve"> WGs) and discussions in CT1.</w:t>
      </w:r>
    </w:p>
    <w:p w:rsidR="002F0DF2" w:rsidRDefault="002F0DF2" w:rsidP="002F0DF2">
      <w:pPr>
        <w:pStyle w:val="Heading2"/>
      </w:pPr>
      <w:bookmarkStart w:id="6763" w:name="_Toc492388002"/>
      <w:bookmarkStart w:id="6764" w:name="_Toc492388592"/>
      <w:bookmarkStart w:id="6765" w:name="_Toc492394476"/>
      <w:bookmarkStart w:id="6766" w:name="_Toc492395065"/>
      <w:bookmarkStart w:id="6767" w:name="_Toc492455897"/>
      <w:bookmarkStart w:id="6768" w:name="_Toc492456487"/>
      <w:bookmarkStart w:id="6769" w:name="_Toc492466307"/>
      <w:bookmarkStart w:id="6770" w:name="_Toc492466897"/>
      <w:bookmarkStart w:id="6771" w:name="_Toc493850540"/>
      <w:r>
        <w:t>A.1</w:t>
      </w:r>
      <w:r>
        <w:tab/>
        <w:t>New specifications</w:t>
      </w:r>
      <w:bookmarkEnd w:id="6763"/>
      <w:bookmarkEnd w:id="6764"/>
      <w:bookmarkEnd w:id="6765"/>
      <w:bookmarkEnd w:id="6766"/>
      <w:bookmarkEnd w:id="6767"/>
      <w:bookmarkEnd w:id="6768"/>
      <w:bookmarkEnd w:id="6769"/>
      <w:bookmarkEnd w:id="6770"/>
      <w:bookmarkEnd w:id="6771"/>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1648BA">
            <w:pPr>
              <w:pStyle w:val="TAL"/>
              <w:rPr>
                <w:rFonts w:cs="Arial"/>
              </w:rPr>
            </w:pPr>
            <w:proofErr w:type="gramStart"/>
            <w:r w:rsidRPr="00231D6D">
              <w:rPr>
                <w:rFonts w:cs="Arial"/>
              </w:rPr>
              <w:t>This</w:t>
            </w:r>
            <w:proofErr w:type="gramEnd"/>
            <w:r w:rsidRPr="00231D6D">
              <w:rPr>
                <w:rFonts w:cs="Arial"/>
              </w:rPr>
              <w:t xml:space="preserve"> TS will be the stage 3 part of 3GPP TS 23.501 [8] and 3GPP TS 23.502 [9]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6772" w:name="_Toc492388003"/>
      <w:bookmarkStart w:id="6773" w:name="_Toc492388593"/>
      <w:bookmarkStart w:id="6774" w:name="_Toc492394477"/>
      <w:bookmarkStart w:id="6775" w:name="_Toc492395066"/>
      <w:bookmarkStart w:id="6776" w:name="_Toc492455898"/>
      <w:bookmarkStart w:id="6777" w:name="_Toc492456488"/>
      <w:bookmarkStart w:id="6778" w:name="_Toc492466308"/>
      <w:bookmarkStart w:id="6779" w:name="_Toc492466898"/>
      <w:bookmarkStart w:id="6780" w:name="_Toc493850541"/>
      <w:r>
        <w:t>A.2</w:t>
      </w:r>
      <w:r>
        <w:tab/>
        <w:t>Impacted existing specifications</w:t>
      </w:r>
      <w:bookmarkEnd w:id="6772"/>
      <w:bookmarkEnd w:id="6773"/>
      <w:bookmarkEnd w:id="6774"/>
      <w:bookmarkEnd w:id="6775"/>
      <w:bookmarkEnd w:id="6776"/>
      <w:bookmarkEnd w:id="6777"/>
      <w:bookmarkEnd w:id="6778"/>
      <w:bookmarkEnd w:id="6779"/>
      <w:bookmarkEnd w:id="6780"/>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proofErr w:type="spellStart"/>
            <w:r w:rsidRPr="00965C0A">
              <w:t>rocedures</w:t>
            </w:r>
            <w:proofErr w:type="spellEnd"/>
            <w:r w:rsidRPr="00965C0A">
              <w:t xml:space="preserve">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 xml:space="preserve">Possible impacts, e.g. updates to </w:t>
            </w:r>
            <w:proofErr w:type="spellStart"/>
            <w:r>
              <w:rPr>
                <w:lang w:eastAsia="zh-CN"/>
              </w:rPr>
              <w:t>Ies</w:t>
            </w:r>
            <w:proofErr w:type="spellEnd"/>
            <w:r>
              <w:rPr>
                <w:lang w:eastAsia="zh-CN"/>
              </w:rPr>
              <w:t xml:space="preserve">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 xml:space="preserve">Possible impacts, e.g. updates to </w:t>
            </w:r>
            <w:proofErr w:type="spellStart"/>
            <w:r w:rsidRPr="005000D2">
              <w:rPr>
                <w:rFonts w:cs="Arial"/>
                <w:lang w:eastAsia="zh-CN"/>
              </w:rPr>
              <w:t>Ies</w:t>
            </w:r>
            <w:proofErr w:type="spellEnd"/>
            <w:r w:rsidRPr="005000D2">
              <w:rPr>
                <w:rFonts w:cs="Arial"/>
                <w:lang w:eastAsia="zh-CN"/>
              </w:rPr>
              <w:t xml:space="preserve">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 xml:space="preserve">Possible impacts, e.g. update to ANDSF </w:t>
            </w:r>
            <w:proofErr w:type="spellStart"/>
            <w:r>
              <w:rPr>
                <w:lang w:eastAsia="zh-CN"/>
              </w:rPr>
              <w:t>Mos</w:t>
            </w:r>
            <w:proofErr w:type="spellEnd"/>
            <w:r>
              <w:rPr>
                <w:lang w:eastAsia="zh-CN"/>
              </w:rPr>
              <w:t xml:space="preserve">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w:t>
            </w:r>
            <w:proofErr w:type="spellStart"/>
            <w:r w:rsidRPr="007E6407">
              <w:t>SdoUE</w:t>
            </w:r>
            <w:proofErr w:type="spellEnd"/>
            <w:r w:rsidRPr="007E6407">
              <w:t>) Management Object (MO)</w:t>
            </w:r>
          </w:p>
        </w:tc>
        <w:tc>
          <w:tcPr>
            <w:tcW w:w="4608" w:type="dxa"/>
            <w:shd w:val="clear" w:color="auto" w:fill="auto"/>
          </w:tcPr>
          <w:p w:rsidR="002F0DF2" w:rsidRDefault="002F0DF2" w:rsidP="001648BA">
            <w:pPr>
              <w:pStyle w:val="TAL"/>
              <w:rPr>
                <w:lang w:eastAsia="zh-CN"/>
              </w:rPr>
            </w:pPr>
            <w:r>
              <w:t>Updates to selective disabling of UE (</w:t>
            </w:r>
            <w:proofErr w:type="spellStart"/>
            <w:r w:rsidRPr="00490058">
              <w:t>SdoUE</w:t>
            </w:r>
            <w:proofErr w:type="spellEnd"/>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6781" w:name="_Toc492388004"/>
      <w:bookmarkStart w:id="6782" w:name="_Toc492388594"/>
      <w:bookmarkStart w:id="6783" w:name="_Toc492394478"/>
      <w:bookmarkStart w:id="6784" w:name="_Toc492395067"/>
      <w:bookmarkStart w:id="6785" w:name="_Toc493850542"/>
      <w:bookmarkStart w:id="6786" w:name="_Hlk491154120"/>
      <w:bookmarkStart w:id="6787" w:name="_Toc485196109"/>
      <w:bookmarkStart w:id="6788" w:name="_Toc217388717"/>
      <w:bookmarkStart w:id="6789" w:name="_Toc492395098"/>
      <w:bookmarkStart w:id="6790" w:name="_Toc492455930"/>
      <w:bookmarkStart w:id="6791" w:name="_Toc492456520"/>
      <w:bookmarkStart w:id="6792" w:name="_Toc492466340"/>
      <w:bookmarkStart w:id="6793" w:name="_Toc492466930"/>
      <w:bookmarkStart w:id="6794" w:name="_Toc479765968"/>
      <w:bookmarkStart w:id="6795" w:name="_Toc484956927"/>
      <w:bookmarkStart w:id="6796" w:name="_Toc485044373"/>
      <w:bookmarkStart w:id="6797" w:name="_Toc485218019"/>
      <w:bookmarkStart w:id="6798" w:name="_Toc485220192"/>
      <w:bookmarkStart w:id="6799" w:name="_Toc485220547"/>
      <w:bookmarkStart w:id="6800" w:name="_Toc492388035"/>
      <w:bookmarkStart w:id="6801" w:name="_Toc492388625"/>
      <w:bookmarkStart w:id="6802" w:name="_Toc492394509"/>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3.040</w:t>
      </w:r>
      <w:bookmarkEnd w:id="6781"/>
      <w:bookmarkEnd w:id="6782"/>
      <w:bookmarkEnd w:id="6783"/>
      <w:bookmarkEnd w:id="6784"/>
      <w:bookmarkEnd w:id="6785"/>
    </w:p>
    <w:p w:rsidR="002F0DF2" w:rsidRDefault="002F0DF2" w:rsidP="002F0DF2">
      <w:pPr>
        <w:pStyle w:val="Heading1"/>
      </w:pPr>
      <w:bookmarkStart w:id="6803" w:name="_Toc492388005"/>
      <w:bookmarkStart w:id="6804" w:name="_Toc492388595"/>
      <w:bookmarkStart w:id="6805" w:name="_Toc492394479"/>
      <w:bookmarkStart w:id="6806" w:name="_Toc492395068"/>
      <w:bookmarkStart w:id="6807" w:name="_Toc493850543"/>
      <w:r>
        <w:t>B.1</w:t>
      </w:r>
      <w:r>
        <w:tab/>
        <w:t>First Change</w:t>
      </w:r>
      <w:bookmarkEnd w:id="6803"/>
      <w:bookmarkEnd w:id="6804"/>
      <w:bookmarkEnd w:id="6805"/>
      <w:bookmarkEnd w:id="6806"/>
      <w:bookmarkEnd w:id="6807"/>
    </w:p>
    <w:p w:rsidR="002F0DF2" w:rsidRDefault="002F0DF2" w:rsidP="002F0DF2">
      <w:pPr>
        <w:pStyle w:val="Heading1"/>
      </w:pPr>
      <w:bookmarkStart w:id="6808" w:name="_Toc492388006"/>
      <w:bookmarkStart w:id="6809" w:name="_Toc492388596"/>
      <w:bookmarkStart w:id="6810" w:name="_Toc492394480"/>
      <w:bookmarkStart w:id="6811" w:name="_Toc492395069"/>
      <w:bookmarkStart w:id="6812" w:name="_Toc493850544"/>
      <w:bookmarkEnd w:id="6786"/>
      <w:r>
        <w:t>1</w:t>
      </w:r>
      <w:r>
        <w:tab/>
        <w:t>Scope</w:t>
      </w:r>
      <w:bookmarkEnd w:id="6808"/>
      <w:bookmarkEnd w:id="6809"/>
      <w:bookmarkEnd w:id="6810"/>
      <w:bookmarkEnd w:id="6811"/>
      <w:bookmarkEnd w:id="6812"/>
    </w:p>
    <w:p w:rsidR="002F0DF2" w:rsidRDefault="002F0DF2" w:rsidP="002F0DF2">
      <w:r>
        <w:t>The present document describes the Short Message Service (SMS) for GSM/UMTS</w:t>
      </w:r>
      <w:ins w:id="6813" w:author="C1-173344" w:date="2017-09-05T16:30:00Z">
        <w:r>
          <w:t>/EPS/5GS</w:t>
        </w:r>
      </w:ins>
      <w:r>
        <w:t xml:space="preserve"> networks. It defines:</w:t>
      </w:r>
    </w:p>
    <w:p w:rsidR="002F0DF2" w:rsidRDefault="002F0DF2" w:rsidP="002F0DF2">
      <w:pPr>
        <w:pStyle w:val="B1"/>
      </w:pPr>
      <w:r>
        <w:t>-</w:t>
      </w:r>
      <w:r>
        <w:tab/>
      </w:r>
      <w:proofErr w:type="gramStart"/>
      <w:r>
        <w:t>the</w:t>
      </w:r>
      <w:proofErr w:type="gramEnd"/>
      <w:r>
        <w:t xml:space="preserve"> services and service elements;</w:t>
      </w:r>
    </w:p>
    <w:p w:rsidR="002F0DF2" w:rsidRDefault="002F0DF2" w:rsidP="002F0DF2">
      <w:pPr>
        <w:pStyle w:val="B1"/>
      </w:pPr>
      <w:r>
        <w:t>-</w:t>
      </w:r>
      <w:r>
        <w:tab/>
      </w:r>
      <w:proofErr w:type="gramStart"/>
      <w:r>
        <w:t>the</w:t>
      </w:r>
      <w:proofErr w:type="gramEnd"/>
      <w:r>
        <w:t xml:space="preserve"> network architecture;</w:t>
      </w:r>
    </w:p>
    <w:p w:rsidR="002F0DF2" w:rsidRDefault="002F0DF2" w:rsidP="002F0DF2">
      <w:pPr>
        <w:pStyle w:val="B1"/>
      </w:pPr>
      <w:r>
        <w:t>-</w:t>
      </w:r>
      <w:r>
        <w:tab/>
      </w:r>
      <w:proofErr w:type="gramStart"/>
      <w:r>
        <w:t>the</w:t>
      </w:r>
      <w:proofErr w:type="gramEnd"/>
      <w:r>
        <w:t xml:space="preserve"> Service Centre functionality;</w:t>
      </w:r>
    </w:p>
    <w:p w:rsidR="002F0DF2" w:rsidRDefault="002F0DF2" w:rsidP="002F0DF2">
      <w:pPr>
        <w:pStyle w:val="B1"/>
      </w:pPr>
      <w:r>
        <w:t>-</w:t>
      </w:r>
      <w:r>
        <w:tab/>
      </w:r>
      <w:proofErr w:type="gramStart"/>
      <w:r>
        <w:t>the</w:t>
      </w:r>
      <w:proofErr w:type="gramEnd"/>
      <w:r>
        <w:t xml:space="preserve"> SMS Router functionality;</w:t>
      </w:r>
    </w:p>
    <w:p w:rsidR="002F0DF2" w:rsidRDefault="002F0DF2" w:rsidP="002F0DF2">
      <w:pPr>
        <w:pStyle w:val="B1"/>
      </w:pPr>
      <w:r>
        <w:t>-</w:t>
      </w:r>
      <w:r>
        <w:tab/>
      </w:r>
      <w:proofErr w:type="gramStart"/>
      <w:r>
        <w:t>the</w:t>
      </w:r>
      <w:proofErr w:type="gramEnd"/>
      <w:r>
        <w:t xml:space="preserve"> MSC functionality (with regard to the SMS);</w:t>
      </w:r>
    </w:p>
    <w:p w:rsidR="002F0DF2" w:rsidRDefault="002F0DF2" w:rsidP="002F0DF2">
      <w:pPr>
        <w:pStyle w:val="B1"/>
      </w:pPr>
      <w:r>
        <w:t>-</w:t>
      </w:r>
      <w:r>
        <w:tab/>
      </w:r>
      <w:proofErr w:type="gramStart"/>
      <w:r>
        <w:t>the</w:t>
      </w:r>
      <w:proofErr w:type="gramEnd"/>
      <w:r>
        <w:t xml:space="preserve"> SGSN functionality (with regard to the SMS);</w:t>
      </w:r>
    </w:p>
    <w:p w:rsidR="002F0DF2" w:rsidRDefault="002F0DF2" w:rsidP="002F0DF2">
      <w:pPr>
        <w:pStyle w:val="B1"/>
      </w:pPr>
      <w:r>
        <w:t>-</w:t>
      </w:r>
      <w:r>
        <w:tab/>
      </w:r>
      <w:proofErr w:type="gramStart"/>
      <w:r>
        <w:t>the</w:t>
      </w:r>
      <w:proofErr w:type="gramEnd"/>
      <w:r>
        <w:t xml:space="preserve"> MME functionality (with regard to the SMS);</w:t>
      </w:r>
    </w:p>
    <w:p w:rsidR="002F0DF2" w:rsidRPr="008139D9" w:rsidRDefault="002F0DF2" w:rsidP="002F0DF2">
      <w:pPr>
        <w:pStyle w:val="B1"/>
        <w:rPr>
          <w:ins w:id="6814" w:author="C1-173344" w:date="2017-09-05T16:31:00Z"/>
        </w:rPr>
      </w:pPr>
      <w:ins w:id="6815" w:author="C1-173344" w:date="2017-09-05T16:31:00Z">
        <w:r>
          <w:t>-</w:t>
        </w:r>
        <w:r>
          <w:tab/>
        </w:r>
        <w:proofErr w:type="gramStart"/>
        <w:r>
          <w:t>the</w:t>
        </w:r>
        <w:proofErr w:type="gramEnd"/>
        <w:r>
          <w:t xml:space="preserve"> SMSF functionality;</w:t>
        </w:r>
      </w:ins>
    </w:p>
    <w:p w:rsidR="002F0DF2" w:rsidRDefault="002F0DF2" w:rsidP="002F0DF2">
      <w:pPr>
        <w:pStyle w:val="B1"/>
      </w:pPr>
      <w:r>
        <w:t>-</w:t>
      </w:r>
      <w:r>
        <w:tab/>
      </w:r>
      <w:proofErr w:type="gramStart"/>
      <w:r>
        <w:t>the</w:t>
      </w:r>
      <w:proofErr w:type="gramEnd"/>
      <w:r>
        <w:t xml:space="preserve"> routing requirements;</w:t>
      </w:r>
    </w:p>
    <w:p w:rsidR="002F0DF2" w:rsidRDefault="002F0DF2" w:rsidP="002F0DF2">
      <w:pPr>
        <w:pStyle w:val="B1"/>
      </w:pPr>
      <w:r>
        <w:t>-</w:t>
      </w:r>
      <w:r>
        <w:tab/>
      </w:r>
      <w:proofErr w:type="gramStart"/>
      <w:r>
        <w:t>the</w:t>
      </w:r>
      <w:proofErr w:type="gramEnd"/>
      <w:r>
        <w:t xml:space="preserve"> protocols and protocol layering;</w:t>
      </w:r>
    </w:p>
    <w:p w:rsidR="002F0DF2" w:rsidRDefault="002F0DF2" w:rsidP="002F0DF2">
      <w:proofErr w:type="gramStart"/>
      <w:r>
        <w:t>for</w:t>
      </w:r>
      <w:proofErr w:type="gramEnd"/>
      <w:r>
        <w:t xml:space="preserve">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 xml:space="preserve">between the SGSN and the central SMS functions (SMS-GMSC, SMS-IWMSC, </w:t>
      </w:r>
      <w:proofErr w:type="gramStart"/>
      <w:r w:rsidRPr="0038337A">
        <w:rPr>
          <w:lang w:val="en-US"/>
        </w:rPr>
        <w:t>SMS</w:t>
      </w:r>
      <w:proofErr w:type="gramEnd"/>
      <w:r>
        <w:rPr>
          <w:lang w:val="en-US"/>
        </w:rPr>
        <w:t>-</w:t>
      </w:r>
      <w:r w:rsidRPr="0038337A">
        <w:rPr>
          <w:lang w:val="en-US"/>
        </w:rPr>
        <w:t>Router)</w:t>
      </w:r>
      <w:r>
        <w:rPr>
          <w:lang w:val="en-US"/>
        </w:rPr>
        <w:t xml:space="preserve"> </w:t>
      </w:r>
      <w:r>
        <w:t>in annex J.</w:t>
      </w:r>
    </w:p>
    <w:p w:rsidR="002F0DF2" w:rsidRDefault="002F0DF2" w:rsidP="002F0DF2">
      <w:pPr>
        <w:rPr>
          <w:ins w:id="6816" w:author="C1-173344" w:date="2017-09-05T16:31:00Z"/>
        </w:rPr>
      </w:pPr>
      <w:ins w:id="6817" w:author="C1-173344" w:date="2017-09-05T16:31:00Z">
        <w:r>
          <w:t>The present document describes SMS for 5GS networks (see 3GPP TS 23.501 [xx] and 3GPP TS 23.502 [</w:t>
        </w:r>
        <w:proofErr w:type="spellStart"/>
        <w:r>
          <w:t>yy</w:t>
        </w:r>
        <w:proofErr w:type="spellEnd"/>
        <w:r>
          <w:t>])</w:t>
        </w:r>
      </w:ins>
      <w:ins w:id="6818"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6819" w:name="_Toc462927333"/>
    </w:p>
    <w:p w:rsidR="002F0DF2" w:rsidRPr="004C77A9" w:rsidRDefault="002F0DF2" w:rsidP="002F0DF2">
      <w:pPr>
        <w:pStyle w:val="Heading1"/>
      </w:pPr>
      <w:bookmarkStart w:id="6820" w:name="_Toc492388007"/>
      <w:bookmarkStart w:id="6821" w:name="_Toc492388597"/>
      <w:bookmarkStart w:id="6822" w:name="_Toc492394481"/>
      <w:bookmarkStart w:id="6823" w:name="_Toc492395070"/>
      <w:bookmarkStart w:id="6824" w:name="_Toc493850545"/>
      <w:bookmarkStart w:id="6825" w:name="_Toc492388008"/>
      <w:bookmarkStart w:id="6826" w:name="_Toc492388598"/>
      <w:bookmarkStart w:id="6827" w:name="_Toc492394482"/>
      <w:bookmarkStart w:id="6828" w:name="_Toc492395071"/>
      <w:r>
        <w:t>B.2</w:t>
      </w:r>
      <w:r>
        <w:tab/>
      </w:r>
      <w:r w:rsidRPr="004C77A9">
        <w:t>Next Change</w:t>
      </w:r>
      <w:bookmarkEnd w:id="6820"/>
      <w:bookmarkEnd w:id="6821"/>
      <w:bookmarkEnd w:id="6822"/>
      <w:bookmarkEnd w:id="6823"/>
      <w:bookmarkEnd w:id="6824"/>
    </w:p>
    <w:p w:rsidR="002F0DF2" w:rsidRDefault="002F0DF2" w:rsidP="002F0DF2">
      <w:pPr>
        <w:pStyle w:val="Heading1"/>
      </w:pPr>
      <w:bookmarkStart w:id="6829" w:name="_Toc493850546"/>
      <w:r>
        <w:t>2</w:t>
      </w:r>
      <w:r>
        <w:tab/>
        <w:t>References</w:t>
      </w:r>
      <w:bookmarkEnd w:id="6819"/>
      <w:bookmarkEnd w:id="6825"/>
      <w:bookmarkEnd w:id="6826"/>
      <w:bookmarkEnd w:id="6827"/>
      <w:bookmarkEnd w:id="6828"/>
      <w:bookmarkEnd w:id="6829"/>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6830" w:author="rapporteur_Christian Herrero-Veron" w:date="2017-09-05T16:31:00Z">
        <w:r w:rsidDel="00DC5141">
          <w:delText> </w:delText>
        </w:r>
      </w:del>
      <w:r>
        <w:t>Void</w:t>
      </w:r>
    </w:p>
    <w:p w:rsidR="002F0DF2" w:rsidRDefault="002F0DF2" w:rsidP="002F0DF2">
      <w:pPr>
        <w:pStyle w:val="EX"/>
      </w:pPr>
      <w:r>
        <w:t>[2]</w:t>
      </w:r>
      <w:r>
        <w:tab/>
        <w:t>3GPP TS 22.003: "</w:t>
      </w:r>
      <w:del w:id="6831"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r>
      <w:proofErr w:type="spellStart"/>
      <w:r>
        <w:t>specific</w:t>
      </w:r>
      <w:proofErr w:type="spellEnd"/>
      <w:r>
        <w:t xml:space="preserve">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 xml:space="preserve">CCITT Recommendation T.100 (Blue Book): "International information exchange for interactive </w:t>
      </w:r>
      <w:proofErr w:type="spellStart"/>
      <w:r>
        <w:t>videotex</w:t>
      </w:r>
      <w:proofErr w:type="spellEnd"/>
      <w:r>
        <w:t>".</w:t>
      </w:r>
    </w:p>
    <w:p w:rsidR="002F0DF2" w:rsidRDefault="002F0DF2" w:rsidP="002F0DF2">
      <w:pPr>
        <w:pStyle w:val="EX"/>
      </w:pPr>
      <w:r>
        <w:t>[21]</w:t>
      </w:r>
      <w:r>
        <w:tab/>
        <w:t xml:space="preserve">CCITT Recommendation T.101 (Blue Book): "International interworking for </w:t>
      </w:r>
      <w:proofErr w:type="spellStart"/>
      <w:r>
        <w:t>videotex</w:t>
      </w:r>
      <w:proofErr w:type="spellEnd"/>
      <w:r>
        <w:t xml:space="preserve">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r>
      <w:proofErr w:type="spellStart"/>
      <w:r>
        <w:t>Octet</w:t>
      </w:r>
      <w:proofErr w:type="spellEnd"/>
      <w:r>
        <w:t xml:space="preserve">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proofErr w:type="gramStart"/>
      <w:r>
        <w:rPr>
          <w:noProof/>
        </w:rPr>
        <w:t>)</w:t>
      </w:r>
      <w:r>
        <w:t>SIM</w:t>
      </w:r>
      <w:proofErr w:type="gramEnd"/>
      <w:r>
        <w:t xml:space="preserve">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 xml:space="preserve">3GPP TS 22.105: "Services and Service </w:t>
      </w:r>
      <w:proofErr w:type="spellStart"/>
      <w:r>
        <w:t>Capabilites</w:t>
      </w:r>
      <w:proofErr w:type="spellEnd"/>
      <w:r>
        <w:t>".</w:t>
      </w:r>
    </w:p>
    <w:p w:rsidR="002F0DF2" w:rsidRDefault="002F0DF2" w:rsidP="002F0DF2">
      <w:pPr>
        <w:pStyle w:val="EX"/>
      </w:pPr>
      <w:r>
        <w:t>[33]</w:t>
      </w:r>
      <w:r>
        <w:tab/>
        <w:t xml:space="preserve">Infrared Data Association. </w:t>
      </w:r>
      <w:proofErr w:type="gramStart"/>
      <w:r>
        <w:t xml:space="preserve">Specifications for </w:t>
      </w:r>
      <w:proofErr w:type="spellStart"/>
      <w:r>
        <w:t>Ir</w:t>
      </w:r>
      <w:proofErr w:type="spellEnd"/>
      <w:r>
        <w:t xml:space="preserve"> Mobile Communications (</w:t>
      </w:r>
      <w:proofErr w:type="spellStart"/>
      <w:r>
        <w:t>IrMC</w:t>
      </w:r>
      <w:proofErr w:type="spellEnd"/>
      <w:r>
        <w:t>).</w:t>
      </w:r>
      <w:proofErr w:type="gramEnd"/>
      <w:r>
        <w:br/>
      </w:r>
      <w:proofErr w:type="spellStart"/>
      <w:proofErr w:type="gramStart"/>
      <w:r>
        <w:t>iMelody</w:t>
      </w:r>
      <w:proofErr w:type="spellEnd"/>
      <w:proofErr w:type="gramEnd"/>
      <w:r>
        <w:t>.</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w:t>
      </w:r>
      <w:proofErr w:type="gramStart"/>
      <w:r>
        <w:rPr>
          <w:snapToGrid w:val="0"/>
          <w:lang w:val="en-AU" w:eastAsia="fr-FR"/>
        </w:rPr>
        <w:t>vCard</w:t>
      </w:r>
      <w:proofErr w:type="gramEnd"/>
      <w:r>
        <w:rPr>
          <w:snapToGrid w:val="0"/>
          <w:lang w:val="en-AU" w:eastAsia="fr-FR"/>
        </w:rPr>
        <w:t xml:space="preserve"> - The Electronic Business Card", version 2.1,The Internet Mail Consortium (IMC), September 18, 1996, </w:t>
      </w:r>
      <w:r>
        <w:rPr>
          <w:snapToGrid w:val="0"/>
          <w:lang w:val="en-AU" w:eastAsia="fr-FR"/>
        </w:rPr>
        <w:br/>
      </w:r>
      <w:hyperlink r:id="rId86" w:history="1">
        <w:r>
          <w:rPr>
            <w:rStyle w:val="Hyperlink"/>
          </w:rPr>
          <w:t>U</w:t>
        </w:r>
        <w:bookmarkStart w:id="6832" w:name="_Hlt514149471"/>
        <w:r>
          <w:rPr>
            <w:rStyle w:val="Hyperlink"/>
          </w:rPr>
          <w:t>R</w:t>
        </w:r>
        <w:bookmarkEnd w:id="6832"/>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w:t>
      </w:r>
      <w:proofErr w:type="spellStart"/>
      <w:proofErr w:type="gramStart"/>
      <w:r>
        <w:rPr>
          <w:snapToGrid w:val="0"/>
          <w:lang w:val="en-AU" w:eastAsia="fr-FR"/>
        </w:rPr>
        <w:t>vCalendar</w:t>
      </w:r>
      <w:proofErr w:type="spellEnd"/>
      <w:proofErr w:type="gramEnd"/>
      <w:r>
        <w:rPr>
          <w:snapToGrid w:val="0"/>
          <w:lang w:val="en-AU" w:eastAsia="fr-FR"/>
        </w:rPr>
        <w:t xml:space="preserve"> - the Electronic Calendaring and Scheduling Format", version 1.0,</w:t>
      </w:r>
      <w:r>
        <w:rPr>
          <w:snapToGrid w:val="0"/>
          <w:lang w:val="en-AU" w:eastAsia="fr-FR"/>
        </w:rPr>
        <w:br/>
        <w:t>The Internet Mail Consortium (IMC), September 18, 1996,</w:t>
      </w:r>
      <w:r>
        <w:rPr>
          <w:snapToGrid w:val="0"/>
          <w:lang w:val="en-AU" w:eastAsia="fr-FR"/>
        </w:rPr>
        <w:br/>
      </w:r>
      <w:r w:rsidR="00156384">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156384">
        <w:rPr>
          <w:snapToGrid w:val="0"/>
          <w:lang w:val="en-AU" w:eastAsia="fr-FR"/>
        </w:rPr>
        <w:fldChar w:fldCharType="separate"/>
      </w:r>
      <w:r>
        <w:rPr>
          <w:rStyle w:val="Hyperlink"/>
          <w:snapToGrid w:val="0"/>
          <w:lang w:val="en-AU" w:eastAsia="fr-FR"/>
        </w:rPr>
        <w:t>URL:http://www.imc.org/pdi/vcal-10.doc</w:t>
      </w:r>
    </w:p>
    <w:p w:rsidR="002F0DF2" w:rsidRDefault="00156384"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87"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6833" w:author="C1-173344" w:date="2017-09-05T16:32:00Z"/>
        </w:rPr>
      </w:pPr>
      <w:ins w:id="6834" w:author="C1-173344" w:date="2017-09-05T16:32:00Z">
        <w:r>
          <w:t>[</w:t>
        </w:r>
        <w:r>
          <w:rPr>
            <w:lang w:eastAsia="ko-KR"/>
          </w:rPr>
          <w:t>xx</w:t>
        </w:r>
        <w:r>
          <w:t>]</w:t>
        </w:r>
        <w:r>
          <w:tab/>
          <w:t xml:space="preserve">3GPP TS 23.501: </w:t>
        </w:r>
        <w:proofErr w:type="gramStart"/>
        <w:r>
          <w:t>"</w:t>
        </w:r>
        <w:r w:rsidRPr="00345376">
          <w:t xml:space="preserve"> </w:t>
        </w:r>
        <w:r>
          <w:t>System</w:t>
        </w:r>
        <w:proofErr w:type="gramEnd"/>
        <w:r>
          <w:t xml:space="preserve"> Architecture for the 5G System; Stage 2".</w:t>
        </w:r>
      </w:ins>
    </w:p>
    <w:p w:rsidR="002F0DF2" w:rsidRDefault="002F0DF2" w:rsidP="002F0DF2">
      <w:pPr>
        <w:pStyle w:val="EX"/>
        <w:rPr>
          <w:ins w:id="6835" w:author="C1-173344" w:date="2017-09-05T16:32:00Z"/>
        </w:rPr>
      </w:pPr>
      <w:ins w:id="6836" w:author="C1-173344" w:date="2017-09-05T16:32:00Z">
        <w:r>
          <w:t>[</w:t>
        </w:r>
        <w:proofErr w:type="spellStart"/>
        <w:proofErr w:type="gramStart"/>
        <w:r>
          <w:rPr>
            <w:lang w:eastAsia="ko-KR"/>
          </w:rPr>
          <w:t>yy</w:t>
        </w:r>
        <w:proofErr w:type="spellEnd"/>
        <w:proofErr w:type="gramEnd"/>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6837" w:name="_Toc492388009"/>
      <w:bookmarkStart w:id="6838" w:name="_Toc492388599"/>
      <w:bookmarkStart w:id="6839" w:name="_Toc492394483"/>
      <w:bookmarkStart w:id="6840" w:name="_Toc492395072"/>
      <w:bookmarkStart w:id="6841" w:name="_Toc493850547"/>
      <w:bookmarkStart w:id="6842" w:name="_Toc492388010"/>
      <w:bookmarkStart w:id="6843" w:name="_Toc492388600"/>
      <w:bookmarkStart w:id="6844" w:name="_Toc492394484"/>
      <w:bookmarkStart w:id="6845" w:name="_Toc492395073"/>
      <w:bookmarkStart w:id="6846" w:name="_Toc492388012"/>
      <w:bookmarkStart w:id="6847" w:name="_Toc492388602"/>
      <w:r>
        <w:t>B.3</w:t>
      </w:r>
      <w:r>
        <w:tab/>
        <w:t>Next Change</w:t>
      </w:r>
      <w:bookmarkEnd w:id="6837"/>
      <w:bookmarkEnd w:id="6838"/>
      <w:bookmarkEnd w:id="6839"/>
      <w:bookmarkEnd w:id="6840"/>
      <w:bookmarkEnd w:id="6841"/>
    </w:p>
    <w:p w:rsidR="002F0DF2" w:rsidRDefault="002F0DF2" w:rsidP="002F0DF2">
      <w:pPr>
        <w:pStyle w:val="Heading8"/>
        <w:rPr>
          <w:ins w:id="6848" w:author="C1-173344" w:date="2017-09-05T16:32:00Z"/>
        </w:rPr>
      </w:pPr>
      <w:bookmarkStart w:id="6849" w:name="_Toc493850548"/>
      <w:ins w:id="6850" w:author="C1-173344" w:date="2017-09-05T16:32:00Z">
        <w:r>
          <w:t>Annex</w:t>
        </w:r>
        <w:r>
          <w:rPr>
            <w:noProof/>
          </w:rPr>
          <w:t xml:space="preserve"> L</w:t>
        </w:r>
        <w:r>
          <w:t xml:space="preserve"> (normative)</w:t>
        </w:r>
        <w:proofErr w:type="gramStart"/>
        <w:r>
          <w:t>:</w:t>
        </w:r>
        <w:proofErr w:type="gramEnd"/>
        <w:r>
          <w:br/>
          <w:t>SMS in 5GS</w:t>
        </w:r>
        <w:bookmarkEnd w:id="6842"/>
        <w:bookmarkEnd w:id="6843"/>
        <w:bookmarkEnd w:id="6844"/>
        <w:bookmarkEnd w:id="6845"/>
        <w:bookmarkEnd w:id="6849"/>
      </w:ins>
    </w:p>
    <w:p w:rsidR="002F0DF2" w:rsidRDefault="002F0DF2" w:rsidP="002F0DF2">
      <w:pPr>
        <w:pStyle w:val="Heading1"/>
        <w:rPr>
          <w:ins w:id="6851" w:author="C1-173344" w:date="2017-09-05T16:32:00Z"/>
          <w:lang w:val="en-US"/>
        </w:rPr>
      </w:pPr>
      <w:bookmarkStart w:id="6852" w:name="_Toc492388011"/>
      <w:bookmarkStart w:id="6853" w:name="_Toc492388601"/>
      <w:bookmarkStart w:id="6854" w:name="_Toc492394485"/>
      <w:bookmarkStart w:id="6855" w:name="_Toc492395074"/>
      <w:bookmarkStart w:id="6856" w:name="_Toc493850549"/>
      <w:ins w:id="6857" w:author="C1-173344" w:date="2017-09-05T16:32:00Z">
        <w:r>
          <w:rPr>
            <w:lang w:val="en-US"/>
          </w:rPr>
          <w:t>L.1</w:t>
        </w:r>
        <w:r>
          <w:rPr>
            <w:lang w:val="en-US"/>
          </w:rPr>
          <w:tab/>
          <w:t>General</w:t>
        </w:r>
        <w:bookmarkEnd w:id="6852"/>
        <w:bookmarkEnd w:id="6853"/>
        <w:bookmarkEnd w:id="6854"/>
        <w:bookmarkEnd w:id="6855"/>
        <w:bookmarkEnd w:id="6856"/>
      </w:ins>
    </w:p>
    <w:p w:rsidR="002F0DF2" w:rsidRDefault="002F0DF2" w:rsidP="002F0DF2">
      <w:pPr>
        <w:rPr>
          <w:ins w:id="6858" w:author="C1-173344" w:date="2017-09-05T16:32:00Z"/>
          <w:lang w:val="en-US"/>
        </w:rPr>
      </w:pPr>
      <w:ins w:id="6859"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 xml:space="preserve">ervices over 5GS NAS </w:t>
        </w:r>
        <w:proofErr w:type="spellStart"/>
        <w:r>
          <w:rPr>
            <w:lang w:val="en-US"/>
          </w:rPr>
          <w:t>signalling</w:t>
        </w:r>
        <w:proofErr w:type="spellEnd"/>
        <w:r>
          <w:rPr>
            <w:lang w:val="en-US"/>
          </w:rPr>
          <w:t>.</w:t>
        </w:r>
      </w:ins>
    </w:p>
    <w:p w:rsidR="002F0DF2" w:rsidRDefault="002F0DF2" w:rsidP="002F0DF2">
      <w:pPr>
        <w:rPr>
          <w:ins w:id="6860" w:author="C1-173344" w:date="2017-09-05T16:32:00Z"/>
        </w:rPr>
      </w:pPr>
      <w:ins w:id="6861" w:author="C1-173344" w:date="2017-09-05T16:32:00Z">
        <w:r>
          <w:rPr>
            <w:lang w:val="en-US"/>
          </w:rPr>
          <w:t>For the architecture and the definition of reference points for SMS in 5GS see 3GPP TS 23.501 [xx</w:t>
        </w:r>
        <w:r>
          <w:t xml:space="preserve">], </w:t>
        </w:r>
        <w:proofErr w:type="spellStart"/>
        <w:r>
          <w:t>subclause</w:t>
        </w:r>
        <w:proofErr w:type="spellEnd"/>
        <w:r>
          <w:t> 4.2.</w:t>
        </w:r>
      </w:ins>
    </w:p>
    <w:p w:rsidR="002F0DF2" w:rsidRDefault="002F0DF2" w:rsidP="002F0DF2">
      <w:pPr>
        <w:rPr>
          <w:ins w:id="6862" w:author="C1-173344" w:date="2017-09-05T16:32:00Z"/>
        </w:rPr>
      </w:pPr>
      <w:ins w:id="6863" w:author="C1-173344" w:date="2017-09-05T16:32:00Z">
        <w:r>
          <w:t xml:space="preserve">Between the architecture and the reference points for SMS in 5GS and the architecture and the reference points shown in </w:t>
        </w:r>
        <w:proofErr w:type="spellStart"/>
        <w:r>
          <w:t>subclause</w:t>
        </w:r>
        <w:proofErr w:type="spellEnd"/>
        <w:r>
          <w:t xml:space="preserve"> 4.1, </w:t>
        </w:r>
      </w:ins>
      <w:ins w:id="6864" w:author="rapporteur_Christian Herrero-Veron" w:date="2017-09-07T09:41:00Z">
        <w:r>
          <w:t xml:space="preserve">and </w:t>
        </w:r>
      </w:ins>
      <w:ins w:id="6865" w:author="C1-173344" w:date="2017-09-05T16:32:00Z">
        <w:r>
          <w:t>figure 5, of the present specification the following mapping is used:</w:t>
        </w:r>
      </w:ins>
    </w:p>
    <w:p w:rsidR="002F0DF2" w:rsidRPr="00AB5BDF" w:rsidRDefault="002F0DF2" w:rsidP="002F0DF2">
      <w:pPr>
        <w:pStyle w:val="TH"/>
        <w:rPr>
          <w:ins w:id="6866" w:author="C1-173344" w:date="2017-09-05T16:32:00Z"/>
          <w:lang w:val="en-US"/>
        </w:rPr>
      </w:pPr>
      <w:ins w:id="6867"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6868" w:author="C1-173344" w:date="2017-09-05T16:32:00Z"/>
        </w:trPr>
        <w:tc>
          <w:tcPr>
            <w:tcW w:w="2215" w:type="dxa"/>
            <w:tcBorders>
              <w:top w:val="nil"/>
              <w:left w:val="nil"/>
              <w:bottom w:val="single" w:sz="4" w:space="0" w:color="auto"/>
            </w:tcBorders>
          </w:tcPr>
          <w:p w:rsidR="002F0DF2" w:rsidRDefault="002F0DF2" w:rsidP="001648BA">
            <w:pPr>
              <w:rPr>
                <w:ins w:id="6869" w:author="C1-173344" w:date="2017-09-05T16:32:00Z"/>
              </w:rPr>
            </w:pPr>
          </w:p>
        </w:tc>
        <w:tc>
          <w:tcPr>
            <w:tcW w:w="2819" w:type="dxa"/>
          </w:tcPr>
          <w:p w:rsidR="002F0DF2" w:rsidRDefault="002F0DF2" w:rsidP="001648BA">
            <w:pPr>
              <w:pStyle w:val="TAH"/>
              <w:rPr>
                <w:ins w:id="6870" w:author="C1-173344" w:date="2017-09-05T16:32:00Z"/>
              </w:rPr>
            </w:pPr>
            <w:ins w:id="6871" w:author="C1-173344" w:date="2017-09-05T16:32:00Z">
              <w:r>
                <w:t>SMS in 5GS</w:t>
              </w:r>
            </w:ins>
          </w:p>
        </w:tc>
        <w:tc>
          <w:tcPr>
            <w:tcW w:w="2863" w:type="dxa"/>
          </w:tcPr>
          <w:p w:rsidR="002F0DF2" w:rsidRDefault="002F0DF2" w:rsidP="001648BA">
            <w:pPr>
              <w:pStyle w:val="TAH"/>
              <w:rPr>
                <w:ins w:id="6872" w:author="C1-173344" w:date="2017-09-05T16:32:00Z"/>
              </w:rPr>
            </w:pPr>
            <w:ins w:id="6873" w:author="C1-173344" w:date="2017-09-05T16:32:00Z">
              <w:r>
                <w:t>present specification</w:t>
              </w:r>
            </w:ins>
          </w:p>
        </w:tc>
      </w:tr>
      <w:tr w:rsidR="002F0DF2" w:rsidTr="001648BA">
        <w:trPr>
          <w:ins w:id="6874" w:author="C1-173344" w:date="2017-09-05T16:32:00Z"/>
        </w:trPr>
        <w:tc>
          <w:tcPr>
            <w:tcW w:w="2215" w:type="dxa"/>
            <w:tcBorders>
              <w:bottom w:val="nil"/>
            </w:tcBorders>
          </w:tcPr>
          <w:p w:rsidR="002F0DF2" w:rsidRDefault="002F0DF2" w:rsidP="001648BA">
            <w:pPr>
              <w:pStyle w:val="TAL"/>
              <w:rPr>
                <w:ins w:id="6875" w:author="C1-173344" w:date="2017-09-05T16:32:00Z"/>
              </w:rPr>
            </w:pPr>
          </w:p>
        </w:tc>
        <w:tc>
          <w:tcPr>
            <w:tcW w:w="2819" w:type="dxa"/>
          </w:tcPr>
          <w:p w:rsidR="002F0DF2" w:rsidRDefault="002F0DF2" w:rsidP="001648BA">
            <w:pPr>
              <w:pStyle w:val="TAC"/>
              <w:rPr>
                <w:ins w:id="6876" w:author="C1-173344" w:date="2017-09-05T16:32:00Z"/>
              </w:rPr>
            </w:pPr>
            <w:ins w:id="6877" w:author="C1-173344" w:date="2017-09-05T16:32:00Z">
              <w:r>
                <w:t>UDM</w:t>
              </w:r>
            </w:ins>
          </w:p>
          <w:p w:rsidR="002F0DF2" w:rsidRDefault="002F0DF2" w:rsidP="001648BA">
            <w:pPr>
              <w:pStyle w:val="TAC"/>
              <w:rPr>
                <w:ins w:id="6878" w:author="C1-173344" w:date="2017-09-05T16:32:00Z"/>
              </w:rPr>
            </w:pPr>
          </w:p>
        </w:tc>
        <w:tc>
          <w:tcPr>
            <w:tcW w:w="2863" w:type="dxa"/>
          </w:tcPr>
          <w:p w:rsidR="002F0DF2" w:rsidRDefault="002F0DF2" w:rsidP="001648BA">
            <w:pPr>
              <w:pStyle w:val="TAC"/>
              <w:rPr>
                <w:ins w:id="6879" w:author="C1-173344" w:date="2017-09-05T16:32:00Z"/>
              </w:rPr>
            </w:pPr>
            <w:ins w:id="6880" w:author="C1-173344" w:date="2017-09-05T16:32:00Z">
              <w:r>
                <w:t>HLR</w:t>
              </w:r>
            </w:ins>
          </w:p>
        </w:tc>
      </w:tr>
      <w:tr w:rsidR="002F0DF2" w:rsidTr="001648BA">
        <w:trPr>
          <w:ins w:id="6881" w:author="C1-173344" w:date="2017-09-05T16:32:00Z"/>
        </w:trPr>
        <w:tc>
          <w:tcPr>
            <w:tcW w:w="2215" w:type="dxa"/>
            <w:tcBorders>
              <w:top w:val="nil"/>
              <w:bottom w:val="nil"/>
            </w:tcBorders>
          </w:tcPr>
          <w:p w:rsidR="002F0DF2" w:rsidRDefault="002F0DF2" w:rsidP="001648BA">
            <w:pPr>
              <w:pStyle w:val="TAL"/>
              <w:rPr>
                <w:ins w:id="6882" w:author="C1-173344" w:date="2017-09-05T16:32:00Z"/>
              </w:rPr>
            </w:pPr>
            <w:ins w:id="6883" w:author="C1-173344" w:date="2017-09-05T16:32:00Z">
              <w:r>
                <w:t>Network entities</w:t>
              </w:r>
            </w:ins>
          </w:p>
        </w:tc>
        <w:tc>
          <w:tcPr>
            <w:tcW w:w="2819" w:type="dxa"/>
          </w:tcPr>
          <w:p w:rsidR="002F0DF2" w:rsidRDefault="002F0DF2" w:rsidP="001648BA">
            <w:pPr>
              <w:pStyle w:val="TAC"/>
              <w:rPr>
                <w:ins w:id="6884" w:author="C1-173344" w:date="2017-09-05T16:32:00Z"/>
              </w:rPr>
            </w:pPr>
            <w:ins w:id="6885" w:author="C1-173344" w:date="2017-09-05T16:32:00Z">
              <w:r>
                <w:t xml:space="preserve">SMSF </w:t>
              </w:r>
            </w:ins>
          </w:p>
          <w:p w:rsidR="002F0DF2" w:rsidRDefault="002F0DF2" w:rsidP="001648BA">
            <w:pPr>
              <w:pStyle w:val="TAC"/>
              <w:rPr>
                <w:ins w:id="6886" w:author="C1-173344" w:date="2017-09-05T16:32:00Z"/>
              </w:rPr>
            </w:pPr>
          </w:p>
        </w:tc>
        <w:tc>
          <w:tcPr>
            <w:tcW w:w="2863" w:type="dxa"/>
          </w:tcPr>
          <w:p w:rsidR="002F0DF2" w:rsidRDefault="002F0DF2" w:rsidP="001648BA">
            <w:pPr>
              <w:pStyle w:val="TAC"/>
              <w:rPr>
                <w:ins w:id="6887" w:author="C1-173344" w:date="2017-09-05T16:32:00Z"/>
              </w:rPr>
            </w:pPr>
            <w:ins w:id="6888" w:author="C1-173344" w:date="2017-09-05T16:32:00Z">
              <w:r>
                <w:t>MSC + VLR</w:t>
              </w:r>
            </w:ins>
          </w:p>
        </w:tc>
      </w:tr>
      <w:tr w:rsidR="002F0DF2" w:rsidTr="001648BA">
        <w:trPr>
          <w:ins w:id="6889" w:author="C1-173344" w:date="2017-09-05T16:32:00Z"/>
        </w:trPr>
        <w:tc>
          <w:tcPr>
            <w:tcW w:w="2215" w:type="dxa"/>
            <w:tcBorders>
              <w:top w:val="nil"/>
              <w:bottom w:val="nil"/>
            </w:tcBorders>
          </w:tcPr>
          <w:p w:rsidR="002F0DF2" w:rsidRDefault="002F0DF2" w:rsidP="001648BA">
            <w:pPr>
              <w:pStyle w:val="TAL"/>
              <w:rPr>
                <w:ins w:id="6890" w:author="C1-173344" w:date="2017-09-05T16:32:00Z"/>
              </w:rPr>
            </w:pPr>
          </w:p>
        </w:tc>
        <w:tc>
          <w:tcPr>
            <w:tcW w:w="2819" w:type="dxa"/>
          </w:tcPr>
          <w:p w:rsidR="002F0DF2" w:rsidRDefault="002F0DF2" w:rsidP="001648BA">
            <w:pPr>
              <w:pStyle w:val="TAC"/>
              <w:rPr>
                <w:ins w:id="6891" w:author="C1-173344" w:date="2017-09-05T16:32:00Z"/>
              </w:rPr>
            </w:pPr>
            <w:ins w:id="6892" w:author="C1-173344" w:date="2017-09-05T16:32:00Z">
              <w:r>
                <w:t>UE</w:t>
              </w:r>
            </w:ins>
          </w:p>
          <w:p w:rsidR="002F0DF2" w:rsidRDefault="002F0DF2" w:rsidP="001648BA">
            <w:pPr>
              <w:pStyle w:val="TAC"/>
              <w:rPr>
                <w:ins w:id="6893" w:author="C1-173344" w:date="2017-09-05T16:32:00Z"/>
              </w:rPr>
            </w:pPr>
          </w:p>
        </w:tc>
        <w:tc>
          <w:tcPr>
            <w:tcW w:w="2863" w:type="dxa"/>
          </w:tcPr>
          <w:p w:rsidR="002F0DF2" w:rsidRDefault="002F0DF2" w:rsidP="001648BA">
            <w:pPr>
              <w:pStyle w:val="TAC"/>
              <w:rPr>
                <w:ins w:id="6894" w:author="C1-173344" w:date="2017-09-05T16:32:00Z"/>
              </w:rPr>
            </w:pPr>
            <w:ins w:id="6895" w:author="C1-173344" w:date="2017-09-05T16:32:00Z">
              <w:r>
                <w:t>MS</w:t>
              </w:r>
            </w:ins>
          </w:p>
        </w:tc>
      </w:tr>
      <w:tr w:rsidR="002F0DF2" w:rsidTr="001648BA">
        <w:trPr>
          <w:ins w:id="6896" w:author="C1-173344" w:date="2017-09-05T16:32:00Z"/>
        </w:trPr>
        <w:tc>
          <w:tcPr>
            <w:tcW w:w="2215" w:type="dxa"/>
            <w:tcBorders>
              <w:top w:val="nil"/>
              <w:bottom w:val="single" w:sz="4" w:space="0" w:color="auto"/>
            </w:tcBorders>
          </w:tcPr>
          <w:p w:rsidR="002F0DF2" w:rsidRDefault="002F0DF2" w:rsidP="001648BA">
            <w:pPr>
              <w:pStyle w:val="TAL"/>
              <w:rPr>
                <w:ins w:id="6897" w:author="C1-173344" w:date="2017-09-05T16:32:00Z"/>
              </w:rPr>
            </w:pPr>
          </w:p>
        </w:tc>
        <w:tc>
          <w:tcPr>
            <w:tcW w:w="2819" w:type="dxa"/>
          </w:tcPr>
          <w:p w:rsidR="002F0DF2" w:rsidRDefault="002F0DF2" w:rsidP="001648BA">
            <w:pPr>
              <w:pStyle w:val="TAC"/>
              <w:rPr>
                <w:ins w:id="6898" w:author="C1-173344" w:date="2017-09-05T16:32:00Z"/>
                <w:lang w:eastAsia="ko-KR"/>
              </w:rPr>
            </w:pPr>
            <w:ins w:id="6899" w:author="C1-173344" w:date="2017-09-05T16:32:00Z">
              <w:r>
                <w:rPr>
                  <w:lang w:eastAsia="ko-KR"/>
                </w:rPr>
                <w:t>AMF</w:t>
              </w:r>
            </w:ins>
          </w:p>
          <w:p w:rsidR="002F0DF2" w:rsidRDefault="002F0DF2" w:rsidP="001648BA">
            <w:pPr>
              <w:pStyle w:val="TAC"/>
              <w:rPr>
                <w:ins w:id="6900" w:author="C1-173344" w:date="2017-09-05T16:32:00Z"/>
                <w:lang w:eastAsia="ko-KR"/>
              </w:rPr>
            </w:pPr>
          </w:p>
        </w:tc>
        <w:tc>
          <w:tcPr>
            <w:tcW w:w="2863" w:type="dxa"/>
          </w:tcPr>
          <w:p w:rsidR="002F0DF2" w:rsidRDefault="002F0DF2" w:rsidP="001648BA">
            <w:pPr>
              <w:pStyle w:val="TAC"/>
              <w:rPr>
                <w:ins w:id="6901" w:author="C1-173344" w:date="2017-09-05T16:32:00Z"/>
                <w:lang w:eastAsia="ko-KR"/>
              </w:rPr>
            </w:pPr>
            <w:ins w:id="6902" w:author="C1-173344" w:date="2017-09-05T16:32:00Z">
              <w:r>
                <w:rPr>
                  <w:rFonts w:hint="eastAsia"/>
                  <w:lang w:eastAsia="ko-KR"/>
                </w:rPr>
                <w:t>MME (NOTE 1)</w:t>
              </w:r>
            </w:ins>
          </w:p>
        </w:tc>
      </w:tr>
      <w:tr w:rsidR="002F0DF2" w:rsidTr="001648BA">
        <w:trPr>
          <w:ins w:id="6903" w:author="C1-173344" w:date="2017-09-05T16:32:00Z"/>
        </w:trPr>
        <w:tc>
          <w:tcPr>
            <w:tcW w:w="2215" w:type="dxa"/>
            <w:tcBorders>
              <w:bottom w:val="nil"/>
            </w:tcBorders>
          </w:tcPr>
          <w:p w:rsidR="002F0DF2" w:rsidRDefault="002F0DF2" w:rsidP="001648BA">
            <w:pPr>
              <w:pStyle w:val="TAL"/>
              <w:rPr>
                <w:ins w:id="6904" w:author="C1-173344" w:date="2017-09-05T16:32:00Z"/>
              </w:rPr>
            </w:pPr>
          </w:p>
        </w:tc>
        <w:tc>
          <w:tcPr>
            <w:tcW w:w="2819" w:type="dxa"/>
          </w:tcPr>
          <w:p w:rsidR="002F0DF2" w:rsidRPr="00450C4F" w:rsidRDefault="002F0DF2" w:rsidP="001648BA">
            <w:pPr>
              <w:pStyle w:val="TAC"/>
              <w:rPr>
                <w:ins w:id="6905" w:author="C1-173344" w:date="2017-09-05T16:32:00Z"/>
              </w:rPr>
            </w:pPr>
            <w:ins w:id="6906" w:author="C1-173344" w:date="2017-09-05T16:32:00Z">
              <w:r w:rsidRPr="00450C4F">
                <w:t>N20/</w:t>
              </w:r>
              <w:proofErr w:type="spellStart"/>
              <w:r w:rsidRPr="00450C4F">
                <w:t>Namf</w:t>
              </w:r>
              <w:proofErr w:type="spellEnd"/>
              <w:r w:rsidRPr="00450C4F">
                <w:t>/</w:t>
              </w:r>
              <w:proofErr w:type="spellStart"/>
              <w:r w:rsidRPr="00450C4F">
                <w:t>Nsmsf</w:t>
              </w:r>
              <w:proofErr w:type="spellEnd"/>
            </w:ins>
          </w:p>
          <w:p w:rsidR="002F0DF2" w:rsidRPr="009B2ABB" w:rsidRDefault="002F0DF2" w:rsidP="001648BA">
            <w:pPr>
              <w:pStyle w:val="TAC"/>
              <w:rPr>
                <w:ins w:id="6907" w:author="C1-173344" w:date="2017-09-05T16:32:00Z"/>
                <w:i/>
                <w:rPrChange w:id="6908" w:author="dems1ce9-rev, today" w:date="2017-07-06T10:06:00Z">
                  <w:rPr>
                    <w:ins w:id="6909" w:author="C1-173344" w:date="2017-09-05T16:32:00Z"/>
                  </w:rPr>
                </w:rPrChange>
              </w:rPr>
            </w:pPr>
          </w:p>
        </w:tc>
        <w:tc>
          <w:tcPr>
            <w:tcW w:w="2863" w:type="dxa"/>
          </w:tcPr>
          <w:p w:rsidR="002F0DF2" w:rsidRPr="00C55614" w:rsidRDefault="002F0DF2" w:rsidP="001648BA">
            <w:pPr>
              <w:pStyle w:val="TAC"/>
              <w:rPr>
                <w:ins w:id="6910" w:author="C1-173344" w:date="2017-09-05T16:32:00Z"/>
              </w:rPr>
            </w:pPr>
            <w:ins w:id="6911" w:author="C1-173344" w:date="2017-09-05T16:32:00Z">
              <w:r w:rsidRPr="00C55614">
                <w:t>(not shown in figure 5)</w:t>
              </w:r>
            </w:ins>
          </w:p>
        </w:tc>
      </w:tr>
      <w:tr w:rsidR="002F0DF2" w:rsidTr="001648BA">
        <w:trPr>
          <w:ins w:id="6912" w:author="C1-173344" w:date="2017-09-05T16:32:00Z"/>
        </w:trPr>
        <w:tc>
          <w:tcPr>
            <w:tcW w:w="2215" w:type="dxa"/>
            <w:tcBorders>
              <w:top w:val="nil"/>
              <w:bottom w:val="nil"/>
            </w:tcBorders>
          </w:tcPr>
          <w:p w:rsidR="002F0DF2" w:rsidRDefault="002F0DF2" w:rsidP="001648BA">
            <w:pPr>
              <w:pStyle w:val="TAL"/>
              <w:rPr>
                <w:ins w:id="6913" w:author="C1-173344" w:date="2017-09-05T16:32:00Z"/>
              </w:rPr>
            </w:pPr>
          </w:p>
        </w:tc>
        <w:tc>
          <w:tcPr>
            <w:tcW w:w="2819" w:type="dxa"/>
          </w:tcPr>
          <w:p w:rsidR="002F0DF2" w:rsidRDefault="002F0DF2" w:rsidP="001648BA">
            <w:pPr>
              <w:pStyle w:val="TAC"/>
              <w:rPr>
                <w:ins w:id="6914" w:author="C1-173344" w:date="2017-09-05T16:32:00Z"/>
              </w:rPr>
            </w:pPr>
            <w:ins w:id="6915" w:author="C1-173344" w:date="2017-09-05T16:32:00Z">
              <w:r>
                <w:t>N21/</w:t>
              </w:r>
              <w:proofErr w:type="spellStart"/>
              <w:r>
                <w:t>Nsmsf</w:t>
              </w:r>
              <w:proofErr w:type="spellEnd"/>
            </w:ins>
          </w:p>
          <w:p w:rsidR="002F0DF2" w:rsidRDefault="002F0DF2" w:rsidP="001648BA">
            <w:pPr>
              <w:pStyle w:val="TAC"/>
              <w:rPr>
                <w:ins w:id="6916" w:author="C1-173344" w:date="2017-09-05T16:32:00Z"/>
              </w:rPr>
            </w:pPr>
          </w:p>
        </w:tc>
        <w:tc>
          <w:tcPr>
            <w:tcW w:w="2863" w:type="dxa"/>
          </w:tcPr>
          <w:p w:rsidR="002F0DF2" w:rsidRPr="00C55614" w:rsidRDefault="002F0DF2" w:rsidP="001648BA">
            <w:pPr>
              <w:pStyle w:val="TAC"/>
              <w:rPr>
                <w:ins w:id="6917" w:author="C1-173344" w:date="2017-09-05T16:32:00Z"/>
              </w:rPr>
            </w:pPr>
            <w:ins w:id="6918" w:author="C1-173344" w:date="2017-09-05T16:32:00Z">
              <w:r w:rsidRPr="00C55614">
                <w:t>(not shown in figure 5)</w:t>
              </w:r>
            </w:ins>
          </w:p>
        </w:tc>
      </w:tr>
      <w:tr w:rsidR="002F0DF2" w:rsidTr="001648BA">
        <w:trPr>
          <w:ins w:id="6919" w:author="C1-173344" w:date="2017-09-05T16:32:00Z"/>
        </w:trPr>
        <w:tc>
          <w:tcPr>
            <w:tcW w:w="2215" w:type="dxa"/>
            <w:tcBorders>
              <w:top w:val="nil"/>
              <w:bottom w:val="nil"/>
            </w:tcBorders>
          </w:tcPr>
          <w:p w:rsidR="002F0DF2" w:rsidRDefault="002F0DF2" w:rsidP="001648BA">
            <w:pPr>
              <w:pStyle w:val="TAL"/>
              <w:rPr>
                <w:ins w:id="6920" w:author="C1-173344" w:date="2017-09-05T16:32:00Z"/>
              </w:rPr>
            </w:pPr>
          </w:p>
        </w:tc>
        <w:tc>
          <w:tcPr>
            <w:tcW w:w="2819" w:type="dxa"/>
          </w:tcPr>
          <w:p w:rsidR="002F0DF2" w:rsidRDefault="002F0DF2" w:rsidP="001648BA">
            <w:pPr>
              <w:pStyle w:val="TAC"/>
              <w:rPr>
                <w:ins w:id="6921" w:author="C1-173344" w:date="2017-09-05T16:32:00Z"/>
              </w:rPr>
            </w:pPr>
            <w:ins w:id="6922" w:author="C1-173344" w:date="2017-09-05T16:32:00Z">
              <w:r>
                <w:t>N8</w:t>
              </w:r>
            </w:ins>
          </w:p>
          <w:p w:rsidR="002F0DF2" w:rsidRDefault="002F0DF2" w:rsidP="001648BA">
            <w:pPr>
              <w:pStyle w:val="TAC"/>
              <w:rPr>
                <w:ins w:id="6923" w:author="C1-173344" w:date="2017-09-05T16:32:00Z"/>
              </w:rPr>
            </w:pPr>
          </w:p>
        </w:tc>
        <w:tc>
          <w:tcPr>
            <w:tcW w:w="2863" w:type="dxa"/>
          </w:tcPr>
          <w:p w:rsidR="002F0DF2" w:rsidRPr="00C55614" w:rsidRDefault="002F0DF2" w:rsidP="001648BA">
            <w:pPr>
              <w:pStyle w:val="TAC"/>
              <w:rPr>
                <w:ins w:id="6924" w:author="C1-173344" w:date="2017-09-05T16:32:00Z"/>
              </w:rPr>
            </w:pPr>
            <w:ins w:id="6925" w:author="C1-173344" w:date="2017-09-05T16:32:00Z">
              <w:r w:rsidRPr="00C55614">
                <w:t>(not shown in figure 5)</w:t>
              </w:r>
            </w:ins>
          </w:p>
        </w:tc>
      </w:tr>
      <w:tr w:rsidR="002F0DF2" w:rsidTr="001648BA">
        <w:trPr>
          <w:ins w:id="6926" w:author="C1-173344" w:date="2017-09-05T16:32:00Z"/>
        </w:trPr>
        <w:tc>
          <w:tcPr>
            <w:tcW w:w="2215" w:type="dxa"/>
            <w:tcBorders>
              <w:top w:val="nil"/>
              <w:bottom w:val="nil"/>
            </w:tcBorders>
          </w:tcPr>
          <w:p w:rsidR="002F0DF2" w:rsidRDefault="002F0DF2" w:rsidP="001648BA">
            <w:pPr>
              <w:pStyle w:val="TAL"/>
              <w:rPr>
                <w:ins w:id="6927" w:author="C1-173344" w:date="2017-09-05T16:32:00Z"/>
              </w:rPr>
            </w:pPr>
          </w:p>
        </w:tc>
        <w:tc>
          <w:tcPr>
            <w:tcW w:w="2819" w:type="dxa"/>
          </w:tcPr>
          <w:p w:rsidR="002F0DF2" w:rsidRDefault="002F0DF2" w:rsidP="001648BA">
            <w:pPr>
              <w:pStyle w:val="TAC"/>
              <w:rPr>
                <w:ins w:id="6928" w:author="C1-173344" w:date="2017-09-05T16:32:00Z"/>
              </w:rPr>
            </w:pPr>
            <w:ins w:id="6929" w:author="C1-173344" w:date="2017-09-05T16:32:00Z">
              <w:r>
                <w:rPr>
                  <w:lang w:val="en-US"/>
                </w:rPr>
                <w:t>Not shown in 3GPP TS 23.501</w:t>
              </w:r>
              <w:r>
                <w:t xml:space="preserve"> </w:t>
              </w:r>
            </w:ins>
          </w:p>
          <w:p w:rsidR="002F0DF2" w:rsidRDefault="002F0DF2" w:rsidP="001648BA">
            <w:pPr>
              <w:pStyle w:val="TAC"/>
              <w:rPr>
                <w:ins w:id="6930" w:author="C1-173344" w:date="2017-09-05T16:32:00Z"/>
              </w:rPr>
            </w:pPr>
          </w:p>
        </w:tc>
        <w:tc>
          <w:tcPr>
            <w:tcW w:w="2863" w:type="dxa"/>
          </w:tcPr>
          <w:p w:rsidR="002F0DF2" w:rsidRDefault="002F0DF2" w:rsidP="001648BA">
            <w:pPr>
              <w:pStyle w:val="TAC"/>
              <w:rPr>
                <w:ins w:id="6931" w:author="C1-173344" w:date="2017-09-05T16:32:00Z"/>
              </w:rPr>
            </w:pPr>
            <w:ins w:id="6932" w:author="C1-173344" w:date="2017-09-05T16:32:00Z">
              <w:r>
                <w:t>2</w:t>
              </w:r>
            </w:ins>
          </w:p>
        </w:tc>
      </w:tr>
      <w:tr w:rsidR="002F0DF2" w:rsidTr="001648BA">
        <w:trPr>
          <w:ins w:id="6933" w:author="C1-173344" w:date="2017-09-05T16:32:00Z"/>
        </w:trPr>
        <w:tc>
          <w:tcPr>
            <w:tcW w:w="2215" w:type="dxa"/>
            <w:tcBorders>
              <w:top w:val="nil"/>
              <w:bottom w:val="nil"/>
            </w:tcBorders>
          </w:tcPr>
          <w:p w:rsidR="002F0DF2" w:rsidRDefault="002F0DF2" w:rsidP="001648BA">
            <w:pPr>
              <w:pStyle w:val="TAL"/>
              <w:rPr>
                <w:ins w:id="6934" w:author="C1-173344" w:date="2017-09-05T16:32:00Z"/>
              </w:rPr>
            </w:pPr>
            <w:ins w:id="6935" w:author="C1-173344" w:date="2017-09-05T16:32:00Z">
              <w:r>
                <w:t>Reference points</w:t>
              </w:r>
            </w:ins>
          </w:p>
        </w:tc>
        <w:tc>
          <w:tcPr>
            <w:tcW w:w="2819" w:type="dxa"/>
          </w:tcPr>
          <w:p w:rsidR="002F0DF2" w:rsidRDefault="002F0DF2" w:rsidP="001648BA">
            <w:pPr>
              <w:pStyle w:val="TAC"/>
              <w:rPr>
                <w:ins w:id="6936" w:author="C1-173344" w:date="2017-09-05T16:32:00Z"/>
              </w:rPr>
            </w:pPr>
            <w:ins w:id="6937" w:author="C1-173344" w:date="2017-09-05T16:32:00Z">
              <w:r>
                <w:rPr>
                  <w:lang w:val="en-US"/>
                </w:rPr>
                <w:t>Not shown in 3GPP TS 23.501</w:t>
              </w:r>
              <w:r>
                <w:t xml:space="preserve"> (NOTE 2)</w:t>
              </w:r>
            </w:ins>
          </w:p>
          <w:p w:rsidR="002F0DF2" w:rsidRDefault="002F0DF2" w:rsidP="001648BA">
            <w:pPr>
              <w:pStyle w:val="TAC"/>
              <w:rPr>
                <w:ins w:id="6938" w:author="C1-173344" w:date="2017-09-05T16:32:00Z"/>
              </w:rPr>
            </w:pPr>
          </w:p>
        </w:tc>
        <w:tc>
          <w:tcPr>
            <w:tcW w:w="2863" w:type="dxa"/>
          </w:tcPr>
          <w:p w:rsidR="002F0DF2" w:rsidRDefault="002F0DF2" w:rsidP="001648BA">
            <w:pPr>
              <w:pStyle w:val="TAC"/>
              <w:rPr>
                <w:ins w:id="6939" w:author="C1-173344" w:date="2017-09-05T16:32:00Z"/>
              </w:rPr>
            </w:pPr>
            <w:ins w:id="6940" w:author="C1-173344" w:date="2017-09-05T16:32:00Z">
              <w:r>
                <w:t>3</w:t>
              </w:r>
            </w:ins>
          </w:p>
        </w:tc>
      </w:tr>
      <w:tr w:rsidR="002F0DF2" w:rsidTr="001648BA">
        <w:trPr>
          <w:ins w:id="6941" w:author="C1-173344" w:date="2017-09-05T16:32:00Z"/>
        </w:trPr>
        <w:tc>
          <w:tcPr>
            <w:tcW w:w="2215" w:type="dxa"/>
            <w:tcBorders>
              <w:top w:val="nil"/>
              <w:bottom w:val="nil"/>
            </w:tcBorders>
          </w:tcPr>
          <w:p w:rsidR="002F0DF2" w:rsidRDefault="002F0DF2" w:rsidP="001648BA">
            <w:pPr>
              <w:pStyle w:val="TAL"/>
              <w:rPr>
                <w:ins w:id="6942" w:author="C1-173344" w:date="2017-09-05T16:32:00Z"/>
              </w:rPr>
            </w:pPr>
          </w:p>
        </w:tc>
        <w:tc>
          <w:tcPr>
            <w:tcW w:w="2819" w:type="dxa"/>
          </w:tcPr>
          <w:p w:rsidR="002F0DF2" w:rsidRDefault="002F0DF2" w:rsidP="001648BA">
            <w:pPr>
              <w:pStyle w:val="TAC"/>
              <w:rPr>
                <w:ins w:id="6943" w:author="C1-173344" w:date="2017-09-05T16:32:00Z"/>
              </w:rPr>
            </w:pPr>
            <w:ins w:id="6944" w:author="C1-173344" w:date="2017-09-05T16:32:00Z">
              <w:r>
                <w:t>(not applicable)</w:t>
              </w:r>
            </w:ins>
          </w:p>
          <w:p w:rsidR="002F0DF2" w:rsidRDefault="002F0DF2" w:rsidP="001648BA">
            <w:pPr>
              <w:pStyle w:val="TAC"/>
              <w:rPr>
                <w:ins w:id="6945" w:author="C1-173344" w:date="2017-09-05T16:32:00Z"/>
              </w:rPr>
            </w:pPr>
          </w:p>
        </w:tc>
        <w:tc>
          <w:tcPr>
            <w:tcW w:w="2863" w:type="dxa"/>
          </w:tcPr>
          <w:p w:rsidR="002F0DF2" w:rsidRDefault="002F0DF2" w:rsidP="001648BA">
            <w:pPr>
              <w:pStyle w:val="TAC"/>
              <w:rPr>
                <w:ins w:id="6946" w:author="C1-173344" w:date="2017-09-05T16:32:00Z"/>
              </w:rPr>
            </w:pPr>
            <w:ins w:id="6947" w:author="C1-173344" w:date="2017-09-05T16:32:00Z">
              <w:r>
                <w:t>4</w:t>
              </w:r>
            </w:ins>
          </w:p>
        </w:tc>
      </w:tr>
      <w:tr w:rsidR="002F0DF2" w:rsidTr="001648BA">
        <w:trPr>
          <w:ins w:id="6948" w:author="C1-173344" w:date="2017-09-05T16:32:00Z"/>
        </w:trPr>
        <w:tc>
          <w:tcPr>
            <w:tcW w:w="2215" w:type="dxa"/>
            <w:tcBorders>
              <w:top w:val="nil"/>
              <w:bottom w:val="nil"/>
            </w:tcBorders>
          </w:tcPr>
          <w:p w:rsidR="002F0DF2" w:rsidRDefault="002F0DF2" w:rsidP="001648BA">
            <w:pPr>
              <w:pStyle w:val="TAL"/>
              <w:rPr>
                <w:ins w:id="6949" w:author="C1-173344" w:date="2017-09-05T16:32:00Z"/>
              </w:rPr>
            </w:pPr>
          </w:p>
        </w:tc>
        <w:tc>
          <w:tcPr>
            <w:tcW w:w="2819" w:type="dxa"/>
          </w:tcPr>
          <w:p w:rsidR="002F0DF2" w:rsidRPr="00450C4F" w:rsidRDefault="002F0DF2" w:rsidP="001648BA">
            <w:pPr>
              <w:pStyle w:val="TAC"/>
              <w:rPr>
                <w:ins w:id="6950" w:author="C1-173344" w:date="2017-09-05T16:32:00Z"/>
              </w:rPr>
            </w:pPr>
            <w:ins w:id="6951" w:author="C1-173344" w:date="2017-09-05T16:32:00Z">
              <w:r w:rsidRPr="00450C4F">
                <w:t>N1</w:t>
              </w:r>
            </w:ins>
          </w:p>
          <w:p w:rsidR="002F0DF2" w:rsidRPr="009B2ABB" w:rsidRDefault="002F0DF2" w:rsidP="001648BA">
            <w:pPr>
              <w:pStyle w:val="TAC"/>
              <w:rPr>
                <w:ins w:id="6952" w:author="C1-173344" w:date="2017-09-05T16:32:00Z"/>
                <w:i/>
                <w:rPrChange w:id="6953" w:author="dems1ce9-rev, today" w:date="2017-07-06T10:07:00Z">
                  <w:rPr>
                    <w:ins w:id="6954" w:author="C1-173344" w:date="2017-09-05T16:32:00Z"/>
                  </w:rPr>
                </w:rPrChange>
              </w:rPr>
            </w:pPr>
          </w:p>
        </w:tc>
        <w:tc>
          <w:tcPr>
            <w:tcW w:w="2863" w:type="dxa"/>
          </w:tcPr>
          <w:p w:rsidR="002F0DF2" w:rsidRPr="00C55614" w:rsidRDefault="002F0DF2" w:rsidP="001648BA">
            <w:pPr>
              <w:pStyle w:val="TAC"/>
              <w:rPr>
                <w:ins w:id="6955" w:author="C1-173344" w:date="2017-09-05T16:32:00Z"/>
              </w:rPr>
            </w:pPr>
            <w:ins w:id="6956" w:author="C1-173344" w:date="2017-09-05T16:32:00Z">
              <w:r w:rsidRPr="00C55614">
                <w:t>5</w:t>
              </w:r>
            </w:ins>
          </w:p>
        </w:tc>
      </w:tr>
      <w:tr w:rsidR="002F0DF2" w:rsidTr="001648BA">
        <w:trPr>
          <w:ins w:id="6957" w:author="C1-173344" w:date="2017-09-05T16:32:00Z"/>
        </w:trPr>
        <w:tc>
          <w:tcPr>
            <w:tcW w:w="2215" w:type="dxa"/>
            <w:tcBorders>
              <w:top w:val="nil"/>
              <w:bottom w:val="single" w:sz="4" w:space="0" w:color="auto"/>
            </w:tcBorders>
          </w:tcPr>
          <w:p w:rsidR="002F0DF2" w:rsidRDefault="002F0DF2" w:rsidP="001648BA">
            <w:pPr>
              <w:pStyle w:val="TAL"/>
              <w:rPr>
                <w:ins w:id="6958" w:author="C1-173344" w:date="2017-09-05T16:32:00Z"/>
              </w:rPr>
            </w:pPr>
          </w:p>
        </w:tc>
        <w:tc>
          <w:tcPr>
            <w:tcW w:w="2819" w:type="dxa"/>
          </w:tcPr>
          <w:p w:rsidR="002F0DF2" w:rsidRDefault="002F0DF2" w:rsidP="001648BA">
            <w:pPr>
              <w:pStyle w:val="TAC"/>
              <w:rPr>
                <w:ins w:id="6959" w:author="C1-173344" w:date="2017-09-05T16:32:00Z"/>
                <w:lang w:eastAsia="ko-KR"/>
              </w:rPr>
            </w:pPr>
            <w:ins w:id="6960" w:author="C1-173344" w:date="2017-09-05T16:32:00Z">
              <w:r>
                <w:rPr>
                  <w:rFonts w:hint="eastAsia"/>
                  <w:lang w:eastAsia="ko-KR"/>
                </w:rPr>
                <w:t>(not applicable)</w:t>
              </w:r>
            </w:ins>
          </w:p>
          <w:p w:rsidR="002F0DF2" w:rsidRDefault="002F0DF2" w:rsidP="001648BA">
            <w:pPr>
              <w:pStyle w:val="TAC"/>
              <w:rPr>
                <w:ins w:id="6961" w:author="C1-173344" w:date="2017-09-05T16:32:00Z"/>
                <w:lang w:eastAsia="ko-KR"/>
              </w:rPr>
            </w:pPr>
          </w:p>
        </w:tc>
        <w:tc>
          <w:tcPr>
            <w:tcW w:w="2863" w:type="dxa"/>
          </w:tcPr>
          <w:p w:rsidR="002F0DF2" w:rsidRDefault="002F0DF2" w:rsidP="001648BA">
            <w:pPr>
              <w:pStyle w:val="TAC"/>
              <w:rPr>
                <w:ins w:id="6962" w:author="C1-173344" w:date="2017-09-05T16:32:00Z"/>
                <w:lang w:eastAsia="ko-KR"/>
              </w:rPr>
            </w:pPr>
            <w:ins w:id="6963" w:author="C1-173344" w:date="2017-09-05T16:32:00Z">
              <w:r>
                <w:rPr>
                  <w:rFonts w:hint="eastAsia"/>
                  <w:lang w:eastAsia="ko-KR"/>
                </w:rPr>
                <w:t>6</w:t>
              </w:r>
            </w:ins>
          </w:p>
        </w:tc>
      </w:tr>
      <w:tr w:rsidR="002F0DF2" w:rsidTr="001648BA">
        <w:trPr>
          <w:ins w:id="6964" w:author="C1-173344" w:date="2017-09-05T16:32:00Z"/>
        </w:trPr>
        <w:tc>
          <w:tcPr>
            <w:tcW w:w="7897" w:type="dxa"/>
            <w:gridSpan w:val="3"/>
            <w:tcBorders>
              <w:top w:val="single" w:sz="4" w:space="0" w:color="auto"/>
            </w:tcBorders>
          </w:tcPr>
          <w:p w:rsidR="00156384" w:rsidRDefault="002F0DF2" w:rsidP="00156384">
            <w:pPr>
              <w:rPr>
                <w:ins w:id="6965" w:author="C1-173344" w:date="2017-09-05T16:32:00Z"/>
                <w:noProof/>
                <w:lang w:eastAsia="ko-KR"/>
              </w:rPr>
              <w:pPrChange w:id="6966" w:author="dems1ce9-rev, today" w:date="2017-07-06T10:15:00Z">
                <w:pPr>
                  <w:pStyle w:val="TAC"/>
                  <w:widowControl w:val="0"/>
                  <w:tabs>
                    <w:tab w:val="right" w:leader="dot" w:pos="9639"/>
                  </w:tabs>
                  <w:spacing w:before="120"/>
                  <w:ind w:left="567" w:right="425" w:hanging="567"/>
                </w:pPr>
              </w:pPrChange>
            </w:pPr>
            <w:ins w:id="6967"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156384" w:rsidRDefault="002F0DF2" w:rsidP="00156384">
            <w:pPr>
              <w:rPr>
                <w:ins w:id="6968" w:author="C1-173344" w:date="2017-09-05T16:32:00Z"/>
                <w:noProof/>
                <w:lang w:eastAsia="ko-KR"/>
              </w:rPr>
              <w:pPrChange w:id="6969" w:author="dems1ce9-rev, today" w:date="2017-07-06T10:15:00Z">
                <w:pPr>
                  <w:pStyle w:val="TAC"/>
                  <w:widowControl w:val="0"/>
                  <w:tabs>
                    <w:tab w:val="right" w:leader="dot" w:pos="9639"/>
                  </w:tabs>
                  <w:spacing w:before="120"/>
                  <w:ind w:left="567" w:right="425" w:hanging="567"/>
                </w:pPr>
              </w:pPrChange>
            </w:pPr>
            <w:ins w:id="6970" w:author="C1-173344" w:date="2017-09-05T16:32:00Z">
              <w:r>
                <w:rPr>
                  <w:lang w:eastAsia="ko-KR"/>
                </w:rPr>
                <w:t>NOTE 2: Reference point 3 is used as reference from SMSF to/from SMS-GMSC/IWMSC and SMS Router.</w:t>
              </w:r>
            </w:ins>
          </w:p>
          <w:p w:rsidR="00156384" w:rsidRDefault="00156384" w:rsidP="00156384">
            <w:pPr>
              <w:pStyle w:val="TAC"/>
              <w:jc w:val="left"/>
              <w:rPr>
                <w:ins w:id="6971" w:author="C1-173344" w:date="2017-09-05T16:32:00Z"/>
                <w:lang w:eastAsia="ko-KR"/>
              </w:rPr>
              <w:pPrChange w:id="6972" w:author="dems1ce9-rev, today" w:date="2017-07-06T10:15:00Z">
                <w:pPr>
                  <w:pStyle w:val="TAC"/>
                </w:pPr>
              </w:pPrChange>
            </w:pPr>
          </w:p>
        </w:tc>
      </w:tr>
    </w:tbl>
    <w:p w:rsidR="002F0DF2" w:rsidRDefault="002F0DF2" w:rsidP="002F0DF2">
      <w:pPr>
        <w:rPr>
          <w:ins w:id="6973" w:author="C1-173344" w:date="2017-09-05T16:32:00Z"/>
        </w:rPr>
      </w:pPr>
    </w:p>
    <w:p w:rsidR="002F0DF2" w:rsidRDefault="002F0DF2" w:rsidP="002F0DF2">
      <w:pPr>
        <w:rPr>
          <w:ins w:id="6974" w:author="C1-173344" w:date="2017-09-05T16:32:00Z"/>
          <w:lang w:val="en-US"/>
        </w:rPr>
      </w:pPr>
      <w:ins w:id="6975"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6976" w:author="C1-173344" w:date="2017-09-05T16:32:00Z"/>
          <w:lang w:val="en-US"/>
        </w:rPr>
      </w:pPr>
      <w:ins w:id="6977" w:author="C1-173344" w:date="2017-09-05T16:32:00Z">
        <w:r>
          <w:rPr>
            <w:lang w:val="en-US"/>
          </w:rPr>
          <w:t>1)</w:t>
        </w:r>
        <w:r>
          <w:rPr>
            <w:lang w:val="en-US"/>
          </w:rPr>
          <w:tab/>
          <w:t>"GSM/UMTS system" is to be replaced with "5GS".</w:t>
        </w:r>
      </w:ins>
    </w:p>
    <w:p w:rsidR="002F0DF2" w:rsidRDefault="002F0DF2" w:rsidP="002F0DF2">
      <w:pPr>
        <w:pStyle w:val="B1"/>
        <w:rPr>
          <w:ins w:id="6978" w:author="C1-173344" w:date="2017-09-05T16:32:00Z"/>
          <w:lang w:val="en-US"/>
        </w:rPr>
      </w:pPr>
      <w:ins w:id="6979"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6980" w:author="C1-173344" w:date="2017-09-05T16:32:00Z"/>
          <w:lang w:val="en-US"/>
        </w:rPr>
      </w:pPr>
      <w:ins w:id="6981" w:author="C1-173344" w:date="2017-09-05T16:32:00Z">
        <w:r>
          <w:rPr>
            <w:lang w:val="en-US"/>
          </w:rPr>
          <w:tab/>
          <w:t>"MSC" is to be replaced with "SMSF";</w:t>
        </w:r>
      </w:ins>
    </w:p>
    <w:p w:rsidR="002F0DF2" w:rsidRDefault="002F0DF2" w:rsidP="002F0DF2">
      <w:pPr>
        <w:pStyle w:val="B2"/>
        <w:rPr>
          <w:ins w:id="6982" w:author="C1-173344" w:date="2017-09-05T16:32:00Z"/>
          <w:lang w:val="en-US"/>
        </w:rPr>
      </w:pPr>
      <w:ins w:id="6983" w:author="C1-173344" w:date="2017-09-05T16:32:00Z">
        <w:r>
          <w:rPr>
            <w:lang w:val="en-US"/>
          </w:rPr>
          <w:tab/>
          <w:t>"VLR" is to be replaced with "SMSF internal subscriber register";</w:t>
        </w:r>
      </w:ins>
    </w:p>
    <w:p w:rsidR="002F0DF2" w:rsidRDefault="002F0DF2" w:rsidP="002F0DF2">
      <w:pPr>
        <w:pStyle w:val="B2"/>
        <w:rPr>
          <w:ins w:id="6984" w:author="C1-173344" w:date="2017-09-05T16:32:00Z"/>
          <w:lang w:val="en-US"/>
        </w:rPr>
      </w:pPr>
      <w:ins w:id="6985" w:author="C1-173344" w:date="2017-09-05T16:32:00Z">
        <w:r>
          <w:rPr>
            <w:lang w:val="en-US"/>
          </w:rPr>
          <w:tab/>
          <w:t>"HLR" is to be replaced with "UDM/HLR";</w:t>
        </w:r>
      </w:ins>
    </w:p>
    <w:p w:rsidR="002F0DF2" w:rsidRDefault="002F0DF2" w:rsidP="002F0DF2">
      <w:pPr>
        <w:pStyle w:val="B2"/>
        <w:rPr>
          <w:ins w:id="6986" w:author="C1-173344" w:date="2017-09-05T16:32:00Z"/>
          <w:lang w:val="en-US"/>
        </w:rPr>
      </w:pPr>
      <w:ins w:id="6987" w:author="C1-173344" w:date="2017-09-05T16:32:00Z">
        <w:r>
          <w:rPr>
            <w:lang w:val="en-US"/>
          </w:rPr>
          <w:tab/>
          <w:t>"MS" is to be replaced with "UE";</w:t>
        </w:r>
      </w:ins>
      <w:ins w:id="6988" w:author="rapporteur_Christian Herrero-Veron" w:date="2017-09-07T09:41:00Z">
        <w:r>
          <w:rPr>
            <w:lang w:val="en-US"/>
          </w:rPr>
          <w:t xml:space="preserve"> and</w:t>
        </w:r>
      </w:ins>
    </w:p>
    <w:p w:rsidR="002F0DF2" w:rsidRPr="009420BD" w:rsidRDefault="002F0DF2" w:rsidP="002F0DF2">
      <w:pPr>
        <w:pStyle w:val="B2"/>
        <w:rPr>
          <w:ins w:id="6989" w:author="C1-173344" w:date="2017-09-05T16:32:00Z"/>
          <w:lang w:val="en-US"/>
        </w:rPr>
      </w:pPr>
      <w:ins w:id="6990" w:author="C1-173344" w:date="2017-09-05T16:32:00Z">
        <w:r w:rsidRPr="009420BD">
          <w:rPr>
            <w:lang w:val="en-US"/>
          </w:rPr>
          <w:tab/>
          <w:t>"</w:t>
        </w:r>
        <w:proofErr w:type="gramStart"/>
        <w:r w:rsidRPr="009420BD">
          <w:rPr>
            <w:lang w:val="en-US"/>
          </w:rPr>
          <w:t>non</w:t>
        </w:r>
        <w:proofErr w:type="gramEnd"/>
        <w:r w:rsidRPr="009420BD">
          <w:rPr>
            <w:lang w:val="en-US"/>
          </w:rPr>
          <w:t xml:space="preserve"> GPRS" is to be replaced with "</w:t>
        </w:r>
        <w:r w:rsidRPr="007D60DA">
          <w:rPr>
            <w:lang w:val="en-US"/>
          </w:rPr>
          <w:t>5GS</w:t>
        </w:r>
        <w:r w:rsidRPr="00A769E1">
          <w:rPr>
            <w:lang w:val="en-US"/>
          </w:rPr>
          <w:t>"</w:t>
        </w:r>
        <w:r w:rsidR="00156384" w:rsidRPr="00156384">
          <w:rPr>
            <w:lang w:val="en-US"/>
            <w:rPrChange w:id="6991" w:author="dems1ce9-rev, today" w:date="2017-07-24T11:10:00Z">
              <w:rPr>
                <w:rFonts w:ascii="Arial" w:hAnsi="Arial"/>
                <w:i/>
                <w:sz w:val="28"/>
                <w:lang w:val="en-US"/>
              </w:rPr>
            </w:rPrChange>
          </w:rPr>
          <w:t>.</w:t>
        </w:r>
      </w:ins>
    </w:p>
    <w:p w:rsidR="002F0DF2" w:rsidRDefault="002F0DF2" w:rsidP="002F0DF2">
      <w:pPr>
        <w:pStyle w:val="B1"/>
        <w:rPr>
          <w:ins w:id="6992" w:author="C1-173344" w:date="2017-09-05T16:32:00Z"/>
        </w:rPr>
      </w:pPr>
      <w:ins w:id="6993"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6994" w:author="C1-173344" w:date="2017-09-05T16:32:00Z"/>
        </w:rPr>
      </w:pPr>
      <w:ins w:id="6995" w:author="C1-173344" w:date="2017-09-05T16:32:00Z">
        <w:r w:rsidRPr="00B81036">
          <w:t>Editor's note:</w:t>
        </w:r>
      </w:ins>
      <w:ins w:id="6996" w:author="rapporteur_Christian Herrero-Veron" w:date="2017-09-05T16:32:00Z">
        <w:r w:rsidRPr="009420BD">
          <w:rPr>
            <w:lang w:val="en-US"/>
          </w:rPr>
          <w:tab/>
        </w:r>
      </w:ins>
      <w:ins w:id="6997" w:author="C1-173344" w:date="2017-09-05T16:32:00Z">
        <w:r>
          <w:t>Detailed description of the reference points and their usage for SMS in 5GS needs to be included</w:t>
        </w:r>
        <w:r w:rsidRPr="00B81036">
          <w:t>.</w:t>
        </w:r>
      </w:ins>
    </w:p>
    <w:p w:rsidR="002F0DF2" w:rsidRPr="007E6407" w:rsidRDefault="002F0DF2" w:rsidP="002F0DF2">
      <w:pPr>
        <w:pStyle w:val="Heading8"/>
        <w:rPr>
          <w:rFonts w:eastAsia="SimSun"/>
        </w:rPr>
      </w:pPr>
      <w:bookmarkStart w:id="6998" w:name="_Toc492394486"/>
      <w:bookmarkStart w:id="6999" w:name="_Toc492395075"/>
      <w:bookmarkStart w:id="7000" w:name="_Toc493850550"/>
      <w:bookmarkStart w:id="7001" w:name="_Toc492388014"/>
      <w:bookmarkStart w:id="7002" w:name="_Toc492388604"/>
      <w:bookmarkStart w:id="7003" w:name="_Toc492394488"/>
      <w:bookmarkStart w:id="7004" w:name="_Toc492395077"/>
      <w:bookmarkEnd w:id="6846"/>
      <w:bookmarkEnd w:id="6847"/>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4.011</w:t>
      </w:r>
      <w:bookmarkEnd w:id="6998"/>
      <w:bookmarkEnd w:id="6999"/>
      <w:bookmarkEnd w:id="7000"/>
    </w:p>
    <w:p w:rsidR="002F0DF2" w:rsidRDefault="002F0DF2" w:rsidP="002F0DF2">
      <w:pPr>
        <w:pStyle w:val="Heading1"/>
      </w:pPr>
      <w:bookmarkStart w:id="7005" w:name="_Toc492388013"/>
      <w:bookmarkStart w:id="7006" w:name="_Toc492388603"/>
      <w:bookmarkStart w:id="7007" w:name="_Toc492394487"/>
      <w:bookmarkStart w:id="7008" w:name="_Toc492395076"/>
      <w:bookmarkStart w:id="7009" w:name="_Toc493850551"/>
      <w:r>
        <w:t>C.1</w:t>
      </w:r>
      <w:r>
        <w:tab/>
        <w:t>First Change</w:t>
      </w:r>
      <w:bookmarkEnd w:id="7005"/>
      <w:bookmarkEnd w:id="7006"/>
      <w:bookmarkEnd w:id="7007"/>
      <w:bookmarkEnd w:id="7008"/>
      <w:bookmarkEnd w:id="7009"/>
    </w:p>
    <w:p w:rsidR="002F0DF2" w:rsidRDefault="002F0DF2" w:rsidP="002F0DF2">
      <w:pPr>
        <w:pStyle w:val="Heading1"/>
      </w:pPr>
      <w:bookmarkStart w:id="7010" w:name="_Toc493850552"/>
      <w:r>
        <w:t>1</w:t>
      </w:r>
      <w:r>
        <w:tab/>
        <w:t>Scope</w:t>
      </w:r>
      <w:bookmarkEnd w:id="6787"/>
      <w:bookmarkEnd w:id="7001"/>
      <w:bookmarkEnd w:id="7002"/>
      <w:bookmarkEnd w:id="7003"/>
      <w:bookmarkEnd w:id="7004"/>
      <w:bookmarkEnd w:id="7010"/>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w:t>
      </w:r>
      <w:proofErr w:type="spellStart"/>
      <w:r>
        <w:t>Gb</w:t>
      </w:r>
      <w:proofErr w:type="spellEnd"/>
      <w:r>
        <w:t xml:space="preserve"> mode, GPRS</w:t>
      </w:r>
      <w:ins w:id="7011" w:author="rapporteur_Christian Herrero-Veron" w:date="2017-09-05T16:34:00Z">
        <w:r>
          <w:t>,</w:t>
        </w:r>
      </w:ins>
      <w:r>
        <w:t xml:space="preserve"> </w:t>
      </w:r>
      <w:del w:id="7012" w:author="C1-173388" w:date="2017-09-05T16:33:00Z">
        <w:r w:rsidDel="00505183">
          <w:delText xml:space="preserve">and </w:delText>
        </w:r>
      </w:del>
      <w:r>
        <w:t>EPS</w:t>
      </w:r>
      <w:ins w:id="7013" w:author="C1-173388" w:date="2017-09-05T16:33:00Z">
        <w:r>
          <w:t>, and 5GS</w:t>
        </w:r>
      </w:ins>
      <w:r>
        <w:t>.</w:t>
      </w:r>
    </w:p>
    <w:p w:rsidR="002F0DF2" w:rsidRDefault="002F0DF2" w:rsidP="002F0DF2">
      <w:pPr>
        <w:pStyle w:val="Heading2"/>
      </w:pPr>
      <w:bookmarkStart w:id="7014" w:name="_Toc485196110"/>
      <w:bookmarkStart w:id="7015" w:name="_Toc492388015"/>
      <w:bookmarkStart w:id="7016" w:name="_Toc492388605"/>
      <w:bookmarkStart w:id="7017" w:name="_Toc492394489"/>
      <w:bookmarkStart w:id="7018" w:name="_Toc492395078"/>
      <w:bookmarkStart w:id="7019" w:name="_Toc493850553"/>
      <w:r>
        <w:t>1.1</w:t>
      </w:r>
      <w:r>
        <w:tab/>
        <w:t>References</w:t>
      </w:r>
      <w:bookmarkEnd w:id="7014"/>
      <w:bookmarkEnd w:id="7015"/>
      <w:bookmarkEnd w:id="7016"/>
      <w:bookmarkEnd w:id="7017"/>
      <w:bookmarkEnd w:id="7018"/>
      <w:bookmarkEnd w:id="7019"/>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r>
      <w:proofErr w:type="spellStart"/>
      <w:r>
        <w:t>to</w:t>
      </w:r>
      <w:proofErr w:type="spellEnd"/>
      <w:r>
        <w:noBreakHyphen/>
      </w:r>
      <w:proofErr w:type="spellStart"/>
      <w:r>
        <w:t>Point</w:t>
      </w:r>
      <w:proofErr w:type="spellEnd"/>
      <w:r>
        <w:t xml:space="preserve">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 xml:space="preserve">"3G </w:t>
      </w:r>
      <w:proofErr w:type="gramStart"/>
      <w:r>
        <w:t>Security</w:t>
      </w:r>
      <w:proofErr w:type="gramEnd"/>
      <w:r>
        <w:t>;</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7020" w:author="C1-173388" w:date="2017-09-05T16:34:00Z"/>
        </w:rPr>
      </w:pPr>
      <w:bookmarkStart w:id="7021" w:name="_Toc485196111"/>
      <w:bookmarkStart w:id="7022" w:name="_Toc492388016"/>
      <w:bookmarkStart w:id="7023" w:name="_Toc492388606"/>
      <w:ins w:id="7024" w:author="C1-173388" w:date="2017-09-05T16:34:00Z">
        <w:r>
          <w:t>[</w:t>
        </w:r>
        <w:r>
          <w:rPr>
            <w:lang w:eastAsia="ko-KR"/>
          </w:rPr>
          <w:t>xx</w:t>
        </w:r>
        <w:r>
          <w:t>]</w:t>
        </w:r>
        <w:r>
          <w:tab/>
          <w:t xml:space="preserve">3GPP TS 23.501: </w:t>
        </w:r>
        <w:proofErr w:type="gramStart"/>
        <w:r>
          <w:t>"</w:t>
        </w:r>
        <w:r w:rsidRPr="00345376">
          <w:t xml:space="preserve"> </w:t>
        </w:r>
        <w:r>
          <w:t>System</w:t>
        </w:r>
        <w:proofErr w:type="gramEnd"/>
        <w:r>
          <w:t xml:space="preserve"> Architecture for the 5G System; Stage 2".</w:t>
        </w:r>
      </w:ins>
    </w:p>
    <w:p w:rsidR="002F0DF2" w:rsidRDefault="002F0DF2" w:rsidP="002F0DF2">
      <w:pPr>
        <w:pStyle w:val="EX"/>
        <w:rPr>
          <w:ins w:id="7025" w:author="C1-173388" w:date="2017-09-05T16:34:00Z"/>
        </w:rPr>
      </w:pPr>
      <w:ins w:id="7026" w:author="C1-173388" w:date="2017-09-05T16:34:00Z">
        <w:r>
          <w:t>[</w:t>
        </w:r>
        <w:proofErr w:type="spellStart"/>
        <w:proofErr w:type="gramStart"/>
        <w:r>
          <w:rPr>
            <w:lang w:eastAsia="ko-KR"/>
          </w:rPr>
          <w:t>yy</w:t>
        </w:r>
        <w:proofErr w:type="spellEnd"/>
        <w:proofErr w:type="gramEnd"/>
        <w:r>
          <w:t>]</w:t>
        </w:r>
        <w:r>
          <w:tab/>
          <w:t>3GPP TS 23.502: "</w:t>
        </w:r>
        <w:r w:rsidRPr="00345376">
          <w:t xml:space="preserve"> </w:t>
        </w:r>
        <w:r>
          <w:t>Procedures for the 5G System; Stage 2".</w:t>
        </w:r>
      </w:ins>
    </w:p>
    <w:p w:rsidR="002F0DF2" w:rsidRDefault="002F0DF2" w:rsidP="002F0DF2">
      <w:pPr>
        <w:pStyle w:val="Heading2"/>
      </w:pPr>
      <w:bookmarkStart w:id="7027" w:name="_Toc492394490"/>
      <w:bookmarkStart w:id="7028" w:name="_Toc492395079"/>
      <w:bookmarkStart w:id="7029" w:name="_Toc493850554"/>
      <w:r>
        <w:t>1.2</w:t>
      </w:r>
      <w:r>
        <w:tab/>
        <w:t>Abbreviations</w:t>
      </w:r>
      <w:bookmarkEnd w:id="7021"/>
      <w:bookmarkEnd w:id="7022"/>
      <w:bookmarkEnd w:id="7023"/>
      <w:bookmarkEnd w:id="7027"/>
      <w:bookmarkEnd w:id="7028"/>
      <w:bookmarkEnd w:id="7029"/>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(A/</w:t>
      </w:r>
      <w:proofErr w:type="spellStart"/>
      <w:r>
        <w:rPr>
          <w:b/>
        </w:rPr>
        <w:t>Gb</w:t>
      </w:r>
      <w:proofErr w:type="spellEnd"/>
      <w:r>
        <w:rPr>
          <w:b/>
        </w:rPr>
        <w:t xml:space="preserve">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proofErr w:type="spellStart"/>
      <w:proofErr w:type="gramStart"/>
      <w:r>
        <w:rPr>
          <w:rFonts w:hint="eastAsia"/>
          <w:b/>
        </w:rPr>
        <w:t>Iu</w:t>
      </w:r>
      <w:proofErr w:type="spellEnd"/>
      <w:proofErr w:type="gramEnd"/>
      <w:r>
        <w:rPr>
          <w:rFonts w:hint="eastAsia"/>
          <w:b/>
        </w:rPr>
        <w:t xml:space="preserve">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w:t>
      </w:r>
      <w:proofErr w:type="spellStart"/>
      <w:r>
        <w:rPr>
          <w:rFonts w:hint="eastAsia"/>
          <w:b/>
        </w:rPr>
        <w:t>Gb</w:t>
      </w:r>
      <w:proofErr w:type="spellEnd"/>
      <w:r>
        <w:rPr>
          <w:rFonts w:hint="eastAsia"/>
          <w:b/>
        </w:rPr>
        <w:t xml:space="preserve"> </w:t>
      </w:r>
      <w:proofErr w:type="gramStart"/>
      <w:r>
        <w:rPr>
          <w:rFonts w:hint="eastAsia"/>
          <w:b/>
        </w:rPr>
        <w:t>mode</w:t>
      </w:r>
      <w:r>
        <w:rPr>
          <w:b/>
        </w:rPr>
        <w:t>,...:</w:t>
      </w:r>
      <w:proofErr w:type="gramEnd"/>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proofErr w:type="spellStart"/>
      <w:r>
        <w:rPr>
          <w:rFonts w:hint="eastAsia"/>
          <w:b/>
        </w:rPr>
        <w:t>Iu</w:t>
      </w:r>
      <w:proofErr w:type="spellEnd"/>
      <w:r>
        <w:rPr>
          <w:rFonts w:hint="eastAsia"/>
          <w:b/>
        </w:rPr>
        <w:t xml:space="preserve"> </w:t>
      </w:r>
      <w:proofErr w:type="gramStart"/>
      <w:r>
        <w:rPr>
          <w:rFonts w:hint="eastAsia"/>
          <w:b/>
        </w:rPr>
        <w:t>mode</w:t>
      </w:r>
      <w:r>
        <w:rPr>
          <w:b/>
        </w:rPr>
        <w:t>,...:</w:t>
      </w:r>
      <w:proofErr w:type="gramEnd"/>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w:t>
      </w:r>
      <w:proofErr w:type="gramStart"/>
      <w:r>
        <w:rPr>
          <w:rFonts w:hint="eastAsia"/>
          <w:b/>
        </w:rPr>
        <w:t>mode</w:t>
      </w:r>
      <w:r>
        <w:rPr>
          <w:b/>
        </w:rPr>
        <w:t>,...:</w:t>
      </w:r>
      <w:proofErr w:type="gramEnd"/>
      <w:r>
        <w:rPr>
          <w:b/>
        </w:rPr>
        <w:t xml:space="preserve"> </w:t>
      </w:r>
      <w:r>
        <w:t>Indicates this paragraph applies only to Evolved Packet Core and E-UTRAN access. For multi system case this is determined by the current serving radio access network.</w:t>
      </w:r>
    </w:p>
    <w:p w:rsidR="002F0DF2" w:rsidRDefault="00156384" w:rsidP="002F0DF2">
      <w:pPr>
        <w:pStyle w:val="EX"/>
        <w:rPr>
          <w:ins w:id="7030" w:author="C1-173388" w:date="2017-09-05T16:34:00Z"/>
          <w:lang w:val="en-US"/>
        </w:rPr>
      </w:pPr>
      <w:ins w:id="7031" w:author="C1-173388" w:date="2017-09-05T16:34:00Z">
        <w:r w:rsidRPr="00156384">
          <w:rPr>
            <w:b/>
            <w:lang w:val="en-US"/>
            <w:rPrChange w:id="7032" w:author="dems1ce9-rev, today" w:date="2017-07-28T08:20:00Z">
              <w:rPr>
                <w:rFonts w:ascii="Arial" w:hAnsi="Arial"/>
                <w:b/>
                <w:sz w:val="28"/>
                <w:lang w:val="de-DE"/>
              </w:rPr>
            </w:rPrChange>
          </w:rPr>
          <w:t>In N1 mode:</w:t>
        </w:r>
        <w:r w:rsidRPr="00156384">
          <w:rPr>
            <w:lang w:val="en-US"/>
            <w:rPrChange w:id="7033"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156384">
          <w:rPr>
            <w:lang w:val="en-US"/>
            <w:rPrChange w:id="7034" w:author="dems1ce9-rev, today" w:date="2017-07-28T08:20:00Z">
              <w:rPr>
                <w:rFonts w:ascii="Arial" w:hAnsi="Arial"/>
                <w:sz w:val="28"/>
                <w:lang w:val="de-DE"/>
              </w:rPr>
            </w:rPrChange>
          </w:rPr>
          <w:t>.</w:t>
        </w:r>
      </w:ins>
    </w:p>
    <w:p w:rsidR="00156384" w:rsidRPr="00156384" w:rsidRDefault="002F0DF2" w:rsidP="00156384">
      <w:pPr>
        <w:pStyle w:val="EditorsNote"/>
        <w:rPr>
          <w:ins w:id="7035" w:author="C1-173388" w:date="2017-09-05T16:34:00Z"/>
          <w:lang w:val="en-US"/>
          <w:rPrChange w:id="7036" w:author="dems1ce9-rev, today" w:date="2017-07-28T08:20:00Z">
            <w:rPr>
              <w:ins w:id="7037" w:author="C1-173388" w:date="2017-09-05T16:34:00Z"/>
            </w:rPr>
          </w:rPrChange>
        </w:rPr>
        <w:pPrChange w:id="7038" w:author="dems1ce9-rev, 2408" w:date="2017-08-24T12:59:00Z">
          <w:pPr>
            <w:pStyle w:val="EX"/>
          </w:pPr>
        </w:pPrChange>
      </w:pPr>
      <w:ins w:id="7039" w:author="C1-173388" w:date="2017-09-05T16:34:00Z">
        <w:r>
          <w:rPr>
            <w:rFonts w:hint="eastAsia"/>
            <w:lang w:eastAsia="zh-CN"/>
          </w:rPr>
          <w:t>Editor</w:t>
        </w:r>
        <w:r>
          <w:rPr>
            <w:lang w:eastAsia="zh-CN"/>
          </w:rPr>
          <w:t>'</w:t>
        </w:r>
        <w:r>
          <w:rPr>
            <w:rFonts w:hint="eastAsia"/>
            <w:lang w:eastAsia="zh-CN"/>
          </w:rPr>
          <w:t>s note:</w:t>
        </w:r>
        <w:r>
          <w:rPr>
            <w:lang w:eastAsia="zh-CN"/>
          </w:rPr>
          <w:tab/>
        </w:r>
        <w:r w:rsidR="00156384" w:rsidRPr="00156384">
          <w:rPr>
            <w:rPrChange w:id="7040" w:author="dems1ce9-rev, 2408" w:date="2017-08-24T12:50:00Z">
              <w:rPr>
                <w:rFonts w:ascii="Calibri" w:hAnsi="Calibri"/>
                <w:sz w:val="22"/>
                <w:szCs w:val="22"/>
                <w:lang w:val="de-DE"/>
              </w:rPr>
            </w:rPrChange>
          </w:rPr>
          <w:t xml:space="preserve">Definition </w:t>
        </w:r>
        <w:r>
          <w:t>of</w:t>
        </w:r>
        <w:r w:rsidR="00156384" w:rsidRPr="00156384">
          <w:rPr>
            <w:rPrChange w:id="7041"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 xml:space="preserve">UE using EPS services with control plane </w:t>
      </w:r>
      <w:proofErr w:type="spellStart"/>
      <w:r>
        <w:rPr>
          <w:b/>
          <w:bCs/>
        </w:rPr>
        <w:t>CIoT</w:t>
      </w:r>
      <w:proofErr w:type="spellEnd"/>
      <w:r>
        <w:rPr>
          <w:b/>
          <w:bCs/>
        </w:rPr>
        <w:t xml:space="preserve"> EPS optimization</w:t>
      </w:r>
    </w:p>
    <w:p w:rsidR="002F0DF2" w:rsidRDefault="002F0DF2" w:rsidP="002F0DF2">
      <w:pPr>
        <w:rPr>
          <w:noProof/>
        </w:rPr>
      </w:pPr>
    </w:p>
    <w:p w:rsidR="002F0DF2" w:rsidRPr="004C77A9" w:rsidRDefault="002F0DF2" w:rsidP="002F0DF2">
      <w:pPr>
        <w:pStyle w:val="Heading1"/>
      </w:pPr>
      <w:bookmarkStart w:id="7042" w:name="_Toc492388017"/>
      <w:bookmarkStart w:id="7043" w:name="_Toc492388607"/>
      <w:bookmarkStart w:id="7044" w:name="_Toc492394491"/>
      <w:bookmarkStart w:id="7045" w:name="_Toc492395080"/>
      <w:bookmarkStart w:id="7046" w:name="_Toc493850555"/>
      <w:bookmarkStart w:id="7047" w:name="_Toc485196112"/>
      <w:bookmarkStart w:id="7048" w:name="_Toc492388018"/>
      <w:bookmarkStart w:id="7049" w:name="_Toc492388608"/>
      <w:bookmarkStart w:id="7050" w:name="_Toc492394492"/>
      <w:bookmarkStart w:id="7051" w:name="_Toc492395081"/>
      <w:r>
        <w:t>C.2</w:t>
      </w:r>
      <w:r>
        <w:tab/>
      </w:r>
      <w:r w:rsidRPr="004C77A9">
        <w:t>Next Change</w:t>
      </w:r>
      <w:bookmarkEnd w:id="7042"/>
      <w:bookmarkEnd w:id="7043"/>
      <w:bookmarkEnd w:id="7044"/>
      <w:bookmarkEnd w:id="7045"/>
      <w:bookmarkEnd w:id="7046"/>
    </w:p>
    <w:p w:rsidR="002F0DF2" w:rsidRDefault="002F0DF2" w:rsidP="002F0DF2">
      <w:pPr>
        <w:pStyle w:val="Heading1"/>
      </w:pPr>
      <w:bookmarkStart w:id="7052" w:name="_Toc493850556"/>
      <w:r>
        <w:t>2</w:t>
      </w:r>
      <w:r>
        <w:tab/>
        <w:t>Overview of Short Message Service (SMS) support</w:t>
      </w:r>
      <w:bookmarkEnd w:id="7047"/>
      <w:bookmarkEnd w:id="7048"/>
      <w:bookmarkEnd w:id="7049"/>
      <w:bookmarkEnd w:id="7050"/>
      <w:bookmarkEnd w:id="7051"/>
      <w:bookmarkEnd w:id="7052"/>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7053"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w:t>
      </w:r>
      <w:proofErr w:type="spellStart"/>
      <w:r>
        <w:t>sublayer</w:t>
      </w:r>
      <w:proofErr w:type="spellEnd"/>
      <w:r>
        <w:t xml:space="preserve">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w:t>
      </w:r>
      <w:proofErr w:type="spellStart"/>
      <w:r>
        <w:t>Gb</w:t>
      </w:r>
      <w:proofErr w:type="spellEnd"/>
      <w:r>
        <w:t xml:space="preserve"> mode</w:t>
      </w:r>
      <w:r>
        <w:rPr>
          <w:rFonts w:hint="eastAsia"/>
        </w:rPr>
        <w:t xml:space="preserve"> and CS/PS</w:t>
      </w:r>
      <w:r>
        <w:t xml:space="preserve"> services in </w:t>
      </w:r>
      <w:proofErr w:type="spellStart"/>
      <w:r>
        <w:t>Iu</w:t>
      </w:r>
      <w:proofErr w:type="spellEnd"/>
      <w:r>
        <w:t xml:space="preserve">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 xml:space="preserve">is used instead of packet-switched service, then the messages are </w:t>
      </w:r>
      <w:proofErr w:type="spellStart"/>
      <w:r>
        <w:t>tunneled</w:t>
      </w:r>
      <w:proofErr w:type="spellEnd"/>
      <w:r>
        <w:t xml:space="preserve"> through the MME. In this case the network also uses procedures described in 3GPP 29.118 [12].</w:t>
      </w:r>
    </w:p>
    <w:p w:rsidR="00156384" w:rsidRDefault="002F0DF2" w:rsidP="00156384">
      <w:pPr>
        <w:pStyle w:val="EditorsNote"/>
        <w:rPr>
          <w:ins w:id="7054" w:author="C1-173388" w:date="2017-09-05T16:35:00Z"/>
        </w:rPr>
        <w:pPrChange w:id="7055" w:author="dems1ce9-rev, today" w:date="2017-07-12T09:15:00Z">
          <w:pPr/>
        </w:pPrChange>
      </w:pPr>
      <w:bookmarkStart w:id="7056" w:name="_Toc485196113"/>
      <w:bookmarkStart w:id="7057" w:name="_Toc492388019"/>
      <w:bookmarkStart w:id="7058" w:name="_Toc492388609"/>
      <w:ins w:id="7059" w:author="C1-173388" w:date="2017-09-05T16:35:00Z">
        <w:r w:rsidRPr="00136A4E">
          <w:t>Editor's note:</w:t>
        </w:r>
      </w:ins>
      <w:ins w:id="7060" w:author="rapporteur_Christian Herrero-Veron" w:date="2017-09-06T14:30:00Z">
        <w:r>
          <w:tab/>
        </w:r>
      </w:ins>
      <w:ins w:id="7061" w:author="C1-173388" w:date="2017-09-05T16:35:00Z">
        <w:r>
          <w:t xml:space="preserve">Mobility </w:t>
        </w:r>
      </w:ins>
      <w:ins w:id="7062" w:author="rapporteur_Christian Herrero-Veron" w:date="2017-09-06T14:30:00Z">
        <w:r>
          <w:t>m</w:t>
        </w:r>
      </w:ins>
      <w:ins w:id="7063" w:author="C1-173388" w:date="2017-09-05T16:35:00Z">
        <w:r>
          <w:t xml:space="preserve">anagement for UE in N1 mode to be included, only possible once the new NAS </w:t>
        </w:r>
      </w:ins>
      <w:ins w:id="7064" w:author="rapporteur_Christian Herrero-Veron" w:date="2017-09-06T14:29:00Z">
        <w:r>
          <w:t>t</w:t>
        </w:r>
      </w:ins>
      <w:ins w:id="7065" w:author="C1-173388" w:date="2017-09-05T16:35:00Z">
        <w:r>
          <w:t xml:space="preserve">echnical </w:t>
        </w:r>
      </w:ins>
      <w:ins w:id="7066" w:author="rapporteur_Christian Herrero-Veron" w:date="2017-09-06T14:30:00Z">
        <w:r>
          <w:t>s</w:t>
        </w:r>
      </w:ins>
      <w:ins w:id="7067" w:author="C1-173388" w:date="2017-09-05T16:35:00Z">
        <w:r>
          <w:t>pecificat</w:t>
        </w:r>
      </w:ins>
      <w:ins w:id="7068" w:author="rapporteur_Christian Herrero-Veron" w:date="2017-09-06T14:30:00Z">
        <w:r>
          <w:t>i</w:t>
        </w:r>
      </w:ins>
      <w:ins w:id="7069" w:author="C1-173388" w:date="2017-09-05T16:35:00Z">
        <w:r>
          <w:t>on is available</w:t>
        </w:r>
        <w:r w:rsidRPr="00136A4E">
          <w:t>.</w:t>
        </w:r>
      </w:ins>
    </w:p>
    <w:p w:rsidR="002F0DF2" w:rsidRDefault="002F0DF2" w:rsidP="002F0DF2">
      <w:pPr>
        <w:pStyle w:val="Heading2"/>
      </w:pPr>
      <w:bookmarkStart w:id="7070" w:name="_Toc492394493"/>
      <w:bookmarkStart w:id="7071" w:name="_Toc492395082"/>
      <w:bookmarkStart w:id="7072" w:name="_Toc493850557"/>
      <w:r>
        <w:t>2.1</w:t>
      </w:r>
      <w:r>
        <w:tab/>
        <w:t>Protocols and protocol architecture</w:t>
      </w:r>
      <w:bookmarkEnd w:id="7056"/>
      <w:bookmarkEnd w:id="7057"/>
      <w:bookmarkEnd w:id="7058"/>
      <w:bookmarkEnd w:id="7070"/>
      <w:bookmarkEnd w:id="7071"/>
      <w:bookmarkEnd w:id="7072"/>
    </w:p>
    <w:p w:rsidR="002F0DF2" w:rsidRDefault="002F0DF2" w:rsidP="002F0DF2">
      <w:r>
        <w:t xml:space="preserve">In </w:t>
      </w:r>
      <w:proofErr w:type="spellStart"/>
      <w:proofErr w:type="gramStart"/>
      <w:r>
        <w:t>Iu</w:t>
      </w:r>
      <w:proofErr w:type="spellEnd"/>
      <w:proofErr w:type="gramEnd"/>
      <w:r>
        <w:t xml:space="preserve"> mode only, integrity protected signalling (see 3GPP TS 24.008 [5], </w:t>
      </w:r>
      <w:proofErr w:type="spellStart"/>
      <w:r>
        <w:t>subclause</w:t>
      </w:r>
      <w:proofErr w:type="spellEnd"/>
      <w:r>
        <w:t xml:space="preserve"> 'Integrity Protection of Signalling Messages' and in general, see 3GPP TS 33.102 [5b]) is mandatory. In </w:t>
      </w:r>
      <w:proofErr w:type="spellStart"/>
      <w:proofErr w:type="gramStart"/>
      <w:r>
        <w:t>Iu</w:t>
      </w:r>
      <w:proofErr w:type="spellEnd"/>
      <w:proofErr w:type="gramEnd"/>
      <w:r>
        <w:t xml:space="preserve">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in A/</w:t>
      </w:r>
      <w:proofErr w:type="spellStart"/>
      <w:r>
        <w:rPr>
          <w:rFonts w:hint="eastAsia"/>
        </w:rPr>
        <w:t>Gb</w:t>
      </w:r>
      <w:proofErr w:type="spellEnd"/>
      <w:r>
        <w:rPr>
          <w:rFonts w:hint="eastAsia"/>
        </w:rPr>
        <w:t xml:space="preserve"> mode. The </w:t>
      </w:r>
      <w:r>
        <w:t>hierarchical</w:t>
      </w:r>
      <w:r>
        <w:rPr>
          <w:rFonts w:hint="eastAsia"/>
        </w:rPr>
        <w:t xml:space="preserve"> model in </w:t>
      </w:r>
      <w:r>
        <w:t>f</w:t>
      </w:r>
      <w:r>
        <w:rPr>
          <w:rFonts w:hint="eastAsia"/>
        </w:rPr>
        <w:t>igure</w:t>
      </w:r>
      <w:r>
        <w:t> </w:t>
      </w:r>
      <w:r>
        <w:rPr>
          <w:rFonts w:hint="eastAsia"/>
        </w:rPr>
        <w:t xml:space="preserve">2.1c shows the layer structure of the SGSN and the MS in </w:t>
      </w:r>
      <w:proofErr w:type="spellStart"/>
      <w:proofErr w:type="gramStart"/>
      <w:r>
        <w:rPr>
          <w:rFonts w:hint="eastAsia"/>
        </w:rPr>
        <w:t>Iu</w:t>
      </w:r>
      <w:proofErr w:type="spellEnd"/>
      <w:proofErr w:type="gramEnd"/>
      <w:r>
        <w:rPr>
          <w:rFonts w:hint="eastAsia"/>
        </w:rPr>
        <w:t xml:space="preserve">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073"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r>
            <w:proofErr w:type="spellStart"/>
            <w:r>
              <w:t>sublayer</w:t>
            </w:r>
            <w:proofErr w:type="spellEnd"/>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r>
            <w:proofErr w:type="spellStart"/>
            <w:r>
              <w:t>sublayer</w:t>
            </w:r>
            <w:proofErr w:type="spellEnd"/>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r>
            <w:proofErr w:type="spellStart"/>
            <w:r>
              <w:t>sublayer</w:t>
            </w:r>
            <w:proofErr w:type="spellEnd"/>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w:t>
      </w:r>
      <w:proofErr w:type="spellStart"/>
      <w:r>
        <w:t>Gb</w:t>
      </w:r>
      <w:proofErr w:type="spellEnd"/>
      <w:r>
        <w:t xml:space="preserve">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r>
            <w:proofErr w:type="spellStart"/>
            <w:r>
              <w:t>sublayer</w:t>
            </w:r>
            <w:proofErr w:type="spellEnd"/>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r>
            <w:proofErr w:type="spellStart"/>
            <w:r>
              <w:t>sublayer</w:t>
            </w:r>
            <w:proofErr w:type="spellEnd"/>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r>
            <w:proofErr w:type="spellStart"/>
            <w:r>
              <w:t>sublayer</w:t>
            </w:r>
            <w:proofErr w:type="spellEnd"/>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w:t>
      </w:r>
      <w:proofErr w:type="spellStart"/>
      <w:r>
        <w:rPr>
          <w:rFonts w:hint="eastAsia"/>
        </w:rPr>
        <w:t>Gb</w:t>
      </w:r>
      <w:proofErr w:type="spellEnd"/>
      <w:r>
        <w:rPr>
          <w:rFonts w:hint="eastAsia"/>
        </w:rPr>
        <w:t xml:space="preserve">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r>
            <w:proofErr w:type="spellStart"/>
            <w:r>
              <w:t>sublayer</w:t>
            </w:r>
            <w:proofErr w:type="spellEnd"/>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r>
            <w:proofErr w:type="spellStart"/>
            <w:r>
              <w:t>sublayer</w:t>
            </w:r>
            <w:proofErr w:type="spellEnd"/>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 xml:space="preserve">/3GPP TS 24.011: Protocol hierarchy for packet-switched service in </w:t>
      </w:r>
      <w:proofErr w:type="spellStart"/>
      <w:proofErr w:type="gramStart"/>
      <w:r>
        <w:t>Iu</w:t>
      </w:r>
      <w:proofErr w:type="spellEnd"/>
      <w:proofErr w:type="gramEnd"/>
      <w:r>
        <w:t xml:space="preserve">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r>
            <w:proofErr w:type="spellStart"/>
            <w:r>
              <w:t>sublayer</w:t>
            </w:r>
            <w:proofErr w:type="spellEnd"/>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r>
            <w:proofErr w:type="spellStart"/>
            <w:r>
              <w:t>sublayer</w:t>
            </w:r>
            <w:proofErr w:type="spellEnd"/>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w:t>
            </w:r>
            <w:proofErr w:type="spellStart"/>
            <w:r>
              <w:t>sublayer</w:t>
            </w:r>
            <w:proofErr w:type="spellEnd"/>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r>
            <w:proofErr w:type="spellStart"/>
            <w:r>
              <w:t>sublayer</w:t>
            </w:r>
            <w:proofErr w:type="spellEnd"/>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r>
            <w:proofErr w:type="spellStart"/>
            <w:r>
              <w:t>sublayer</w:t>
            </w:r>
            <w:proofErr w:type="spellEnd"/>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074" w:author="C1-173388" w:date="2017-09-05T16:35:00Z"/>
        </w:trPr>
        <w:tc>
          <w:tcPr>
            <w:tcW w:w="1222" w:type="dxa"/>
          </w:tcPr>
          <w:p w:rsidR="002F0DF2" w:rsidRDefault="002F0DF2" w:rsidP="001648BA">
            <w:pPr>
              <w:pStyle w:val="TAH"/>
              <w:rPr>
                <w:ins w:id="7075" w:author="C1-173388" w:date="2017-09-05T16:35:00Z"/>
              </w:rPr>
            </w:pPr>
          </w:p>
        </w:tc>
        <w:tc>
          <w:tcPr>
            <w:tcW w:w="425" w:type="dxa"/>
          </w:tcPr>
          <w:p w:rsidR="002F0DF2" w:rsidRDefault="002F0DF2" w:rsidP="001648BA">
            <w:pPr>
              <w:pStyle w:val="TAH"/>
              <w:rPr>
                <w:ins w:id="7076" w:author="C1-173388" w:date="2017-09-05T16:35:00Z"/>
              </w:rPr>
            </w:pPr>
          </w:p>
        </w:tc>
        <w:tc>
          <w:tcPr>
            <w:tcW w:w="142" w:type="dxa"/>
          </w:tcPr>
          <w:p w:rsidR="002F0DF2" w:rsidRDefault="002F0DF2" w:rsidP="001648BA">
            <w:pPr>
              <w:pStyle w:val="TAH"/>
              <w:rPr>
                <w:ins w:id="7077" w:author="C1-173388" w:date="2017-09-05T16:35:00Z"/>
              </w:rPr>
            </w:pPr>
          </w:p>
        </w:tc>
        <w:tc>
          <w:tcPr>
            <w:tcW w:w="141" w:type="dxa"/>
          </w:tcPr>
          <w:p w:rsidR="002F0DF2" w:rsidRDefault="002F0DF2" w:rsidP="001648BA">
            <w:pPr>
              <w:pStyle w:val="TAH"/>
              <w:rPr>
                <w:ins w:id="7078"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79" w:author="C1-173388" w:date="2017-09-05T16:35:00Z"/>
              </w:rPr>
            </w:pPr>
            <w:ins w:id="7080" w:author="C1-173388" w:date="2017-09-05T16:35:00Z">
              <w:r>
                <w:t>SMSF</w:t>
              </w:r>
            </w:ins>
          </w:p>
        </w:tc>
        <w:tc>
          <w:tcPr>
            <w:tcW w:w="142" w:type="dxa"/>
            <w:tcBorders>
              <w:left w:val="nil"/>
            </w:tcBorders>
          </w:tcPr>
          <w:p w:rsidR="002F0DF2" w:rsidRDefault="002F0DF2" w:rsidP="001648BA">
            <w:pPr>
              <w:pStyle w:val="TAH"/>
              <w:rPr>
                <w:ins w:id="7081" w:author="C1-173388" w:date="2017-09-05T16:35:00Z"/>
              </w:rPr>
            </w:pPr>
          </w:p>
        </w:tc>
        <w:tc>
          <w:tcPr>
            <w:tcW w:w="3118" w:type="dxa"/>
            <w:tcBorders>
              <w:left w:val="nil"/>
            </w:tcBorders>
          </w:tcPr>
          <w:p w:rsidR="002F0DF2" w:rsidRDefault="002F0DF2" w:rsidP="001648BA">
            <w:pPr>
              <w:pStyle w:val="TAH"/>
              <w:rPr>
                <w:ins w:id="7082" w:author="C1-173388" w:date="2017-09-05T16:35:00Z"/>
              </w:rPr>
            </w:pPr>
          </w:p>
        </w:tc>
        <w:tc>
          <w:tcPr>
            <w:tcW w:w="142" w:type="dxa"/>
          </w:tcPr>
          <w:p w:rsidR="002F0DF2" w:rsidRDefault="002F0DF2" w:rsidP="001648BA">
            <w:pPr>
              <w:pStyle w:val="TAH"/>
              <w:rPr>
                <w:ins w:id="7083"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84" w:author="C1-173388" w:date="2017-09-05T16:35:00Z"/>
              </w:rPr>
            </w:pPr>
            <w:ins w:id="7085" w:author="C1-173388" w:date="2017-09-05T16:35:00Z">
              <w:r>
                <w:t>MS</w:t>
              </w:r>
            </w:ins>
          </w:p>
        </w:tc>
        <w:tc>
          <w:tcPr>
            <w:tcW w:w="141" w:type="dxa"/>
            <w:tcBorders>
              <w:left w:val="nil"/>
            </w:tcBorders>
          </w:tcPr>
          <w:p w:rsidR="002F0DF2" w:rsidRDefault="002F0DF2" w:rsidP="001648BA">
            <w:pPr>
              <w:pStyle w:val="TAH"/>
              <w:rPr>
                <w:ins w:id="7086" w:author="C1-173388" w:date="2017-09-05T16:35:00Z"/>
              </w:rPr>
            </w:pPr>
          </w:p>
        </w:tc>
        <w:tc>
          <w:tcPr>
            <w:tcW w:w="142" w:type="dxa"/>
            <w:tcBorders>
              <w:left w:val="nil"/>
            </w:tcBorders>
          </w:tcPr>
          <w:p w:rsidR="002F0DF2" w:rsidRDefault="002F0DF2" w:rsidP="001648BA">
            <w:pPr>
              <w:pStyle w:val="TAH"/>
              <w:rPr>
                <w:ins w:id="7087" w:author="C1-173388" w:date="2017-09-05T16:35:00Z"/>
              </w:rPr>
            </w:pPr>
          </w:p>
        </w:tc>
        <w:tc>
          <w:tcPr>
            <w:tcW w:w="425" w:type="dxa"/>
            <w:tcBorders>
              <w:left w:val="nil"/>
            </w:tcBorders>
          </w:tcPr>
          <w:p w:rsidR="002F0DF2" w:rsidRDefault="002F0DF2" w:rsidP="001648BA">
            <w:pPr>
              <w:pStyle w:val="TAH"/>
              <w:rPr>
                <w:ins w:id="7088" w:author="C1-173388" w:date="2017-09-05T16:35:00Z"/>
              </w:rPr>
            </w:pPr>
          </w:p>
        </w:tc>
        <w:tc>
          <w:tcPr>
            <w:tcW w:w="1365" w:type="dxa"/>
            <w:tcBorders>
              <w:left w:val="nil"/>
            </w:tcBorders>
          </w:tcPr>
          <w:p w:rsidR="002F0DF2" w:rsidRDefault="002F0DF2" w:rsidP="001648BA">
            <w:pPr>
              <w:pStyle w:val="TAH"/>
              <w:rPr>
                <w:ins w:id="7089" w:author="C1-173388" w:date="2017-09-05T16:35:00Z"/>
              </w:rPr>
            </w:pPr>
          </w:p>
        </w:tc>
      </w:tr>
      <w:tr w:rsidR="002F0DF2" w:rsidTr="001648BA">
        <w:trPr>
          <w:trHeight w:val="468"/>
          <w:jc w:val="center"/>
          <w:ins w:id="7090" w:author="C1-173388" w:date="2017-09-05T16:35:00Z"/>
        </w:trPr>
        <w:tc>
          <w:tcPr>
            <w:tcW w:w="1222" w:type="dxa"/>
          </w:tcPr>
          <w:p w:rsidR="002F0DF2" w:rsidRDefault="002F0DF2" w:rsidP="001648BA">
            <w:pPr>
              <w:pStyle w:val="TAL"/>
              <w:rPr>
                <w:ins w:id="7091" w:author="C1-173388" w:date="2017-09-05T16:35:00Z"/>
              </w:rPr>
            </w:pPr>
          </w:p>
        </w:tc>
        <w:tc>
          <w:tcPr>
            <w:tcW w:w="425" w:type="dxa"/>
          </w:tcPr>
          <w:p w:rsidR="002F0DF2" w:rsidRDefault="002F0DF2" w:rsidP="001648BA">
            <w:pPr>
              <w:pStyle w:val="TAC"/>
              <w:rPr>
                <w:ins w:id="7092" w:author="C1-173388" w:date="2017-09-05T16:35:00Z"/>
              </w:rPr>
            </w:pPr>
          </w:p>
        </w:tc>
        <w:tc>
          <w:tcPr>
            <w:tcW w:w="142" w:type="dxa"/>
          </w:tcPr>
          <w:p w:rsidR="002F0DF2" w:rsidRDefault="002F0DF2" w:rsidP="001648BA">
            <w:pPr>
              <w:pStyle w:val="TAC"/>
              <w:rPr>
                <w:ins w:id="7093" w:author="C1-173388" w:date="2017-09-05T16:35:00Z"/>
              </w:rPr>
            </w:pPr>
          </w:p>
        </w:tc>
        <w:tc>
          <w:tcPr>
            <w:tcW w:w="141" w:type="dxa"/>
          </w:tcPr>
          <w:p w:rsidR="002F0DF2" w:rsidRDefault="002F0DF2" w:rsidP="001648BA">
            <w:pPr>
              <w:pStyle w:val="TAC"/>
              <w:rPr>
                <w:ins w:id="7094" w:author="C1-173388" w:date="2017-09-05T16:35:00Z"/>
              </w:rPr>
            </w:pPr>
          </w:p>
        </w:tc>
        <w:tc>
          <w:tcPr>
            <w:tcW w:w="709" w:type="dxa"/>
          </w:tcPr>
          <w:p w:rsidR="002F0DF2" w:rsidRDefault="002F0DF2" w:rsidP="001648BA">
            <w:pPr>
              <w:pStyle w:val="TAC"/>
              <w:rPr>
                <w:ins w:id="7095" w:author="C1-173388" w:date="2017-09-05T16:35:00Z"/>
              </w:rPr>
            </w:pPr>
          </w:p>
        </w:tc>
        <w:tc>
          <w:tcPr>
            <w:tcW w:w="142" w:type="dxa"/>
          </w:tcPr>
          <w:p w:rsidR="002F0DF2" w:rsidRDefault="002F0DF2" w:rsidP="001648BA">
            <w:pPr>
              <w:pStyle w:val="TAC"/>
              <w:rPr>
                <w:ins w:id="7096" w:author="C1-173388" w:date="2017-09-05T16:35:00Z"/>
              </w:rPr>
            </w:pPr>
          </w:p>
        </w:tc>
        <w:tc>
          <w:tcPr>
            <w:tcW w:w="3118" w:type="dxa"/>
          </w:tcPr>
          <w:p w:rsidR="002F0DF2" w:rsidRDefault="002F0DF2" w:rsidP="001648BA">
            <w:pPr>
              <w:pStyle w:val="TAC"/>
              <w:rPr>
                <w:ins w:id="7097" w:author="C1-173388" w:date="2017-09-05T16:35:00Z"/>
              </w:rPr>
            </w:pPr>
          </w:p>
        </w:tc>
        <w:tc>
          <w:tcPr>
            <w:tcW w:w="142" w:type="dxa"/>
          </w:tcPr>
          <w:p w:rsidR="002F0DF2" w:rsidRDefault="002F0DF2" w:rsidP="001648BA">
            <w:pPr>
              <w:pStyle w:val="TAC"/>
              <w:rPr>
                <w:ins w:id="7098" w:author="C1-173388" w:date="2017-09-05T16:35:00Z"/>
              </w:rPr>
            </w:pPr>
          </w:p>
        </w:tc>
        <w:tc>
          <w:tcPr>
            <w:tcW w:w="851" w:type="dxa"/>
          </w:tcPr>
          <w:p w:rsidR="002F0DF2" w:rsidRDefault="002F0DF2" w:rsidP="001648BA">
            <w:pPr>
              <w:pStyle w:val="TAC"/>
              <w:rPr>
                <w:ins w:id="7099" w:author="C1-173388" w:date="2017-09-05T16:35:00Z"/>
              </w:rPr>
            </w:pPr>
          </w:p>
        </w:tc>
        <w:tc>
          <w:tcPr>
            <w:tcW w:w="141" w:type="dxa"/>
          </w:tcPr>
          <w:p w:rsidR="002F0DF2" w:rsidRDefault="002F0DF2" w:rsidP="001648BA">
            <w:pPr>
              <w:pStyle w:val="TH"/>
              <w:rPr>
                <w:ins w:id="7100" w:author="C1-173388" w:date="2017-09-05T16:35:00Z"/>
              </w:rPr>
            </w:pPr>
          </w:p>
        </w:tc>
        <w:tc>
          <w:tcPr>
            <w:tcW w:w="142" w:type="dxa"/>
          </w:tcPr>
          <w:p w:rsidR="002F0DF2" w:rsidRDefault="002F0DF2" w:rsidP="001648BA">
            <w:pPr>
              <w:pStyle w:val="TH"/>
              <w:rPr>
                <w:ins w:id="7101" w:author="C1-173388" w:date="2017-09-05T16:35:00Z"/>
              </w:rPr>
            </w:pPr>
          </w:p>
        </w:tc>
        <w:tc>
          <w:tcPr>
            <w:tcW w:w="425" w:type="dxa"/>
          </w:tcPr>
          <w:p w:rsidR="002F0DF2" w:rsidRDefault="002F0DF2" w:rsidP="001648BA">
            <w:pPr>
              <w:pStyle w:val="TH"/>
              <w:rPr>
                <w:ins w:id="7102" w:author="C1-173388" w:date="2017-09-05T16:35:00Z"/>
              </w:rPr>
            </w:pPr>
          </w:p>
        </w:tc>
        <w:tc>
          <w:tcPr>
            <w:tcW w:w="1365" w:type="dxa"/>
            <w:tcBorders>
              <w:bottom w:val="single" w:sz="6" w:space="0" w:color="auto"/>
            </w:tcBorders>
          </w:tcPr>
          <w:p w:rsidR="002F0DF2" w:rsidRDefault="002F0DF2" w:rsidP="001648BA">
            <w:pPr>
              <w:pStyle w:val="TH"/>
              <w:rPr>
                <w:ins w:id="7103" w:author="C1-173388" w:date="2017-09-05T16:35:00Z"/>
              </w:rPr>
            </w:pPr>
          </w:p>
        </w:tc>
      </w:tr>
      <w:tr w:rsidR="002F0DF2" w:rsidTr="001648BA">
        <w:trPr>
          <w:trHeight w:val="468"/>
          <w:jc w:val="center"/>
          <w:ins w:id="7104" w:author="C1-173388" w:date="2017-09-05T16:35:00Z"/>
        </w:trPr>
        <w:tc>
          <w:tcPr>
            <w:tcW w:w="1222" w:type="dxa"/>
            <w:tcBorders>
              <w:top w:val="single" w:sz="6" w:space="0" w:color="auto"/>
              <w:bottom w:val="single" w:sz="6" w:space="0" w:color="auto"/>
            </w:tcBorders>
          </w:tcPr>
          <w:p w:rsidR="002F0DF2" w:rsidRDefault="002F0DF2" w:rsidP="001648BA">
            <w:pPr>
              <w:pStyle w:val="TAL"/>
              <w:rPr>
                <w:ins w:id="7105" w:author="C1-173388" w:date="2017-09-05T16:35:00Z"/>
              </w:rPr>
            </w:pPr>
            <w:ins w:id="7106" w:author="C1-173388" w:date="2017-09-05T16:35:00Z">
              <w:r>
                <w:t>SM</w:t>
              </w:r>
              <w:r>
                <w:noBreakHyphen/>
                <w:t>AL</w:t>
              </w:r>
            </w:ins>
          </w:p>
        </w:tc>
        <w:tc>
          <w:tcPr>
            <w:tcW w:w="425" w:type="dxa"/>
          </w:tcPr>
          <w:p w:rsidR="002F0DF2" w:rsidRDefault="002F0DF2" w:rsidP="001648BA">
            <w:pPr>
              <w:pStyle w:val="TAC"/>
              <w:rPr>
                <w:ins w:id="7107" w:author="C1-173388" w:date="2017-09-05T16:35:00Z"/>
              </w:rPr>
            </w:pPr>
          </w:p>
        </w:tc>
        <w:tc>
          <w:tcPr>
            <w:tcW w:w="142" w:type="dxa"/>
          </w:tcPr>
          <w:p w:rsidR="002F0DF2" w:rsidRDefault="002F0DF2" w:rsidP="001648BA">
            <w:pPr>
              <w:pStyle w:val="TAC"/>
              <w:rPr>
                <w:ins w:id="7108" w:author="C1-173388" w:date="2017-09-05T16:35:00Z"/>
              </w:rPr>
            </w:pPr>
          </w:p>
        </w:tc>
        <w:tc>
          <w:tcPr>
            <w:tcW w:w="141" w:type="dxa"/>
          </w:tcPr>
          <w:p w:rsidR="002F0DF2" w:rsidRDefault="002F0DF2" w:rsidP="001648BA">
            <w:pPr>
              <w:pStyle w:val="TAC"/>
              <w:rPr>
                <w:ins w:id="7109" w:author="C1-173388" w:date="2017-09-05T16:35:00Z"/>
              </w:rPr>
            </w:pPr>
          </w:p>
        </w:tc>
        <w:tc>
          <w:tcPr>
            <w:tcW w:w="709" w:type="dxa"/>
          </w:tcPr>
          <w:p w:rsidR="002F0DF2" w:rsidRDefault="002F0DF2" w:rsidP="001648BA">
            <w:pPr>
              <w:pStyle w:val="TAC"/>
              <w:rPr>
                <w:ins w:id="7110" w:author="C1-173388" w:date="2017-09-05T16:35:00Z"/>
              </w:rPr>
            </w:pPr>
          </w:p>
        </w:tc>
        <w:tc>
          <w:tcPr>
            <w:tcW w:w="142" w:type="dxa"/>
          </w:tcPr>
          <w:p w:rsidR="002F0DF2" w:rsidRDefault="002F0DF2" w:rsidP="001648BA">
            <w:pPr>
              <w:pStyle w:val="TAC"/>
              <w:rPr>
                <w:ins w:id="7111" w:author="C1-173388" w:date="2017-09-05T16:35:00Z"/>
              </w:rPr>
            </w:pPr>
          </w:p>
        </w:tc>
        <w:tc>
          <w:tcPr>
            <w:tcW w:w="3118" w:type="dxa"/>
          </w:tcPr>
          <w:p w:rsidR="002F0DF2" w:rsidRDefault="002F0DF2" w:rsidP="001648BA">
            <w:pPr>
              <w:pStyle w:val="TAC"/>
              <w:rPr>
                <w:ins w:id="7112" w:author="C1-173388" w:date="2017-09-05T16:35:00Z"/>
              </w:rPr>
            </w:pPr>
          </w:p>
        </w:tc>
        <w:tc>
          <w:tcPr>
            <w:tcW w:w="142" w:type="dxa"/>
          </w:tcPr>
          <w:p w:rsidR="002F0DF2" w:rsidRDefault="002F0DF2" w:rsidP="001648BA">
            <w:pPr>
              <w:pStyle w:val="TAC"/>
              <w:rPr>
                <w:ins w:id="7113"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114" w:author="C1-173388" w:date="2017-09-05T16:35:00Z"/>
              </w:rPr>
            </w:pPr>
          </w:p>
        </w:tc>
        <w:tc>
          <w:tcPr>
            <w:tcW w:w="141" w:type="dxa"/>
            <w:tcBorders>
              <w:left w:val="nil"/>
            </w:tcBorders>
          </w:tcPr>
          <w:p w:rsidR="002F0DF2" w:rsidRDefault="002F0DF2" w:rsidP="001648BA">
            <w:pPr>
              <w:pStyle w:val="TH"/>
              <w:rPr>
                <w:ins w:id="7115" w:author="C1-173388" w:date="2017-09-05T16:35:00Z"/>
              </w:rPr>
            </w:pPr>
          </w:p>
        </w:tc>
        <w:tc>
          <w:tcPr>
            <w:tcW w:w="142" w:type="dxa"/>
            <w:tcBorders>
              <w:left w:val="nil"/>
            </w:tcBorders>
          </w:tcPr>
          <w:p w:rsidR="002F0DF2" w:rsidRDefault="002F0DF2" w:rsidP="001648BA">
            <w:pPr>
              <w:pStyle w:val="TH"/>
              <w:rPr>
                <w:ins w:id="7116" w:author="C1-173388" w:date="2017-09-05T16:35:00Z"/>
              </w:rPr>
            </w:pPr>
          </w:p>
        </w:tc>
        <w:tc>
          <w:tcPr>
            <w:tcW w:w="425" w:type="dxa"/>
            <w:tcBorders>
              <w:left w:val="nil"/>
            </w:tcBorders>
          </w:tcPr>
          <w:p w:rsidR="002F0DF2" w:rsidRDefault="002F0DF2" w:rsidP="001648BA">
            <w:pPr>
              <w:pStyle w:val="TH"/>
              <w:rPr>
                <w:ins w:id="7117"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18" w:author="C1-173388" w:date="2017-09-05T16:35:00Z"/>
              </w:rPr>
            </w:pPr>
            <w:ins w:id="7119" w:author="C1-173388" w:date="2017-09-05T16:35:00Z">
              <w:r>
                <w:t>SM</w:t>
              </w:r>
              <w:r>
                <w:noBreakHyphen/>
                <w:t>AL</w:t>
              </w:r>
            </w:ins>
          </w:p>
        </w:tc>
      </w:tr>
      <w:tr w:rsidR="002F0DF2" w:rsidTr="001648BA">
        <w:trPr>
          <w:trHeight w:val="468"/>
          <w:jc w:val="center"/>
          <w:ins w:id="7120" w:author="C1-173388" w:date="2017-09-05T16:35:00Z"/>
        </w:trPr>
        <w:tc>
          <w:tcPr>
            <w:tcW w:w="1222" w:type="dxa"/>
            <w:tcBorders>
              <w:top w:val="single" w:sz="6" w:space="0" w:color="auto"/>
              <w:bottom w:val="single" w:sz="6" w:space="0" w:color="auto"/>
            </w:tcBorders>
          </w:tcPr>
          <w:p w:rsidR="002F0DF2" w:rsidRDefault="002F0DF2" w:rsidP="001648BA">
            <w:pPr>
              <w:pStyle w:val="TAL"/>
              <w:rPr>
                <w:ins w:id="7121" w:author="C1-173388" w:date="2017-09-05T16:35:00Z"/>
              </w:rPr>
            </w:pPr>
            <w:ins w:id="7122" w:author="C1-173388" w:date="2017-09-05T16:35:00Z">
              <w:r>
                <w:t>SM</w:t>
              </w:r>
              <w:r>
                <w:noBreakHyphen/>
                <w:t>TL</w:t>
              </w:r>
            </w:ins>
          </w:p>
        </w:tc>
        <w:tc>
          <w:tcPr>
            <w:tcW w:w="425" w:type="dxa"/>
          </w:tcPr>
          <w:p w:rsidR="002F0DF2" w:rsidRDefault="002F0DF2" w:rsidP="001648BA">
            <w:pPr>
              <w:pStyle w:val="TAC"/>
              <w:rPr>
                <w:ins w:id="7123" w:author="C1-173388" w:date="2017-09-05T16:35:00Z"/>
              </w:rPr>
            </w:pPr>
          </w:p>
        </w:tc>
        <w:tc>
          <w:tcPr>
            <w:tcW w:w="142" w:type="dxa"/>
          </w:tcPr>
          <w:p w:rsidR="002F0DF2" w:rsidRDefault="002F0DF2" w:rsidP="001648BA">
            <w:pPr>
              <w:pStyle w:val="TAC"/>
              <w:rPr>
                <w:ins w:id="7124" w:author="C1-173388" w:date="2017-09-05T16:35:00Z"/>
              </w:rPr>
            </w:pPr>
          </w:p>
        </w:tc>
        <w:tc>
          <w:tcPr>
            <w:tcW w:w="141" w:type="dxa"/>
          </w:tcPr>
          <w:p w:rsidR="002F0DF2" w:rsidRDefault="002F0DF2" w:rsidP="001648BA">
            <w:pPr>
              <w:pStyle w:val="TAC"/>
              <w:rPr>
                <w:ins w:id="7125" w:author="C1-173388" w:date="2017-09-05T16:35:00Z"/>
              </w:rPr>
            </w:pPr>
          </w:p>
        </w:tc>
        <w:tc>
          <w:tcPr>
            <w:tcW w:w="709" w:type="dxa"/>
          </w:tcPr>
          <w:p w:rsidR="002F0DF2" w:rsidRDefault="002F0DF2" w:rsidP="001648BA">
            <w:pPr>
              <w:pStyle w:val="TAC"/>
              <w:rPr>
                <w:ins w:id="7126" w:author="C1-173388" w:date="2017-09-05T16:35:00Z"/>
              </w:rPr>
            </w:pPr>
          </w:p>
        </w:tc>
        <w:tc>
          <w:tcPr>
            <w:tcW w:w="142" w:type="dxa"/>
          </w:tcPr>
          <w:p w:rsidR="002F0DF2" w:rsidRDefault="002F0DF2" w:rsidP="001648BA">
            <w:pPr>
              <w:pStyle w:val="TAC"/>
              <w:rPr>
                <w:ins w:id="7127" w:author="C1-173388" w:date="2017-09-05T16:35:00Z"/>
              </w:rPr>
            </w:pPr>
          </w:p>
        </w:tc>
        <w:tc>
          <w:tcPr>
            <w:tcW w:w="3118" w:type="dxa"/>
          </w:tcPr>
          <w:p w:rsidR="002F0DF2" w:rsidRDefault="002F0DF2" w:rsidP="001648BA">
            <w:pPr>
              <w:pStyle w:val="TAC"/>
              <w:rPr>
                <w:ins w:id="7128" w:author="C1-173388" w:date="2017-09-05T16:35:00Z"/>
              </w:rPr>
            </w:pPr>
          </w:p>
        </w:tc>
        <w:tc>
          <w:tcPr>
            <w:tcW w:w="142" w:type="dxa"/>
          </w:tcPr>
          <w:p w:rsidR="002F0DF2" w:rsidRDefault="002F0DF2" w:rsidP="001648BA">
            <w:pPr>
              <w:pStyle w:val="TAC"/>
              <w:rPr>
                <w:ins w:id="7129"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130" w:author="C1-173388" w:date="2017-09-05T16:35:00Z"/>
              </w:rPr>
            </w:pPr>
          </w:p>
        </w:tc>
        <w:tc>
          <w:tcPr>
            <w:tcW w:w="141" w:type="dxa"/>
            <w:tcBorders>
              <w:left w:val="nil"/>
            </w:tcBorders>
          </w:tcPr>
          <w:p w:rsidR="002F0DF2" w:rsidRDefault="002F0DF2" w:rsidP="001648BA">
            <w:pPr>
              <w:pStyle w:val="TH"/>
              <w:rPr>
                <w:ins w:id="7131" w:author="C1-173388" w:date="2017-09-05T16:35:00Z"/>
              </w:rPr>
            </w:pPr>
          </w:p>
        </w:tc>
        <w:tc>
          <w:tcPr>
            <w:tcW w:w="142" w:type="dxa"/>
            <w:tcBorders>
              <w:left w:val="nil"/>
            </w:tcBorders>
          </w:tcPr>
          <w:p w:rsidR="002F0DF2" w:rsidRDefault="002F0DF2" w:rsidP="001648BA">
            <w:pPr>
              <w:pStyle w:val="TH"/>
              <w:rPr>
                <w:ins w:id="7132" w:author="C1-173388" w:date="2017-09-05T16:35:00Z"/>
              </w:rPr>
            </w:pPr>
          </w:p>
        </w:tc>
        <w:tc>
          <w:tcPr>
            <w:tcW w:w="425" w:type="dxa"/>
            <w:tcBorders>
              <w:left w:val="nil"/>
            </w:tcBorders>
          </w:tcPr>
          <w:p w:rsidR="002F0DF2" w:rsidRDefault="002F0DF2" w:rsidP="001648BA">
            <w:pPr>
              <w:pStyle w:val="TH"/>
              <w:rPr>
                <w:ins w:id="713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34" w:author="C1-173388" w:date="2017-09-05T16:35:00Z"/>
              </w:rPr>
            </w:pPr>
            <w:ins w:id="7135" w:author="C1-173388" w:date="2017-09-05T16:35:00Z">
              <w:r>
                <w:t>SM</w:t>
              </w:r>
              <w:r>
                <w:noBreakHyphen/>
                <w:t>TL</w:t>
              </w:r>
            </w:ins>
          </w:p>
        </w:tc>
      </w:tr>
      <w:tr w:rsidR="002F0DF2" w:rsidTr="001648BA">
        <w:trPr>
          <w:trHeight w:val="468"/>
          <w:jc w:val="center"/>
          <w:ins w:id="7136" w:author="C1-173388" w:date="2017-09-05T16:35:00Z"/>
        </w:trPr>
        <w:tc>
          <w:tcPr>
            <w:tcW w:w="1222" w:type="dxa"/>
            <w:tcBorders>
              <w:top w:val="single" w:sz="6" w:space="0" w:color="auto"/>
              <w:bottom w:val="single" w:sz="6" w:space="0" w:color="auto"/>
            </w:tcBorders>
          </w:tcPr>
          <w:p w:rsidR="002F0DF2" w:rsidRDefault="002F0DF2" w:rsidP="001648BA">
            <w:pPr>
              <w:pStyle w:val="TAL"/>
              <w:rPr>
                <w:ins w:id="7137" w:author="C1-173388" w:date="2017-09-05T16:35:00Z"/>
              </w:rPr>
            </w:pPr>
            <w:ins w:id="7138" w:author="C1-173388" w:date="2017-09-05T16:35:00Z">
              <w:r>
                <w:t>SM</w:t>
              </w:r>
              <w:r>
                <w:noBreakHyphen/>
                <w:t>RL</w:t>
              </w:r>
            </w:ins>
          </w:p>
        </w:tc>
        <w:tc>
          <w:tcPr>
            <w:tcW w:w="425" w:type="dxa"/>
          </w:tcPr>
          <w:p w:rsidR="002F0DF2" w:rsidRDefault="002F0DF2" w:rsidP="001648BA">
            <w:pPr>
              <w:pStyle w:val="TAC"/>
              <w:rPr>
                <w:ins w:id="7139" w:author="C1-173388" w:date="2017-09-05T16:35:00Z"/>
              </w:rPr>
            </w:pPr>
          </w:p>
        </w:tc>
        <w:tc>
          <w:tcPr>
            <w:tcW w:w="142" w:type="dxa"/>
          </w:tcPr>
          <w:p w:rsidR="002F0DF2" w:rsidRDefault="002F0DF2" w:rsidP="001648BA">
            <w:pPr>
              <w:pStyle w:val="TAC"/>
              <w:rPr>
                <w:ins w:id="7140" w:author="C1-173388" w:date="2017-09-05T16:35:00Z"/>
              </w:rPr>
            </w:pPr>
          </w:p>
        </w:tc>
        <w:tc>
          <w:tcPr>
            <w:tcW w:w="141" w:type="dxa"/>
          </w:tcPr>
          <w:p w:rsidR="002F0DF2" w:rsidRDefault="002F0DF2" w:rsidP="001648BA">
            <w:pPr>
              <w:pStyle w:val="TAC"/>
              <w:rPr>
                <w:ins w:id="7141"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142" w:author="C1-173388" w:date="2017-09-05T16:35:00Z"/>
              </w:rPr>
            </w:pPr>
            <w:ins w:id="7143" w:author="C1-173388" w:date="2017-09-05T16:35:00Z">
              <w:r>
                <w:t>SMR</w:t>
              </w:r>
            </w:ins>
          </w:p>
        </w:tc>
        <w:tc>
          <w:tcPr>
            <w:tcW w:w="142" w:type="dxa"/>
            <w:tcBorders>
              <w:left w:val="nil"/>
            </w:tcBorders>
          </w:tcPr>
          <w:p w:rsidR="002F0DF2" w:rsidRDefault="002F0DF2" w:rsidP="001648BA">
            <w:pPr>
              <w:pStyle w:val="TAC"/>
              <w:rPr>
                <w:ins w:id="7144" w:author="C1-173388" w:date="2017-09-05T16:35:00Z"/>
              </w:rPr>
            </w:pPr>
          </w:p>
        </w:tc>
        <w:tc>
          <w:tcPr>
            <w:tcW w:w="3118" w:type="dxa"/>
            <w:tcBorders>
              <w:left w:val="nil"/>
            </w:tcBorders>
          </w:tcPr>
          <w:p w:rsidR="002F0DF2" w:rsidRDefault="002F0DF2" w:rsidP="001648BA">
            <w:pPr>
              <w:pStyle w:val="TAC"/>
              <w:rPr>
                <w:ins w:id="7145" w:author="C1-173388" w:date="2017-09-05T16:35:00Z"/>
              </w:rPr>
            </w:pPr>
            <w:ins w:id="7146"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7147"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148" w:author="C1-173388" w:date="2017-09-05T16:35:00Z"/>
              </w:rPr>
            </w:pPr>
            <w:ins w:id="7149" w:author="C1-173388" w:date="2017-09-05T16:35:00Z">
              <w:r>
                <w:t>SMR</w:t>
              </w:r>
            </w:ins>
          </w:p>
        </w:tc>
        <w:tc>
          <w:tcPr>
            <w:tcW w:w="141" w:type="dxa"/>
            <w:tcBorders>
              <w:left w:val="nil"/>
            </w:tcBorders>
          </w:tcPr>
          <w:p w:rsidR="002F0DF2" w:rsidRDefault="002F0DF2" w:rsidP="001648BA">
            <w:pPr>
              <w:pStyle w:val="TH"/>
              <w:rPr>
                <w:ins w:id="7150" w:author="C1-173388" w:date="2017-09-05T16:35:00Z"/>
              </w:rPr>
            </w:pPr>
          </w:p>
        </w:tc>
        <w:tc>
          <w:tcPr>
            <w:tcW w:w="142" w:type="dxa"/>
            <w:tcBorders>
              <w:left w:val="nil"/>
            </w:tcBorders>
          </w:tcPr>
          <w:p w:rsidR="002F0DF2" w:rsidRDefault="002F0DF2" w:rsidP="001648BA">
            <w:pPr>
              <w:pStyle w:val="TH"/>
              <w:rPr>
                <w:ins w:id="7151" w:author="C1-173388" w:date="2017-09-05T16:35:00Z"/>
              </w:rPr>
            </w:pPr>
          </w:p>
        </w:tc>
        <w:tc>
          <w:tcPr>
            <w:tcW w:w="425" w:type="dxa"/>
            <w:tcBorders>
              <w:left w:val="nil"/>
            </w:tcBorders>
          </w:tcPr>
          <w:p w:rsidR="002F0DF2" w:rsidRDefault="002F0DF2" w:rsidP="001648BA">
            <w:pPr>
              <w:pStyle w:val="TH"/>
              <w:rPr>
                <w:ins w:id="715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53" w:author="C1-173388" w:date="2017-09-05T16:35:00Z"/>
              </w:rPr>
            </w:pPr>
            <w:ins w:id="7154" w:author="C1-173388" w:date="2017-09-05T16:35:00Z">
              <w:r>
                <w:t>SM</w:t>
              </w:r>
              <w:r>
                <w:noBreakHyphen/>
                <w:t>RL</w:t>
              </w:r>
            </w:ins>
          </w:p>
        </w:tc>
      </w:tr>
      <w:tr w:rsidR="002F0DF2" w:rsidTr="001648BA">
        <w:trPr>
          <w:trHeight w:val="468"/>
          <w:jc w:val="center"/>
          <w:ins w:id="7155" w:author="C1-173388" w:date="2017-09-05T16:35:00Z"/>
        </w:trPr>
        <w:tc>
          <w:tcPr>
            <w:tcW w:w="1222" w:type="dxa"/>
            <w:tcBorders>
              <w:top w:val="single" w:sz="6" w:space="0" w:color="auto"/>
              <w:bottom w:val="single" w:sz="6" w:space="0" w:color="auto"/>
            </w:tcBorders>
          </w:tcPr>
          <w:p w:rsidR="002F0DF2" w:rsidRDefault="002F0DF2" w:rsidP="001648BA">
            <w:pPr>
              <w:pStyle w:val="TAL"/>
              <w:rPr>
                <w:ins w:id="7156" w:author="C1-173388" w:date="2017-09-05T16:35:00Z"/>
              </w:rPr>
            </w:pPr>
            <w:ins w:id="7157" w:author="C1-173388" w:date="2017-09-05T16:35:00Z">
              <w:r>
                <w:t>CM</w:t>
              </w:r>
              <w:r>
                <w:noBreakHyphen/>
              </w:r>
              <w:proofErr w:type="spellStart"/>
              <w:r>
                <w:t>sublayer</w:t>
              </w:r>
              <w:proofErr w:type="spellEnd"/>
            </w:ins>
          </w:p>
        </w:tc>
        <w:tc>
          <w:tcPr>
            <w:tcW w:w="425" w:type="dxa"/>
          </w:tcPr>
          <w:p w:rsidR="002F0DF2" w:rsidRDefault="002F0DF2" w:rsidP="001648BA">
            <w:pPr>
              <w:pStyle w:val="TAC"/>
              <w:rPr>
                <w:ins w:id="7158" w:author="C1-173388" w:date="2017-09-05T16:35:00Z"/>
              </w:rPr>
            </w:pPr>
          </w:p>
        </w:tc>
        <w:tc>
          <w:tcPr>
            <w:tcW w:w="142" w:type="dxa"/>
          </w:tcPr>
          <w:p w:rsidR="002F0DF2" w:rsidRDefault="002F0DF2" w:rsidP="001648BA">
            <w:pPr>
              <w:pStyle w:val="TAC"/>
              <w:rPr>
                <w:ins w:id="7159" w:author="C1-173388" w:date="2017-09-05T16:35:00Z"/>
              </w:rPr>
            </w:pPr>
          </w:p>
        </w:tc>
        <w:tc>
          <w:tcPr>
            <w:tcW w:w="141" w:type="dxa"/>
          </w:tcPr>
          <w:p w:rsidR="002F0DF2" w:rsidRDefault="002F0DF2" w:rsidP="001648BA">
            <w:pPr>
              <w:pStyle w:val="TAC"/>
              <w:rPr>
                <w:ins w:id="7160"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61" w:author="C1-173388" w:date="2017-09-05T16:35:00Z"/>
              </w:rPr>
            </w:pPr>
            <w:ins w:id="7162" w:author="C1-173388" w:date="2017-09-05T16:35:00Z">
              <w:r>
                <w:t>SMC</w:t>
              </w:r>
            </w:ins>
          </w:p>
        </w:tc>
        <w:tc>
          <w:tcPr>
            <w:tcW w:w="142" w:type="dxa"/>
            <w:tcBorders>
              <w:left w:val="nil"/>
            </w:tcBorders>
          </w:tcPr>
          <w:p w:rsidR="002F0DF2" w:rsidRDefault="002F0DF2" w:rsidP="001648BA">
            <w:pPr>
              <w:pStyle w:val="TAC"/>
              <w:rPr>
                <w:ins w:id="7163" w:author="C1-173388" w:date="2017-09-05T16:35:00Z"/>
              </w:rPr>
            </w:pPr>
          </w:p>
        </w:tc>
        <w:tc>
          <w:tcPr>
            <w:tcW w:w="3118" w:type="dxa"/>
            <w:tcBorders>
              <w:left w:val="nil"/>
            </w:tcBorders>
          </w:tcPr>
          <w:p w:rsidR="002F0DF2" w:rsidRDefault="002F0DF2" w:rsidP="001648BA">
            <w:pPr>
              <w:pStyle w:val="TAC"/>
              <w:rPr>
                <w:ins w:id="7164" w:author="C1-173388" w:date="2017-09-05T16:35:00Z"/>
              </w:rPr>
            </w:pPr>
            <w:ins w:id="7165"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7166"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67" w:author="C1-173388" w:date="2017-09-05T16:35:00Z"/>
              </w:rPr>
            </w:pPr>
            <w:ins w:id="7168" w:author="C1-173388" w:date="2017-09-05T16:35:00Z">
              <w:r>
                <w:t>SMC</w:t>
              </w:r>
            </w:ins>
          </w:p>
        </w:tc>
        <w:tc>
          <w:tcPr>
            <w:tcW w:w="141" w:type="dxa"/>
            <w:tcBorders>
              <w:left w:val="nil"/>
            </w:tcBorders>
          </w:tcPr>
          <w:p w:rsidR="002F0DF2" w:rsidRDefault="002F0DF2" w:rsidP="001648BA">
            <w:pPr>
              <w:pStyle w:val="TH"/>
              <w:rPr>
                <w:ins w:id="7169" w:author="C1-173388" w:date="2017-09-05T16:35:00Z"/>
              </w:rPr>
            </w:pPr>
          </w:p>
        </w:tc>
        <w:tc>
          <w:tcPr>
            <w:tcW w:w="142" w:type="dxa"/>
            <w:tcBorders>
              <w:left w:val="nil"/>
            </w:tcBorders>
          </w:tcPr>
          <w:p w:rsidR="002F0DF2" w:rsidRDefault="002F0DF2" w:rsidP="001648BA">
            <w:pPr>
              <w:pStyle w:val="TH"/>
              <w:rPr>
                <w:ins w:id="7170" w:author="C1-173388" w:date="2017-09-05T16:35:00Z"/>
              </w:rPr>
            </w:pPr>
          </w:p>
        </w:tc>
        <w:tc>
          <w:tcPr>
            <w:tcW w:w="425" w:type="dxa"/>
            <w:tcBorders>
              <w:left w:val="nil"/>
            </w:tcBorders>
          </w:tcPr>
          <w:p w:rsidR="002F0DF2" w:rsidRDefault="002F0DF2" w:rsidP="001648BA">
            <w:pPr>
              <w:pStyle w:val="TH"/>
              <w:rPr>
                <w:ins w:id="7171"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72" w:author="C1-173388" w:date="2017-09-05T16:35:00Z"/>
              </w:rPr>
            </w:pPr>
            <w:ins w:id="7173" w:author="C1-173388" w:date="2017-09-05T16:35:00Z">
              <w:r>
                <w:t>CM</w:t>
              </w:r>
              <w:r>
                <w:noBreakHyphen/>
              </w:r>
              <w:proofErr w:type="spellStart"/>
              <w:r>
                <w:t>sublayer</w:t>
              </w:r>
              <w:proofErr w:type="spellEnd"/>
            </w:ins>
          </w:p>
        </w:tc>
      </w:tr>
      <w:tr w:rsidR="002F0DF2" w:rsidTr="001648BA">
        <w:trPr>
          <w:trHeight w:val="468"/>
          <w:jc w:val="center"/>
          <w:ins w:id="7174" w:author="C1-173388" w:date="2017-09-05T16:35:00Z"/>
        </w:trPr>
        <w:tc>
          <w:tcPr>
            <w:tcW w:w="1222" w:type="dxa"/>
            <w:tcBorders>
              <w:top w:val="single" w:sz="6" w:space="0" w:color="auto"/>
            </w:tcBorders>
          </w:tcPr>
          <w:p w:rsidR="002F0DF2" w:rsidRDefault="002F0DF2" w:rsidP="001648BA">
            <w:pPr>
              <w:pStyle w:val="TAL"/>
              <w:rPr>
                <w:ins w:id="7175" w:author="C1-173388" w:date="2017-09-05T16:35:00Z"/>
              </w:rPr>
            </w:pPr>
            <w:ins w:id="7176" w:author="C1-173388" w:date="2017-09-05T16:35:00Z">
              <w:r>
                <w:t>N20-layer</w:t>
              </w:r>
            </w:ins>
          </w:p>
        </w:tc>
        <w:tc>
          <w:tcPr>
            <w:tcW w:w="425" w:type="dxa"/>
          </w:tcPr>
          <w:p w:rsidR="002F0DF2" w:rsidRDefault="002F0DF2" w:rsidP="001648BA">
            <w:pPr>
              <w:pStyle w:val="TAC"/>
              <w:rPr>
                <w:ins w:id="7177" w:author="C1-173388" w:date="2017-09-05T16:35:00Z"/>
              </w:rPr>
            </w:pPr>
          </w:p>
        </w:tc>
        <w:tc>
          <w:tcPr>
            <w:tcW w:w="142" w:type="dxa"/>
          </w:tcPr>
          <w:p w:rsidR="002F0DF2" w:rsidRDefault="002F0DF2" w:rsidP="001648BA">
            <w:pPr>
              <w:pStyle w:val="TAC"/>
              <w:rPr>
                <w:ins w:id="7178" w:author="C1-173388" w:date="2017-09-05T16:35:00Z"/>
              </w:rPr>
            </w:pPr>
          </w:p>
        </w:tc>
        <w:tc>
          <w:tcPr>
            <w:tcW w:w="141" w:type="dxa"/>
          </w:tcPr>
          <w:p w:rsidR="002F0DF2" w:rsidRDefault="002F0DF2" w:rsidP="001648BA">
            <w:pPr>
              <w:pStyle w:val="TAC"/>
              <w:rPr>
                <w:ins w:id="7179"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180" w:author="C1-173388" w:date="2017-09-05T16:35:00Z"/>
              </w:rPr>
            </w:pPr>
          </w:p>
        </w:tc>
        <w:tc>
          <w:tcPr>
            <w:tcW w:w="142" w:type="dxa"/>
            <w:tcBorders>
              <w:left w:val="nil"/>
            </w:tcBorders>
          </w:tcPr>
          <w:p w:rsidR="002F0DF2" w:rsidRDefault="002F0DF2" w:rsidP="001648BA">
            <w:pPr>
              <w:pStyle w:val="TAC"/>
              <w:rPr>
                <w:ins w:id="7181" w:author="C1-173388" w:date="2017-09-05T16:35:00Z"/>
              </w:rPr>
            </w:pPr>
          </w:p>
        </w:tc>
        <w:tc>
          <w:tcPr>
            <w:tcW w:w="3118" w:type="dxa"/>
            <w:tcBorders>
              <w:left w:val="nil"/>
            </w:tcBorders>
          </w:tcPr>
          <w:p w:rsidR="002F0DF2" w:rsidRDefault="002F0DF2" w:rsidP="001648BA">
            <w:pPr>
              <w:pStyle w:val="TAC"/>
              <w:rPr>
                <w:ins w:id="7182" w:author="C1-173388" w:date="2017-09-05T16:35:00Z"/>
              </w:rPr>
            </w:pPr>
          </w:p>
        </w:tc>
        <w:tc>
          <w:tcPr>
            <w:tcW w:w="142" w:type="dxa"/>
          </w:tcPr>
          <w:p w:rsidR="002F0DF2" w:rsidRDefault="002F0DF2" w:rsidP="001648BA">
            <w:pPr>
              <w:pStyle w:val="TAC"/>
              <w:rPr>
                <w:ins w:id="7183"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184" w:author="C1-173388" w:date="2017-09-05T16:35:00Z"/>
              </w:rPr>
            </w:pPr>
          </w:p>
        </w:tc>
        <w:tc>
          <w:tcPr>
            <w:tcW w:w="141" w:type="dxa"/>
            <w:tcBorders>
              <w:left w:val="nil"/>
            </w:tcBorders>
          </w:tcPr>
          <w:p w:rsidR="002F0DF2" w:rsidRDefault="002F0DF2" w:rsidP="001648BA">
            <w:pPr>
              <w:pStyle w:val="TH"/>
              <w:rPr>
                <w:ins w:id="7185" w:author="C1-173388" w:date="2017-09-05T16:35:00Z"/>
              </w:rPr>
            </w:pPr>
          </w:p>
        </w:tc>
        <w:tc>
          <w:tcPr>
            <w:tcW w:w="142" w:type="dxa"/>
            <w:tcBorders>
              <w:left w:val="nil"/>
            </w:tcBorders>
          </w:tcPr>
          <w:p w:rsidR="002F0DF2" w:rsidRDefault="002F0DF2" w:rsidP="001648BA">
            <w:pPr>
              <w:pStyle w:val="TH"/>
              <w:rPr>
                <w:ins w:id="7186" w:author="C1-173388" w:date="2017-09-05T16:35:00Z"/>
              </w:rPr>
            </w:pPr>
          </w:p>
        </w:tc>
        <w:tc>
          <w:tcPr>
            <w:tcW w:w="425" w:type="dxa"/>
            <w:tcBorders>
              <w:left w:val="nil"/>
            </w:tcBorders>
          </w:tcPr>
          <w:p w:rsidR="002F0DF2" w:rsidRDefault="002F0DF2" w:rsidP="001648BA">
            <w:pPr>
              <w:pStyle w:val="TH"/>
              <w:rPr>
                <w:ins w:id="7187" w:author="C1-173388" w:date="2017-09-05T16:35:00Z"/>
              </w:rPr>
            </w:pPr>
          </w:p>
        </w:tc>
        <w:tc>
          <w:tcPr>
            <w:tcW w:w="1365" w:type="dxa"/>
            <w:tcBorders>
              <w:top w:val="single" w:sz="6" w:space="0" w:color="auto"/>
              <w:left w:val="nil"/>
            </w:tcBorders>
          </w:tcPr>
          <w:p w:rsidR="002F0DF2" w:rsidRDefault="002F0DF2" w:rsidP="001648BA">
            <w:pPr>
              <w:pStyle w:val="TAL"/>
              <w:rPr>
                <w:ins w:id="7188" w:author="C1-173388" w:date="2017-09-05T16:35:00Z"/>
              </w:rPr>
            </w:pPr>
            <w:ins w:id="7189" w:author="C1-173388" w:date="2017-09-05T16:35:00Z">
              <w:r>
                <w:t>5GMM-sublayer</w:t>
              </w:r>
            </w:ins>
          </w:p>
        </w:tc>
      </w:tr>
    </w:tbl>
    <w:p w:rsidR="002F0DF2" w:rsidRDefault="002F0DF2" w:rsidP="002F0DF2">
      <w:pPr>
        <w:pStyle w:val="FP"/>
        <w:rPr>
          <w:ins w:id="7190" w:author="C1-173388" w:date="2017-09-05T16:35:00Z"/>
        </w:rPr>
      </w:pPr>
    </w:p>
    <w:p w:rsidR="002F0DF2" w:rsidRDefault="002F0DF2" w:rsidP="002F0DF2">
      <w:pPr>
        <w:pStyle w:val="NF"/>
        <w:rPr>
          <w:ins w:id="7191" w:author="C1-173388" w:date="2017-09-05T16:35:00Z"/>
        </w:rPr>
      </w:pPr>
      <w:ins w:id="7192"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193" w:author="C1-173388" w:date="2017-09-05T16:35:00Z"/>
        </w:rPr>
      </w:pPr>
      <w:ins w:id="7194" w:author="C1-173388" w:date="2017-09-05T16:35:00Z">
        <w:r>
          <w:t>Figure 2.1f/3GPP TS 24.011: Protocol hierarchy in N1 mode</w:t>
        </w:r>
      </w:ins>
    </w:p>
    <w:p w:rsidR="002F0DF2" w:rsidRDefault="002F0DF2" w:rsidP="002F0DF2">
      <w:r>
        <w:t>The CM</w:t>
      </w:r>
      <w:r>
        <w:noBreakHyphen/>
      </w:r>
      <w:proofErr w:type="spellStart"/>
      <w:r>
        <w:t>sublayer</w:t>
      </w:r>
      <w:proofErr w:type="spellEnd"/>
      <w:r>
        <w:t>, in terms of the Short Message Service Support, provides services to the Short Message Relay Layer.</w:t>
      </w:r>
    </w:p>
    <w:p w:rsidR="002F0DF2" w:rsidRDefault="002F0DF2" w:rsidP="002F0DF2">
      <w:r>
        <w:t>On the MS</w:t>
      </w:r>
      <w:r>
        <w:noBreakHyphen/>
      </w:r>
      <w:proofErr w:type="spellStart"/>
      <w:r>
        <w:t>side</w:t>
      </w:r>
      <w:proofErr w:type="spellEnd"/>
      <w:r>
        <w:t xml:space="preserve"> the Short Message Relay Layer provides services to the Short Message Transfer Layer. The Short Message Relay Layer is the upper layer on the network side (MSC or SGSN or MME), and the SM</w:t>
      </w:r>
      <w:r>
        <w:noBreakHyphen/>
      </w:r>
      <w:proofErr w:type="spellStart"/>
      <w:r>
        <w:t>user</w:t>
      </w:r>
      <w:proofErr w:type="spellEnd"/>
      <w:r>
        <w:t xml:space="preserve">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r>
      <w:proofErr w:type="spellStart"/>
      <w:r>
        <w:t>sub</w:t>
      </w:r>
      <w:proofErr w:type="spellEnd"/>
      <w:r>
        <w:tab/>
        <w:t xml:space="preserve">Connection Management </w:t>
      </w:r>
      <w:proofErr w:type="spellStart"/>
      <w:r>
        <w:t>sublayer</w:t>
      </w:r>
      <w:proofErr w:type="spellEnd"/>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r>
      <w:proofErr w:type="spellStart"/>
      <w:r>
        <w:t>sub</w:t>
      </w:r>
      <w:proofErr w:type="spellEnd"/>
      <w:r>
        <w:tab/>
        <w:t xml:space="preserve">Mobility Management </w:t>
      </w:r>
      <w:proofErr w:type="spellStart"/>
      <w:r>
        <w:t>sublayer</w:t>
      </w:r>
      <w:proofErr w:type="spellEnd"/>
    </w:p>
    <w:p w:rsidR="002F0DF2" w:rsidRDefault="002F0DF2" w:rsidP="002F0DF2">
      <w:pPr>
        <w:pStyle w:val="EW"/>
      </w:pPr>
      <w:r>
        <w:rPr>
          <w:rFonts w:hint="eastAsia"/>
        </w:rPr>
        <w:t>GMM-sub</w:t>
      </w:r>
      <w:r>
        <w:rPr>
          <w:rFonts w:hint="eastAsia"/>
        </w:rPr>
        <w:tab/>
        <w:t xml:space="preserve">GPRS Mobility Management </w:t>
      </w:r>
      <w:proofErr w:type="spellStart"/>
      <w:r>
        <w:rPr>
          <w:rFonts w:hint="eastAsia"/>
        </w:rPr>
        <w:t>sublayer</w:t>
      </w:r>
      <w:proofErr w:type="spellEnd"/>
    </w:p>
    <w:p w:rsidR="002F0DF2" w:rsidRDefault="002F0DF2" w:rsidP="002F0DF2">
      <w:pPr>
        <w:pStyle w:val="EW"/>
      </w:pPr>
      <w:r>
        <w:t>RR</w:t>
      </w:r>
      <w:r>
        <w:noBreakHyphen/>
      </w:r>
      <w:proofErr w:type="spellStart"/>
      <w:r>
        <w:t>sub</w:t>
      </w:r>
      <w:proofErr w:type="spellEnd"/>
      <w:r>
        <w:tab/>
        <w:t xml:space="preserve">Radio Resource Management </w:t>
      </w:r>
      <w:proofErr w:type="spellStart"/>
      <w:r>
        <w:t>sublayer</w:t>
      </w:r>
      <w:proofErr w:type="spellEnd"/>
    </w:p>
    <w:p w:rsidR="002F0DF2" w:rsidRDefault="002F0DF2" w:rsidP="002F0DF2">
      <w:pPr>
        <w:pStyle w:val="EW"/>
      </w:pPr>
      <w:r>
        <w:t>LLC-sub</w:t>
      </w:r>
      <w:r>
        <w:tab/>
        <w:t xml:space="preserve">Logical Link Control </w:t>
      </w:r>
      <w:proofErr w:type="spellStart"/>
      <w:r>
        <w:t>sublayer</w:t>
      </w:r>
      <w:proofErr w:type="spellEnd"/>
    </w:p>
    <w:p w:rsidR="002F0DF2" w:rsidRDefault="002F0DF2" w:rsidP="002F0DF2">
      <w:pPr>
        <w:pStyle w:val="EW"/>
      </w:pPr>
      <w:r>
        <w:t>GRR-sub</w:t>
      </w:r>
      <w:r>
        <w:tab/>
        <w:t xml:space="preserve">GPRS Radio Resource </w:t>
      </w:r>
      <w:proofErr w:type="spellStart"/>
      <w:r>
        <w:t>sublayer</w:t>
      </w:r>
      <w:proofErr w:type="spellEnd"/>
      <w:r>
        <w:rPr>
          <w:rFonts w:hint="eastAsia"/>
        </w:rPr>
        <w:t xml:space="preserve"> in GSM</w:t>
      </w:r>
    </w:p>
    <w:p w:rsidR="002F0DF2" w:rsidRDefault="002F0DF2" w:rsidP="002F0DF2">
      <w:pPr>
        <w:pStyle w:val="EW"/>
      </w:pPr>
      <w:r>
        <w:t>EMM-sub</w:t>
      </w:r>
      <w:r>
        <w:tab/>
        <w:t xml:space="preserve">EPS Mobility Management </w:t>
      </w:r>
      <w:proofErr w:type="spellStart"/>
      <w:r>
        <w:t>sublayer</w:t>
      </w:r>
      <w:proofErr w:type="spellEnd"/>
    </w:p>
    <w:p w:rsidR="002F0DF2" w:rsidRPr="00001019" w:rsidRDefault="00156384" w:rsidP="002F0DF2">
      <w:pPr>
        <w:pStyle w:val="EW"/>
        <w:rPr>
          <w:ins w:id="7195" w:author="C1-173388" w:date="2017-09-05T16:36:00Z"/>
          <w:lang w:val="en-US"/>
          <w:rPrChange w:id="7196" w:author="dems1ce9-rev, today" w:date="2017-07-27T09:20:00Z">
            <w:rPr>
              <w:ins w:id="7197" w:author="C1-173388" w:date="2017-09-05T16:36:00Z"/>
            </w:rPr>
          </w:rPrChange>
        </w:rPr>
      </w:pPr>
      <w:ins w:id="7198" w:author="C1-173388" w:date="2017-09-05T16:36:00Z">
        <w:r w:rsidRPr="00156384">
          <w:rPr>
            <w:lang w:val="en-US"/>
            <w:rPrChange w:id="7199" w:author="dems1ce9-rev, today" w:date="2017-07-27T09:20:00Z">
              <w:rPr>
                <w:rFonts w:ascii="Arial" w:hAnsi="Arial"/>
                <w:sz w:val="28"/>
                <w:lang w:val="de-DE"/>
              </w:rPr>
            </w:rPrChange>
          </w:rPr>
          <w:t>5GMM-sub</w:t>
        </w:r>
        <w:r w:rsidRPr="00156384">
          <w:rPr>
            <w:lang w:val="en-US"/>
            <w:rPrChange w:id="7200" w:author="dems1ce9-rev, today" w:date="2017-07-27T09:20:00Z">
              <w:rPr>
                <w:rFonts w:ascii="Arial" w:hAnsi="Arial"/>
                <w:sz w:val="28"/>
                <w:lang w:val="de-DE"/>
              </w:rPr>
            </w:rPrChange>
          </w:rPr>
          <w:tab/>
          <w:t xml:space="preserve">5G Mobility Management </w:t>
        </w:r>
        <w:proofErr w:type="spellStart"/>
        <w:r w:rsidRPr="00156384">
          <w:rPr>
            <w:lang w:val="en-US"/>
            <w:rPrChange w:id="7201" w:author="dems1ce9-rev, today" w:date="2017-07-27T09:20:00Z">
              <w:rPr>
                <w:rFonts w:ascii="Arial" w:hAnsi="Arial"/>
                <w:sz w:val="28"/>
                <w:lang w:val="de-DE"/>
              </w:rPr>
            </w:rPrChange>
          </w:rPr>
          <w:t>sublayer</w:t>
        </w:r>
        <w:proofErr w:type="spellEnd"/>
      </w:ins>
    </w:p>
    <w:p w:rsidR="002F0DF2" w:rsidRPr="004C77A9" w:rsidRDefault="002F0DF2" w:rsidP="002F0DF2">
      <w:pPr>
        <w:pStyle w:val="Heading1"/>
      </w:pPr>
      <w:bookmarkStart w:id="7202" w:name="_Toc492388020"/>
      <w:bookmarkStart w:id="7203" w:name="_Toc492388610"/>
      <w:bookmarkStart w:id="7204" w:name="_Toc492394494"/>
      <w:bookmarkStart w:id="7205" w:name="_Toc492395083"/>
      <w:bookmarkStart w:id="7206" w:name="_Toc493850558"/>
      <w:bookmarkStart w:id="7207" w:name="_Toc492388021"/>
      <w:bookmarkStart w:id="7208" w:name="_Toc492388611"/>
      <w:bookmarkStart w:id="7209" w:name="_Toc492394495"/>
      <w:bookmarkStart w:id="7210" w:name="_Toc492395084"/>
      <w:bookmarkStart w:id="7211" w:name="_Toc492388022"/>
      <w:bookmarkStart w:id="7212" w:name="_Toc492388612"/>
      <w:bookmarkStart w:id="7213" w:name="_Toc485196122"/>
      <w:r>
        <w:t>C.3</w:t>
      </w:r>
      <w:r>
        <w:tab/>
      </w:r>
      <w:r w:rsidRPr="004C77A9">
        <w:t>Next Change</w:t>
      </w:r>
      <w:bookmarkEnd w:id="7202"/>
      <w:bookmarkEnd w:id="7203"/>
      <w:bookmarkEnd w:id="7204"/>
      <w:bookmarkEnd w:id="7205"/>
      <w:bookmarkEnd w:id="7206"/>
    </w:p>
    <w:p w:rsidR="002F0DF2" w:rsidRDefault="002F0DF2" w:rsidP="002F0DF2">
      <w:pPr>
        <w:pStyle w:val="Heading2"/>
        <w:rPr>
          <w:ins w:id="7214" w:author="C1-173388" w:date="2017-09-05T16:36:00Z"/>
        </w:rPr>
      </w:pPr>
      <w:bookmarkStart w:id="7215" w:name="_Toc493850559"/>
      <w:ins w:id="7216"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207"/>
        <w:bookmarkEnd w:id="7208"/>
        <w:bookmarkEnd w:id="7209"/>
        <w:bookmarkEnd w:id="7210"/>
        <w:bookmarkEnd w:id="7215"/>
      </w:ins>
    </w:p>
    <w:p w:rsidR="00156384" w:rsidRDefault="002F0DF2" w:rsidP="00156384">
      <w:pPr>
        <w:rPr>
          <w:ins w:id="7217" w:author="C1-173388" w:date="2017-09-05T16:36:00Z"/>
        </w:rPr>
        <w:pPrChange w:id="7218" w:author="dems1ce9-rev, today" w:date="2017-07-27T09:55:00Z">
          <w:pPr>
            <w:pStyle w:val="EditorsNote"/>
          </w:pPr>
        </w:pPrChange>
      </w:pPr>
      <w:ins w:id="7219"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220" w:author="C1-173388" w:date="2017-09-05T16:36:00Z"/>
        </w:rPr>
      </w:pPr>
      <w:ins w:id="7221" w:author="C1-173388" w:date="2017-09-05T16:36:00Z">
        <w:r>
          <w:t>The 5GSMS entity for MS in N1</w:t>
        </w:r>
        <w:r>
          <w:rPr>
            <w:rFonts w:hint="eastAsia"/>
          </w:rPr>
          <w:t xml:space="preserve"> mode of operation </w:t>
        </w:r>
        <w:r>
          <w:t>is shown in figure 2.5B.</w:t>
        </w:r>
      </w:ins>
    </w:p>
    <w:p w:rsidR="00156384" w:rsidRDefault="002F0DF2" w:rsidP="00156384">
      <w:pPr>
        <w:jc w:val="center"/>
        <w:rPr>
          <w:ins w:id="7222" w:author="C1-173388" w:date="2017-09-05T16:36:00Z"/>
        </w:rPr>
        <w:pPrChange w:id="7223" w:author="dems1ce9-rev, today" w:date="2017-07-27T09:47:00Z">
          <w:pPr/>
        </w:pPrChange>
      </w:pPr>
      <w:ins w:id="7224" w:author="C1-173388" w:date="2017-09-05T16:36:00Z">
        <w:r>
          <w:object w:dxaOrig="8714" w:dyaOrig="5128">
            <v:shape id="_x0000_i1063" type="#_x0000_t75" style="width:436.5pt;height:255.75pt" o:ole="">
              <v:imagedata r:id="rId90" o:title=""/>
            </v:shape>
            <o:OLEObject Type="Embed" ProgID="Visio.Drawing.11" ShapeID="_x0000_i1063" DrawAspect="Content" ObjectID="_1568320392" r:id="rId91"/>
          </w:object>
        </w:r>
      </w:ins>
    </w:p>
    <w:p w:rsidR="002F0DF2" w:rsidRDefault="002F0DF2" w:rsidP="002F0DF2">
      <w:pPr>
        <w:pStyle w:val="TH"/>
        <w:outlineLvl w:val="0"/>
        <w:rPr>
          <w:ins w:id="7225" w:author="C1-173388" w:date="2017-09-05T16:36:00Z"/>
        </w:rPr>
      </w:pPr>
      <w:ins w:id="7226"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227" w:name="_Toc492394496"/>
      <w:bookmarkStart w:id="7228" w:name="_Toc492395085"/>
      <w:bookmarkStart w:id="7229" w:name="_Toc493850560"/>
      <w:bookmarkStart w:id="7230" w:name="_Toc492388023"/>
      <w:bookmarkStart w:id="7231" w:name="_Toc492388613"/>
      <w:bookmarkStart w:id="7232" w:name="_Toc492394497"/>
      <w:bookmarkStart w:id="7233" w:name="_Toc492395086"/>
      <w:bookmarkEnd w:id="7211"/>
      <w:bookmarkEnd w:id="7212"/>
      <w:r>
        <w:t>C.4</w:t>
      </w:r>
      <w:r>
        <w:tab/>
      </w:r>
      <w:r w:rsidRPr="004C77A9">
        <w:t>Next Change</w:t>
      </w:r>
      <w:bookmarkEnd w:id="7227"/>
      <w:bookmarkEnd w:id="7228"/>
      <w:bookmarkEnd w:id="7229"/>
    </w:p>
    <w:p w:rsidR="002F0DF2" w:rsidRDefault="002F0DF2" w:rsidP="002F0DF2">
      <w:pPr>
        <w:pStyle w:val="Heading2"/>
      </w:pPr>
      <w:bookmarkStart w:id="7234" w:name="_Toc493850561"/>
      <w:r>
        <w:t>3.2</w:t>
      </w:r>
      <w:r>
        <w:tab/>
        <w:t>Service provided by the CM</w:t>
      </w:r>
      <w:r>
        <w:noBreakHyphen/>
      </w:r>
      <w:proofErr w:type="spellStart"/>
      <w:r>
        <w:t>sublayer</w:t>
      </w:r>
      <w:bookmarkEnd w:id="7213"/>
      <w:bookmarkEnd w:id="7230"/>
      <w:bookmarkEnd w:id="7231"/>
      <w:bookmarkEnd w:id="7232"/>
      <w:bookmarkEnd w:id="7233"/>
      <w:bookmarkEnd w:id="7234"/>
      <w:proofErr w:type="spellEnd"/>
    </w:p>
    <w:p w:rsidR="002F0DF2" w:rsidRDefault="002F0DF2" w:rsidP="002F0DF2">
      <w:r>
        <w:t>In order to support the Short Message Service, the CM</w:t>
      </w:r>
      <w:r>
        <w:noBreakHyphen/>
      </w:r>
      <w:proofErr w:type="spellStart"/>
      <w:r>
        <w:t>sublayer</w:t>
      </w:r>
      <w:proofErr w:type="spellEnd"/>
      <w:r>
        <w:t xml:space="preserve"> provides services to the Short Message Relay Layer.</w:t>
      </w:r>
    </w:p>
    <w:p w:rsidR="002F0DF2" w:rsidRDefault="002F0DF2" w:rsidP="002F0DF2">
      <w:r>
        <w:t>The CM</w:t>
      </w:r>
      <w:r>
        <w:noBreakHyphen/>
      </w:r>
      <w:proofErr w:type="spellStart"/>
      <w:r>
        <w:t>sublayer</w:t>
      </w:r>
      <w:proofErr w:type="spellEnd"/>
      <w:r>
        <w:t xml:space="preserve"> services are provided using layer specific functions and lower layer services offered to the CM</w:t>
      </w:r>
      <w:r>
        <w:noBreakHyphen/>
      </w:r>
      <w:proofErr w:type="spellStart"/>
      <w:r>
        <w:t>sublayer</w:t>
      </w:r>
      <w:proofErr w:type="spellEnd"/>
      <w:r>
        <w:t>, controlled by short message service control entities called SMCs.</w:t>
      </w:r>
    </w:p>
    <w:p w:rsidR="002F0DF2" w:rsidRDefault="002F0DF2" w:rsidP="002F0DF2">
      <w:r>
        <w:t xml:space="preserve">An SMC entity in the MS communicates with an SMC entity in the MSC or the SGSN or the MME </w:t>
      </w:r>
      <w:ins w:id="7235" w:author="C1-173388" w:date="2017-09-05T16:36:00Z">
        <w:r>
          <w:t xml:space="preserve">or the SMSF </w:t>
        </w:r>
      </w:ins>
      <w:r>
        <w:t>by means of a peer protocol, SM</w:t>
      </w:r>
      <w:r>
        <w:noBreakHyphen/>
        <w:t xml:space="preserve">CP (Short Message Service Control Protocol). The arrow diagrams in annex </w:t>
      </w:r>
      <w:proofErr w:type="gramStart"/>
      <w:r>
        <w:t>A</w:t>
      </w:r>
      <w:proofErr w:type="gramEnd"/>
      <w:r>
        <w:t xml:space="preserve"> give an overview of the messaging on the CM</w:t>
      </w:r>
      <w:r>
        <w:noBreakHyphen/>
      </w:r>
      <w:proofErr w:type="spellStart"/>
      <w:r>
        <w:t>sublayer</w:t>
      </w:r>
      <w:proofErr w:type="spellEnd"/>
      <w:r>
        <w:t xml:space="preserve">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 xml:space="preserve">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w:t>
      </w:r>
      <w:proofErr w:type="spellStart"/>
      <w:r>
        <w:t>subclause</w:t>
      </w:r>
      <w:proofErr w:type="spellEnd"/>
      <w:r>
        <w:t> 5.4.</w:t>
      </w:r>
    </w:p>
    <w:p w:rsidR="002F0DF2" w:rsidRDefault="002F0DF2" w:rsidP="002F0DF2">
      <w:pPr>
        <w:rPr>
          <w:noProof/>
        </w:rPr>
      </w:pPr>
      <w:r>
        <w:t>The MSC or the SGSN or the MME</w:t>
      </w:r>
      <w:ins w:id="7236"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237"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238" w:name="_Toc492388024"/>
      <w:bookmarkStart w:id="7239" w:name="_Toc492388614"/>
      <w:bookmarkStart w:id="7240" w:name="_Toc492394498"/>
      <w:bookmarkStart w:id="7241" w:name="_Toc492395087"/>
      <w:bookmarkStart w:id="7242" w:name="_Toc493850562"/>
      <w:bookmarkStart w:id="7243" w:name="_Toc485196153"/>
      <w:bookmarkStart w:id="7244" w:name="_Toc492388025"/>
      <w:bookmarkStart w:id="7245" w:name="_Toc492388615"/>
      <w:bookmarkStart w:id="7246" w:name="_Toc492394499"/>
      <w:bookmarkStart w:id="7247" w:name="_Toc492395088"/>
      <w:r>
        <w:t>C.5</w:t>
      </w:r>
      <w:r>
        <w:tab/>
      </w:r>
      <w:r w:rsidRPr="004C77A9">
        <w:t>Next Change</w:t>
      </w:r>
      <w:bookmarkEnd w:id="7238"/>
      <w:bookmarkEnd w:id="7239"/>
      <w:bookmarkEnd w:id="7240"/>
      <w:bookmarkEnd w:id="7241"/>
      <w:bookmarkEnd w:id="7242"/>
    </w:p>
    <w:p w:rsidR="002F0DF2" w:rsidRDefault="002F0DF2" w:rsidP="002F0DF2">
      <w:pPr>
        <w:pStyle w:val="Heading1"/>
      </w:pPr>
      <w:bookmarkStart w:id="7248" w:name="_Toc493850563"/>
      <w:r>
        <w:t>5</w:t>
      </w:r>
      <w:r>
        <w:tab/>
        <w:t>CM</w:t>
      </w:r>
      <w:r>
        <w:noBreakHyphen/>
      </w:r>
      <w:proofErr w:type="spellStart"/>
      <w:r>
        <w:t>procedures</w:t>
      </w:r>
      <w:bookmarkEnd w:id="7243"/>
      <w:bookmarkEnd w:id="7244"/>
      <w:bookmarkEnd w:id="7245"/>
      <w:bookmarkEnd w:id="7246"/>
      <w:bookmarkEnd w:id="7247"/>
      <w:bookmarkEnd w:id="7248"/>
      <w:proofErr w:type="spellEnd"/>
    </w:p>
    <w:p w:rsidR="002F0DF2" w:rsidRDefault="002F0DF2" w:rsidP="002F0DF2">
      <w:pPr>
        <w:pStyle w:val="Heading2"/>
      </w:pPr>
      <w:bookmarkStart w:id="7249" w:name="_Toc485196154"/>
      <w:bookmarkStart w:id="7250" w:name="_Toc492388026"/>
      <w:bookmarkStart w:id="7251" w:name="_Toc492388616"/>
      <w:bookmarkStart w:id="7252" w:name="_Toc492394500"/>
      <w:bookmarkStart w:id="7253" w:name="_Toc492395089"/>
      <w:bookmarkStart w:id="7254" w:name="_Toc493850564"/>
      <w:r>
        <w:t>5.1</w:t>
      </w:r>
      <w:r>
        <w:tab/>
        <w:t>General</w:t>
      </w:r>
      <w:bookmarkEnd w:id="7249"/>
      <w:bookmarkEnd w:id="7250"/>
      <w:bookmarkEnd w:id="7251"/>
      <w:bookmarkEnd w:id="7252"/>
      <w:bookmarkEnd w:id="7253"/>
      <w:bookmarkEnd w:id="7254"/>
    </w:p>
    <w:p w:rsidR="002F0DF2" w:rsidRDefault="002F0DF2" w:rsidP="002F0DF2">
      <w:pPr>
        <w:rPr>
          <w:ins w:id="7255" w:author="C1-173388" w:date="2017-09-05T16:37:00Z"/>
        </w:rPr>
      </w:pPr>
      <w:r>
        <w:t xml:space="preserve">This clause describes the procedures used by the SMC entity on the Connection Management </w:t>
      </w:r>
      <w:proofErr w:type="spellStart"/>
      <w:r>
        <w:t>sublayer</w:t>
      </w:r>
      <w:proofErr w:type="spellEnd"/>
      <w:r>
        <w:t>. An SMC entity communicates with a corresponding peer entity using an MM</w:t>
      </w:r>
      <w:r>
        <w:noBreakHyphen/>
      </w:r>
      <w:proofErr w:type="spellStart"/>
      <w:r>
        <w:t>connection</w:t>
      </w:r>
      <w:proofErr w:type="spellEnd"/>
      <w:r>
        <w:t xml:space="preserve"> for CS in A/</w:t>
      </w:r>
      <w:proofErr w:type="spellStart"/>
      <w:r>
        <w:t>Gb</w:t>
      </w:r>
      <w:proofErr w:type="spellEnd"/>
      <w:r>
        <w:t xml:space="preserve"> and </w:t>
      </w:r>
      <w:proofErr w:type="spellStart"/>
      <w:r>
        <w:t>Iu</w:t>
      </w:r>
      <w:proofErr w:type="spellEnd"/>
      <w:r>
        <w:t xml:space="preserve"> mode,</w:t>
      </w:r>
      <w:r>
        <w:rPr>
          <w:rFonts w:hint="eastAsia"/>
        </w:rPr>
        <w:t xml:space="preserve"> </w:t>
      </w:r>
      <w:r>
        <w:t>or the LLC layer for GPRS</w:t>
      </w:r>
      <w:r>
        <w:rPr>
          <w:rFonts w:hint="eastAsia"/>
        </w:rPr>
        <w:t xml:space="preserve"> in A/</w:t>
      </w:r>
      <w:proofErr w:type="spellStart"/>
      <w:r>
        <w:rPr>
          <w:rFonts w:hint="eastAsia"/>
        </w:rPr>
        <w:t>Gb</w:t>
      </w:r>
      <w:proofErr w:type="spellEnd"/>
      <w:r>
        <w:rPr>
          <w:rFonts w:hint="eastAsia"/>
        </w:rPr>
        <w:t xml:space="preserve"> mode</w:t>
      </w:r>
      <w:r>
        <w:t>,</w:t>
      </w:r>
      <w:r>
        <w:rPr>
          <w:rFonts w:hint="eastAsia"/>
        </w:rPr>
        <w:t xml:space="preserve"> or the GMM-connection for PS in </w:t>
      </w:r>
      <w:proofErr w:type="spellStart"/>
      <w:r>
        <w:rPr>
          <w:rFonts w:hint="eastAsia"/>
        </w:rPr>
        <w:t>Iu</w:t>
      </w:r>
      <w:proofErr w:type="spellEnd"/>
      <w:r>
        <w:rPr>
          <w:rFonts w:hint="eastAsia"/>
        </w:rPr>
        <w:t xml:space="preserve">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256" w:author="C1-173388" w:date="2017-09-05T16:37:00Z">
        <w:r>
          <w:t>, or through the AMF for N1 mode.</w:t>
        </w:r>
      </w:ins>
    </w:p>
    <w:p w:rsidR="00156384" w:rsidRDefault="002F0DF2" w:rsidP="00156384">
      <w:pPr>
        <w:pStyle w:val="EditorsNote"/>
        <w:rPr>
          <w:ins w:id="7257" w:author="C1-173388" w:date="2017-09-05T16:37:00Z"/>
        </w:rPr>
        <w:pPrChange w:id="7258" w:author="dems1ce9-rev, 2408" w:date="2017-08-24T12:48:00Z">
          <w:pPr/>
        </w:pPrChange>
      </w:pPr>
      <w:ins w:id="7259" w:author="C1-173388" w:date="2017-09-05T16:37:00Z">
        <w:r w:rsidRPr="00B81036">
          <w:t>Editor's note:</w:t>
        </w:r>
      </w:ins>
      <w:ins w:id="7260" w:author="rapporteur_Christian Herrero-Veron" w:date="2017-09-06T14:31:00Z">
        <w:r>
          <w:tab/>
        </w:r>
      </w:ins>
      <w:ins w:id="7261" w:author="C1-173388" w:date="2017-09-05T16:37:00Z">
        <w:r>
          <w:t xml:space="preserve">The impact of </w:t>
        </w:r>
        <w:r w:rsidRPr="00C1348C">
          <w:rPr>
            <w:lang w:val="en-US"/>
          </w:rPr>
          <w:t xml:space="preserve">MO SMS using one step approach in </w:t>
        </w:r>
      </w:ins>
      <w:ins w:id="7262" w:author="rapporteur_Christian Herrero-Veron" w:date="2017-09-06T13:41:00Z">
        <w:r>
          <w:rPr>
            <w:lang w:val="en-US"/>
          </w:rPr>
          <w:t>5GM</w:t>
        </w:r>
      </w:ins>
      <w:ins w:id="7263" w:author="C1-173388" w:date="2017-09-05T16:37:00Z">
        <w:r w:rsidRPr="00C1348C">
          <w:rPr>
            <w:lang w:val="en-US"/>
          </w:rPr>
          <w:t>M-IDLE</w:t>
        </w:r>
        <w:r>
          <w:t xml:space="preserve"> </w:t>
        </w:r>
      </w:ins>
      <w:ins w:id="7264" w:author="rapporteur_Christian Herrero-Veron" w:date="2017-09-06T13:41:00Z">
        <w:r>
          <w:t xml:space="preserve">mode </w:t>
        </w:r>
      </w:ins>
      <w:ins w:id="7265" w:author="C1-173388" w:date="2017-09-05T16:37:00Z">
        <w:r>
          <w:t>in case of SMS in N1 mode requires further study.</w:t>
        </w:r>
      </w:ins>
    </w:p>
    <w:p w:rsidR="002F0DF2" w:rsidRDefault="002F0DF2" w:rsidP="002F0DF2">
      <w:r>
        <w:t>Multiple MM</w:t>
      </w:r>
      <w:r>
        <w:noBreakHyphen/>
      </w:r>
      <w:proofErr w:type="spellStart"/>
      <w:r>
        <w:t>connections</w:t>
      </w:r>
      <w:proofErr w:type="spellEnd"/>
      <w:r>
        <w:t xml:space="preserve">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r>
      <w:proofErr w:type="spellStart"/>
      <w:r>
        <w:t>procedures</w:t>
      </w:r>
      <w:proofErr w:type="spellEnd"/>
      <w:r>
        <w:t xml:space="preserve"> described can only be performed if an MM</w:t>
      </w:r>
      <w:r>
        <w:noBreakHyphen/>
      </w:r>
      <w:proofErr w:type="spellStart"/>
      <w:r>
        <w:t>connection</w:t>
      </w:r>
      <w:proofErr w:type="spellEnd"/>
      <w:r>
        <w:t xml:space="preserve">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266" w:name="_Toc485196166"/>
      <w:bookmarkStart w:id="7267" w:name="_Toc485196187"/>
    </w:p>
    <w:p w:rsidR="002F0DF2" w:rsidRPr="004C77A9" w:rsidRDefault="002F0DF2" w:rsidP="002F0DF2">
      <w:pPr>
        <w:pStyle w:val="Heading1"/>
      </w:pPr>
      <w:bookmarkStart w:id="7268" w:name="_Toc492388027"/>
      <w:bookmarkStart w:id="7269" w:name="_Toc492388617"/>
      <w:bookmarkStart w:id="7270" w:name="_Toc492394501"/>
      <w:bookmarkStart w:id="7271" w:name="_Toc492395090"/>
      <w:bookmarkStart w:id="7272" w:name="_Toc493850565"/>
      <w:bookmarkStart w:id="7273" w:name="_Toc492388028"/>
      <w:bookmarkStart w:id="7274" w:name="_Toc492388618"/>
      <w:bookmarkStart w:id="7275" w:name="_Toc492394502"/>
      <w:bookmarkStart w:id="7276" w:name="_Toc492395091"/>
      <w:r>
        <w:t>C.6</w:t>
      </w:r>
      <w:r>
        <w:tab/>
      </w:r>
      <w:r w:rsidRPr="004C77A9">
        <w:t>Next Change</w:t>
      </w:r>
      <w:bookmarkEnd w:id="7268"/>
      <w:bookmarkEnd w:id="7269"/>
      <w:bookmarkEnd w:id="7270"/>
      <w:bookmarkEnd w:id="7271"/>
      <w:bookmarkEnd w:id="7272"/>
    </w:p>
    <w:p w:rsidR="002F0DF2" w:rsidRDefault="002F0DF2" w:rsidP="002F0DF2">
      <w:pPr>
        <w:pStyle w:val="Heading3"/>
      </w:pPr>
      <w:bookmarkStart w:id="7277" w:name="_Toc493850566"/>
      <w:r>
        <w:t>5.2.2</w:t>
      </w:r>
      <w:r>
        <w:tab/>
        <w:t>SMC-GP</w:t>
      </w:r>
      <w:ins w:id="7278" w:author="rapporteur_Christian Herrero-Veron" w:date="2017-09-07T09:43:00Z">
        <w:r>
          <w:t>,</w:t>
        </w:r>
      </w:ins>
      <w:r>
        <w:t xml:space="preserve"> </w:t>
      </w:r>
      <w:del w:id="7279" w:author="rapporteur_Christian Herrero-Veron" w:date="2017-09-07T09:43:00Z">
        <w:r w:rsidDel="00B44A2D">
          <w:delText xml:space="preserve">and </w:delText>
        </w:r>
      </w:del>
      <w:r>
        <w:t>SMC-EP</w:t>
      </w:r>
      <w:ins w:id="7280" w:author="C1-173388" w:date="2017-09-05T16:37:00Z">
        <w:r w:rsidRPr="009A3B16">
          <w:t xml:space="preserve"> </w:t>
        </w:r>
        <w:r>
          <w:t>and SMC-5G</w:t>
        </w:r>
      </w:ins>
      <w:r>
        <w:t xml:space="preserve"> states at the MS side of the radio interface</w:t>
      </w:r>
      <w:bookmarkEnd w:id="7266"/>
      <w:bookmarkEnd w:id="7273"/>
      <w:bookmarkEnd w:id="7274"/>
      <w:bookmarkEnd w:id="7275"/>
      <w:bookmarkEnd w:id="7276"/>
      <w:bookmarkEnd w:id="7277"/>
    </w:p>
    <w:p w:rsidR="002F0DF2" w:rsidRDefault="002F0DF2" w:rsidP="002F0DF2">
      <w:pPr>
        <w:pStyle w:val="Heading4"/>
      </w:pPr>
      <w:bookmarkStart w:id="7281" w:name="_Toc485196167"/>
      <w:bookmarkStart w:id="7282" w:name="_Toc492388029"/>
      <w:bookmarkStart w:id="7283" w:name="_Toc492388619"/>
      <w:bookmarkStart w:id="7284" w:name="_Toc492394503"/>
      <w:bookmarkStart w:id="7285" w:name="_Toc492395092"/>
      <w:bookmarkStart w:id="7286" w:name="_Toc493850567"/>
      <w:r>
        <w:t>5.2.2.1</w:t>
      </w:r>
      <w:r w:rsidRPr="00451B7A">
        <w:tab/>
      </w:r>
      <w:smartTag w:uri="urn:schemas-microsoft-com:office:smarttags" w:element="place">
        <w:smartTag w:uri="urn:schemas-microsoft-com:office:smarttags" w:element="City">
          <w:r>
            <w:t>Mobile</w:t>
          </w:r>
        </w:smartTag>
      </w:smartTag>
      <w:r>
        <w:t xml:space="preserve"> Originating Case</w:t>
      </w:r>
      <w:bookmarkEnd w:id="7281"/>
      <w:bookmarkEnd w:id="7282"/>
      <w:bookmarkEnd w:id="7283"/>
      <w:bookmarkEnd w:id="7284"/>
      <w:bookmarkEnd w:id="7285"/>
      <w:bookmarkEnd w:id="7286"/>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287"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88" w:name="_Toc492388030"/>
      <w:bookmarkStart w:id="7289" w:name="_Toc492388620"/>
      <w:bookmarkStart w:id="7290" w:name="_Toc492394504"/>
      <w:bookmarkStart w:id="7291" w:name="_Toc492395093"/>
      <w:bookmarkStart w:id="7292" w:name="_Toc493850568"/>
      <w:bookmarkStart w:id="7293" w:name="_Toc492388031"/>
      <w:bookmarkStart w:id="7294" w:name="_Toc492388621"/>
      <w:bookmarkStart w:id="7295" w:name="_Toc492394505"/>
      <w:bookmarkStart w:id="7296" w:name="_Toc492395094"/>
      <w:r>
        <w:t>C.7</w:t>
      </w:r>
      <w:r>
        <w:tab/>
      </w:r>
      <w:r w:rsidRPr="004C77A9">
        <w:t>Next Change</w:t>
      </w:r>
      <w:bookmarkEnd w:id="7288"/>
      <w:bookmarkEnd w:id="7289"/>
      <w:bookmarkEnd w:id="7290"/>
      <w:bookmarkEnd w:id="7291"/>
      <w:bookmarkEnd w:id="7292"/>
    </w:p>
    <w:p w:rsidR="002F0DF2" w:rsidRDefault="002F0DF2" w:rsidP="002F0DF2">
      <w:pPr>
        <w:pStyle w:val="Heading3"/>
      </w:pPr>
      <w:bookmarkStart w:id="7297" w:name="_Toc493850569"/>
      <w:r w:rsidRPr="00E47C4C">
        <w:t>5.2.4</w:t>
      </w:r>
      <w:r w:rsidRPr="00E47C4C">
        <w:tab/>
        <w:t>SMC-GP</w:t>
      </w:r>
      <w:ins w:id="7298" w:author="rapporteur_Christian Herrero-Veron" w:date="2017-09-07T09:43:00Z">
        <w:r>
          <w:t>,</w:t>
        </w:r>
      </w:ins>
      <w:r w:rsidRPr="00E47C4C">
        <w:t xml:space="preserve"> </w:t>
      </w:r>
      <w:del w:id="7299" w:author="rapporteur_Christian Herrero-Veron" w:date="2017-09-07T09:43:00Z">
        <w:r w:rsidRPr="00DB2C25" w:rsidDel="00B44A2D">
          <w:delText xml:space="preserve">and </w:delText>
        </w:r>
      </w:del>
      <w:r w:rsidRPr="00DB2C25">
        <w:t xml:space="preserve">SMC-EP </w:t>
      </w:r>
      <w:ins w:id="7300" w:author="C1-173388" w:date="2017-09-05T16:37:00Z">
        <w:r>
          <w:t xml:space="preserve">and SMC-5G </w:t>
        </w:r>
      </w:ins>
      <w:r w:rsidRPr="00DB2C25">
        <w:t>states at the network side of the radio interface</w:t>
      </w:r>
      <w:bookmarkEnd w:id="7267"/>
      <w:bookmarkEnd w:id="7293"/>
      <w:bookmarkEnd w:id="7294"/>
      <w:bookmarkEnd w:id="7295"/>
      <w:bookmarkEnd w:id="7296"/>
      <w:bookmarkEnd w:id="7297"/>
    </w:p>
    <w:p w:rsidR="002F0DF2" w:rsidRDefault="002F0DF2" w:rsidP="002F0DF2">
      <w:pPr>
        <w:pStyle w:val="Heading4"/>
      </w:pPr>
      <w:bookmarkStart w:id="7301" w:name="_Toc485196188"/>
      <w:bookmarkStart w:id="7302" w:name="_Toc492388032"/>
      <w:bookmarkStart w:id="7303" w:name="_Toc492388622"/>
      <w:bookmarkStart w:id="7304" w:name="_Toc492394506"/>
      <w:bookmarkStart w:id="7305" w:name="_Toc492395095"/>
      <w:bookmarkStart w:id="7306" w:name="_Toc493850570"/>
      <w:r>
        <w:t>5.2.4.1</w:t>
      </w:r>
      <w:r>
        <w:tab/>
      </w:r>
      <w:smartTag w:uri="urn:schemas-microsoft-com:office:smarttags" w:element="place">
        <w:smartTag w:uri="urn:schemas-microsoft-com:office:smarttags" w:element="City">
          <w:r>
            <w:t>Mobile</w:t>
          </w:r>
        </w:smartTag>
      </w:smartTag>
      <w:r>
        <w:t xml:space="preserve"> Originating Case</w:t>
      </w:r>
      <w:bookmarkEnd w:id="7301"/>
      <w:bookmarkEnd w:id="7302"/>
      <w:bookmarkEnd w:id="7303"/>
      <w:bookmarkEnd w:id="7304"/>
      <w:bookmarkEnd w:id="7305"/>
      <w:bookmarkEnd w:id="7306"/>
    </w:p>
    <w:p w:rsidR="002F0DF2" w:rsidRDefault="002F0DF2" w:rsidP="002F0DF2">
      <w:r>
        <w:t xml:space="preserve">The states described in this </w:t>
      </w:r>
      <w:proofErr w:type="spellStart"/>
      <w:r>
        <w:t>subclause</w:t>
      </w:r>
      <w:proofErr w:type="spellEnd"/>
      <w:r>
        <w:t xml:space="preserve"> are for an SMC-GP entity in an SGSN and for an SMC-EP entity in an MSC or an MME </w:t>
      </w:r>
      <w:ins w:id="7307"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308" w:name="_Toc492388033"/>
      <w:bookmarkStart w:id="7309" w:name="_Toc492388623"/>
      <w:bookmarkStart w:id="7310" w:name="_Toc492394507"/>
      <w:bookmarkStart w:id="7311" w:name="_Toc492395096"/>
      <w:bookmarkStart w:id="7312" w:name="_Toc493850571"/>
      <w:bookmarkStart w:id="7313" w:name="_Toc485196200"/>
      <w:bookmarkStart w:id="7314" w:name="_Toc492388034"/>
      <w:bookmarkStart w:id="7315" w:name="_Toc492388624"/>
      <w:bookmarkStart w:id="7316" w:name="_Toc492394508"/>
      <w:bookmarkStart w:id="7317" w:name="_Toc492395097"/>
      <w:r>
        <w:t>C.8</w:t>
      </w:r>
      <w:r>
        <w:tab/>
      </w:r>
      <w:r w:rsidRPr="004C77A9">
        <w:t>Next Change</w:t>
      </w:r>
      <w:bookmarkEnd w:id="7308"/>
      <w:bookmarkEnd w:id="7309"/>
      <w:bookmarkEnd w:id="7310"/>
      <w:bookmarkEnd w:id="7311"/>
      <w:bookmarkEnd w:id="7312"/>
    </w:p>
    <w:p w:rsidR="002F0DF2" w:rsidRDefault="002F0DF2" w:rsidP="002F0DF2">
      <w:pPr>
        <w:pStyle w:val="Heading4"/>
      </w:pPr>
      <w:bookmarkStart w:id="7318" w:name="_Toc493850572"/>
      <w:r>
        <w:t>5.3.2.2</w:t>
      </w:r>
      <w:r>
        <w:tab/>
        <w:t>RPDU transfer for GPRS</w:t>
      </w:r>
      <w:ins w:id="7319" w:author="rapporteur_Christian Herrero-Veron" w:date="2017-09-07T09:43:00Z">
        <w:r>
          <w:t>,</w:t>
        </w:r>
      </w:ins>
      <w:r>
        <w:t xml:space="preserve"> </w:t>
      </w:r>
      <w:del w:id="7320" w:author="rapporteur_Christian Herrero-Veron" w:date="2017-09-07T09:43:00Z">
        <w:r w:rsidDel="00B44A2D">
          <w:delText xml:space="preserve">and </w:delText>
        </w:r>
      </w:del>
      <w:r>
        <w:t>EPS</w:t>
      </w:r>
      <w:bookmarkEnd w:id="7313"/>
      <w:bookmarkEnd w:id="7314"/>
      <w:bookmarkEnd w:id="7315"/>
      <w:ins w:id="7321" w:author="C1-173388" w:date="2017-09-05T16:38:00Z">
        <w:r>
          <w:t xml:space="preserve"> and 5GS</w:t>
        </w:r>
      </w:ins>
      <w:bookmarkEnd w:id="7316"/>
      <w:bookmarkEnd w:id="7317"/>
      <w:bookmarkEnd w:id="7318"/>
    </w:p>
    <w:p w:rsidR="002F0DF2" w:rsidRDefault="002F0DF2" w:rsidP="002F0DF2">
      <w:pPr>
        <w:rPr>
          <w:ins w:id="7322" w:author="C1-173388" w:date="2017-09-05T16:38:00Z"/>
        </w:rPr>
      </w:pPr>
      <w:r>
        <w:t>In A/</w:t>
      </w:r>
      <w:proofErr w:type="spellStart"/>
      <w:r>
        <w:t>Gb</w:t>
      </w:r>
      <w:proofErr w:type="spellEnd"/>
      <w:r>
        <w:t xml:space="preserve"> mode, when an SMC-GP or SMC-EP entity</w:t>
      </w:r>
      <w:ins w:id="7323" w:author="C1-173388" w:date="2017-09-05T16:38:00Z">
        <w:r>
          <w:t xml:space="preserve"> or SMC-5G entity</w:t>
        </w:r>
      </w:ins>
      <w:r>
        <w:t xml:space="preserve"> is in the Idle state and transfer of an RPDU is requested, the SMC-GP or SMC-EP </w:t>
      </w:r>
      <w:ins w:id="7324" w:author="C1-173388" w:date="2017-09-05T16:38:00Z">
        <w:r>
          <w:t xml:space="preserve">or SMC-5G </w:t>
        </w:r>
      </w:ins>
      <w:r>
        <w:t>entity on the originating side forwards the CP</w:t>
      </w:r>
      <w:ins w:id="7325" w:author="rapporteur_Christian_Herrero-Veron" w:date="2017-09-22T08:08:00Z">
        <w:r w:rsidR="0087043E">
          <w:t>-</w:t>
        </w:r>
      </w:ins>
      <w:del w:id="7326" w:author="rapporteur_Christian_Herrero-Veron" w:date="2017-09-22T08:08:00Z">
        <w:r w:rsidDel="0087043E">
          <w:noBreakHyphen/>
        </w:r>
      </w:del>
      <w:r>
        <w:t>DATA message containing the R</w:t>
      </w:r>
      <w:del w:id="7327" w:author="dems1ce9-rev, today" w:date="2017-07-27T10:13:00Z">
        <w:r w:rsidDel="00A767F9">
          <w:delText>-</w:delText>
        </w:r>
      </w:del>
      <w:r>
        <w:t>PDU to the lower layer, and sets the timer TC1* and enters the Wait for CP-ACK state. In A/</w:t>
      </w:r>
      <w:proofErr w:type="spellStart"/>
      <w:r>
        <w:t>Gb</w:t>
      </w:r>
      <w:proofErr w:type="spellEnd"/>
      <w:r>
        <w:t xml:space="preserve"> mode, for the SMC-GP entity, the lower layer is the LLC </w:t>
      </w:r>
      <w:proofErr w:type="spellStart"/>
      <w:r>
        <w:t>sublayer</w:t>
      </w:r>
      <w:proofErr w:type="spellEnd"/>
      <w:r>
        <w:t xml:space="preserve">. For the SMC-EP entity on the MS side, the lower layer is EMM. For the SMC-EP entity on the network side, the lower layer can be either the SGs association as described in 3GPP TS 29.118 [12] or the EMM </w:t>
      </w:r>
      <w:proofErr w:type="spellStart"/>
      <w:r>
        <w:t>sublayer</w:t>
      </w:r>
      <w:proofErr w:type="spellEnd"/>
      <w:r>
        <w:t>.</w:t>
      </w:r>
      <w:ins w:id="7328" w:author="C1-173388" w:date="2017-09-05T16:38:00Z">
        <w:r>
          <w:t xml:space="preserve"> For the SMC-5G entity on the MS side, the lower layer is 5GMM. For the SMC-5G entity on the network side the lower layer is provided by the N20 interface.</w:t>
        </w:r>
      </w:ins>
    </w:p>
    <w:p w:rsidR="00156384" w:rsidRDefault="002F0DF2" w:rsidP="00156384">
      <w:pPr>
        <w:pStyle w:val="EditorsNote"/>
        <w:rPr>
          <w:ins w:id="7329" w:author="C1-173388" w:date="2017-09-05T16:38:00Z"/>
        </w:rPr>
        <w:pPrChange w:id="7330" w:author="dems1ce9-rev, today" w:date="2017-07-27T10:16:00Z">
          <w:pPr/>
        </w:pPrChange>
      </w:pPr>
      <w:ins w:id="7331" w:author="C1-173388" w:date="2017-09-05T16:38:00Z">
        <w:r>
          <w:t xml:space="preserve">Editor’s </w:t>
        </w:r>
      </w:ins>
      <w:ins w:id="7332" w:author="rapporteur_Christian Herrero-Veron" w:date="2017-09-06T14:29:00Z">
        <w:r>
          <w:t>n</w:t>
        </w:r>
      </w:ins>
      <w:ins w:id="7333" w:author="C1-173388" w:date="2017-09-05T16:38:00Z">
        <w:r>
          <w:t>ote:</w:t>
        </w:r>
        <w:r>
          <w:tab/>
          <w:t>Appropriate reference for N20 interface to be included once available.</w:t>
        </w:r>
      </w:ins>
    </w:p>
    <w:p w:rsidR="002F0DF2" w:rsidRDefault="002F0DF2" w:rsidP="002F0DF2">
      <w:r>
        <w:rPr>
          <w:rFonts w:hint="eastAsia"/>
        </w:rPr>
        <w:t xml:space="preserve">In </w:t>
      </w:r>
      <w:proofErr w:type="spellStart"/>
      <w:proofErr w:type="gramStart"/>
      <w:r>
        <w:rPr>
          <w:rFonts w:hint="eastAsia"/>
        </w:rPr>
        <w:t>Iu</w:t>
      </w:r>
      <w:proofErr w:type="spellEnd"/>
      <w:proofErr w:type="gramEnd"/>
      <w:r>
        <w:rPr>
          <w:rFonts w:hint="eastAsia"/>
        </w:rPr>
        <w:t xml:space="preserve">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w:t>
      </w:r>
      <w:proofErr w:type="spellStart"/>
      <w:r>
        <w:t>sublayer</w:t>
      </w:r>
      <w:proofErr w:type="spellEnd"/>
      <w:r>
        <w:t xml:space="preserve"> to establish a PS signalling connection, and enters the </w:t>
      </w:r>
      <w:r>
        <w:rPr>
          <w:rFonts w:hint="eastAsia"/>
        </w:rPr>
        <w:t>G</w:t>
      </w:r>
      <w:r>
        <w:t>MM</w:t>
      </w:r>
      <w:ins w:id="7334" w:author="rapporteur_Christian_Herrero-Veron" w:date="2017-09-22T08:08:00Z">
        <w:r w:rsidR="0087043E">
          <w:t>-</w:t>
        </w:r>
      </w:ins>
      <w:del w:id="7335"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 xml:space="preserve">connection establishment, a confirmation is given to the originating side to indicate that the GMM </w:t>
      </w:r>
      <w:proofErr w:type="spellStart"/>
      <w:r>
        <w:t>sublayer</w:t>
      </w:r>
      <w:proofErr w:type="spellEnd"/>
      <w:r>
        <w:t xml:space="preserve">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7336" w:author="rapporteur_Christian_Herrero-Veron" w:date="2017-09-22T08:08:00Z">
        <w:r w:rsidR="0087043E">
          <w:t>-</w:t>
        </w:r>
      </w:ins>
      <w:del w:id="7337" w:author="rapporteur_Christian_Herrero-Veron" w:date="2017-09-22T08:08:00Z">
        <w:r w:rsidDel="0087043E">
          <w:noBreakHyphen/>
        </w:r>
      </w:del>
      <w:r>
        <w:t xml:space="preserve">DATA message to the </w:t>
      </w:r>
      <w:r>
        <w:rPr>
          <w:rFonts w:hint="eastAsia"/>
        </w:rPr>
        <w:t>GMM</w:t>
      </w:r>
      <w:r>
        <w:t xml:space="preserve"> </w:t>
      </w:r>
      <w:proofErr w:type="spellStart"/>
      <w:r>
        <w:t>sublayer</w:t>
      </w:r>
      <w:proofErr w:type="spellEnd"/>
      <w:r>
        <w:t>. This contains the RPDU, and also the SMC-GP entity sets the timer TC1* and enters the Wait for CP</w:t>
      </w:r>
      <w:ins w:id="7338" w:author="rapporteur_Christian_Herrero-Veron" w:date="2017-09-22T08:08:00Z">
        <w:r w:rsidR="0087043E">
          <w:t>-</w:t>
        </w:r>
      </w:ins>
      <w:del w:id="7339"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 xml:space="preserve">is in the </w:t>
      </w:r>
      <w:proofErr w:type="gramStart"/>
      <w:r w:rsidRPr="00684A5D">
        <w:t>Idle</w:t>
      </w:r>
      <w:proofErr w:type="gramEnd"/>
      <w:r w:rsidRPr="00684A5D">
        <w:t xml:space="preserve"> state and transfer of an RPDU is requested:</w:t>
      </w:r>
    </w:p>
    <w:p w:rsidR="002F0DF2" w:rsidRPr="00684A5D" w:rsidRDefault="002F0DF2" w:rsidP="002F0DF2">
      <w:pPr>
        <w:pStyle w:val="B1"/>
      </w:pPr>
      <w:r w:rsidRPr="00684A5D">
        <w:t>-</w:t>
      </w:r>
      <w:r w:rsidRPr="00684A5D">
        <w:tab/>
      </w:r>
      <w:proofErr w:type="gramStart"/>
      <w:r w:rsidRPr="00684A5D">
        <w:t>if</w:t>
      </w:r>
      <w:proofErr w:type="gramEnd"/>
      <w:r w:rsidRPr="00684A5D">
        <w:t xml:space="preserve"> the MS is not using Control plane </w:t>
      </w:r>
      <w:proofErr w:type="spellStart"/>
      <w:r w:rsidRPr="00684A5D">
        <w:t>CIoT</w:t>
      </w:r>
      <w:proofErr w:type="spellEnd"/>
      <w:r w:rsidRPr="00684A5D">
        <w:t xml:space="preserve"> EPS optimization: </w:t>
      </w:r>
    </w:p>
    <w:p w:rsidR="002F0DF2" w:rsidRPr="00684A5D" w:rsidRDefault="002F0DF2" w:rsidP="002F0DF2">
      <w:pPr>
        <w:pStyle w:val="B2"/>
      </w:pPr>
      <w:r>
        <w:t>1)</w:t>
      </w:r>
      <w:r w:rsidRPr="00684A5D">
        <w:tab/>
        <w:t xml:space="preserve">the SMC-EP entity on the originating side requests the EMM </w:t>
      </w:r>
      <w:proofErr w:type="spellStart"/>
      <w:r w:rsidRPr="00684A5D">
        <w:t>sublayer</w:t>
      </w:r>
      <w:proofErr w:type="spellEnd"/>
      <w:r w:rsidRPr="00684A5D">
        <w:t xml:space="preserve"> to establish a NAS signalling connection, and enters the EMM</w:t>
      </w:r>
      <w:ins w:id="7340" w:author="rapporteur_Christian_Herrero-Veron" w:date="2017-09-22T08:08:00Z">
        <w:r w:rsidR="0087043E">
          <w:t>-</w:t>
        </w:r>
      </w:ins>
      <w:del w:id="7341"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EMM </w:t>
      </w:r>
      <w:proofErr w:type="spellStart"/>
      <w:r w:rsidRPr="00684A5D">
        <w:t>sublayer</w:t>
      </w:r>
      <w:proofErr w:type="spellEnd"/>
      <w:r w:rsidRPr="00684A5D">
        <w:t xml:space="preserve"> is ready for RPDU transfer; and</w:t>
      </w:r>
    </w:p>
    <w:p w:rsidR="002F0DF2" w:rsidRDefault="002F0DF2" w:rsidP="002F0DF2">
      <w:pPr>
        <w:pStyle w:val="B2"/>
      </w:pPr>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SMC-EP entity on the originating side forwards the CP</w:t>
      </w:r>
      <w:ins w:id="7342" w:author="rapporteur_Christian_Herrero-Veron" w:date="2017-09-22T08:09:00Z">
        <w:r w:rsidR="0087043E">
          <w:t>-</w:t>
        </w:r>
      </w:ins>
      <w:del w:id="7343" w:author="rapporteur_Christian_Herrero-Veron" w:date="2017-09-22T08:09:00Z">
        <w:r w:rsidDel="0087043E">
          <w:noBreakHyphen/>
        </w:r>
      </w:del>
      <w:r>
        <w:t>DATA message to the E</w:t>
      </w:r>
      <w:r>
        <w:rPr>
          <w:rFonts w:hint="eastAsia"/>
        </w:rPr>
        <w:t>MM</w:t>
      </w:r>
      <w:r>
        <w:t xml:space="preserve"> </w:t>
      </w:r>
      <w:proofErr w:type="spellStart"/>
      <w:r>
        <w:t>sublayer</w:t>
      </w:r>
      <w:proofErr w:type="spellEnd"/>
      <w:r>
        <w:t>. This contains the RPDU, and also the SMC-EP entity sets the timer TC1* and enters the Wait for CP</w:t>
      </w:r>
      <w:r>
        <w:noBreakHyphen/>
        <w:t>ACK state; or</w:t>
      </w:r>
    </w:p>
    <w:p w:rsidR="002F0DF2" w:rsidRDefault="002F0DF2" w:rsidP="002F0DF2">
      <w:pPr>
        <w:pStyle w:val="B1"/>
      </w:pPr>
      <w:r w:rsidRPr="00A83490">
        <w:t>-</w:t>
      </w:r>
      <w:r w:rsidRPr="00A83490">
        <w:tab/>
        <w:t xml:space="preserve">if the MS is using Control plane </w:t>
      </w:r>
      <w:proofErr w:type="spellStart"/>
      <w:r w:rsidRPr="00A83490">
        <w:t>CIoT</w:t>
      </w:r>
      <w:proofErr w:type="spellEnd"/>
      <w:r w:rsidRPr="00A83490">
        <w:t xml:space="preserve"> EPS optimization, the SMC-EP entity on the originating side forwards the CP</w:t>
      </w:r>
      <w:ins w:id="7344" w:author="rapporteur_Christian_Herrero-Veron" w:date="2017-09-22T08:09:00Z">
        <w:r w:rsidR="0087043E">
          <w:t>-</w:t>
        </w:r>
      </w:ins>
      <w:del w:id="7345"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w:t>
      </w:r>
      <w:proofErr w:type="spellStart"/>
      <w:r w:rsidRPr="00A83490">
        <w:t>sublayer</w:t>
      </w:r>
      <w:proofErr w:type="spellEnd"/>
      <w:r w:rsidRPr="00A83490">
        <w:t xml:space="preserve"> when requesting the EMM </w:t>
      </w:r>
      <w:proofErr w:type="spellStart"/>
      <w:r w:rsidRPr="00A83490">
        <w:t>sublayer</w:t>
      </w:r>
      <w:proofErr w:type="spellEnd"/>
      <w:r w:rsidRPr="00A83490">
        <w:t xml:space="preserve"> to establish a NAS signalling connection</w:t>
      </w:r>
      <w:r>
        <w:t>. The SMC-EP entity then</w:t>
      </w:r>
      <w:r w:rsidRPr="00A83490">
        <w:t xml:space="preserve"> sets the timer TC1* and enters the Wait for CP</w:t>
      </w:r>
      <w:ins w:id="7346" w:author="rapporteur_Christian_Herrero-Veron" w:date="2017-09-22T08:09:00Z">
        <w:r w:rsidR="0087043E">
          <w:t>-</w:t>
        </w:r>
      </w:ins>
      <w:del w:id="7347"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348" w:author="rapporteur_Christian Herrero-Veron" w:date="2017-09-07T09:44:00Z">
        <w:r w:rsidRPr="00F9730C" w:rsidDel="00B44A2D">
          <w:delText>P</w:delText>
        </w:r>
      </w:del>
      <w:ins w:id="7349" w:author="rapporteur_Christian Herrero-Veron" w:date="2017-09-07T09:44:00Z">
        <w:r>
          <w:t>p</w:t>
        </w:r>
      </w:ins>
      <w:r w:rsidRPr="00F9730C">
        <w:t xml:space="preserve">lane </w:t>
      </w:r>
      <w:proofErr w:type="spellStart"/>
      <w:r w:rsidRPr="00F9730C">
        <w:t>CIoT</w:t>
      </w:r>
      <w:proofErr w:type="spellEnd"/>
      <w:r w:rsidRPr="00F9730C">
        <w:t xml:space="preserve"> </w:t>
      </w:r>
      <w:del w:id="7350" w:author="rapporteur_Christian Herrero-Veron" w:date="2017-09-07T09:44:00Z">
        <w:r w:rsidRPr="00F9730C" w:rsidDel="00B44A2D">
          <w:delText>O</w:delText>
        </w:r>
      </w:del>
      <w:ins w:id="7351"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352" w:author="C1-173388" w:date="2017-09-05T16:38:00Z"/>
        </w:rPr>
      </w:pPr>
      <w:ins w:id="7353"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156384" w:rsidRDefault="002F0DF2" w:rsidP="00156384">
      <w:pPr>
        <w:pStyle w:val="B1"/>
        <w:rPr>
          <w:ins w:id="7354" w:author="C1-173388" w:date="2017-09-05T16:38:00Z"/>
        </w:rPr>
        <w:pPrChange w:id="7355" w:author="dems1ce9-rev, today" w:date="2017-07-27T10:18:00Z">
          <w:pPr>
            <w:pStyle w:val="B2"/>
          </w:pPr>
        </w:pPrChange>
      </w:pPr>
      <w:ins w:id="7356" w:author="C1-173388" w:date="2017-09-05T16:38:00Z">
        <w:r>
          <w:t>1)</w:t>
        </w:r>
        <w:r w:rsidRPr="00684A5D">
          <w:tab/>
        </w:r>
        <w:proofErr w:type="gramStart"/>
        <w:r w:rsidRPr="00684A5D">
          <w:t>the</w:t>
        </w:r>
        <w:proofErr w:type="gramEnd"/>
        <w:r w:rsidRPr="00684A5D">
          <w:t xml:space="preserve"> SMC-</w:t>
        </w:r>
        <w:r>
          <w:t>5G</w:t>
        </w:r>
        <w:r w:rsidRPr="00684A5D">
          <w:t xml:space="preserve"> entity on the originating side requests the </w:t>
        </w:r>
        <w:r>
          <w:t>5G</w:t>
        </w:r>
        <w:r w:rsidRPr="00684A5D">
          <w:t xml:space="preserve">MM </w:t>
        </w:r>
        <w:proofErr w:type="spellStart"/>
        <w:r w:rsidRPr="00684A5D">
          <w:t>sublayer</w:t>
        </w:r>
        <w:proofErr w:type="spellEnd"/>
        <w:r w:rsidRPr="00684A5D">
          <w:t xml:space="preserve"> to establish a NAS signalling connection</w:t>
        </w:r>
        <w:r>
          <w:t>;</w:t>
        </w:r>
      </w:ins>
    </w:p>
    <w:p w:rsidR="00156384" w:rsidRDefault="002F0DF2" w:rsidP="00156384">
      <w:pPr>
        <w:pStyle w:val="B1"/>
        <w:rPr>
          <w:ins w:id="7357" w:author="C1-173388" w:date="2017-09-05T16:38:00Z"/>
        </w:rPr>
        <w:pPrChange w:id="7358" w:author="dems1ce9-rev, today" w:date="2017-07-27T10:18:00Z">
          <w:pPr>
            <w:pStyle w:val="B2"/>
          </w:pPr>
        </w:pPrChange>
      </w:pPr>
      <w:ins w:id="7359"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 xml:space="preserve">MM </w:t>
        </w:r>
        <w:proofErr w:type="spellStart"/>
        <w:r w:rsidRPr="00684A5D">
          <w:t>sublayer</w:t>
        </w:r>
        <w:proofErr w:type="spellEnd"/>
        <w:r w:rsidRPr="00684A5D">
          <w:t xml:space="preserve"> is ready for RPDU transfer; and</w:t>
        </w:r>
      </w:ins>
    </w:p>
    <w:p w:rsidR="00156384" w:rsidRDefault="002F0DF2" w:rsidP="00156384">
      <w:pPr>
        <w:pStyle w:val="B1"/>
        <w:rPr>
          <w:ins w:id="7360" w:author="C1-173388" w:date="2017-09-05T16:38:00Z"/>
        </w:rPr>
        <w:pPrChange w:id="7361" w:author="dems1ce9-rev, today" w:date="2017-07-27T10:23:00Z">
          <w:pPr/>
        </w:pPrChange>
      </w:pPr>
      <w:ins w:id="7362" w:author="C1-173388" w:date="2017-09-05T16:38:00Z">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w:t>
        </w:r>
        <w:proofErr w:type="spellStart"/>
        <w:r>
          <w:t>sublayer</w:t>
        </w:r>
        <w:proofErr w:type="spellEnd"/>
        <w:r>
          <w:t>. This contains the RPDU, and also the SMC-5G entity sets the timer TC1* and enters the Wait for CP</w:t>
        </w:r>
      </w:ins>
      <w:ins w:id="7363" w:author="rapporteur_Christian_Herrero-Veron" w:date="2017-09-22T08:11:00Z">
        <w:r w:rsidR="00833A3A">
          <w:t>-</w:t>
        </w:r>
      </w:ins>
      <w:ins w:id="7364" w:author="C1-173388" w:date="2017-09-05T16:38:00Z">
        <w:r>
          <w:t>ACK state.</w:t>
        </w:r>
      </w:ins>
    </w:p>
    <w:p w:rsidR="002F0DF2" w:rsidRDefault="002F0DF2" w:rsidP="002F0DF2">
      <w:r>
        <w:rPr>
          <w:rFonts w:hint="eastAsia"/>
        </w:rPr>
        <w:t xml:space="preserve">In </w:t>
      </w:r>
      <w:proofErr w:type="spellStart"/>
      <w:proofErr w:type="gramStart"/>
      <w:r>
        <w:rPr>
          <w:rFonts w:hint="eastAsia"/>
        </w:rPr>
        <w:t>Iu</w:t>
      </w:r>
      <w:proofErr w:type="spellEnd"/>
      <w:proofErr w:type="gramEnd"/>
      <w:r>
        <w:rPr>
          <w:rFonts w:hint="eastAsia"/>
        </w:rPr>
        <w:t xml:space="preserve"> mode, when an SMC-GP entity in the network side is in Idle state and transfer of an RPDU is requested, </w:t>
      </w:r>
      <w:r>
        <w:t>the SMC-GP entity on the originating side forwards the C</w:t>
      </w:r>
      <w:ins w:id="7365" w:author="rapporteur_Christian_Herrero-Veron" w:date="2017-09-22T08:09:00Z">
        <w:r w:rsidR="0087043E">
          <w:t>-</w:t>
        </w:r>
      </w:ins>
      <w:del w:id="7366" w:author="rapporteur_Christian_Herrero-Veron" w:date="2017-09-22T08:09:00Z">
        <w:r w:rsidDel="0087043E">
          <w:delText>P</w:delText>
        </w:r>
      </w:del>
      <w:r>
        <w:noBreakHyphen/>
        <w:t xml:space="preserve">DATA message to the </w:t>
      </w:r>
      <w:r>
        <w:rPr>
          <w:rFonts w:hint="eastAsia"/>
        </w:rPr>
        <w:t>GMM</w:t>
      </w:r>
      <w:r>
        <w:t xml:space="preserve"> </w:t>
      </w:r>
      <w:proofErr w:type="spellStart"/>
      <w:r>
        <w:t>sublayer</w:t>
      </w:r>
      <w:proofErr w:type="spellEnd"/>
      <w:r>
        <w:t>. This contains the RPDU, and also the SMC-GP entity sets the timer TC1* and enters the Wait for CP</w:t>
      </w:r>
      <w:ins w:id="7367" w:author="rapporteur_Christian_Herrero-Veron" w:date="2017-09-22T08:09:00Z">
        <w:r w:rsidR="0087043E">
          <w:t>-</w:t>
        </w:r>
      </w:ins>
      <w:del w:id="7368"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MSC forwards the CP</w:t>
      </w:r>
      <w:ins w:id="7369" w:author="rapporteur_Christian_Herrero-Veron" w:date="2017-09-22T08:09:00Z">
        <w:r w:rsidR="0087043E">
          <w:t>-</w:t>
        </w:r>
      </w:ins>
      <w:del w:id="7370" w:author="rapporteur_Christian_Herrero-Veron" w:date="2017-09-22T08:09:00Z">
        <w:r w:rsidDel="0087043E">
          <w:noBreakHyphen/>
        </w:r>
      </w:del>
      <w:r>
        <w:t xml:space="preserve">DATA message to the SGs </w:t>
      </w:r>
      <w:proofErr w:type="spellStart"/>
      <w:r>
        <w:t>sublayer</w:t>
      </w:r>
      <w:proofErr w:type="spellEnd"/>
      <w:r>
        <w:t>. This contains the RPDU, and also the SMC-EP entity sets the timer TC1* and enters the Wait for CP</w:t>
      </w:r>
      <w:ins w:id="7371" w:author="rapporteur_Christian_Herrero-Veron" w:date="2017-09-22T08:09:00Z">
        <w:r w:rsidR="0087043E">
          <w:t>-</w:t>
        </w:r>
      </w:ins>
      <w:del w:id="7372"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originating side forwards the CP</w:t>
      </w:r>
      <w:ins w:id="7373" w:author="rapporteur_Christian_Herrero-Veron" w:date="2017-09-22T08:09:00Z">
        <w:r w:rsidR="0087043E">
          <w:t>-</w:t>
        </w:r>
      </w:ins>
      <w:del w:id="7374" w:author="rapporteur_Christian_Herrero-Veron" w:date="2017-09-22T08:09:00Z">
        <w:r w:rsidDel="0087043E">
          <w:noBreakHyphen/>
        </w:r>
      </w:del>
      <w:r>
        <w:t>DATA message to the E</w:t>
      </w:r>
      <w:r>
        <w:rPr>
          <w:rFonts w:hint="eastAsia"/>
        </w:rPr>
        <w:t>MM</w:t>
      </w:r>
      <w:r>
        <w:t xml:space="preserve"> </w:t>
      </w:r>
      <w:proofErr w:type="spellStart"/>
      <w:r>
        <w:t>sublayer</w:t>
      </w:r>
      <w:proofErr w:type="spellEnd"/>
      <w:r>
        <w:t>. This contains the RPDU, and also the SMC-GP entity sets the timer TC1* and enters the Wait for CP</w:t>
      </w:r>
      <w:ins w:id="7375" w:author="rapporteur_Christian_Herrero-Veron" w:date="2017-09-22T08:09:00Z">
        <w:r w:rsidR="0087043E">
          <w:t>-</w:t>
        </w:r>
      </w:ins>
      <w:del w:id="7376" w:author="rapporteur_Christian_Herrero-Veron" w:date="2017-09-22T08:09:00Z">
        <w:r w:rsidDel="0087043E">
          <w:noBreakHyphen/>
        </w:r>
      </w:del>
      <w:r>
        <w:t>ACK state</w:t>
      </w:r>
      <w:r>
        <w:rPr>
          <w:rFonts w:hint="eastAsia"/>
        </w:rPr>
        <w:t>.</w:t>
      </w:r>
    </w:p>
    <w:p w:rsidR="002F0DF2" w:rsidDel="00E11E5B" w:rsidRDefault="002F0DF2" w:rsidP="002F0DF2">
      <w:pPr>
        <w:rPr>
          <w:ins w:id="7377" w:author="C1-173388" w:date="2017-09-05T16:38:00Z"/>
          <w:del w:id="7378" w:author="dems1ce9-rev, today" w:date="2017-07-27T10:27:00Z"/>
        </w:rPr>
      </w:pPr>
      <w:ins w:id="7379"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380" w:author="rapporteur_Christian_Herrero-Veron" w:date="2017-09-22T08:09:00Z">
        <w:r w:rsidR="0087043E">
          <w:t>-</w:t>
        </w:r>
      </w:ins>
      <w:ins w:id="7381" w:author="C1-173388" w:date="2017-09-05T16:38:00Z">
        <w:r>
          <w:t xml:space="preserve">DATA message to the N20 </w:t>
        </w:r>
        <w:proofErr w:type="spellStart"/>
        <w:r>
          <w:t>sublayer</w:t>
        </w:r>
        <w:proofErr w:type="spellEnd"/>
        <w:r>
          <w:t>. This contains the RPDU, and also the SMC-5G entity sets the timer TC1* and enters the Wait for CP</w:t>
        </w:r>
      </w:ins>
      <w:ins w:id="7382" w:author="rapporteur_Christian_Herrero-Veron" w:date="2017-09-22T08:09:00Z">
        <w:r w:rsidR="0087043E">
          <w:t>-</w:t>
        </w:r>
      </w:ins>
      <w:ins w:id="7383" w:author="C1-173388" w:date="2017-09-05T16:38:00Z">
        <w:r>
          <w:t xml:space="preserve">ACK </w:t>
        </w:r>
        <w:proofErr w:type="spellStart"/>
        <w:r>
          <w:t>state</w:t>
        </w:r>
        <w:r>
          <w:rPr>
            <w:rFonts w:hint="eastAsia"/>
          </w:rPr>
          <w:t>.</w:t>
        </w:r>
      </w:ins>
    </w:p>
    <w:p w:rsidR="002F0DF2" w:rsidRDefault="002F0DF2" w:rsidP="002F0DF2">
      <w:r>
        <w:t>The</w:t>
      </w:r>
      <w:proofErr w:type="spellEnd"/>
      <w:r>
        <w:t xml:space="preserve"> value of TC1* may vary with the length of the CP</w:t>
      </w:r>
      <w:r>
        <w:noBreakHyphen/>
        <w:t>DATA. However, the value of TC1* shall be sufficiently great to allow the lower layers to transmit the CP</w:t>
      </w:r>
      <w:ins w:id="7384" w:author="rapporteur_Christian_Herrero-Veron" w:date="2017-09-22T08:09:00Z">
        <w:r w:rsidR="0087043E">
          <w:t>-</w:t>
        </w:r>
      </w:ins>
      <w:del w:id="7385" w:author="rapporteur_Christian_Herrero-Veron" w:date="2017-09-22T08:09:00Z">
        <w:r w:rsidDel="0087043E">
          <w:noBreakHyphen/>
        </w:r>
      </w:del>
      <w:r>
        <w:t>DATA and CP</w:t>
      </w:r>
      <w:ins w:id="7386" w:author="rapporteur_Christian_Herrero-Veron" w:date="2017-09-22T08:09:00Z">
        <w:r w:rsidR="0087043E">
          <w:t>-</w:t>
        </w:r>
      </w:ins>
      <w:del w:id="7387"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7388" w:author="rapporteur_Christian_Herrero-Veron" w:date="2017-09-22T08:10:00Z">
        <w:r w:rsidR="0087043E">
          <w:t>-</w:t>
        </w:r>
      </w:ins>
      <w:del w:id="7389" w:author="rapporteur_Christian_Herrero-Veron" w:date="2017-09-22T08:10:00Z">
        <w:r w:rsidDel="0087043E">
          <w:noBreakHyphen/>
        </w:r>
      </w:del>
      <w:r>
        <w:t>ACK state gets an indication that the CP</w:t>
      </w:r>
      <w:ins w:id="7390" w:author="rapporteur_Christian_Herrero-Veron" w:date="2017-09-22T08:09:00Z">
        <w:r w:rsidR="0087043E">
          <w:t>-</w:t>
        </w:r>
      </w:ins>
      <w:del w:id="7391"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7392" w:author="rapporteur_Christian_Herrero-Veron" w:date="2017-09-22T08:09:00Z">
        <w:r w:rsidR="0087043E">
          <w:t>-</w:t>
        </w:r>
      </w:ins>
      <w:del w:id="7393" w:author="rapporteur_Christian_Herrero-Veron" w:date="2017-09-22T08:09:00Z">
        <w:r w:rsidDel="0087043E">
          <w:noBreakHyphen/>
        </w:r>
      </w:del>
      <w:r>
        <w:t>ACK state, the CP</w:t>
      </w:r>
      <w:ins w:id="7394" w:author="rapporteur_Christian_Herrero-Veron" w:date="2017-09-22T08:10:00Z">
        <w:r w:rsidR="0087043E">
          <w:t>-</w:t>
        </w:r>
      </w:ins>
      <w:del w:id="7395" w:author="rapporteur_Christian_Herrero-Veron" w:date="2017-09-22T08:10:00Z">
        <w:r w:rsidDel="0087043E">
          <w:noBreakHyphen/>
        </w:r>
      </w:del>
      <w:r>
        <w:t>DATA message is retransmitted and the state Wait for CP</w:t>
      </w:r>
      <w:ins w:id="7396" w:author="rapporteur_Christian_Herrero-Veron" w:date="2017-09-22T08:10:00Z">
        <w:r w:rsidR="0087043E">
          <w:t>-</w:t>
        </w:r>
      </w:ins>
      <w:del w:id="7397" w:author="rapporteur_Christian_Herrero-Veron" w:date="2017-09-22T08:10:00Z">
        <w:r w:rsidDel="0087043E">
          <w:noBreakHyphen/>
        </w:r>
      </w:del>
      <w:r>
        <w:t>ACK is re</w:t>
      </w:r>
      <w:r>
        <w:noBreakHyphen/>
        <w:t>entered. The maximum number of CP</w:t>
      </w:r>
      <w:ins w:id="7398" w:author="rapporteur_Christian_Herrero-Veron" w:date="2017-09-22T08:10:00Z">
        <w:r w:rsidR="0087043E">
          <w:t>-</w:t>
        </w:r>
      </w:ins>
      <w:del w:id="7399" w:author="rapporteur_Christian_Herrero-Veron" w:date="2017-09-22T08:10:00Z">
        <w:r w:rsidDel="0087043E">
          <w:noBreakHyphen/>
        </w:r>
      </w:del>
      <w:r>
        <w:t xml:space="preserve">DATA message re-transmissions is an implementation option but shall be </w:t>
      </w:r>
      <w:proofErr w:type="gramStart"/>
      <w:r>
        <w:t>either 1</w:t>
      </w:r>
      <w:proofErr w:type="gramEnd"/>
      <w:r>
        <w:t>, 2 or 3. If the timer TC1* expires after the maximum number of retransmission attempts, an error indication is passed to SM</w:t>
      </w:r>
      <w:ins w:id="7400" w:author="rapporteur_Christian_Herrero-Veron" w:date="2017-09-22T08:10:00Z">
        <w:r w:rsidR="0087043E">
          <w:t>-</w:t>
        </w:r>
      </w:ins>
      <w:del w:id="7401" w:author="rapporteur_Christian_Herrero-Veron" w:date="2017-09-22T08:10:00Z">
        <w:r w:rsidDel="0087043E">
          <w:noBreakHyphen/>
        </w:r>
      </w:del>
      <w:r>
        <w:t>RL. The Idle state is then entered.</w:t>
      </w:r>
    </w:p>
    <w:p w:rsidR="002F0DF2" w:rsidRDefault="002F0DF2" w:rsidP="002F0DF2">
      <w:r>
        <w:t>On receipt of the CP</w:t>
      </w:r>
      <w:ins w:id="7402" w:author="rapporteur_Christian_Herrero-Veron" w:date="2017-09-22T08:10:00Z">
        <w:r w:rsidR="0087043E">
          <w:t>-</w:t>
        </w:r>
      </w:ins>
      <w:del w:id="7403" w:author="rapporteur_Christian_Herrero-Veron" w:date="2017-09-22T08:10:00Z">
        <w:r w:rsidDel="0087043E">
          <w:noBreakHyphen/>
        </w:r>
      </w:del>
      <w:r>
        <w:t>ACK message in response to the CP-DATA (RP DATA) message in the Wait for CP</w:t>
      </w:r>
      <w:ins w:id="7404" w:author="rapporteur_Christian_Herrero-Veron" w:date="2017-09-22T08:10:00Z">
        <w:r w:rsidR="00F704E2">
          <w:t>-</w:t>
        </w:r>
      </w:ins>
      <w:del w:id="7405"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7406" w:author="rapporteur_Christian_Herrero-Veron" w:date="2017-09-22T08:10:00Z">
        <w:r w:rsidR="00F704E2">
          <w:t>-</w:t>
        </w:r>
      </w:ins>
      <w:del w:id="7407" w:author="rapporteur_Christian_Herrero-Veron" w:date="2017-09-22T08:10:00Z">
        <w:r w:rsidDel="00F704E2">
          <w:noBreakHyphen/>
        </w:r>
      </w:del>
      <w:r>
        <w:t>ACK state, the SMC-GP resets the timer TC1* and enters the Idle State.</w:t>
      </w:r>
    </w:p>
    <w:p w:rsidR="002F0DF2" w:rsidRDefault="002F0DF2" w:rsidP="002F0DF2">
      <w:pPr>
        <w:rPr>
          <w:ins w:id="7408" w:author="C1-173388" w:date="2017-09-05T16:39:00Z"/>
        </w:rPr>
      </w:pPr>
      <w:ins w:id="7409" w:author="C1-173388" w:date="2017-09-05T16:39:00Z">
        <w:r>
          <w:t>On receipt of the CP</w:t>
        </w:r>
      </w:ins>
      <w:ins w:id="7410" w:author="rapporteur_Christian_Herrero-Veron" w:date="2017-09-22T08:10:00Z">
        <w:r w:rsidR="00F704E2">
          <w:t>-</w:t>
        </w:r>
      </w:ins>
      <w:ins w:id="7411" w:author="C1-173388" w:date="2017-09-05T16:39:00Z">
        <w:r>
          <w:t>ACK message in response to the CP-DATA (RP DATA) message in the Wait for CP</w:t>
        </w:r>
      </w:ins>
      <w:ins w:id="7412" w:author="rapporteur_Christian_Herrero-Veron" w:date="2017-09-22T08:10:00Z">
        <w:r w:rsidR="00F704E2">
          <w:t>-</w:t>
        </w:r>
      </w:ins>
      <w:ins w:id="7413" w:author="C1-173388" w:date="2017-09-05T16:39:00Z">
        <w:r>
          <w:t>ACK state, the SMC-5G resets the timer TC1* and enters the Wait for CP DATA state.</w:t>
        </w:r>
      </w:ins>
    </w:p>
    <w:p w:rsidR="002F0DF2" w:rsidRDefault="002F0DF2" w:rsidP="002F0DF2">
      <w:pPr>
        <w:rPr>
          <w:ins w:id="7414" w:author="C1-173388" w:date="2017-09-05T16:39:00Z"/>
        </w:rPr>
      </w:pPr>
      <w:ins w:id="7415" w:author="C1-173388" w:date="2017-09-05T16:39:00Z">
        <w:r>
          <w:t>On receipt of the CP</w:t>
        </w:r>
      </w:ins>
      <w:ins w:id="7416" w:author="rapporteur_Christian_Herrero-Veron" w:date="2017-09-22T08:10:00Z">
        <w:r w:rsidR="00F704E2">
          <w:t>-</w:t>
        </w:r>
      </w:ins>
      <w:ins w:id="7417" w:author="C1-173388" w:date="2017-09-05T16:39:00Z">
        <w:r>
          <w:t>ACK message in response to the CP-DATA (RP ACK) message in the Wait for CP</w:t>
        </w:r>
      </w:ins>
      <w:ins w:id="7418" w:author="rapporteur_Christian_Herrero-Veron" w:date="2017-09-22T08:10:00Z">
        <w:r w:rsidR="00F704E2">
          <w:t>-</w:t>
        </w:r>
      </w:ins>
      <w:ins w:id="7419" w:author="C1-173388" w:date="2017-09-05T16:39:00Z">
        <w:r>
          <w:t>ACK state, the SMC-5G resets the timer TC1* and enters the Idle State.</w:t>
        </w:r>
      </w:ins>
    </w:p>
    <w:p w:rsidR="002F0DF2" w:rsidRDefault="002F0DF2" w:rsidP="002F0DF2">
      <w:r>
        <w:t>In A/</w:t>
      </w:r>
      <w:proofErr w:type="spellStart"/>
      <w:r>
        <w:t>Gb</w:t>
      </w:r>
      <w:proofErr w:type="spellEnd"/>
      <w:r>
        <w:t xml:space="preserve"> mode or S1 mode</w:t>
      </w:r>
      <w:ins w:id="7420" w:author="C1-173388" w:date="2017-09-05T16:39:00Z">
        <w:r>
          <w:t xml:space="preserve"> or N1 mode</w:t>
        </w:r>
      </w:ins>
      <w:r>
        <w:t>, when receiving a CP</w:t>
      </w:r>
      <w:ins w:id="7421" w:author="rapporteur_Christian_Herrero-Veron" w:date="2017-09-22T08:10:00Z">
        <w:r w:rsidR="00F704E2">
          <w:t>-</w:t>
        </w:r>
      </w:ins>
      <w:del w:id="7422" w:author="rapporteur_Christian_Herrero-Veron" w:date="2017-09-22T08:10:00Z">
        <w:r w:rsidDel="00F704E2">
          <w:noBreakHyphen/>
        </w:r>
      </w:del>
      <w:r>
        <w:t>DATA message f</w:t>
      </w:r>
      <w:ins w:id="7423" w:author="rapporteur_Christian Herrero-Veron" w:date="2017-09-07T09:44:00Z">
        <w:r>
          <w:t>r</w:t>
        </w:r>
      </w:ins>
      <w:r>
        <w:t>o</w:t>
      </w:r>
      <w:del w:id="7424" w:author="rapporteur_Christian Herrero-Veron" w:date="2017-09-07T09:44:00Z">
        <w:r w:rsidDel="00B44A2D">
          <w:delText>r</w:delText>
        </w:r>
      </w:del>
      <w:r>
        <w:t>m the lower layer, the SMC-GP or SMC-EP</w:t>
      </w:r>
      <w:ins w:id="7425" w:author="C1-173388" w:date="2017-09-05T16:39:00Z">
        <w:r>
          <w:t xml:space="preserve"> or SMC5G</w:t>
        </w:r>
      </w:ins>
      <w:r>
        <w:t xml:space="preserve"> entity checks the parameters relevant to the CP protocol. If these are valid, the RPDU is passed to the SM</w:t>
      </w:r>
      <w:ins w:id="7426" w:author="rapporteur_Christian_Herrero-Veron" w:date="2017-09-22T08:10:00Z">
        <w:r w:rsidR="00F704E2">
          <w:t>-</w:t>
        </w:r>
      </w:ins>
      <w:del w:id="7427" w:author="rapporteur_Christian_Herrero-Veron" w:date="2017-09-22T08:10:00Z">
        <w:r w:rsidDel="00F704E2">
          <w:noBreakHyphen/>
        </w:r>
      </w:del>
      <w:r>
        <w:t>RL, the CP</w:t>
      </w:r>
      <w:ins w:id="7428" w:author="rapporteur_Christian_Herrero-Veron" w:date="2017-09-22T08:10:00Z">
        <w:r w:rsidR="00F704E2">
          <w:t>-</w:t>
        </w:r>
      </w:ins>
      <w:del w:id="7429" w:author="rapporteur_Christian_Herrero-Veron" w:date="2017-09-22T08:10:00Z">
        <w:r w:rsidDel="00F704E2">
          <w:noBreakHyphen/>
        </w:r>
      </w:del>
      <w:r>
        <w:t>ACK message is sent.</w:t>
      </w:r>
    </w:p>
    <w:p w:rsidR="002F0DF2" w:rsidRDefault="002F0DF2" w:rsidP="002F0DF2">
      <w:r>
        <w:rPr>
          <w:rFonts w:hint="eastAsia"/>
        </w:rPr>
        <w:t xml:space="preserve">In </w:t>
      </w:r>
      <w:proofErr w:type="spellStart"/>
      <w:proofErr w:type="gramStart"/>
      <w:r>
        <w:rPr>
          <w:rFonts w:hint="eastAsia"/>
        </w:rPr>
        <w:t>Iu</w:t>
      </w:r>
      <w:proofErr w:type="spellEnd"/>
      <w:proofErr w:type="gramEnd"/>
      <w:r>
        <w:rPr>
          <w:rFonts w:hint="eastAsia"/>
        </w:rPr>
        <w:t xml:space="preserve"> mode, w</w:t>
      </w:r>
      <w:r>
        <w:t>hen receiving a CP</w:t>
      </w:r>
      <w:ins w:id="7430" w:author="rapporteur_Christian_Herrero-Veron" w:date="2017-09-22T08:11:00Z">
        <w:r w:rsidR="00F704E2">
          <w:t>-</w:t>
        </w:r>
      </w:ins>
      <w:del w:id="7431" w:author="rapporteur_Christian_Herrero-Veron" w:date="2017-09-22T08:11:00Z">
        <w:r w:rsidDel="00F704E2">
          <w:noBreakHyphen/>
        </w:r>
      </w:del>
      <w:r>
        <w:t>DATA message f</w:t>
      </w:r>
      <w:r>
        <w:rPr>
          <w:rFonts w:hint="eastAsia"/>
        </w:rPr>
        <w:t>ro</w:t>
      </w:r>
      <w:r>
        <w:t xml:space="preserve">m the GMM </w:t>
      </w:r>
      <w:proofErr w:type="spellStart"/>
      <w:r>
        <w:t>sublayer</w:t>
      </w:r>
      <w:proofErr w:type="spellEnd"/>
      <w:r>
        <w:t>, the SMC-GP entity checks the parameters relevant to the CP protocol. If these are valid, the RPDU is passed to the SM</w:t>
      </w:r>
      <w:ins w:id="7432" w:author="rapporteur_Christian_Herrero-Veron" w:date="2017-09-22T08:11:00Z">
        <w:r w:rsidR="00F704E2">
          <w:t>-</w:t>
        </w:r>
      </w:ins>
      <w:del w:id="7433" w:author="rapporteur_Christian_Herrero-Veron" w:date="2017-09-22T08:11:00Z">
        <w:r w:rsidDel="00F704E2">
          <w:noBreakHyphen/>
        </w:r>
      </w:del>
      <w:r>
        <w:t>RL, the CP</w:t>
      </w:r>
      <w:ins w:id="7434" w:author="rapporteur_Christian_Herrero-Veron" w:date="2017-09-22T08:11:00Z">
        <w:r w:rsidR="00F704E2">
          <w:t>-</w:t>
        </w:r>
      </w:ins>
      <w:del w:id="7435"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7436" w:author="rapporteur_Christian_Herrero-Veron" w:date="2017-09-22T08:11:00Z">
        <w:r w:rsidR="00F704E2">
          <w:t>-</w:t>
        </w:r>
      </w:ins>
      <w:del w:id="7437"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438" w:author="rapporteur_Christian_Herrero-Veron" w:date="2017-09-22T08:11:00Z">
        <w:r w:rsidR="00F704E2">
          <w:t>-</w:t>
        </w:r>
      </w:ins>
      <w:del w:id="7439" w:author="rapporteur_Christian_Herrero-Veron" w:date="2017-09-22T08:11:00Z">
        <w:r w:rsidDel="00F704E2">
          <w:noBreakHyphen/>
        </w:r>
      </w:del>
      <w:r>
        <w:t>RL, the CP</w:t>
      </w:r>
      <w:ins w:id="7440" w:author="rapporteur_Christian_Herrero-Veron" w:date="2017-09-22T08:11:00Z">
        <w:r w:rsidR="00F704E2">
          <w:t>-</w:t>
        </w:r>
      </w:ins>
      <w:del w:id="7441" w:author="rapporteur_Christian_Herrero-Veron" w:date="2017-09-22T08:11:00Z">
        <w:r w:rsidDel="00F704E2">
          <w:noBreakHyphen/>
        </w:r>
      </w:del>
      <w:r>
        <w:t>ACK message is sent.</w:t>
      </w:r>
    </w:p>
    <w:p w:rsidR="002F0DF2" w:rsidRDefault="002F0DF2" w:rsidP="002F0DF2">
      <w:pPr>
        <w:rPr>
          <w:ins w:id="7442" w:author="C1-173388" w:date="2017-09-05T16:39:00Z"/>
        </w:rPr>
      </w:pPr>
      <w:ins w:id="7443" w:author="C1-173388" w:date="2017-09-05T16:39:00Z">
        <w:r>
          <w:rPr>
            <w:rFonts w:hint="eastAsia"/>
          </w:rPr>
          <w:t xml:space="preserve">In </w:t>
        </w:r>
        <w:r>
          <w:t>N1</w:t>
        </w:r>
        <w:r>
          <w:rPr>
            <w:rFonts w:hint="eastAsia"/>
          </w:rPr>
          <w:t xml:space="preserve"> mode, w</w:t>
        </w:r>
        <w:r>
          <w:t>hen receiving a CP</w:t>
        </w:r>
      </w:ins>
      <w:ins w:id="7444" w:author="rapporteur_Christian_Herrero-Veron" w:date="2017-09-22T08:11:00Z">
        <w:r w:rsidR="00F704E2">
          <w:t>-</w:t>
        </w:r>
      </w:ins>
      <w:ins w:id="7445"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7446" w:author="rapporteur_Christian_Herrero-Veron" w:date="2017-09-22T08:11:00Z">
        <w:r w:rsidR="00F704E2">
          <w:t>-</w:t>
        </w:r>
      </w:ins>
      <w:ins w:id="7447" w:author="C1-173388" w:date="2017-09-05T16:39:00Z">
        <w:r>
          <w:noBreakHyphen/>
          <w:t>RL, the CP</w:t>
        </w:r>
      </w:ins>
      <w:ins w:id="7448" w:author="rapporteur_Christian_Herrero-Veron" w:date="2017-09-22T08:11:00Z">
        <w:r w:rsidR="00F704E2">
          <w:t>-</w:t>
        </w:r>
      </w:ins>
      <w:ins w:id="7449" w:author="C1-173388" w:date="2017-09-05T16:39:00Z">
        <w:r>
          <w:noBreakHyphen/>
          <w:t>ACK message is sent</w:t>
        </w:r>
      </w:ins>
    </w:p>
    <w:p w:rsidR="002F0DF2" w:rsidRDefault="002F0DF2" w:rsidP="002F0DF2">
      <w:r>
        <w:t xml:space="preserve">If an SMC entity in the </w:t>
      </w:r>
      <w:proofErr w:type="gramStart"/>
      <w:r>
        <w:t>Idle</w:t>
      </w:r>
      <w:proofErr w:type="gramEnd"/>
      <w:r>
        <w:t xml:space="preserve"> state is unable to accept a CP</w:t>
      </w:r>
      <w:ins w:id="7450" w:author="rapporteur_Christian_Herrero-Veron" w:date="2017-09-22T08:11:00Z">
        <w:r w:rsidR="00F704E2">
          <w:t>-</w:t>
        </w:r>
      </w:ins>
      <w:del w:id="7451" w:author="rapporteur_Christian_Herrero-Veron" w:date="2017-09-22T08:11:00Z">
        <w:r w:rsidDel="00F704E2">
          <w:noBreakHyphen/>
        </w:r>
      </w:del>
      <w:r>
        <w:t>DATA message, it sends a CP</w:t>
      </w:r>
      <w:ins w:id="7452" w:author="rapporteur_Christian_Herrero-Veron" w:date="2017-09-22T08:11:00Z">
        <w:r w:rsidR="00F704E2">
          <w:t>-</w:t>
        </w:r>
      </w:ins>
      <w:del w:id="7453" w:author="rapporteur_Christian_Herrero-Veron" w:date="2017-09-22T08:11:00Z">
        <w:r w:rsidDel="00F704E2">
          <w:noBreakHyphen/>
        </w:r>
      </w:del>
      <w:r>
        <w:t>ERROR message and then enters the Idle state.</w:t>
      </w:r>
    </w:p>
    <w:p w:rsidR="002F0DF2" w:rsidRPr="007E6407" w:rsidRDefault="002F0DF2" w:rsidP="002F0DF2">
      <w:pPr>
        <w:pStyle w:val="Heading8"/>
        <w:rPr>
          <w:rFonts w:eastAsia="SimSun"/>
        </w:rPr>
      </w:pPr>
      <w:bookmarkStart w:id="7454" w:name="_Toc493850573"/>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24.</w:t>
      </w:r>
      <w:r>
        <w:t>301</w:t>
      </w:r>
      <w:bookmarkEnd w:id="6788"/>
      <w:bookmarkEnd w:id="6789"/>
      <w:bookmarkEnd w:id="6790"/>
      <w:bookmarkEnd w:id="6791"/>
      <w:bookmarkEnd w:id="6792"/>
      <w:bookmarkEnd w:id="6793"/>
      <w:bookmarkEnd w:id="7454"/>
    </w:p>
    <w:p w:rsidR="002F0DF2" w:rsidRPr="007E6407" w:rsidRDefault="002F0DF2" w:rsidP="002F0DF2">
      <w:pPr>
        <w:pStyle w:val="Heading1"/>
      </w:pPr>
      <w:bookmarkStart w:id="7455" w:name="_Toc217388718"/>
      <w:bookmarkStart w:id="7456" w:name="_Toc492395099"/>
      <w:bookmarkStart w:id="7457" w:name="_Toc492455931"/>
      <w:bookmarkStart w:id="7458" w:name="_Toc492456521"/>
      <w:bookmarkStart w:id="7459" w:name="_Toc492466341"/>
      <w:bookmarkStart w:id="7460" w:name="_Toc492466931"/>
      <w:bookmarkStart w:id="7461" w:name="_Toc493850574"/>
      <w:r>
        <w:t>D</w:t>
      </w:r>
      <w:r w:rsidRPr="007E6407">
        <w:t>.1</w:t>
      </w:r>
      <w:r w:rsidRPr="007E6407">
        <w:tab/>
        <w:t>Summary of changes</w:t>
      </w:r>
      <w:bookmarkEnd w:id="7455"/>
      <w:bookmarkEnd w:id="7456"/>
      <w:bookmarkEnd w:id="7457"/>
      <w:bookmarkEnd w:id="7458"/>
      <w:bookmarkEnd w:id="7459"/>
      <w:bookmarkEnd w:id="7460"/>
      <w:bookmarkEnd w:id="7461"/>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p>
    <w:p w:rsidR="002F0DF2" w:rsidRDefault="002F0DF2" w:rsidP="002F0DF2">
      <w:pPr>
        <w:pStyle w:val="B3"/>
        <w:rPr>
          <w:rFonts w:eastAsia="Malgun Gothic"/>
        </w:rPr>
      </w:pPr>
      <w:proofErr w:type="spellStart"/>
      <w:r>
        <w:rPr>
          <w:rFonts w:eastAsia="Malgun Gothic"/>
        </w:rPr>
        <w:t>i</w:t>
      </w:r>
      <w:proofErr w:type="spellEnd"/>
      <w:r>
        <w:rPr>
          <w:rFonts w:eastAsia="Malgun Gothic"/>
        </w:rPr>
        <w:t>)</w:t>
      </w:r>
      <w:r>
        <w:rPr>
          <w:rFonts w:eastAsia="Malgun Gothic"/>
        </w:rPr>
        <w:tab/>
        <w:t>If the UE supports N1 mode, the UE shall set the N1 mode supported bit to "N1 mode supported" in the UE network capability IE of the ATTCH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w:t>
      </w:r>
      <w:proofErr w:type="spellStart"/>
      <w:r>
        <w:rPr>
          <w:rFonts w:eastAsia="Malgun Gothic"/>
        </w:rPr>
        <w:t>registraion</w:t>
      </w:r>
      <w:proofErr w:type="spellEnd"/>
      <w:r>
        <w:rPr>
          <w:rFonts w:eastAsia="Malgun Gothic"/>
        </w:rPr>
        <w:t xml:space="preserve">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select single-registration mode. Otherwise if the MME indicated "dual-registration </w:t>
      </w:r>
      <w:proofErr w:type="spellStart"/>
      <w:r>
        <w:rPr>
          <w:rFonts w:eastAsia="Malgun Gothic"/>
        </w:rPr>
        <w:t>supporte</w:t>
      </w:r>
      <w:proofErr w:type="spellEnd"/>
      <w:r>
        <w:rPr>
          <w:rFonts w:eastAsia="Malgun Gothic"/>
        </w:rPr>
        <w:t>", the UE shall select dual-registration mode if the UE supports dual-registration mode.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2F0DF2" w:rsidRDefault="002F0DF2" w:rsidP="002F0DF2">
      <w:pPr>
        <w:pStyle w:val="B2"/>
        <w:rPr>
          <w:rFonts w:eastAsia="Malgun Gothic"/>
        </w:rPr>
      </w:pPr>
      <w:r>
        <w:rPr>
          <w:rFonts w:eastAsia="Malgun Gothic"/>
        </w:rPr>
        <w:t>B)</w:t>
      </w:r>
      <w:r>
        <w:rPr>
          <w:rFonts w:eastAsia="Malgun Gothic"/>
        </w:rPr>
        <w:tab/>
        <w:t>Temporary identity</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2F0DF2" w:rsidRPr="00507868" w:rsidRDefault="002F0DF2" w:rsidP="002F0DF2">
      <w:pPr>
        <w:pStyle w:val="EditorsNote"/>
        <w:rPr>
          <w:rFonts w:eastAsia="Malgun Gothic"/>
        </w:rPr>
      </w:pPr>
      <w:r w:rsidRPr="00507868">
        <w:rPr>
          <w:rFonts w:eastAsia="Malgun Gothic"/>
        </w:rPr>
        <w:t>Editor's note:</w:t>
      </w:r>
      <w:r w:rsidRPr="00507868">
        <w:rPr>
          <w:rFonts w:eastAsia="Malgun Gothic"/>
        </w:rPr>
        <w:tab/>
        <w:t>The use of TIN is FFS.</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2F0DF2" w:rsidRDefault="002F0DF2" w:rsidP="002F0DF2">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2F0DF2" w:rsidRPr="00235394" w:rsidRDefault="002F0DF2" w:rsidP="002F0DF2">
      <w:pPr>
        <w:pStyle w:val="Heading9"/>
      </w:pPr>
      <w:bookmarkStart w:id="7462" w:name="_Toc492395100"/>
      <w:bookmarkStart w:id="7463" w:name="_Toc492455932"/>
      <w:bookmarkStart w:id="7464" w:name="_Toc492456522"/>
      <w:bookmarkStart w:id="7465" w:name="_Toc492466342"/>
      <w:bookmarkStart w:id="7466" w:name="_Toc492466932"/>
      <w:bookmarkStart w:id="7467" w:name="_Toc493850575"/>
      <w:r>
        <w:t>Annex E</w:t>
      </w:r>
      <w:proofErr w:type="gramStart"/>
      <w:r w:rsidRPr="00235394">
        <w:t>:</w:t>
      </w:r>
      <w:proofErr w:type="gramEnd"/>
      <w:r w:rsidRPr="00235394">
        <w:br/>
        <w:t>Change history</w:t>
      </w:r>
      <w:bookmarkEnd w:id="6794"/>
      <w:bookmarkEnd w:id="6795"/>
      <w:bookmarkEnd w:id="6796"/>
      <w:bookmarkEnd w:id="6797"/>
      <w:bookmarkEnd w:id="6798"/>
      <w:bookmarkEnd w:id="6799"/>
      <w:bookmarkEnd w:id="6800"/>
      <w:bookmarkEnd w:id="6801"/>
      <w:bookmarkEnd w:id="6802"/>
      <w:bookmarkEnd w:id="7462"/>
      <w:bookmarkEnd w:id="7463"/>
      <w:bookmarkEnd w:id="7464"/>
      <w:bookmarkEnd w:id="7465"/>
      <w:bookmarkEnd w:id="7466"/>
      <w:bookmarkEnd w:id="74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proofErr w:type="spellStart"/>
            <w:r w:rsidRPr="006728D4">
              <w:rPr>
                <w:b/>
                <w:sz w:val="16"/>
                <w:szCs w:val="16"/>
              </w:rPr>
              <w:t>Tdoc</w:t>
            </w:r>
            <w:proofErr w:type="spellEnd"/>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proofErr w:type="gramStart"/>
            <w:r>
              <w:rPr>
                <w:rFonts w:ascii="Arial" w:hAnsi="Arial"/>
                <w:snapToGrid w:val="0"/>
                <w:color w:val="000000"/>
                <w:sz w:val="16"/>
                <w:lang w:val="en-AU"/>
              </w:rPr>
              <w:t>Implementation of part of C1-173364 as some changes were</w:t>
            </w:r>
            <w:proofErr w:type="gramEnd"/>
            <w:r>
              <w:rPr>
                <w:rFonts w:ascii="Arial" w:hAnsi="Arial"/>
                <w:snapToGrid w:val="0"/>
                <w:color w:val="000000"/>
                <w:sz w:val="16"/>
                <w:lang w:val="en-AU"/>
              </w:rPr>
              <w:t xml:space="preserv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6762"/>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bl>
    <w:p w:rsidR="002F0DF2" w:rsidRPr="00235394" w:rsidRDefault="002F0DF2" w:rsidP="002F0DF2"/>
    <w:p w:rsidR="00E8629F" w:rsidRPr="00235394" w:rsidRDefault="00E8629F" w:rsidP="002F0DF2">
      <w:pPr>
        <w:pStyle w:val="Heading3"/>
      </w:pPr>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21E4" w:rsidRDefault="005121E4">
      <w:r>
        <w:separator/>
      </w:r>
    </w:p>
    <w:p w:rsidR="005121E4" w:rsidRDefault="005121E4"/>
  </w:endnote>
  <w:endnote w:type="continuationSeparator" w:id="0">
    <w:p w:rsidR="005121E4" w:rsidRDefault="005121E4">
      <w:r>
        <w:continuationSeparator/>
      </w:r>
    </w:p>
    <w:p w:rsidR="005121E4" w:rsidRDefault="005121E4"/>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FD2B3F">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21E4" w:rsidRDefault="005121E4">
      <w:r>
        <w:separator/>
      </w:r>
    </w:p>
    <w:p w:rsidR="005121E4" w:rsidRDefault="005121E4"/>
  </w:footnote>
  <w:footnote w:type="continuationSeparator" w:id="0">
    <w:p w:rsidR="005121E4" w:rsidRDefault="005121E4">
      <w:r>
        <w:continuationSeparator/>
      </w:r>
    </w:p>
    <w:p w:rsidR="005121E4" w:rsidRDefault="005121E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156384">
    <w:pPr>
      <w:pStyle w:val="Header"/>
      <w:framePr w:wrap="auto" w:vAnchor="text" w:hAnchor="margin" w:xAlign="right" w:y="1"/>
      <w:widowControl/>
    </w:pPr>
    <w:fldSimple w:instr=" STYLEREF ZA ">
      <w:r w:rsidR="00E12A9C">
        <w:t>3GPP TR 24.890 V1.0.3 (2017-09)</w:t>
      </w:r>
    </w:fldSimple>
  </w:p>
  <w:p w:rsidR="00FD2B3F" w:rsidRDefault="00156384">
    <w:pPr>
      <w:pStyle w:val="Header"/>
      <w:framePr w:wrap="auto" w:vAnchor="text" w:hAnchor="margin" w:xAlign="center" w:y="1"/>
      <w:widowControl/>
    </w:pPr>
    <w:fldSimple w:instr=" PAGE ">
      <w:r w:rsidR="00E12A9C">
        <w:t>4</w:t>
      </w:r>
    </w:fldSimple>
  </w:p>
  <w:p w:rsidR="00FD2B3F" w:rsidRDefault="00156384">
    <w:pPr>
      <w:pStyle w:val="Header"/>
      <w:framePr w:wrap="auto" w:vAnchor="text" w:hAnchor="margin" w:y="1"/>
      <w:widowControl/>
    </w:pPr>
    <w:fldSimple w:instr=" STYLEREF ZGSM ">
      <w:r w:rsidR="00E12A9C">
        <w:t>Release 15</w:t>
      </w:r>
    </w:fldSimple>
  </w:p>
  <w:p w:rsidR="00FD2B3F" w:rsidRDefault="00FD2B3F">
    <w:pPr>
      <w:pStyle w:val="Header"/>
    </w:pPr>
  </w:p>
  <w:p w:rsidR="00FD2B3F" w:rsidRDefault="00FD2B3F"/>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7"/>
  </w:num>
  <w:num w:numId="5">
    <w:abstractNumId w:val="5"/>
  </w:num>
  <w:num w:numId="6">
    <w:abstractNumId w:val="1"/>
  </w:num>
  <w:num w:numId="7">
    <w:abstractNumId w:val="10"/>
  </w:num>
  <w:num w:numId="8">
    <w:abstractNumId w:val="6"/>
  </w:num>
  <w:num w:numId="9">
    <w:abstractNumId w:val="8"/>
  </w:num>
  <w:num w:numId="10">
    <w:abstractNumId w:val="3"/>
  </w:num>
  <w:num w:numId="11">
    <w:abstractNumId w:val="9"/>
  </w:num>
  <w:num w:numId="12">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15714"/>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571C"/>
    <w:rsid w:val="00046803"/>
    <w:rsid w:val="00046CA6"/>
    <w:rsid w:val="000523EA"/>
    <w:rsid w:val="00053913"/>
    <w:rsid w:val="00054F86"/>
    <w:rsid w:val="00062708"/>
    <w:rsid w:val="00065B45"/>
    <w:rsid w:val="00065FEA"/>
    <w:rsid w:val="000807BB"/>
    <w:rsid w:val="00082C6B"/>
    <w:rsid w:val="00093E7E"/>
    <w:rsid w:val="000A1C6A"/>
    <w:rsid w:val="000B00BB"/>
    <w:rsid w:val="000B00D3"/>
    <w:rsid w:val="000C1CB4"/>
    <w:rsid w:val="000C24B3"/>
    <w:rsid w:val="000C2840"/>
    <w:rsid w:val="000C2E8E"/>
    <w:rsid w:val="000C7E3C"/>
    <w:rsid w:val="000D61F1"/>
    <w:rsid w:val="000D6CFC"/>
    <w:rsid w:val="0010110B"/>
    <w:rsid w:val="00102C1A"/>
    <w:rsid w:val="00104B46"/>
    <w:rsid w:val="00107E6D"/>
    <w:rsid w:val="00110D75"/>
    <w:rsid w:val="00111B19"/>
    <w:rsid w:val="00113C19"/>
    <w:rsid w:val="00117D03"/>
    <w:rsid w:val="00121191"/>
    <w:rsid w:val="001225FA"/>
    <w:rsid w:val="001235B5"/>
    <w:rsid w:val="0012689D"/>
    <w:rsid w:val="00131B8D"/>
    <w:rsid w:val="00131DDB"/>
    <w:rsid w:val="001449BF"/>
    <w:rsid w:val="0014590B"/>
    <w:rsid w:val="001469B5"/>
    <w:rsid w:val="00151944"/>
    <w:rsid w:val="00152C2B"/>
    <w:rsid w:val="00152D44"/>
    <w:rsid w:val="0015322A"/>
    <w:rsid w:val="00153528"/>
    <w:rsid w:val="00156384"/>
    <w:rsid w:val="00161BA8"/>
    <w:rsid w:val="001648BA"/>
    <w:rsid w:val="00166DD1"/>
    <w:rsid w:val="001714D1"/>
    <w:rsid w:val="0018003D"/>
    <w:rsid w:val="001823F0"/>
    <w:rsid w:val="00193EC1"/>
    <w:rsid w:val="001A0624"/>
    <w:rsid w:val="001A08AA"/>
    <w:rsid w:val="001A140A"/>
    <w:rsid w:val="001A3120"/>
    <w:rsid w:val="001A4E46"/>
    <w:rsid w:val="001A5E79"/>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C443C"/>
    <w:rsid w:val="002D13F2"/>
    <w:rsid w:val="002D6C32"/>
    <w:rsid w:val="002E1092"/>
    <w:rsid w:val="002E1B9C"/>
    <w:rsid w:val="002E657B"/>
    <w:rsid w:val="002F03CA"/>
    <w:rsid w:val="002F0DF2"/>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459"/>
    <w:rsid w:val="00367724"/>
    <w:rsid w:val="00373FF2"/>
    <w:rsid w:val="00377754"/>
    <w:rsid w:val="00385561"/>
    <w:rsid w:val="003947D8"/>
    <w:rsid w:val="00394BAC"/>
    <w:rsid w:val="00395139"/>
    <w:rsid w:val="003A0109"/>
    <w:rsid w:val="003A1C37"/>
    <w:rsid w:val="003A431F"/>
    <w:rsid w:val="003A4B5C"/>
    <w:rsid w:val="003A544B"/>
    <w:rsid w:val="003A75E6"/>
    <w:rsid w:val="003B63BE"/>
    <w:rsid w:val="003E60C7"/>
    <w:rsid w:val="004015C7"/>
    <w:rsid w:val="00407B6C"/>
    <w:rsid w:val="00407C8B"/>
    <w:rsid w:val="00411932"/>
    <w:rsid w:val="00417C5D"/>
    <w:rsid w:val="00421389"/>
    <w:rsid w:val="004214FF"/>
    <w:rsid w:val="00421737"/>
    <w:rsid w:val="00430C4D"/>
    <w:rsid w:val="004402EC"/>
    <w:rsid w:val="00441654"/>
    <w:rsid w:val="00443FA9"/>
    <w:rsid w:val="00444225"/>
    <w:rsid w:val="00450E3D"/>
    <w:rsid w:val="00451138"/>
    <w:rsid w:val="00451B7A"/>
    <w:rsid w:val="00453951"/>
    <w:rsid w:val="00460CAE"/>
    <w:rsid w:val="004640CC"/>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B0DDB"/>
    <w:rsid w:val="004B1A98"/>
    <w:rsid w:val="004B43A5"/>
    <w:rsid w:val="004C249C"/>
    <w:rsid w:val="004C4616"/>
    <w:rsid w:val="004C6FD7"/>
    <w:rsid w:val="004D6924"/>
    <w:rsid w:val="004E0E19"/>
    <w:rsid w:val="004E2BF1"/>
    <w:rsid w:val="004F01FE"/>
    <w:rsid w:val="004F281E"/>
    <w:rsid w:val="004F2B8B"/>
    <w:rsid w:val="004F3595"/>
    <w:rsid w:val="004F576D"/>
    <w:rsid w:val="004F70D8"/>
    <w:rsid w:val="004F7A3D"/>
    <w:rsid w:val="0050166E"/>
    <w:rsid w:val="00502D20"/>
    <w:rsid w:val="005047BF"/>
    <w:rsid w:val="00505183"/>
    <w:rsid w:val="00505BFA"/>
    <w:rsid w:val="00511892"/>
    <w:rsid w:val="005121E4"/>
    <w:rsid w:val="005133E4"/>
    <w:rsid w:val="005147FA"/>
    <w:rsid w:val="00523636"/>
    <w:rsid w:val="00531DE4"/>
    <w:rsid w:val="00532D68"/>
    <w:rsid w:val="00542CD3"/>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342BC"/>
    <w:rsid w:val="0064311D"/>
    <w:rsid w:val="00645857"/>
    <w:rsid w:val="0065532F"/>
    <w:rsid w:val="0065628C"/>
    <w:rsid w:val="006634D5"/>
    <w:rsid w:val="00667D10"/>
    <w:rsid w:val="006700AC"/>
    <w:rsid w:val="006710FC"/>
    <w:rsid w:val="006728D4"/>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253C"/>
    <w:rsid w:val="007163FD"/>
    <w:rsid w:val="00721C88"/>
    <w:rsid w:val="007278E0"/>
    <w:rsid w:val="00735E8B"/>
    <w:rsid w:val="007539F9"/>
    <w:rsid w:val="0076184E"/>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822A3"/>
    <w:rsid w:val="008834D2"/>
    <w:rsid w:val="0088413E"/>
    <w:rsid w:val="00893454"/>
    <w:rsid w:val="00893D0C"/>
    <w:rsid w:val="008A40B3"/>
    <w:rsid w:val="008B29E5"/>
    <w:rsid w:val="008C60E9"/>
    <w:rsid w:val="008D1A22"/>
    <w:rsid w:val="008D5DFA"/>
    <w:rsid w:val="008D6F43"/>
    <w:rsid w:val="008E320B"/>
    <w:rsid w:val="008E4858"/>
    <w:rsid w:val="008E75F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E7004"/>
    <w:rsid w:val="009F0907"/>
    <w:rsid w:val="009F1ECA"/>
    <w:rsid w:val="009F5467"/>
    <w:rsid w:val="00A051CB"/>
    <w:rsid w:val="00A10897"/>
    <w:rsid w:val="00A12FB8"/>
    <w:rsid w:val="00A13FD5"/>
    <w:rsid w:val="00A17573"/>
    <w:rsid w:val="00A24A56"/>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E7B15"/>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B0A03"/>
    <w:rsid w:val="00BC7675"/>
    <w:rsid w:val="00BD1F8F"/>
    <w:rsid w:val="00BD2805"/>
    <w:rsid w:val="00BD31DF"/>
    <w:rsid w:val="00BD472E"/>
    <w:rsid w:val="00BD7414"/>
    <w:rsid w:val="00BD788F"/>
    <w:rsid w:val="00BF31CE"/>
    <w:rsid w:val="00BF4B66"/>
    <w:rsid w:val="00BF78EC"/>
    <w:rsid w:val="00C026E1"/>
    <w:rsid w:val="00C101EF"/>
    <w:rsid w:val="00C17894"/>
    <w:rsid w:val="00C23138"/>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196"/>
    <w:rsid w:val="00CA3781"/>
    <w:rsid w:val="00CA4096"/>
    <w:rsid w:val="00CA5C1F"/>
    <w:rsid w:val="00CA7219"/>
    <w:rsid w:val="00CB2D02"/>
    <w:rsid w:val="00CB303C"/>
    <w:rsid w:val="00CC0942"/>
    <w:rsid w:val="00CC4499"/>
    <w:rsid w:val="00CD5BDC"/>
    <w:rsid w:val="00CD791B"/>
    <w:rsid w:val="00CE163F"/>
    <w:rsid w:val="00CE25BB"/>
    <w:rsid w:val="00CF3950"/>
    <w:rsid w:val="00CF3F52"/>
    <w:rsid w:val="00CF4474"/>
    <w:rsid w:val="00CF7F1A"/>
    <w:rsid w:val="00D01D01"/>
    <w:rsid w:val="00D025B9"/>
    <w:rsid w:val="00D04E07"/>
    <w:rsid w:val="00D07E82"/>
    <w:rsid w:val="00D1393E"/>
    <w:rsid w:val="00D170A4"/>
    <w:rsid w:val="00D17219"/>
    <w:rsid w:val="00D2155F"/>
    <w:rsid w:val="00D336F0"/>
    <w:rsid w:val="00D338CB"/>
    <w:rsid w:val="00D3454F"/>
    <w:rsid w:val="00D42148"/>
    <w:rsid w:val="00D520E4"/>
    <w:rsid w:val="00D56E81"/>
    <w:rsid w:val="00D577B7"/>
    <w:rsid w:val="00D57DFA"/>
    <w:rsid w:val="00D62050"/>
    <w:rsid w:val="00D64A03"/>
    <w:rsid w:val="00D751E6"/>
    <w:rsid w:val="00D82F9F"/>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2A9C"/>
    <w:rsid w:val="00E13F9B"/>
    <w:rsid w:val="00E166EC"/>
    <w:rsid w:val="00E16E43"/>
    <w:rsid w:val="00E17310"/>
    <w:rsid w:val="00E268A3"/>
    <w:rsid w:val="00E36105"/>
    <w:rsid w:val="00E44E6A"/>
    <w:rsid w:val="00E45078"/>
    <w:rsid w:val="00E52E74"/>
    <w:rsid w:val="00E5381F"/>
    <w:rsid w:val="00E55ABC"/>
    <w:rsid w:val="00E57B74"/>
    <w:rsid w:val="00E62FB3"/>
    <w:rsid w:val="00E63C86"/>
    <w:rsid w:val="00E67E7D"/>
    <w:rsid w:val="00E707DA"/>
    <w:rsid w:val="00E7640C"/>
    <w:rsid w:val="00E822EE"/>
    <w:rsid w:val="00E8629F"/>
    <w:rsid w:val="00E8638B"/>
    <w:rsid w:val="00E870D3"/>
    <w:rsid w:val="00E87238"/>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45323"/>
    <w:rsid w:val="00F5258B"/>
    <w:rsid w:val="00F52B0E"/>
    <w:rsid w:val="00F54CED"/>
    <w:rsid w:val="00F61243"/>
    <w:rsid w:val="00F61CEA"/>
    <w:rsid w:val="00F62ECF"/>
    <w:rsid w:val="00F6309C"/>
    <w:rsid w:val="00F63C5F"/>
    <w:rsid w:val="00F704E2"/>
    <w:rsid w:val="00F718AC"/>
    <w:rsid w:val="00F7485A"/>
    <w:rsid w:val="00F827B6"/>
    <w:rsid w:val="00F8457A"/>
    <w:rsid w:val="00F8760D"/>
    <w:rsid w:val="00F935DF"/>
    <w:rsid w:val="00F9521F"/>
    <w:rsid w:val="00F96D2E"/>
    <w:rsid w:val="00FA086D"/>
    <w:rsid w:val="00FA3613"/>
    <w:rsid w:val="00FA3807"/>
    <w:rsid w:val="00FB56B0"/>
    <w:rsid w:val="00FC051F"/>
    <w:rsid w:val="00FC36ED"/>
    <w:rsid w:val="00FC40F5"/>
    <w:rsid w:val="00FC7D19"/>
    <w:rsid w:val="00FD0D77"/>
    <w:rsid w:val="00FD1F57"/>
    <w:rsid w:val="00FD2B3F"/>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157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22222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11111111111111111.vsd"/><Relationship Id="rId21" Type="http://schemas.openxmlformats.org/officeDocument/2006/relationships/package" Target="embeddings/Microsoft_Visio_Drawing22222222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51515151515151515.vsd"/><Relationship Id="rId50" Type="http://schemas.openxmlformats.org/officeDocument/2006/relationships/image" Target="media/image23.emf"/><Relationship Id="rId55" Type="http://schemas.openxmlformats.org/officeDocument/2006/relationships/package" Target="embeddings/Microsoft_Visio_Drawing444444444.vsdx"/><Relationship Id="rId63" Type="http://schemas.openxmlformats.org/officeDocument/2006/relationships/package" Target="embeddings/Microsoft_Visio_Drawing888888888.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Microsoft_Visio_2003-2010_Drawing777777777.vsd"/><Relationship Id="rId11" Type="http://schemas.openxmlformats.org/officeDocument/2006/relationships/oleObject" Target="embeddings/Microsoft_Visio_2003-2010_Drawing1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01010101010101010.vsd"/><Relationship Id="rId40" Type="http://schemas.openxmlformats.org/officeDocument/2006/relationships/image" Target="media/image18.emf"/><Relationship Id="rId45" Type="http://schemas.openxmlformats.org/officeDocument/2006/relationships/oleObject" Target="embeddings/Microsoft_Visio_2003-2010_Drawing141414141414141414.vsd"/><Relationship Id="rId53" Type="http://schemas.openxmlformats.org/officeDocument/2006/relationships/oleObject" Target="embeddings/Microsoft_Visio_2003-2010_Drawing181818181818181818.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7.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777777777.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package" Target="embeddings/Microsoft_Visio_Drawing111111111.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666666666.vsd"/><Relationship Id="rId30" Type="http://schemas.openxmlformats.org/officeDocument/2006/relationships/image" Target="media/image13.emf"/><Relationship Id="rId35" Type="http://schemas.openxmlformats.org/officeDocument/2006/relationships/package" Target="embeddings/Microsoft_Visio_Drawing333333333.vsdx"/><Relationship Id="rId43" Type="http://schemas.openxmlformats.org/officeDocument/2006/relationships/oleObject" Target="embeddings/Microsoft_Visio_2003-2010_Drawing1313131313131313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3.bin"/><Relationship Id="rId77" Type="http://schemas.openxmlformats.org/officeDocument/2006/relationships/oleObject" Target="embeddings/oleObject6.bin"/><Relationship Id="rId8" Type="http://schemas.openxmlformats.org/officeDocument/2006/relationships/image" Target="media/image1.jpeg"/><Relationship Id="rId51" Type="http://schemas.openxmlformats.org/officeDocument/2006/relationships/oleObject" Target="embeddings/Microsoft_Visio_2003-2010_Drawing171717171717171717.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33.vsd"/><Relationship Id="rId25" Type="http://schemas.openxmlformats.org/officeDocument/2006/relationships/oleObject" Target="embeddings/Microsoft_Visio_2003-2010_Drawing555555555.vsd"/><Relationship Id="rId33" Type="http://schemas.openxmlformats.org/officeDocument/2006/relationships/oleObject" Target="embeddings/Microsoft_Visio_2003-2010_Drawing999999999.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666666666.vsdx"/><Relationship Id="rId67" Type="http://schemas.openxmlformats.org/officeDocument/2006/relationships/oleObject" Target="embeddings/oleObject2.bin"/><Relationship Id="rId20" Type="http://schemas.openxmlformats.org/officeDocument/2006/relationships/image" Target="media/image8.emf"/><Relationship Id="rId41" Type="http://schemas.openxmlformats.org/officeDocument/2006/relationships/oleObject" Target="embeddings/Microsoft_Visio_2003-2010_Drawing1212121212121212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www.midi.org" TargetMode="External"/><Relationship Id="rId9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Microsoft_Visio_2003-2010_Drawing444444444.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61616161616161616.vsd"/><Relationship Id="rId57" Type="http://schemas.openxmlformats.org/officeDocument/2006/relationships/package" Target="embeddings/Microsoft_Visio_Drawing555555555.vsdx"/><Relationship Id="rId10" Type="http://schemas.openxmlformats.org/officeDocument/2006/relationships/image" Target="media/image3.emf"/><Relationship Id="rId31" Type="http://schemas.openxmlformats.org/officeDocument/2006/relationships/oleObject" Target="embeddings/Microsoft_Visio_2003-2010_Drawing888888888.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999999999.vsdx"/><Relationship Id="rId73" Type="http://schemas.openxmlformats.org/officeDocument/2006/relationships/oleObject" Target="embeddings/Microsoft_Visio_2003-2010_Drawing555555441919191919191919.vsd"/><Relationship Id="rId78" Type="http://schemas.openxmlformats.org/officeDocument/2006/relationships/image" Target="media/image37.emf"/><Relationship Id="rId81" Type="http://schemas.openxmlformats.org/officeDocument/2006/relationships/oleObject" Target="embeddings/oleObject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TotalTime>
  <Pages>163</Pages>
  <Words>58290</Words>
  <Characters>332256</Characters>
  <Application>Microsoft Office Word</Application>
  <DocSecurity>0</DocSecurity>
  <Lines>2768</Lines>
  <Paragraphs>779</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3GPP TR ab.cde</vt:lpstr>
      <vt:lpstr>Foreword</vt:lpstr>
      <vt:lpstr>1	Scope</vt:lpstr>
      <vt:lpstr>2	References</vt:lpstr>
      <vt:lpstr>3	Definitions, symbols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	Types of 5GMM procedures</vt:lpstr>
      <vt:lpstr>        8.1.4	5GMM sublayer states</vt:lpstr>
      <vt:lpstr>Figure 8.1.4.2.2.1.1: 5GMM main states in the UE (3GPP access)</vt:lpstr>
      <vt:lpstr>NOTE:	Not all possible transitions are shown in this figure.</vt:lpstr>
      <vt:lpstr>Figure 8.1.4.2.3.1.1: 5GMM main states in the network (3GPP access)</vt:lpstr>
      <vt:lpstr>        8.1.5	Permanent identifiers</vt:lpstr>
      <vt:lpstr>        8.1.6	Temporary identities</vt:lpstr>
      <vt:lpstr>        8.1.7	Mobile initiated connection only mode</vt:lpstr>
      <vt:lpstr>        8.1.8	Handling of the periodic registration update timer and implicit de-registr</vt:lpstr>
      <vt:lpstr>    8.2	5GS mobility functions in IDLE and CONNECTED mode</vt:lpstr>
      <vt:lpstr>        8.2.1	Registration areas in the 5GS</vt:lpstr>
      <vt:lpstr>        8.2.2	Service area restrictions</vt:lpstr>
    </vt:vector>
  </TitlesOfParts>
  <Company>ETSI</Company>
  <LinksUpToDate>false</LinksUpToDate>
  <CharactersWithSpaces>389767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Huawei_CHV_1</cp:lastModifiedBy>
  <cp:revision>2</cp:revision>
  <dcterms:created xsi:type="dcterms:W3CDTF">2017-09-30T21:15:00Z</dcterms:created>
  <dcterms:modified xsi:type="dcterms:W3CDTF">2017-09-30T21:15:00Z</dcterms:modified>
</cp:coreProperties>
</file>