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E6B" w:rsidRDefault="00E52E6B" w:rsidP="00E52E6B">
      <w:pPr>
        <w:pStyle w:val="CRCoverPage"/>
        <w:tabs>
          <w:tab w:val="right" w:pos="9639"/>
        </w:tabs>
        <w:spacing w:after="0"/>
        <w:rPr>
          <w:b/>
          <w:noProof/>
          <w:sz w:val="28"/>
        </w:rPr>
      </w:pPr>
      <w:bookmarkStart w:id="0" w:name="_Toc477536689"/>
      <w:bookmarkStart w:id="1" w:name="_Toc492387747"/>
      <w:bookmarkStart w:id="2" w:name="_Toc492388337"/>
      <w:bookmarkStart w:id="3" w:name="_Toc492394222"/>
      <w:bookmarkStart w:id="4" w:name="_Toc492394811"/>
      <w:bookmarkStart w:id="5" w:name="_Toc492455643"/>
      <w:bookmarkStart w:id="6" w:name="_Toc492456233"/>
      <w:bookmarkStart w:id="7" w:name="_Toc492466053"/>
      <w:bookmarkStart w:id="8" w:name="_Toc492466643"/>
      <w:bookmarkStart w:id="9" w:name="_Toc493850283"/>
      <w:bookmarkStart w:id="10" w:name="_Toc476900506"/>
      <w:bookmarkStart w:id="11" w:name="_Toc217388559"/>
      <w:bookmarkStart w:id="12" w:name="_Toc476900443"/>
      <w:bookmarkStart w:id="13" w:name="_Toc479765916"/>
      <w:bookmarkStart w:id="14" w:name="_Toc484956764"/>
      <w:bookmarkStart w:id="15" w:name="_Toc485044205"/>
      <w:bookmarkStart w:id="16" w:name="_Toc485217851"/>
      <w:bookmarkStart w:id="17" w:name="_Toc485220024"/>
      <w:bookmarkStart w:id="18" w:name="_Toc485220379"/>
      <w:r>
        <w:rPr>
          <w:b/>
          <w:noProof/>
          <w:sz w:val="24"/>
        </w:rPr>
        <w:t>3GPP TSG-CT WG1 Meeting #106</w:t>
      </w:r>
      <w:r>
        <w:rPr>
          <w:b/>
          <w:i/>
          <w:noProof/>
          <w:sz w:val="28"/>
        </w:rPr>
        <w:tab/>
      </w:r>
      <w:r w:rsidR="001B1C84" w:rsidRPr="001B1C84">
        <w:rPr>
          <w:b/>
          <w:noProof/>
          <w:sz w:val="28"/>
        </w:rPr>
        <w:t>C1-173842</w:t>
      </w:r>
    </w:p>
    <w:p w:rsidR="00E52E6B" w:rsidRDefault="00E52E6B" w:rsidP="00E52E6B">
      <w:pPr>
        <w:pStyle w:val="CRCoverPage"/>
        <w:tabs>
          <w:tab w:val="left" w:pos="7655"/>
        </w:tabs>
        <w:spacing w:after="0"/>
        <w:outlineLvl w:val="0"/>
        <w:rPr>
          <w:b/>
          <w:noProof/>
          <w:sz w:val="24"/>
        </w:rPr>
      </w:pPr>
      <w:r>
        <w:rPr>
          <w:b/>
          <w:noProof/>
          <w:sz w:val="24"/>
        </w:rPr>
        <w:t>Kochi (India), 23-27 October 2017</w:t>
      </w:r>
    </w:p>
    <w:p w:rsidR="00E52E6B" w:rsidRDefault="00E52E6B" w:rsidP="00E52E6B">
      <w:pPr>
        <w:rPr>
          <w:rFonts w:ascii="Arial" w:hAnsi="Arial" w:cs="Arial"/>
          <w:b/>
          <w:bCs/>
        </w:rPr>
      </w:pPr>
    </w:p>
    <w:p w:rsidR="00E52E6B" w:rsidRDefault="00E52E6B" w:rsidP="00E52E6B">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E52E6B" w:rsidRDefault="00E52E6B" w:rsidP="00E52E6B">
      <w:pPr>
        <w:spacing w:after="120"/>
        <w:ind w:left="1985" w:hanging="1985"/>
        <w:rPr>
          <w:rFonts w:ascii="Arial" w:hAnsi="Arial" w:cs="Arial"/>
          <w:b/>
          <w:bCs/>
        </w:rPr>
      </w:pPr>
      <w:r>
        <w:rPr>
          <w:rFonts w:ascii="Arial" w:hAnsi="Arial" w:cs="Arial"/>
          <w:b/>
          <w:bCs/>
        </w:rPr>
        <w:t>Title:</w:t>
      </w:r>
      <w:r>
        <w:rPr>
          <w:rFonts w:ascii="Arial" w:hAnsi="Arial" w:cs="Arial"/>
          <w:b/>
          <w:bCs/>
        </w:rPr>
        <w:tab/>
      </w:r>
      <w:r w:rsidR="00DE4C8E" w:rsidRPr="00DE4C8E">
        <w:rPr>
          <w:rFonts w:ascii="Arial" w:hAnsi="Arial" w:cs="Arial"/>
          <w:b/>
          <w:bCs/>
        </w:rPr>
        <w:t>5G MM - primary authentication - serving network name alignment with SA3</w:t>
      </w:r>
      <w:bookmarkStart w:id="19" w:name="_GoBack"/>
      <w:bookmarkEnd w:id="19"/>
    </w:p>
    <w:p w:rsidR="00E52E6B" w:rsidRDefault="00E52E6B" w:rsidP="00E52E6B">
      <w:pPr>
        <w:spacing w:after="120"/>
        <w:ind w:left="1985" w:hanging="1985"/>
        <w:rPr>
          <w:rFonts w:ascii="Arial" w:hAnsi="Arial" w:cs="Arial"/>
          <w:b/>
          <w:bCs/>
        </w:rPr>
      </w:pPr>
      <w:r>
        <w:rPr>
          <w:rFonts w:ascii="Arial" w:hAnsi="Arial" w:cs="Arial"/>
          <w:b/>
          <w:bCs/>
        </w:rPr>
        <w:t>Spec:</w:t>
      </w:r>
      <w:r>
        <w:rPr>
          <w:rFonts w:ascii="Arial" w:hAnsi="Arial" w:cs="Arial"/>
          <w:b/>
          <w:bCs/>
        </w:rPr>
        <w:tab/>
        <w:t>3GPP TR 24.890 v1.0.3</w:t>
      </w:r>
    </w:p>
    <w:p w:rsidR="00E52E6B" w:rsidRPr="00C524DD" w:rsidRDefault="00E52E6B" w:rsidP="00E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15.2.1.7</w:t>
      </w:r>
    </w:p>
    <w:p w:rsidR="00E52E6B" w:rsidRPr="00C524DD" w:rsidRDefault="00E52E6B" w:rsidP="00E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52E6B" w:rsidRPr="00C524DD" w:rsidRDefault="00E52E6B" w:rsidP="00E52E6B">
      <w:pPr>
        <w:pBdr>
          <w:bottom w:val="single" w:sz="12" w:space="1" w:color="auto"/>
        </w:pBdr>
        <w:spacing w:after="120"/>
        <w:ind w:left="1985" w:hanging="1985"/>
        <w:rPr>
          <w:rFonts w:ascii="Arial" w:hAnsi="Arial" w:cs="Arial"/>
          <w:b/>
          <w:bCs/>
        </w:rPr>
      </w:pPr>
    </w:p>
    <w:p w:rsidR="00E52E6B" w:rsidRPr="008A5E86" w:rsidRDefault="00E52E6B" w:rsidP="00E52E6B">
      <w:pPr>
        <w:pStyle w:val="CRCoverPage"/>
        <w:rPr>
          <w:b/>
          <w:noProof/>
          <w:lang w:val="en-US"/>
        </w:rPr>
      </w:pPr>
      <w:r w:rsidRPr="008A5E86">
        <w:rPr>
          <w:b/>
          <w:noProof/>
          <w:lang w:val="en-US"/>
        </w:rPr>
        <w:t>2. Reason for Change</w:t>
      </w:r>
    </w:p>
    <w:p w:rsidR="00E52E6B" w:rsidRDefault="00E52372" w:rsidP="00E52E6B">
      <w:pPr>
        <w:rPr>
          <w:noProof/>
          <w:lang w:val="en-US"/>
        </w:rPr>
      </w:pPr>
      <w:r>
        <w:rPr>
          <w:noProof/>
          <w:lang w:val="en-US"/>
        </w:rPr>
        <w:t>33.501 v0.3.0 states. The parts important for the CR are highlighted.</w:t>
      </w:r>
    </w:p>
    <w:p w:rsidR="00E52E6B" w:rsidRDefault="00E52E6B" w:rsidP="00E52E6B">
      <w:pPr>
        <w:rPr>
          <w:noProof/>
          <w:lang w:val="en-US"/>
        </w:rPr>
      </w:pPr>
      <w:r>
        <w:rPr>
          <w:noProof/>
          <w:lang w:val="en-US"/>
        </w:rPr>
        <w:t>-------------------------</w:t>
      </w:r>
    </w:p>
    <w:p w:rsidR="00E52E6B" w:rsidRDefault="00E52E6B" w:rsidP="00E52E6B">
      <w:pPr>
        <w:pStyle w:val="Heading4"/>
      </w:pPr>
      <w:bookmarkStart w:id="20" w:name="_Toc483244710"/>
      <w:bookmarkStart w:id="21" w:name="_Toc483315449"/>
      <w:bookmarkStart w:id="22" w:name="_Toc483409319"/>
      <w:bookmarkStart w:id="23" w:name="_Toc490577363"/>
      <w:bookmarkStart w:id="24" w:name="_Toc490643479"/>
      <w:r>
        <w:t>6.1.1.3</w:t>
      </w:r>
      <w:r>
        <w:tab/>
        <w:t>Granularity of anchor key binding to serving network</w:t>
      </w:r>
      <w:bookmarkEnd w:id="20"/>
      <w:bookmarkEnd w:id="21"/>
      <w:bookmarkEnd w:id="22"/>
      <w:bookmarkEnd w:id="23"/>
      <w:bookmarkEnd w:id="24"/>
    </w:p>
    <w:p w:rsidR="00E52E6B" w:rsidRDefault="00E52E6B" w:rsidP="00E52E6B">
      <w:r>
        <w:t xml:space="preserve">The primary authentication and key agreement procedures support the binding of the anchor key to the serving network. This prevents one serving network from claiming to be a different serving network, and thus provides implicit serving network authentication to the UE. </w:t>
      </w:r>
    </w:p>
    <w:p w:rsidR="00E52E6B" w:rsidRDefault="00E52E6B" w:rsidP="00E52E6B">
      <w:r>
        <w:t>Furthermore, the anchor key provided to the serving network is also specific to the authentication having taken place between the UE and a 5G core network, i.e. the anchor key is cryptographically separate from the key delivered from the home network to the serving network in earlier mobile network generations.</w:t>
      </w:r>
    </w:p>
    <w:p w:rsidR="00E52E6B" w:rsidRDefault="00E52E6B" w:rsidP="00E52E6B">
      <w:r>
        <w:t xml:space="preserve">The anchor key binding is achieved by including a parameter called “serving network name” into the chain of key derivations that leads from the long-term subscriber key to the anchor key. </w:t>
      </w:r>
    </w:p>
    <w:p w:rsidR="00E52E6B" w:rsidRDefault="00E52E6B" w:rsidP="00E52E6B">
      <w:r w:rsidRPr="004811BE">
        <w:rPr>
          <w:highlight w:val="yellow"/>
        </w:rPr>
        <w:t>The value of “serving network name” is equal to the string ‘5G’ prepended to the VPLMN Id of the serving network to which the anchor key is sent by the AUSF.</w:t>
      </w:r>
      <w:r>
        <w:t xml:space="preserve"> </w:t>
      </w:r>
    </w:p>
    <w:p w:rsidR="00E52E6B" w:rsidRDefault="00E52E6B" w:rsidP="00E52E6B">
      <w:r>
        <w:t xml:space="preserve">The chain of key derivations that leads from the long-term subscriber key to the anchor key is specified in clause 6.1.3 for each (class) of authentication methods. The key derivation rules are specified in Annex A. </w:t>
      </w:r>
    </w:p>
    <w:p w:rsidR="00E52E6B" w:rsidRDefault="00E52E6B" w:rsidP="00E52E6B">
      <w:pPr>
        <w:pStyle w:val="NO"/>
      </w:pPr>
      <w:r>
        <w:t>NOTE: No parameter like ‘access network type’ is used for anchor key binding as 5G core procedures are supposed to be access network agnostic.</w:t>
      </w:r>
    </w:p>
    <w:p w:rsidR="00E52E6B" w:rsidRDefault="00E52E6B" w:rsidP="00E52E6B">
      <w:pPr>
        <w:pStyle w:val="EditorsNote"/>
      </w:pPr>
      <w:r>
        <w:t>Editor’s Note: The compatibility of serving network authentication with network sharing scenarios is ffs.</w:t>
      </w:r>
    </w:p>
    <w:p w:rsidR="00E52E6B" w:rsidRDefault="00E52E6B" w:rsidP="00E52E6B">
      <w:pPr>
        <w:rPr>
          <w:noProof/>
          <w:lang w:val="en-US"/>
        </w:rPr>
      </w:pPr>
      <w:r>
        <w:rPr>
          <w:noProof/>
          <w:lang w:val="en-US"/>
        </w:rPr>
        <w:t>-------------------------</w:t>
      </w:r>
    </w:p>
    <w:p w:rsidR="003945C2" w:rsidRPr="008A5E86" w:rsidRDefault="003945C2" w:rsidP="00E52E6B">
      <w:pPr>
        <w:rPr>
          <w:noProof/>
          <w:lang w:val="en-US"/>
        </w:rPr>
      </w:pPr>
      <w:r>
        <w:rPr>
          <w:noProof/>
          <w:lang w:val="en-US"/>
        </w:rPr>
        <w:t>This is not captured in 24.890 yet.</w:t>
      </w:r>
    </w:p>
    <w:p w:rsidR="00E52E6B" w:rsidRDefault="00E52E6B" w:rsidP="00E52E6B">
      <w:pPr>
        <w:pStyle w:val="CRCoverPage"/>
        <w:rPr>
          <w:b/>
          <w:noProof/>
          <w:lang w:val="fr-FR"/>
        </w:rPr>
      </w:pPr>
      <w:r>
        <w:rPr>
          <w:b/>
          <w:noProof/>
          <w:lang w:val="fr-FR"/>
        </w:rPr>
        <w:t>4</w:t>
      </w:r>
      <w:r w:rsidRPr="00CD2478">
        <w:rPr>
          <w:b/>
          <w:noProof/>
          <w:lang w:val="fr-FR"/>
        </w:rPr>
        <w:t xml:space="preserve">. </w:t>
      </w:r>
      <w:r>
        <w:rPr>
          <w:b/>
          <w:noProof/>
          <w:lang w:val="fr-FR"/>
        </w:rPr>
        <w:t>Proposal</w:t>
      </w:r>
    </w:p>
    <w:p w:rsidR="00E52E6B" w:rsidRPr="008A5E86" w:rsidRDefault="00E52E6B" w:rsidP="00E52E6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3945C2">
        <w:rPr>
          <w:noProof/>
          <w:lang w:val="en-US"/>
        </w:rPr>
        <w:t>R 24.890</w:t>
      </w:r>
      <w:r>
        <w:rPr>
          <w:noProof/>
          <w:lang w:val="en-US"/>
        </w:rPr>
        <w:t>.</w:t>
      </w:r>
    </w:p>
    <w:p w:rsidR="00E52E6B" w:rsidRPr="008A5E86" w:rsidRDefault="00E52E6B" w:rsidP="00E52E6B">
      <w:pPr>
        <w:pBdr>
          <w:bottom w:val="single" w:sz="12" w:space="1" w:color="auto"/>
        </w:pBdr>
        <w:rPr>
          <w:noProof/>
          <w:lang w:val="en-US"/>
        </w:rPr>
      </w:pPr>
    </w:p>
    <w:p w:rsidR="00E52E6B" w:rsidRPr="008A5E86" w:rsidRDefault="00E52E6B" w:rsidP="00E52E6B">
      <w:pPr>
        <w:rPr>
          <w:noProof/>
          <w:lang w:val="en-US"/>
        </w:rPr>
      </w:pPr>
    </w:p>
    <w:p w:rsidR="00E52E6B" w:rsidRPr="00C21836" w:rsidRDefault="00E52E6B" w:rsidP="00E52E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492851" w:rsidRDefault="00492851" w:rsidP="00492851">
      <w:pPr>
        <w:pStyle w:val="Heading3"/>
      </w:pPr>
      <w:r>
        <w:t>8.</w:t>
      </w:r>
      <w:r w:rsidR="00A13FD5">
        <w:t>8</w:t>
      </w:r>
      <w:r>
        <w:t>.1</w:t>
      </w:r>
      <w:r w:rsidRPr="009E2DB1">
        <w:tab/>
      </w:r>
      <w:r>
        <w:t>Serving network nam</w:t>
      </w:r>
      <w:bookmarkEnd w:id="0"/>
      <w:r>
        <w:t>e (SNN)</w:t>
      </w:r>
      <w:bookmarkEnd w:id="1"/>
      <w:bookmarkEnd w:id="2"/>
      <w:bookmarkEnd w:id="3"/>
      <w:bookmarkEnd w:id="4"/>
      <w:bookmarkEnd w:id="5"/>
      <w:bookmarkEnd w:id="6"/>
      <w:bookmarkEnd w:id="7"/>
      <w:bookmarkEnd w:id="8"/>
      <w:bookmarkEnd w:id="9"/>
    </w:p>
    <w:p w:rsidR="00492851" w:rsidRDefault="00492851" w:rsidP="00492851">
      <w:r>
        <w:t>The serving network name (SNN) is used in the n</w:t>
      </w:r>
      <w:r w:rsidRPr="00162C01">
        <w:t xml:space="preserve">etwork </w:t>
      </w:r>
      <w:r>
        <w:t>n</w:t>
      </w:r>
      <w:r w:rsidRPr="00162C01">
        <w:t>ame</w:t>
      </w:r>
      <w:r>
        <w:t xml:space="preserve"> field of the </w:t>
      </w:r>
      <w:r w:rsidRPr="00162C01">
        <w:t>AT_KDF_INPUT</w:t>
      </w:r>
      <w:r>
        <w:t xml:space="preserve"> attribute defined in </w:t>
      </w:r>
      <w:r>
        <w:rPr>
          <w:iCs/>
          <w:snapToGrid w:val="0"/>
          <w:lang w:val="en-AU"/>
        </w:rPr>
        <w:t>IETF RFC 5448</w:t>
      </w:r>
      <w:r>
        <w:t> [</w:t>
      </w:r>
      <w:r w:rsidR="00915E96">
        <w:t>25</w:t>
      </w:r>
      <w:r>
        <w:t>].</w:t>
      </w:r>
    </w:p>
    <w:p w:rsidR="00492851" w:rsidRDefault="00492851" w:rsidP="00492851">
      <w:r>
        <w:t>SNN shall take the</w:t>
      </w:r>
      <w:r w:rsidRPr="00AA00F8">
        <w:t xml:space="preserve"> </w:t>
      </w:r>
      <w:r>
        <w:t>generic format of an octet string without terminating null characters.</w:t>
      </w:r>
    </w:p>
    <w:p w:rsidR="00492851" w:rsidRDefault="00492851" w:rsidP="00492851">
      <w:r>
        <w:lastRenderedPageBreak/>
        <w:t>SNN is of maximum length of 1020 octets.</w:t>
      </w:r>
    </w:p>
    <w:p w:rsidR="00492851" w:rsidRDefault="00492851" w:rsidP="00492851">
      <w:pPr>
        <w:rPr>
          <w:ins w:id="25" w:author="Ericsson User, R01" w:date="2017-10-04T09:48:00Z"/>
        </w:rPr>
      </w:pPr>
      <w:r>
        <w:t>SNN consists of SNN-prefix and SNN-value, delimited by a colon.</w:t>
      </w:r>
    </w:p>
    <w:p w:rsidR="003945C2" w:rsidRDefault="003945C2" w:rsidP="00492851">
      <w:pPr>
        <w:rPr>
          <w:ins w:id="26" w:author="Ericsson User, R01" w:date="2017-10-04T09:45:00Z"/>
        </w:rPr>
      </w:pPr>
      <w:ins w:id="27" w:author="Ericsson User, R01" w:date="2017-10-04T09:48:00Z">
        <w:r>
          <w:t>SNN-value identifies the serving PLMN.</w:t>
        </w:r>
      </w:ins>
    </w:p>
    <w:p w:rsidR="00DA1934" w:rsidRDefault="00DA1934" w:rsidP="00492851">
      <w:ins w:id="28" w:author="Ericsson User, R01" w:date="2017-10-04T09:45:00Z">
        <w:r>
          <w:t xml:space="preserve">MCC and MNC </w:t>
        </w:r>
      </w:ins>
      <w:ins w:id="29" w:author="Ericsson User, R01" w:date="2017-10-04T09:46:00Z">
        <w:r>
          <w:t>in the SNN-</w:t>
        </w:r>
      </w:ins>
      <w:ins w:id="30" w:author="Ericsson User, R01" w:date="2017-10-04T09:48:00Z">
        <w:r w:rsidR="003945C2">
          <w:t>PLMN-ID</w:t>
        </w:r>
      </w:ins>
      <w:ins w:id="31" w:author="Ericsson User, R01" w:date="2017-10-04T09:46:00Z">
        <w:r>
          <w:t xml:space="preserve"> are MCC and MNC </w:t>
        </w:r>
      </w:ins>
      <w:ins w:id="32" w:author="Ericsson User, R01" w:date="2017-10-04T09:45:00Z">
        <w:r>
          <w:t>of the serving PLMN.</w:t>
        </w:r>
      </w:ins>
      <w:ins w:id="33" w:author="Ericsson User, R01" w:date="2017-10-04T09:46:00Z">
        <w:r w:rsidR="00F344FA">
          <w:t xml:space="preserve"> I</w:t>
        </w:r>
        <w:r w:rsidR="00FB09B4">
          <w:t xml:space="preserve">f the MNC of the serving PLMN has two digits, </w:t>
        </w:r>
      </w:ins>
      <w:ins w:id="34" w:author="Ericsson User, R01" w:date="2017-10-04T09:47:00Z">
        <w:r w:rsidR="00FB09B4">
          <w:t>then a zero is added at the beginning.</w:t>
        </w:r>
      </w:ins>
    </w:p>
    <w:p w:rsidR="00492851" w:rsidRDefault="00492851" w:rsidP="00492851">
      <w:r>
        <w:t>ABNF syntax of SNN is specified in table 8.</w:t>
      </w:r>
      <w:r w:rsidR="00A13FD5">
        <w:t>8</w:t>
      </w:r>
      <w:r>
        <w:t>.1</w:t>
      </w:r>
      <w:r w:rsidR="00A13FD5">
        <w:t>.</w:t>
      </w:r>
      <w:r>
        <w:t>1</w:t>
      </w:r>
    </w:p>
    <w:p w:rsidR="00492851" w:rsidRDefault="00492851" w:rsidP="00492851">
      <w:pPr>
        <w:pStyle w:val="TH"/>
      </w:pPr>
      <w:r>
        <w:t>Table 8.</w:t>
      </w:r>
      <w:r w:rsidR="00A13FD5">
        <w:t>8</w:t>
      </w:r>
      <w:r>
        <w:t>.1</w:t>
      </w:r>
      <w:r w:rsidR="00A13FD5">
        <w:t>.</w:t>
      </w:r>
      <w:r>
        <w:t>1: ABNF syntax of SNN</w:t>
      </w:r>
    </w:p>
    <w:p w:rsidR="00492851" w:rsidRDefault="00492851" w:rsidP="00492851">
      <w:pPr>
        <w:pStyle w:val="PL"/>
        <w:pBdr>
          <w:top w:val="single" w:sz="4" w:space="1" w:color="auto"/>
          <w:left w:val="single" w:sz="4" w:space="4" w:color="auto"/>
          <w:bottom w:val="single" w:sz="4" w:space="1" w:color="auto"/>
          <w:right w:val="single" w:sz="4" w:space="4" w:color="auto"/>
        </w:pBdr>
      </w:pPr>
      <w:r>
        <w:t>SNN = SNN-prefix ":" SNN-value</w:t>
      </w:r>
    </w:p>
    <w:p w:rsidR="00492851" w:rsidRDefault="00492851" w:rsidP="00492851">
      <w:pPr>
        <w:pStyle w:val="PL"/>
        <w:pBdr>
          <w:top w:val="single" w:sz="4" w:space="1" w:color="auto"/>
          <w:left w:val="single" w:sz="4" w:space="4" w:color="auto"/>
          <w:bottom w:val="single" w:sz="4" w:space="1" w:color="auto"/>
          <w:right w:val="single" w:sz="4" w:space="4" w:color="auto"/>
        </w:pBdr>
      </w:pPr>
      <w:r>
        <w:t xml:space="preserve">SNN-prefix = </w:t>
      </w:r>
      <w:r w:rsidRPr="00162C01">
        <w:t>%x35.47</w:t>
      </w:r>
      <w:r>
        <w:t xml:space="preserve"> ; "5G"</w:t>
      </w:r>
    </w:p>
    <w:p w:rsidR="00DA1934" w:rsidRDefault="00492851" w:rsidP="00492851">
      <w:pPr>
        <w:pStyle w:val="PL"/>
        <w:pBdr>
          <w:top w:val="single" w:sz="4" w:space="1" w:color="auto"/>
          <w:left w:val="single" w:sz="4" w:space="4" w:color="auto"/>
          <w:bottom w:val="single" w:sz="4" w:space="1" w:color="auto"/>
          <w:right w:val="single" w:sz="4" w:space="4" w:color="auto"/>
        </w:pBdr>
        <w:rPr>
          <w:ins w:id="35" w:author="Ericsson User, R01" w:date="2017-10-04T09:43:00Z"/>
        </w:rPr>
      </w:pPr>
      <w:r>
        <w:t xml:space="preserve">SNN-value = </w:t>
      </w:r>
      <w:ins w:id="36" w:author="Ericsson User, R01" w:date="2017-10-04T09:43:00Z">
        <w:r w:rsidR="00DA1934">
          <w:t>SNN-PLMN-ID</w:t>
        </w:r>
      </w:ins>
    </w:p>
    <w:p w:rsidR="00824B81" w:rsidRDefault="00DA1934" w:rsidP="00492851">
      <w:pPr>
        <w:pStyle w:val="PL"/>
        <w:pBdr>
          <w:top w:val="single" w:sz="4" w:space="1" w:color="auto"/>
          <w:left w:val="single" w:sz="4" w:space="4" w:color="auto"/>
          <w:bottom w:val="single" w:sz="4" w:space="1" w:color="auto"/>
          <w:right w:val="single" w:sz="4" w:space="4" w:color="auto"/>
        </w:pBdr>
        <w:rPr>
          <w:ins w:id="37" w:author="Ericsson User, R01" w:date="2017-10-04T08:49:00Z"/>
        </w:rPr>
      </w:pPr>
      <w:ins w:id="38" w:author="Ericsson User, R01" w:date="2017-10-04T09:43:00Z">
        <w:r>
          <w:t xml:space="preserve">SNN-PLMN-ID = </w:t>
        </w:r>
      </w:ins>
      <w:ins w:id="39" w:author="Ericsson User, R01" w:date="2017-10-04T09:33:00Z">
        <w:r w:rsidR="00A62296">
          <w:t xml:space="preserve">SNN-mnc-string </w:t>
        </w:r>
      </w:ins>
      <w:ins w:id="40" w:author="Ericsson User, R01" w:date="2017-10-04T09:34:00Z">
        <w:r w:rsidR="00A62296">
          <w:t>SNN-</w:t>
        </w:r>
      </w:ins>
      <w:ins w:id="41" w:author="Ericsson User, R01" w:date="2017-10-04T09:33:00Z">
        <w:r w:rsidR="00A62296">
          <w:t xml:space="preserve">mnc-digits "." </w:t>
        </w:r>
      </w:ins>
      <w:ins w:id="42" w:author="Ericsson User, R01" w:date="2017-10-04T09:34:00Z">
        <w:r w:rsidR="00A62296">
          <w:t>SNN-</w:t>
        </w:r>
      </w:ins>
      <w:ins w:id="43" w:author="Ericsson User, R01" w:date="2017-10-04T09:33:00Z">
        <w:r w:rsidR="00A62296">
          <w:t>m</w:t>
        </w:r>
      </w:ins>
      <w:ins w:id="44" w:author="Ericsson User, R01" w:date="2017-10-04T09:34:00Z">
        <w:r w:rsidR="00A62296">
          <w:t>c</w:t>
        </w:r>
      </w:ins>
      <w:ins w:id="45" w:author="Ericsson User, R01" w:date="2017-10-04T09:33:00Z">
        <w:r w:rsidR="00A62296">
          <w:t xml:space="preserve">c-string </w:t>
        </w:r>
      </w:ins>
      <w:ins w:id="46" w:author="Ericsson User, R01" w:date="2017-10-04T09:34:00Z">
        <w:r w:rsidR="00A62296">
          <w:t>SNN-</w:t>
        </w:r>
      </w:ins>
      <w:ins w:id="47" w:author="Ericsson User, R01" w:date="2017-10-04T09:33:00Z">
        <w:r w:rsidR="00A62296">
          <w:t>m</w:t>
        </w:r>
      </w:ins>
      <w:ins w:id="48" w:author="Ericsson User, R01" w:date="2017-10-04T09:34:00Z">
        <w:r w:rsidR="00A62296">
          <w:t>c</w:t>
        </w:r>
      </w:ins>
      <w:ins w:id="49" w:author="Ericsson User, R01" w:date="2017-10-04T09:33:00Z">
        <w:r w:rsidR="00A62296">
          <w:t xml:space="preserve">c-digits "." </w:t>
        </w:r>
      </w:ins>
      <w:ins w:id="50" w:author="Ericsson User, R01" w:date="2017-10-04T09:34:00Z">
        <w:r w:rsidR="00A62296">
          <w:t>SNN-3gppnetwork-string "." SNN-org-string</w:t>
        </w:r>
      </w:ins>
    </w:p>
    <w:p w:rsidR="00A62296" w:rsidRDefault="00A62296" w:rsidP="00492851">
      <w:pPr>
        <w:pStyle w:val="PL"/>
        <w:pBdr>
          <w:top w:val="single" w:sz="4" w:space="1" w:color="auto"/>
          <w:left w:val="single" w:sz="4" w:space="4" w:color="auto"/>
          <w:bottom w:val="single" w:sz="4" w:space="1" w:color="auto"/>
          <w:right w:val="single" w:sz="4" w:space="4" w:color="auto"/>
        </w:pBdr>
        <w:rPr>
          <w:ins w:id="51" w:author="Ericsson User, R01" w:date="2017-10-04T09:37:00Z"/>
        </w:rPr>
      </w:pPr>
    </w:p>
    <w:p w:rsidR="00A62296" w:rsidRDefault="00A62296" w:rsidP="00492851">
      <w:pPr>
        <w:pStyle w:val="PL"/>
        <w:pBdr>
          <w:top w:val="single" w:sz="4" w:space="1" w:color="auto"/>
          <w:left w:val="single" w:sz="4" w:space="4" w:color="auto"/>
          <w:bottom w:val="single" w:sz="4" w:space="1" w:color="auto"/>
          <w:right w:val="single" w:sz="4" w:space="4" w:color="auto"/>
        </w:pBdr>
        <w:rPr>
          <w:ins w:id="52" w:author="Ericsson User, R01" w:date="2017-10-04T09:34:00Z"/>
        </w:rPr>
      </w:pPr>
      <w:ins w:id="53" w:author="Ericsson User, R01" w:date="2017-10-04T09:37:00Z">
        <w:r>
          <w:t>SNN-mnc-digits = DIGIT DIGIT DIGIT ; MNC of the PLMN ID</w:t>
        </w:r>
      </w:ins>
    </w:p>
    <w:p w:rsidR="00A62296" w:rsidRDefault="00A62296" w:rsidP="00A62296">
      <w:pPr>
        <w:pStyle w:val="PL"/>
        <w:pBdr>
          <w:top w:val="single" w:sz="4" w:space="1" w:color="auto"/>
          <w:left w:val="single" w:sz="4" w:space="4" w:color="auto"/>
          <w:bottom w:val="single" w:sz="4" w:space="1" w:color="auto"/>
          <w:right w:val="single" w:sz="4" w:space="4" w:color="auto"/>
        </w:pBdr>
        <w:rPr>
          <w:ins w:id="54" w:author="Ericsson User, R01" w:date="2017-10-04T09:37:00Z"/>
        </w:rPr>
      </w:pPr>
      <w:ins w:id="55" w:author="Ericsson User, R01" w:date="2017-10-04T09:37:00Z">
        <w:r>
          <w:t>SNN-mcc-digits = DIGIT DIGIT DIGIT ; MCC of the PLMN ID</w:t>
        </w:r>
      </w:ins>
    </w:p>
    <w:p w:rsidR="00A62296" w:rsidRDefault="00A62296" w:rsidP="00492851">
      <w:pPr>
        <w:pStyle w:val="PL"/>
        <w:pBdr>
          <w:top w:val="single" w:sz="4" w:space="1" w:color="auto"/>
          <w:left w:val="single" w:sz="4" w:space="4" w:color="auto"/>
          <w:bottom w:val="single" w:sz="4" w:space="1" w:color="auto"/>
          <w:right w:val="single" w:sz="4" w:space="4" w:color="auto"/>
        </w:pBdr>
        <w:rPr>
          <w:ins w:id="56" w:author="Ericsson User, R01" w:date="2017-10-04T09:34:00Z"/>
        </w:rPr>
      </w:pPr>
      <w:ins w:id="57" w:author="Ericsson User, R01" w:date="2017-10-04T09:34:00Z">
        <w:r>
          <w:t xml:space="preserve">SNN-mnc-string = </w:t>
        </w:r>
      </w:ins>
      <w:ins w:id="58" w:author="Ericsson User, R01" w:date="2017-10-04T09:36:00Z">
        <w:r w:rsidRPr="00A62296">
          <w:t>%x6d.6</w:t>
        </w:r>
        <w:r>
          <w:t>e</w:t>
        </w:r>
        <w:r w:rsidRPr="00A62296">
          <w:t>.63</w:t>
        </w:r>
        <w:r>
          <w:t xml:space="preserve"> ; "mnc" in lower case</w:t>
        </w:r>
      </w:ins>
    </w:p>
    <w:p w:rsidR="00A62296" w:rsidRDefault="00A62296" w:rsidP="00492851">
      <w:pPr>
        <w:pStyle w:val="PL"/>
        <w:pBdr>
          <w:top w:val="single" w:sz="4" w:space="1" w:color="auto"/>
          <w:left w:val="single" w:sz="4" w:space="4" w:color="auto"/>
          <w:bottom w:val="single" w:sz="4" w:space="1" w:color="auto"/>
          <w:right w:val="single" w:sz="4" w:space="4" w:color="auto"/>
        </w:pBdr>
        <w:rPr>
          <w:ins w:id="59" w:author="Ericsson User, R01" w:date="2017-10-04T09:34:00Z"/>
        </w:rPr>
      </w:pPr>
      <w:ins w:id="60" w:author="Ericsson User, R01" w:date="2017-10-04T09:34:00Z">
        <w:r>
          <w:t>SNN-mcc-string</w:t>
        </w:r>
      </w:ins>
      <w:ins w:id="61" w:author="Ericsson User, R01" w:date="2017-10-04T09:35:00Z">
        <w:r>
          <w:t xml:space="preserve"> = </w:t>
        </w:r>
        <w:r w:rsidRPr="00A62296">
          <w:t>%x6d.63.63</w:t>
        </w:r>
        <w:r>
          <w:t xml:space="preserve"> ; "mcc"</w:t>
        </w:r>
      </w:ins>
      <w:ins w:id="62" w:author="Ericsson User, R01" w:date="2017-10-04T09:36:00Z">
        <w:r>
          <w:t xml:space="preserve"> in lower case</w:t>
        </w:r>
      </w:ins>
    </w:p>
    <w:p w:rsidR="00A62296" w:rsidRDefault="00A62296" w:rsidP="00492851">
      <w:pPr>
        <w:pStyle w:val="PL"/>
        <w:pBdr>
          <w:top w:val="single" w:sz="4" w:space="1" w:color="auto"/>
          <w:left w:val="single" w:sz="4" w:space="4" w:color="auto"/>
          <w:bottom w:val="single" w:sz="4" w:space="1" w:color="auto"/>
          <w:right w:val="single" w:sz="4" w:space="4" w:color="auto"/>
        </w:pBdr>
        <w:rPr>
          <w:ins w:id="63" w:author="Ericsson User, R01" w:date="2017-10-04T09:35:00Z"/>
        </w:rPr>
      </w:pPr>
      <w:ins w:id="64" w:author="Ericsson User, R01" w:date="2017-10-04T09:34:00Z">
        <w:r>
          <w:t>SNN-3gppnetwork-string</w:t>
        </w:r>
      </w:ins>
      <w:ins w:id="65" w:author="Ericsson User, R01" w:date="2017-10-04T09:36:00Z">
        <w:r>
          <w:t xml:space="preserve"> = %x</w:t>
        </w:r>
        <w:r w:rsidRPr="00A62296">
          <w:t>33.67.70.70.6e.65.74.77.6f.72.6b</w:t>
        </w:r>
        <w:r>
          <w:t xml:space="preserve"> ; "3gppnetwork" in lower case</w:t>
        </w:r>
      </w:ins>
    </w:p>
    <w:p w:rsidR="00A62296" w:rsidRDefault="00A62296" w:rsidP="00A62296">
      <w:pPr>
        <w:pStyle w:val="PL"/>
        <w:pBdr>
          <w:top w:val="single" w:sz="4" w:space="1" w:color="auto"/>
          <w:left w:val="single" w:sz="4" w:space="4" w:color="auto"/>
          <w:bottom w:val="single" w:sz="4" w:space="1" w:color="auto"/>
          <w:right w:val="single" w:sz="4" w:space="4" w:color="auto"/>
        </w:pBdr>
        <w:rPr>
          <w:ins w:id="66" w:author="Ericsson User, R01" w:date="2017-10-04T09:36:00Z"/>
        </w:rPr>
      </w:pPr>
      <w:ins w:id="67" w:author="Ericsson User, R01" w:date="2017-10-04T09:35:00Z">
        <w:r>
          <w:t xml:space="preserve">SNN-org-string = </w:t>
        </w:r>
      </w:ins>
      <w:ins w:id="68" w:author="Ericsson User, R01" w:date="2017-10-04T09:36:00Z">
        <w:r>
          <w:t>%x</w:t>
        </w:r>
      </w:ins>
      <w:ins w:id="69" w:author="Ericsson User, R01" w:date="2017-10-04T09:37:00Z">
        <w:r w:rsidRPr="00A62296">
          <w:t>6f.72.67</w:t>
        </w:r>
      </w:ins>
      <w:ins w:id="70" w:author="Ericsson User, R01" w:date="2017-10-04T09:36:00Z">
        <w:r>
          <w:t xml:space="preserve"> ; "</w:t>
        </w:r>
      </w:ins>
      <w:ins w:id="71" w:author="Ericsson User, R01" w:date="2017-10-04T09:37:00Z">
        <w:r>
          <w:t>org</w:t>
        </w:r>
      </w:ins>
      <w:ins w:id="72" w:author="Ericsson User, R01" w:date="2017-10-04T09:36:00Z">
        <w:r>
          <w:t>" in lower case</w:t>
        </w:r>
      </w:ins>
    </w:p>
    <w:p w:rsidR="007B2489" w:rsidRDefault="00492851" w:rsidP="00492851">
      <w:pPr>
        <w:pStyle w:val="PL"/>
        <w:pBdr>
          <w:top w:val="single" w:sz="4" w:space="1" w:color="auto"/>
          <w:left w:val="single" w:sz="4" w:space="4" w:color="auto"/>
          <w:bottom w:val="single" w:sz="4" w:space="1" w:color="auto"/>
          <w:right w:val="single" w:sz="4" w:space="4" w:color="auto"/>
        </w:pBdr>
      </w:pPr>
      <w:del w:id="73" w:author="Ericsson User, R01" w:date="2017-10-04T08:15:00Z">
        <w:r w:rsidDel="004811BE">
          <w:delText>TBD</w:delText>
        </w:r>
      </w:del>
    </w:p>
    <w:p w:rsidR="00492851" w:rsidRDefault="00492851" w:rsidP="00492851"/>
    <w:p w:rsidR="00492851" w:rsidRDefault="00492851" w:rsidP="00492851">
      <w:pPr>
        <w:pStyle w:val="NO"/>
      </w:pPr>
      <w:r>
        <w:t>NOTE:</w:t>
      </w:r>
      <w:r>
        <w:tab/>
        <w:t>SNN-prefix allows for distinguishing of ANID specified in 3GPP TS 24.302 [</w:t>
      </w:r>
      <w:r w:rsidR="00915E96">
        <w:t>13</w:t>
      </w:r>
      <w:r>
        <w:t xml:space="preserve">] and SNN as either of SNN or ANID can be carried in the </w:t>
      </w:r>
      <w:r w:rsidRPr="00162C01">
        <w:t>AT_KDF_INPUT</w:t>
      </w:r>
      <w:r>
        <w:t xml:space="preserve"> attribute.</w:t>
      </w:r>
    </w:p>
    <w:p w:rsidR="00492851" w:rsidDel="00DA1934" w:rsidRDefault="00492851" w:rsidP="00492851">
      <w:pPr>
        <w:pStyle w:val="EditorsNote"/>
        <w:rPr>
          <w:del w:id="74" w:author="Ericsson User, R01" w:date="2017-10-04T09:44:00Z"/>
        </w:rPr>
      </w:pPr>
      <w:del w:id="75" w:author="Ericsson User, R01" w:date="2017-10-04T09:44:00Z">
        <w:r w:rsidDel="00DA1934">
          <w:delText>Editors' note:</w:delText>
        </w:r>
        <w:r w:rsidR="00915E96" w:rsidRPr="00915E96" w:rsidDel="00DA1934">
          <w:delText xml:space="preserve"> </w:delText>
        </w:r>
        <w:r w:rsidR="00915E96" w:rsidDel="00DA1934">
          <w:tab/>
          <w:delText>C</w:delText>
        </w:r>
        <w:r w:rsidDel="00DA1934">
          <w:delText>ontent of SNN-value depends on SA3 decisions and is FFS.</w:delText>
        </w:r>
      </w:del>
    </w:p>
    <w:p w:rsidR="00B77346" w:rsidRDefault="00B77346" w:rsidP="00B77346">
      <w:pPr>
        <w:pStyle w:val="EX"/>
        <w:rPr>
          <w:ins w:id="76" w:author="Ericsson User, R01" w:date="2017-10-04T09:38:00Z"/>
        </w:rPr>
      </w:pPr>
      <w:ins w:id="77" w:author="Ericsson User, R01" w:date="2017-10-04T09:38:00Z">
        <w:r>
          <w:t>EXAMPLE:</w:t>
        </w:r>
        <w:r>
          <w:tab/>
        </w:r>
      </w:ins>
      <w:ins w:id="78" w:author="Ericsson User, R01" w:date="2017-10-04T09:41:00Z">
        <w:r>
          <w:t xml:space="preserve">if </w:t>
        </w:r>
      </w:ins>
      <w:ins w:id="79" w:author="Ericsson User, R01" w:date="2017-10-04T09:39:00Z">
        <w:r>
          <w:t xml:space="preserve">PLMN </w:t>
        </w:r>
      </w:ins>
      <w:ins w:id="80" w:author="Ericsson User, R01" w:date="2017-10-04T09:41:00Z">
        <w:r>
          <w:t xml:space="preserve">ID contains </w:t>
        </w:r>
      </w:ins>
      <w:ins w:id="81" w:author="Ericsson User, R01" w:date="2017-10-04T09:39:00Z">
        <w:r>
          <w:t>MCC</w:t>
        </w:r>
      </w:ins>
      <w:ins w:id="82" w:author="Ericsson User, R01" w:date="2017-10-04T09:40:00Z">
        <w:r>
          <w:t xml:space="preserve"> </w:t>
        </w:r>
      </w:ins>
      <w:ins w:id="83" w:author="Ericsson User, R01" w:date="2017-10-04T09:39:00Z">
        <w:r>
          <w:t>=</w:t>
        </w:r>
      </w:ins>
      <w:ins w:id="84" w:author="Ericsson User, R01" w:date="2017-10-04T09:40:00Z">
        <w:r>
          <w:t xml:space="preserve"> 234</w:t>
        </w:r>
      </w:ins>
      <w:ins w:id="85" w:author="Ericsson User, R01" w:date="2017-10-04T09:39:00Z">
        <w:r>
          <w:t xml:space="preserve"> and </w:t>
        </w:r>
      </w:ins>
      <w:ins w:id="86" w:author="Ericsson User, R01" w:date="2017-10-04T09:40:00Z">
        <w:r>
          <w:t>MNC = 15</w:t>
        </w:r>
      </w:ins>
      <w:ins w:id="87" w:author="Ericsson User, R01" w:date="2017-10-04T09:41:00Z">
        <w:r>
          <w:t>, SNN</w:t>
        </w:r>
      </w:ins>
      <w:ins w:id="88" w:author="Ericsson User, R01" w:date="2017-10-04T09:40:00Z">
        <w:r>
          <w:t xml:space="preserve"> is </w:t>
        </w:r>
      </w:ins>
      <w:ins w:id="89" w:author="Ericsson User, R01" w:date="2017-10-04T09:38:00Z">
        <w:r>
          <w:t>5G:</w:t>
        </w:r>
      </w:ins>
      <w:ins w:id="90" w:author="Ericsson User, R01" w:date="2017-10-04T09:39:00Z">
        <w:r>
          <w:t>mnc015.mcc234.3gppnetwork.org.</w:t>
        </w:r>
      </w:ins>
    </w:p>
    <w:p w:rsidR="00492851" w:rsidRDefault="00492851" w:rsidP="00492851">
      <w:pPr>
        <w:pStyle w:val="EditorsNote"/>
      </w:pPr>
      <w:r>
        <w:t>Editors' note:</w:t>
      </w:r>
      <w:r w:rsidR="00915E96" w:rsidRPr="00915E96">
        <w:t xml:space="preserve"> </w:t>
      </w:r>
      <w:r w:rsidR="00915E96">
        <w:tab/>
        <w:t>3GPP </w:t>
      </w:r>
      <w:r>
        <w:t>TS 24.302</w:t>
      </w:r>
      <w:r w:rsidR="00915E96">
        <w:t xml:space="preserve"> [13] </w:t>
      </w:r>
      <w:r>
        <w:t xml:space="preserve"> needs to be extended so that ANID-prefix "5G" points to the SNN.</w:t>
      </w:r>
      <w:bookmarkEnd w:id="10"/>
      <w:bookmarkEnd w:id="11"/>
      <w:bookmarkEnd w:id="12"/>
      <w:bookmarkEnd w:id="13"/>
      <w:bookmarkEnd w:id="14"/>
      <w:bookmarkEnd w:id="15"/>
      <w:bookmarkEnd w:id="16"/>
      <w:bookmarkEnd w:id="17"/>
      <w:bookmarkEnd w:id="18"/>
    </w:p>
    <w:sectPr w:rsidR="00492851"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105" w:rsidRDefault="00405105">
      <w:r>
        <w:separator/>
      </w:r>
    </w:p>
    <w:p w:rsidR="00405105" w:rsidRDefault="00405105"/>
  </w:endnote>
  <w:endnote w:type="continuationSeparator" w:id="0">
    <w:p w:rsidR="00405105" w:rsidRDefault="00405105">
      <w:r>
        <w:continuationSeparator/>
      </w:r>
    </w:p>
    <w:p w:rsidR="00405105" w:rsidRDefault="00405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3F" w:rsidRDefault="00FD2B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105" w:rsidRDefault="00405105">
      <w:r>
        <w:separator/>
      </w:r>
    </w:p>
    <w:p w:rsidR="00405105" w:rsidRDefault="00405105"/>
  </w:footnote>
  <w:footnote w:type="continuationSeparator" w:id="0">
    <w:p w:rsidR="00405105" w:rsidRDefault="00405105">
      <w:r>
        <w:continuationSeparator/>
      </w:r>
    </w:p>
    <w:p w:rsidR="00405105" w:rsidRDefault="00405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3F" w:rsidRDefault="00C73A23">
    <w:pPr>
      <w:pStyle w:val="Header"/>
      <w:framePr w:wrap="auto" w:vAnchor="text" w:hAnchor="margin" w:xAlign="right" w:y="1"/>
      <w:widowControl/>
    </w:pPr>
    <w:r>
      <w:fldChar w:fldCharType="begin"/>
    </w:r>
    <w:r>
      <w:instrText xml:space="preserve"> STYLEREF ZA </w:instrText>
    </w:r>
    <w:r>
      <w:fldChar w:fldCharType="separate"/>
    </w:r>
    <w:r w:rsidR="00DE4C8E">
      <w:rPr>
        <w:b w:val="0"/>
        <w:bCs/>
        <w:lang w:val="en-US"/>
      </w:rPr>
      <w:t>Error! No text of specified style in document.</w:t>
    </w:r>
    <w:r>
      <w:fldChar w:fldCharType="end"/>
    </w:r>
  </w:p>
  <w:p w:rsidR="00FD2B3F" w:rsidRDefault="00C73A23">
    <w:pPr>
      <w:pStyle w:val="Header"/>
      <w:framePr w:wrap="auto" w:vAnchor="text" w:hAnchor="margin" w:xAlign="center" w:y="1"/>
      <w:widowControl/>
    </w:pPr>
    <w:r>
      <w:fldChar w:fldCharType="begin"/>
    </w:r>
    <w:r>
      <w:instrText xml:space="preserve"> PAGE </w:instrText>
    </w:r>
    <w:r>
      <w:fldChar w:fldCharType="separate"/>
    </w:r>
    <w:r w:rsidR="00DE4C8E">
      <w:t>1</w:t>
    </w:r>
    <w:r>
      <w:fldChar w:fldCharType="end"/>
    </w:r>
  </w:p>
  <w:p w:rsidR="00FD2B3F" w:rsidRDefault="00C73A23">
    <w:pPr>
      <w:pStyle w:val="Header"/>
      <w:framePr w:wrap="auto" w:vAnchor="text" w:hAnchor="margin" w:y="1"/>
      <w:widowControl/>
    </w:pPr>
    <w:r>
      <w:fldChar w:fldCharType="begin"/>
    </w:r>
    <w:r>
      <w:instrText xml:space="preserve"> STYLEREF ZGSM </w:instrText>
    </w:r>
    <w:r>
      <w:fldChar w:fldCharType="separate"/>
    </w:r>
    <w:r w:rsidR="00DE4C8E">
      <w:rPr>
        <w:b w:val="0"/>
        <w:bCs/>
        <w:lang w:val="en-US"/>
      </w:rPr>
      <w:t>Error! No text of specified style in document.</w:t>
    </w:r>
    <w:r>
      <w:fldChar w:fldCharType="end"/>
    </w:r>
  </w:p>
  <w:p w:rsidR="00FD2B3F" w:rsidRDefault="00FD2B3F">
    <w:pPr>
      <w:pStyle w:val="Header"/>
    </w:pPr>
  </w:p>
  <w:p w:rsidR="00FD2B3F" w:rsidRDefault="00FD2B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5"/>
  </w:num>
  <w:num w:numId="6">
    <w:abstractNumId w:val="1"/>
  </w:num>
  <w:num w:numId="7">
    <w:abstractNumId w:val="10"/>
  </w:num>
  <w:num w:numId="8">
    <w:abstractNumId w:val="6"/>
  </w:num>
  <w:num w:numId="9">
    <w:abstractNumId w:val="8"/>
  </w:num>
  <w:num w:numId="10">
    <w:abstractNumId w:val="3"/>
  </w:num>
  <w:num w:numId="11">
    <w:abstractNumId w:val="9"/>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20CE1"/>
    <w:rsid w:val="0002191D"/>
    <w:rsid w:val="000266A0"/>
    <w:rsid w:val="00026B6D"/>
    <w:rsid w:val="0003145E"/>
    <w:rsid w:val="00031C1D"/>
    <w:rsid w:val="00031E25"/>
    <w:rsid w:val="00043995"/>
    <w:rsid w:val="0004571C"/>
    <w:rsid w:val="00046803"/>
    <w:rsid w:val="00046CA6"/>
    <w:rsid w:val="000523EA"/>
    <w:rsid w:val="00053913"/>
    <w:rsid w:val="00054F86"/>
    <w:rsid w:val="00062708"/>
    <w:rsid w:val="00065B45"/>
    <w:rsid w:val="00065FEA"/>
    <w:rsid w:val="000807BB"/>
    <w:rsid w:val="00082C6B"/>
    <w:rsid w:val="00093E7E"/>
    <w:rsid w:val="000A1C6A"/>
    <w:rsid w:val="000B00BB"/>
    <w:rsid w:val="000B00D3"/>
    <w:rsid w:val="000C0EE0"/>
    <w:rsid w:val="000C1CB4"/>
    <w:rsid w:val="000C24B3"/>
    <w:rsid w:val="000C2840"/>
    <w:rsid w:val="000C2E8E"/>
    <w:rsid w:val="000C7E3C"/>
    <w:rsid w:val="000D61F1"/>
    <w:rsid w:val="000D6CFC"/>
    <w:rsid w:val="0010110B"/>
    <w:rsid w:val="00102C1A"/>
    <w:rsid w:val="00104B46"/>
    <w:rsid w:val="00107E6D"/>
    <w:rsid w:val="00110D75"/>
    <w:rsid w:val="00111B19"/>
    <w:rsid w:val="00113C19"/>
    <w:rsid w:val="00117D03"/>
    <w:rsid w:val="00121191"/>
    <w:rsid w:val="001225FA"/>
    <w:rsid w:val="001235B5"/>
    <w:rsid w:val="0012689D"/>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8003D"/>
    <w:rsid w:val="001823F0"/>
    <w:rsid w:val="00193EC1"/>
    <w:rsid w:val="001A0624"/>
    <w:rsid w:val="001A08AA"/>
    <w:rsid w:val="001A140A"/>
    <w:rsid w:val="001A3120"/>
    <w:rsid w:val="001A4E46"/>
    <w:rsid w:val="001A5E79"/>
    <w:rsid w:val="001B0E91"/>
    <w:rsid w:val="001B1C84"/>
    <w:rsid w:val="001B3376"/>
    <w:rsid w:val="001C2A04"/>
    <w:rsid w:val="001C3A35"/>
    <w:rsid w:val="001C52F7"/>
    <w:rsid w:val="001D078B"/>
    <w:rsid w:val="001D45ED"/>
    <w:rsid w:val="001D4B08"/>
    <w:rsid w:val="001D6387"/>
    <w:rsid w:val="001E4A5A"/>
    <w:rsid w:val="001E564C"/>
    <w:rsid w:val="001F3112"/>
    <w:rsid w:val="002101F3"/>
    <w:rsid w:val="00212373"/>
    <w:rsid w:val="002138EA"/>
    <w:rsid w:val="00214FBD"/>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7C01"/>
    <w:rsid w:val="00273140"/>
    <w:rsid w:val="00274E1A"/>
    <w:rsid w:val="00276B9D"/>
    <w:rsid w:val="00277822"/>
    <w:rsid w:val="00282213"/>
    <w:rsid w:val="00286D09"/>
    <w:rsid w:val="00287A5E"/>
    <w:rsid w:val="00292F02"/>
    <w:rsid w:val="002953DC"/>
    <w:rsid w:val="002A0239"/>
    <w:rsid w:val="002A146C"/>
    <w:rsid w:val="002A4CA3"/>
    <w:rsid w:val="002B521E"/>
    <w:rsid w:val="002C2879"/>
    <w:rsid w:val="002C41AD"/>
    <w:rsid w:val="002C443C"/>
    <w:rsid w:val="002D13F2"/>
    <w:rsid w:val="002D6C32"/>
    <w:rsid w:val="002E1092"/>
    <w:rsid w:val="002E1B9C"/>
    <w:rsid w:val="002E657B"/>
    <w:rsid w:val="002F03CA"/>
    <w:rsid w:val="002F0DF2"/>
    <w:rsid w:val="002F4093"/>
    <w:rsid w:val="003005DE"/>
    <w:rsid w:val="0031248E"/>
    <w:rsid w:val="003130A7"/>
    <w:rsid w:val="00314330"/>
    <w:rsid w:val="003217C3"/>
    <w:rsid w:val="00321E2B"/>
    <w:rsid w:val="00334E71"/>
    <w:rsid w:val="00350B35"/>
    <w:rsid w:val="00350E1B"/>
    <w:rsid w:val="00351AE1"/>
    <w:rsid w:val="00352943"/>
    <w:rsid w:val="0035465E"/>
    <w:rsid w:val="00354899"/>
    <w:rsid w:val="00354A81"/>
    <w:rsid w:val="00356994"/>
    <w:rsid w:val="00360670"/>
    <w:rsid w:val="003617B1"/>
    <w:rsid w:val="00364C05"/>
    <w:rsid w:val="00367459"/>
    <w:rsid w:val="00367724"/>
    <w:rsid w:val="00373FF2"/>
    <w:rsid w:val="00377754"/>
    <w:rsid w:val="00385561"/>
    <w:rsid w:val="003945C2"/>
    <w:rsid w:val="003947D8"/>
    <w:rsid w:val="00394BAC"/>
    <w:rsid w:val="00395139"/>
    <w:rsid w:val="003A0109"/>
    <w:rsid w:val="003A1C37"/>
    <w:rsid w:val="003A431F"/>
    <w:rsid w:val="003A4B5C"/>
    <w:rsid w:val="003A544B"/>
    <w:rsid w:val="003A75E6"/>
    <w:rsid w:val="003B63BE"/>
    <w:rsid w:val="003E60C7"/>
    <w:rsid w:val="004015C7"/>
    <w:rsid w:val="00405105"/>
    <w:rsid w:val="00407B6C"/>
    <w:rsid w:val="00407C8B"/>
    <w:rsid w:val="00411932"/>
    <w:rsid w:val="00417C5D"/>
    <w:rsid w:val="00421389"/>
    <w:rsid w:val="004214FF"/>
    <w:rsid w:val="00421737"/>
    <w:rsid w:val="00430C4D"/>
    <w:rsid w:val="004402EC"/>
    <w:rsid w:val="00441654"/>
    <w:rsid w:val="00443FA9"/>
    <w:rsid w:val="00444225"/>
    <w:rsid w:val="00450E3D"/>
    <w:rsid w:val="00451138"/>
    <w:rsid w:val="00451B7A"/>
    <w:rsid w:val="00453951"/>
    <w:rsid w:val="00460CAE"/>
    <w:rsid w:val="004640CC"/>
    <w:rsid w:val="0047010D"/>
    <w:rsid w:val="004750C2"/>
    <w:rsid w:val="0047595A"/>
    <w:rsid w:val="00477B14"/>
    <w:rsid w:val="00480F41"/>
    <w:rsid w:val="004811BE"/>
    <w:rsid w:val="00484BCF"/>
    <w:rsid w:val="00485160"/>
    <w:rsid w:val="0048622D"/>
    <w:rsid w:val="0048683B"/>
    <w:rsid w:val="004872C6"/>
    <w:rsid w:val="00490EA8"/>
    <w:rsid w:val="0049167E"/>
    <w:rsid w:val="00492851"/>
    <w:rsid w:val="00494458"/>
    <w:rsid w:val="00496C09"/>
    <w:rsid w:val="004A17C7"/>
    <w:rsid w:val="004A23A9"/>
    <w:rsid w:val="004A293C"/>
    <w:rsid w:val="004B0DDB"/>
    <w:rsid w:val="004B1A98"/>
    <w:rsid w:val="004B43A5"/>
    <w:rsid w:val="004C249C"/>
    <w:rsid w:val="004C4616"/>
    <w:rsid w:val="004C6FD7"/>
    <w:rsid w:val="004D6924"/>
    <w:rsid w:val="004E0E19"/>
    <w:rsid w:val="004E2BF1"/>
    <w:rsid w:val="004F01FE"/>
    <w:rsid w:val="004F281E"/>
    <w:rsid w:val="004F2B8B"/>
    <w:rsid w:val="004F3595"/>
    <w:rsid w:val="004F576D"/>
    <w:rsid w:val="004F70D8"/>
    <w:rsid w:val="004F7A3D"/>
    <w:rsid w:val="0050166E"/>
    <w:rsid w:val="00502D20"/>
    <w:rsid w:val="005047BF"/>
    <w:rsid w:val="00505183"/>
    <w:rsid w:val="00505BFA"/>
    <w:rsid w:val="00511892"/>
    <w:rsid w:val="005133E4"/>
    <w:rsid w:val="005147FA"/>
    <w:rsid w:val="00523636"/>
    <w:rsid w:val="00531DE4"/>
    <w:rsid w:val="00532D68"/>
    <w:rsid w:val="00542CD3"/>
    <w:rsid w:val="00555B76"/>
    <w:rsid w:val="00567121"/>
    <w:rsid w:val="00570B52"/>
    <w:rsid w:val="00571C66"/>
    <w:rsid w:val="005734CC"/>
    <w:rsid w:val="00576084"/>
    <w:rsid w:val="00590329"/>
    <w:rsid w:val="00592483"/>
    <w:rsid w:val="0059279B"/>
    <w:rsid w:val="00594552"/>
    <w:rsid w:val="005A04C2"/>
    <w:rsid w:val="005A05E8"/>
    <w:rsid w:val="005A3985"/>
    <w:rsid w:val="005A3B79"/>
    <w:rsid w:val="005A4AC7"/>
    <w:rsid w:val="005B3858"/>
    <w:rsid w:val="005C2B2A"/>
    <w:rsid w:val="005C44C1"/>
    <w:rsid w:val="005C70A2"/>
    <w:rsid w:val="005D3C49"/>
    <w:rsid w:val="005E2EE8"/>
    <w:rsid w:val="005E4FAC"/>
    <w:rsid w:val="005E5F4C"/>
    <w:rsid w:val="005E608B"/>
    <w:rsid w:val="005E7BBA"/>
    <w:rsid w:val="005F0471"/>
    <w:rsid w:val="005F47BA"/>
    <w:rsid w:val="00602DAD"/>
    <w:rsid w:val="00606F59"/>
    <w:rsid w:val="00610142"/>
    <w:rsid w:val="0061038A"/>
    <w:rsid w:val="00623B96"/>
    <w:rsid w:val="00624B0D"/>
    <w:rsid w:val="00625FF4"/>
    <w:rsid w:val="00626FF8"/>
    <w:rsid w:val="00631AC4"/>
    <w:rsid w:val="00632266"/>
    <w:rsid w:val="006342BC"/>
    <w:rsid w:val="0064311D"/>
    <w:rsid w:val="00645857"/>
    <w:rsid w:val="0065532F"/>
    <w:rsid w:val="0065628C"/>
    <w:rsid w:val="006634D5"/>
    <w:rsid w:val="00667D10"/>
    <w:rsid w:val="006700AC"/>
    <w:rsid w:val="006710FC"/>
    <w:rsid w:val="006728D4"/>
    <w:rsid w:val="0067301B"/>
    <w:rsid w:val="0068558A"/>
    <w:rsid w:val="006856E5"/>
    <w:rsid w:val="0068725C"/>
    <w:rsid w:val="006B0D02"/>
    <w:rsid w:val="006B1245"/>
    <w:rsid w:val="006B662C"/>
    <w:rsid w:val="006B7AAE"/>
    <w:rsid w:val="006C1D68"/>
    <w:rsid w:val="006C2A76"/>
    <w:rsid w:val="006D3115"/>
    <w:rsid w:val="006D346A"/>
    <w:rsid w:val="006D66A0"/>
    <w:rsid w:val="006D7F0B"/>
    <w:rsid w:val="006E2795"/>
    <w:rsid w:val="006F615F"/>
    <w:rsid w:val="006F7FD1"/>
    <w:rsid w:val="007023E8"/>
    <w:rsid w:val="00705C8C"/>
    <w:rsid w:val="0070646B"/>
    <w:rsid w:val="007066FA"/>
    <w:rsid w:val="007070C4"/>
    <w:rsid w:val="00707941"/>
    <w:rsid w:val="0071253C"/>
    <w:rsid w:val="007163FD"/>
    <w:rsid w:val="00721C88"/>
    <w:rsid w:val="007278E0"/>
    <w:rsid w:val="00735E8B"/>
    <w:rsid w:val="007539F9"/>
    <w:rsid w:val="0076184E"/>
    <w:rsid w:val="0076236C"/>
    <w:rsid w:val="007628E1"/>
    <w:rsid w:val="0077046E"/>
    <w:rsid w:val="007742E9"/>
    <w:rsid w:val="00785394"/>
    <w:rsid w:val="00786DA4"/>
    <w:rsid w:val="00787B3E"/>
    <w:rsid w:val="00794073"/>
    <w:rsid w:val="007A02EE"/>
    <w:rsid w:val="007A44C5"/>
    <w:rsid w:val="007A4A89"/>
    <w:rsid w:val="007B09B5"/>
    <w:rsid w:val="007B2489"/>
    <w:rsid w:val="007B65CE"/>
    <w:rsid w:val="007C06E4"/>
    <w:rsid w:val="007C3026"/>
    <w:rsid w:val="007D27B4"/>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507C"/>
    <w:rsid w:val="00807DD2"/>
    <w:rsid w:val="0081600A"/>
    <w:rsid w:val="00817C4C"/>
    <w:rsid w:val="00821FB1"/>
    <w:rsid w:val="00824B81"/>
    <w:rsid w:val="00830EE9"/>
    <w:rsid w:val="008325A4"/>
    <w:rsid w:val="00833A3A"/>
    <w:rsid w:val="00836C44"/>
    <w:rsid w:val="00837221"/>
    <w:rsid w:val="00844A2D"/>
    <w:rsid w:val="00844DB8"/>
    <w:rsid w:val="00845E42"/>
    <w:rsid w:val="008477B0"/>
    <w:rsid w:val="008619AB"/>
    <w:rsid w:val="00865910"/>
    <w:rsid w:val="0087043E"/>
    <w:rsid w:val="008822A3"/>
    <w:rsid w:val="008834D2"/>
    <w:rsid w:val="0088413E"/>
    <w:rsid w:val="00893454"/>
    <w:rsid w:val="00893D0C"/>
    <w:rsid w:val="008A40B3"/>
    <w:rsid w:val="008B29E5"/>
    <w:rsid w:val="008C60E9"/>
    <w:rsid w:val="008D1A22"/>
    <w:rsid w:val="008D5DFA"/>
    <w:rsid w:val="008D6F43"/>
    <w:rsid w:val="008E320B"/>
    <w:rsid w:val="008E4858"/>
    <w:rsid w:val="008E75F8"/>
    <w:rsid w:val="008F5CEC"/>
    <w:rsid w:val="008F7D93"/>
    <w:rsid w:val="009073CA"/>
    <w:rsid w:val="00907A56"/>
    <w:rsid w:val="00911939"/>
    <w:rsid w:val="009127A7"/>
    <w:rsid w:val="00913CCB"/>
    <w:rsid w:val="00915E96"/>
    <w:rsid w:val="00921C64"/>
    <w:rsid w:val="00923669"/>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C0279"/>
    <w:rsid w:val="009C0727"/>
    <w:rsid w:val="009C2105"/>
    <w:rsid w:val="009C3709"/>
    <w:rsid w:val="009C74C2"/>
    <w:rsid w:val="009D0ACC"/>
    <w:rsid w:val="009D108A"/>
    <w:rsid w:val="009D1A4A"/>
    <w:rsid w:val="009D4326"/>
    <w:rsid w:val="009D6231"/>
    <w:rsid w:val="009E00A1"/>
    <w:rsid w:val="009E1EBA"/>
    <w:rsid w:val="009E5981"/>
    <w:rsid w:val="009E7004"/>
    <w:rsid w:val="009F0907"/>
    <w:rsid w:val="009F1ECA"/>
    <w:rsid w:val="009F5467"/>
    <w:rsid w:val="00A051CB"/>
    <w:rsid w:val="00A10897"/>
    <w:rsid w:val="00A12FB8"/>
    <w:rsid w:val="00A13FD5"/>
    <w:rsid w:val="00A17573"/>
    <w:rsid w:val="00A24A56"/>
    <w:rsid w:val="00A34198"/>
    <w:rsid w:val="00A35745"/>
    <w:rsid w:val="00A43A21"/>
    <w:rsid w:val="00A575D1"/>
    <w:rsid w:val="00A62296"/>
    <w:rsid w:val="00A65439"/>
    <w:rsid w:val="00A721C1"/>
    <w:rsid w:val="00A72864"/>
    <w:rsid w:val="00A81B15"/>
    <w:rsid w:val="00A85DBC"/>
    <w:rsid w:val="00A86F05"/>
    <w:rsid w:val="00A873E4"/>
    <w:rsid w:val="00AA545F"/>
    <w:rsid w:val="00AB3F85"/>
    <w:rsid w:val="00AB7692"/>
    <w:rsid w:val="00AD18DD"/>
    <w:rsid w:val="00AE0A0A"/>
    <w:rsid w:val="00AE3202"/>
    <w:rsid w:val="00AE70FA"/>
    <w:rsid w:val="00AE7B15"/>
    <w:rsid w:val="00AF04BE"/>
    <w:rsid w:val="00AF4EEF"/>
    <w:rsid w:val="00B021BC"/>
    <w:rsid w:val="00B04EF6"/>
    <w:rsid w:val="00B10E6B"/>
    <w:rsid w:val="00B12D1B"/>
    <w:rsid w:val="00B17E9E"/>
    <w:rsid w:val="00B22759"/>
    <w:rsid w:val="00B25BF4"/>
    <w:rsid w:val="00B2659B"/>
    <w:rsid w:val="00B35C03"/>
    <w:rsid w:val="00B40073"/>
    <w:rsid w:val="00B40C50"/>
    <w:rsid w:val="00B42732"/>
    <w:rsid w:val="00B43C28"/>
    <w:rsid w:val="00B44A2D"/>
    <w:rsid w:val="00B56305"/>
    <w:rsid w:val="00B62D49"/>
    <w:rsid w:val="00B64B96"/>
    <w:rsid w:val="00B678FE"/>
    <w:rsid w:val="00B70308"/>
    <w:rsid w:val="00B74E4E"/>
    <w:rsid w:val="00B77346"/>
    <w:rsid w:val="00B77793"/>
    <w:rsid w:val="00B802A5"/>
    <w:rsid w:val="00B82118"/>
    <w:rsid w:val="00B84111"/>
    <w:rsid w:val="00B8446C"/>
    <w:rsid w:val="00B951BB"/>
    <w:rsid w:val="00BA2EFF"/>
    <w:rsid w:val="00BB0A03"/>
    <w:rsid w:val="00BC7675"/>
    <w:rsid w:val="00BD1F8F"/>
    <w:rsid w:val="00BD2805"/>
    <w:rsid w:val="00BD31DF"/>
    <w:rsid w:val="00BD472E"/>
    <w:rsid w:val="00BD7414"/>
    <w:rsid w:val="00BD788F"/>
    <w:rsid w:val="00BF31CE"/>
    <w:rsid w:val="00BF4B66"/>
    <w:rsid w:val="00BF78EC"/>
    <w:rsid w:val="00C026E1"/>
    <w:rsid w:val="00C101EF"/>
    <w:rsid w:val="00C17894"/>
    <w:rsid w:val="00C23138"/>
    <w:rsid w:val="00C239AC"/>
    <w:rsid w:val="00C24DC8"/>
    <w:rsid w:val="00C33319"/>
    <w:rsid w:val="00C3363E"/>
    <w:rsid w:val="00C34D1F"/>
    <w:rsid w:val="00C35214"/>
    <w:rsid w:val="00C37E66"/>
    <w:rsid w:val="00C437BC"/>
    <w:rsid w:val="00C54089"/>
    <w:rsid w:val="00C55614"/>
    <w:rsid w:val="00C6323E"/>
    <w:rsid w:val="00C63C18"/>
    <w:rsid w:val="00C6456A"/>
    <w:rsid w:val="00C66B0E"/>
    <w:rsid w:val="00C73A23"/>
    <w:rsid w:val="00C7445A"/>
    <w:rsid w:val="00C778AF"/>
    <w:rsid w:val="00C92221"/>
    <w:rsid w:val="00C930C1"/>
    <w:rsid w:val="00C94CCB"/>
    <w:rsid w:val="00C97C94"/>
    <w:rsid w:val="00CA2158"/>
    <w:rsid w:val="00CA26B4"/>
    <w:rsid w:val="00CA3196"/>
    <w:rsid w:val="00CA3781"/>
    <w:rsid w:val="00CA4096"/>
    <w:rsid w:val="00CA5C1F"/>
    <w:rsid w:val="00CA7219"/>
    <w:rsid w:val="00CB2D02"/>
    <w:rsid w:val="00CB303C"/>
    <w:rsid w:val="00CC0942"/>
    <w:rsid w:val="00CC4499"/>
    <w:rsid w:val="00CD5BDC"/>
    <w:rsid w:val="00CD791B"/>
    <w:rsid w:val="00CE163F"/>
    <w:rsid w:val="00CE25BB"/>
    <w:rsid w:val="00CF3950"/>
    <w:rsid w:val="00CF3F52"/>
    <w:rsid w:val="00CF4474"/>
    <w:rsid w:val="00CF7F1A"/>
    <w:rsid w:val="00D01D01"/>
    <w:rsid w:val="00D025B9"/>
    <w:rsid w:val="00D04E07"/>
    <w:rsid w:val="00D07E82"/>
    <w:rsid w:val="00D1393E"/>
    <w:rsid w:val="00D170A4"/>
    <w:rsid w:val="00D17219"/>
    <w:rsid w:val="00D2155F"/>
    <w:rsid w:val="00D336F0"/>
    <w:rsid w:val="00D338CB"/>
    <w:rsid w:val="00D3454F"/>
    <w:rsid w:val="00D42148"/>
    <w:rsid w:val="00D520E4"/>
    <w:rsid w:val="00D56E81"/>
    <w:rsid w:val="00D577B7"/>
    <w:rsid w:val="00D57DFA"/>
    <w:rsid w:val="00D62050"/>
    <w:rsid w:val="00D64A03"/>
    <w:rsid w:val="00D751E6"/>
    <w:rsid w:val="00D82F9F"/>
    <w:rsid w:val="00D836B0"/>
    <w:rsid w:val="00D83909"/>
    <w:rsid w:val="00D9276B"/>
    <w:rsid w:val="00DA0349"/>
    <w:rsid w:val="00DA1934"/>
    <w:rsid w:val="00DA282F"/>
    <w:rsid w:val="00DB0ECC"/>
    <w:rsid w:val="00DB32C1"/>
    <w:rsid w:val="00DC2169"/>
    <w:rsid w:val="00DC4181"/>
    <w:rsid w:val="00DC4B7C"/>
    <w:rsid w:val="00DC5141"/>
    <w:rsid w:val="00DD0C2C"/>
    <w:rsid w:val="00DD16FD"/>
    <w:rsid w:val="00DD6C1C"/>
    <w:rsid w:val="00DE3DD3"/>
    <w:rsid w:val="00DE4C8E"/>
    <w:rsid w:val="00DF27E5"/>
    <w:rsid w:val="00E055D8"/>
    <w:rsid w:val="00E13F9B"/>
    <w:rsid w:val="00E166EC"/>
    <w:rsid w:val="00E16E43"/>
    <w:rsid w:val="00E17310"/>
    <w:rsid w:val="00E268A3"/>
    <w:rsid w:val="00E30613"/>
    <w:rsid w:val="00E36105"/>
    <w:rsid w:val="00E44E6A"/>
    <w:rsid w:val="00E45078"/>
    <w:rsid w:val="00E52372"/>
    <w:rsid w:val="00E52E6B"/>
    <w:rsid w:val="00E52E74"/>
    <w:rsid w:val="00E5381F"/>
    <w:rsid w:val="00E55ABC"/>
    <w:rsid w:val="00E57B74"/>
    <w:rsid w:val="00E62FB3"/>
    <w:rsid w:val="00E63C86"/>
    <w:rsid w:val="00E67E7D"/>
    <w:rsid w:val="00E707DA"/>
    <w:rsid w:val="00E7640C"/>
    <w:rsid w:val="00E822EE"/>
    <w:rsid w:val="00E8629F"/>
    <w:rsid w:val="00E8638B"/>
    <w:rsid w:val="00E870D3"/>
    <w:rsid w:val="00E87238"/>
    <w:rsid w:val="00E925DE"/>
    <w:rsid w:val="00E97A8B"/>
    <w:rsid w:val="00EA17FE"/>
    <w:rsid w:val="00EA3C24"/>
    <w:rsid w:val="00EA4D0A"/>
    <w:rsid w:val="00EA5D36"/>
    <w:rsid w:val="00EB4531"/>
    <w:rsid w:val="00EB526C"/>
    <w:rsid w:val="00EC207E"/>
    <w:rsid w:val="00EC592B"/>
    <w:rsid w:val="00ED69D3"/>
    <w:rsid w:val="00ED7F89"/>
    <w:rsid w:val="00EE03A8"/>
    <w:rsid w:val="00EE50FF"/>
    <w:rsid w:val="00EF3257"/>
    <w:rsid w:val="00EF3C15"/>
    <w:rsid w:val="00EF75E1"/>
    <w:rsid w:val="00F03E2B"/>
    <w:rsid w:val="00F04DBE"/>
    <w:rsid w:val="00F05927"/>
    <w:rsid w:val="00F072D8"/>
    <w:rsid w:val="00F0781D"/>
    <w:rsid w:val="00F15017"/>
    <w:rsid w:val="00F22010"/>
    <w:rsid w:val="00F23F88"/>
    <w:rsid w:val="00F247C7"/>
    <w:rsid w:val="00F2563C"/>
    <w:rsid w:val="00F344FA"/>
    <w:rsid w:val="00F45323"/>
    <w:rsid w:val="00F5258B"/>
    <w:rsid w:val="00F52B0E"/>
    <w:rsid w:val="00F54CED"/>
    <w:rsid w:val="00F61243"/>
    <w:rsid w:val="00F61CEA"/>
    <w:rsid w:val="00F62ECF"/>
    <w:rsid w:val="00F6309C"/>
    <w:rsid w:val="00F63C5F"/>
    <w:rsid w:val="00F704E2"/>
    <w:rsid w:val="00F718AC"/>
    <w:rsid w:val="00F7485A"/>
    <w:rsid w:val="00F827B6"/>
    <w:rsid w:val="00F8457A"/>
    <w:rsid w:val="00F8760D"/>
    <w:rsid w:val="00F87ACD"/>
    <w:rsid w:val="00F935DF"/>
    <w:rsid w:val="00F9521F"/>
    <w:rsid w:val="00F96D2E"/>
    <w:rsid w:val="00FA086D"/>
    <w:rsid w:val="00FA3613"/>
    <w:rsid w:val="00FA3807"/>
    <w:rsid w:val="00FB09B4"/>
    <w:rsid w:val="00FB56B0"/>
    <w:rsid w:val="00FC051F"/>
    <w:rsid w:val="00FC36ED"/>
    <w:rsid w:val="00FC40F5"/>
    <w:rsid w:val="00FC4146"/>
    <w:rsid w:val="00FC7D19"/>
    <w:rsid w:val="00FD0D77"/>
    <w:rsid w:val="00FD1F57"/>
    <w:rsid w:val="00FD2B3F"/>
    <w:rsid w:val="00FD5867"/>
    <w:rsid w:val="00FE0178"/>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B5DEC3-4B24-488E-B8C5-774ED653B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customStyle="1" w:styleId="TF">
    <w:name w:val="TF"/>
    <w:aliases w:val="left"/>
    <w:basedOn w:val="TH"/>
    <w:link w:val="TFChar"/>
    <w:rsid w:val="00243AE4"/>
    <w:pPr>
      <w:keepNext w:val="0"/>
      <w:spacing w:before="0" w:after="240"/>
    </w:pPr>
    <w:rPr>
      <w:rFonts w:eastAsia="SimSun"/>
    </w:rPr>
  </w:style>
  <w:style w:type="character" w:customStyle="1" w:styleId="TFChar">
    <w:name w:val="TF Char"/>
    <w:link w:val="TF"/>
    <w:rsid w:val="00243AE4"/>
    <w:rPr>
      <w:rFonts w:ascii="Arial" w:eastAsia="SimSun" w:hAnsi="Arial"/>
      <w:b/>
      <w:lang w:val="en-GB"/>
    </w:rPr>
  </w:style>
  <w:style w:type="character" w:customStyle="1" w:styleId="TF0">
    <w:name w:val="TF (文字)"/>
    <w:locked/>
    <w:rsid w:val="00243AE4"/>
    <w:rPr>
      <w:rFonts w:ascii="Arial" w:hAnsi="Arial"/>
      <w:b/>
      <w:lang w:val="en-GB" w:eastAsia="en-US"/>
    </w:rPr>
  </w:style>
  <w:style w:type="character" w:customStyle="1" w:styleId="TAHChar">
    <w:name w:val="TAH Char"/>
    <w:rsid w:val="00243AE4"/>
    <w:rPr>
      <w:rFonts w:ascii="Arial" w:hAnsi="Arial"/>
      <w:b/>
      <w:sz w:val="18"/>
      <w:lang w:val="en-GB"/>
    </w:rPr>
  </w:style>
  <w:style w:type="character" w:customStyle="1" w:styleId="TALZchn">
    <w:name w:val="TAL Zchn"/>
    <w:rsid w:val="00243AE4"/>
    <w:rPr>
      <w:rFonts w:ascii="Calibri Light" w:hAnsi="Calibri Light"/>
      <w:sz w:val="18"/>
      <w:lang w:val="en-GB" w:eastAsia="en-US"/>
    </w:rPr>
  </w:style>
  <w:style w:type="paragraph" w:styleId="Revision">
    <w:name w:val="Revision"/>
    <w:hidden/>
    <w:uiPriority w:val="99"/>
    <w:semiHidden/>
    <w:rsid w:val="00243AE4"/>
    <w:rPr>
      <w:lang w:val="en-GB"/>
    </w:rPr>
  </w:style>
  <w:style w:type="paragraph" w:customStyle="1" w:styleId="CRCoverPage">
    <w:name w:val="CR Cover Page"/>
    <w:rsid w:val="00E52E6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523</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3603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7</cp:revision>
  <dcterms:created xsi:type="dcterms:W3CDTF">2017-10-04T07:52:00Z</dcterms:created>
  <dcterms:modified xsi:type="dcterms:W3CDTF">2017-10-09T12:00:00Z</dcterms:modified>
</cp:coreProperties>
</file>