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6BE" w:rsidRPr="00F35A1A" w:rsidRDefault="008016BE" w:rsidP="008016BE">
      <w:pPr>
        <w:pStyle w:val="CRCoverPage"/>
        <w:tabs>
          <w:tab w:val="right" w:pos="9639"/>
        </w:tabs>
        <w:spacing w:after="0"/>
        <w:rPr>
          <w:b/>
          <w:noProof/>
          <w:sz w:val="28"/>
          <w:highlight w:val="yellow"/>
        </w:rPr>
      </w:pPr>
      <w:bookmarkStart w:id="0" w:name="_Toc492465874"/>
      <w:bookmarkStart w:id="1" w:name="_Toc492466464"/>
      <w:bookmarkStart w:id="2" w:name="_Toc485044151"/>
      <w:bookmarkStart w:id="3" w:name="_Toc485217770"/>
      <w:bookmarkStart w:id="4" w:name="_Toc485219939"/>
      <w:bookmarkStart w:id="5" w:name="_Toc485220293"/>
      <w:bookmarkStart w:id="6" w:name="_Toc479765907"/>
      <w:bookmarkStart w:id="7" w:name="_Toc484956710"/>
      <w:bookmarkStart w:id="8" w:name="_Toc492387568"/>
      <w:bookmarkStart w:id="9" w:name="_Toc492388158"/>
      <w:bookmarkStart w:id="10" w:name="_Toc492394043"/>
      <w:bookmarkStart w:id="11" w:name="_Toc492394632"/>
      <w:bookmarkStart w:id="12" w:name="_Toc492455464"/>
      <w:bookmarkStart w:id="13" w:name="_Toc492456054"/>
      <w:bookmarkStart w:id="14" w:name="_Toc493575357"/>
      <w:bookmarkStart w:id="15" w:name="_Toc476900506"/>
      <w:bookmarkStart w:id="16" w:name="_Toc217388559"/>
      <w:bookmarkStart w:id="17" w:name="_Toc476900443"/>
      <w:bookmarkStart w:id="18" w:name="_Toc479765903"/>
      <w:bookmarkStart w:id="19" w:name="_Toc477245849"/>
      <w:bookmarkStart w:id="20" w:name="_Toc484956676"/>
      <w:bookmarkStart w:id="21" w:name="_Toc485044117"/>
      <w:r w:rsidRPr="00F35A1A">
        <w:rPr>
          <w:b/>
          <w:noProof/>
          <w:sz w:val="24"/>
        </w:rPr>
        <w:t>3GPP TSG-CT WG1 Meeting #106</w:t>
      </w:r>
      <w:r w:rsidRPr="00F35A1A">
        <w:rPr>
          <w:b/>
          <w:i/>
          <w:noProof/>
          <w:sz w:val="28"/>
        </w:rPr>
        <w:tab/>
      </w:r>
      <w:r w:rsidR="00173A16" w:rsidRPr="00173A16">
        <w:rPr>
          <w:b/>
          <w:noProof/>
          <w:sz w:val="28"/>
        </w:rPr>
        <w:t>C1-173821</w:t>
      </w:r>
    </w:p>
    <w:p w:rsidR="008016BE" w:rsidRDefault="008016BE" w:rsidP="008016BE">
      <w:pPr>
        <w:pStyle w:val="CRCoverPage"/>
        <w:tabs>
          <w:tab w:val="left" w:pos="7655"/>
        </w:tabs>
        <w:spacing w:after="0"/>
        <w:outlineLvl w:val="0"/>
        <w:rPr>
          <w:b/>
          <w:noProof/>
          <w:sz w:val="24"/>
        </w:rPr>
      </w:pPr>
      <w:r w:rsidRPr="00F35A1A">
        <w:rPr>
          <w:b/>
          <w:noProof/>
          <w:sz w:val="24"/>
        </w:rPr>
        <w:t>Kochi (India), 23-27 October 2017</w:t>
      </w:r>
    </w:p>
    <w:p w:rsidR="00EA3B9C" w:rsidRDefault="00EA3B9C" w:rsidP="00EA3B9C">
      <w:pPr>
        <w:rPr>
          <w:rFonts w:ascii="Arial" w:hAnsi="Arial" w:cs="Arial"/>
          <w:b/>
          <w:bCs/>
        </w:rPr>
      </w:pPr>
    </w:p>
    <w:p w:rsidR="00EA3B9C" w:rsidRDefault="00EA3B9C" w:rsidP="00EA3B9C">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EA3B9C" w:rsidRDefault="00EA3B9C" w:rsidP="00EA3B9C">
      <w:pPr>
        <w:spacing w:after="120"/>
        <w:ind w:left="1985" w:hanging="1985"/>
        <w:rPr>
          <w:rFonts w:ascii="Arial" w:hAnsi="Arial" w:cs="Arial"/>
          <w:b/>
          <w:bCs/>
        </w:rPr>
      </w:pPr>
      <w:r>
        <w:rPr>
          <w:rFonts w:ascii="Arial" w:hAnsi="Arial" w:cs="Arial"/>
          <w:b/>
          <w:bCs/>
        </w:rPr>
        <w:t>Title:</w:t>
      </w:r>
      <w:r>
        <w:rPr>
          <w:rFonts w:ascii="Arial" w:hAnsi="Arial" w:cs="Arial"/>
          <w:b/>
          <w:bCs/>
        </w:rPr>
        <w:tab/>
      </w:r>
      <w:r w:rsidR="0020546F" w:rsidRPr="0020546F">
        <w:rPr>
          <w:rFonts w:ascii="Arial" w:hAnsi="Arial" w:cs="Arial"/>
          <w:b/>
          <w:bCs/>
        </w:rPr>
        <w:t xml:space="preserve">5G SM </w:t>
      </w:r>
      <w:r w:rsidR="00D21FD7">
        <w:rPr>
          <w:rFonts w:ascii="Arial" w:hAnsi="Arial" w:cs="Arial"/>
          <w:b/>
          <w:bCs/>
        </w:rPr>
        <w:t xml:space="preserve">transport </w:t>
      </w:r>
      <w:r w:rsidR="0020546F" w:rsidRPr="0020546F">
        <w:rPr>
          <w:rFonts w:ascii="Arial" w:hAnsi="Arial" w:cs="Arial"/>
          <w:b/>
          <w:bCs/>
        </w:rPr>
        <w:t>- determination of the S-NSSAI for a PDU Session</w:t>
      </w:r>
    </w:p>
    <w:p w:rsidR="00EA3B9C" w:rsidRDefault="00EA3B9C" w:rsidP="00EA3B9C">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TR </w:t>
      </w:r>
      <w:r w:rsidR="0020546F">
        <w:rPr>
          <w:rFonts w:ascii="Arial" w:hAnsi="Arial" w:cs="Arial"/>
          <w:b/>
          <w:bCs/>
        </w:rPr>
        <w:t>24.890</w:t>
      </w:r>
      <w:r w:rsidR="00173A16">
        <w:rPr>
          <w:rFonts w:ascii="Arial" w:hAnsi="Arial" w:cs="Arial"/>
          <w:b/>
          <w:bCs/>
        </w:rPr>
        <w:t xml:space="preserve"> v1.0.3</w:t>
      </w:r>
    </w:p>
    <w:p w:rsidR="00EA3B9C" w:rsidRPr="00C524DD" w:rsidRDefault="00EA3B9C" w:rsidP="00EA3B9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21FD7">
        <w:rPr>
          <w:rFonts w:ascii="Arial" w:hAnsi="Arial" w:cs="Arial"/>
          <w:b/>
          <w:bCs/>
        </w:rPr>
        <w:t>15.2.1.3</w:t>
      </w:r>
    </w:p>
    <w:p w:rsidR="00EA3B9C" w:rsidRPr="00C524DD" w:rsidRDefault="00EA3B9C" w:rsidP="00EA3B9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EA3B9C" w:rsidRPr="00C524DD" w:rsidRDefault="00EA3B9C" w:rsidP="00EA3B9C">
      <w:pPr>
        <w:pBdr>
          <w:bottom w:val="single" w:sz="12" w:space="1" w:color="auto"/>
        </w:pBdr>
        <w:spacing w:after="120"/>
        <w:ind w:left="1985" w:hanging="1985"/>
        <w:rPr>
          <w:rFonts w:ascii="Arial" w:hAnsi="Arial" w:cs="Arial"/>
          <w:b/>
          <w:bCs/>
        </w:rPr>
      </w:pPr>
    </w:p>
    <w:p w:rsidR="00EA3B9C" w:rsidRPr="008A5E86" w:rsidRDefault="00EA3B9C" w:rsidP="00EA3B9C">
      <w:pPr>
        <w:pStyle w:val="CRCoverPage"/>
        <w:rPr>
          <w:b/>
          <w:noProof/>
          <w:lang w:val="en-US"/>
        </w:rPr>
      </w:pPr>
      <w:r w:rsidRPr="008A5E86">
        <w:rPr>
          <w:b/>
          <w:noProof/>
          <w:lang w:val="en-US"/>
        </w:rPr>
        <w:t>2. Reason for Change</w:t>
      </w:r>
    </w:p>
    <w:p w:rsidR="00EA3B9C" w:rsidRDefault="00EA3B9C" w:rsidP="00EA3B9C">
      <w:pPr>
        <w:rPr>
          <w:noProof/>
          <w:lang w:val="en-US"/>
        </w:rPr>
      </w:pPr>
      <w:r>
        <w:rPr>
          <w:noProof/>
          <w:lang w:val="en-US"/>
        </w:rPr>
        <w:t xml:space="preserve">SA2 agreed </w:t>
      </w:r>
      <w:r w:rsidRPr="00EA3B9C">
        <w:rPr>
          <w:noProof/>
          <w:lang w:val="en-US"/>
        </w:rPr>
        <w:t>S2-176490</w:t>
      </w:r>
      <w:r>
        <w:rPr>
          <w:noProof/>
          <w:lang w:val="en-US"/>
        </w:rPr>
        <w:t xml:space="preserve"> stating:</w:t>
      </w:r>
    </w:p>
    <w:p w:rsidR="00EA3B9C" w:rsidRDefault="00EA3B9C" w:rsidP="00EA3B9C">
      <w:pPr>
        <w:rPr>
          <w:noProof/>
          <w:lang w:val="en-US"/>
        </w:rPr>
      </w:pPr>
      <w:r>
        <w:rPr>
          <w:noProof/>
          <w:lang w:val="en-US"/>
        </w:rPr>
        <w:t>---------------------</w:t>
      </w:r>
    </w:p>
    <w:p w:rsidR="00EA3B9C" w:rsidRPr="00FF1309" w:rsidRDefault="00EA3B9C" w:rsidP="00EA3B9C">
      <w:pPr>
        <w:pStyle w:val="Heading3"/>
      </w:pPr>
      <w:bookmarkStart w:id="22" w:name="_Toc493684473"/>
      <w:bookmarkStart w:id="23" w:name="_Toc487807499"/>
      <w:r w:rsidRPr="00FF1309">
        <w:t>4.3.2</w:t>
      </w:r>
      <w:r w:rsidRPr="00FF1309">
        <w:tab/>
        <w:t>PDU Session establishment</w:t>
      </w:r>
      <w:bookmarkEnd w:id="22"/>
    </w:p>
    <w:p w:rsidR="00EA3B9C" w:rsidRPr="00FF1309" w:rsidRDefault="00EA3B9C" w:rsidP="00EA3B9C">
      <w:pPr>
        <w:pStyle w:val="Heading4"/>
      </w:pPr>
      <w:bookmarkStart w:id="24" w:name="_Toc493684475"/>
      <w:r w:rsidRPr="00FF1309">
        <w:t>4.3.2.2</w:t>
      </w:r>
      <w:r w:rsidRPr="00FF1309">
        <w:tab/>
        <w:t>UE requested PDU Session Establishment</w:t>
      </w:r>
      <w:bookmarkEnd w:id="24"/>
    </w:p>
    <w:p w:rsidR="00EA3B9C" w:rsidRPr="00FF1309" w:rsidRDefault="00EA3B9C" w:rsidP="00EA3B9C">
      <w:pPr>
        <w:pStyle w:val="Heading5"/>
      </w:pPr>
      <w:r w:rsidRPr="00FF1309">
        <w:t>4.3.2.2.1</w:t>
      </w:r>
      <w:r w:rsidRPr="00FF1309">
        <w:tab/>
        <w:t>Non-roaming and Roaming with Local Breakout</w:t>
      </w:r>
      <w:bookmarkEnd w:id="23"/>
    </w:p>
    <w:p w:rsidR="00EA3B9C" w:rsidRDefault="00EA3B9C" w:rsidP="00EA3B9C">
      <w:pPr>
        <w:rPr>
          <w:noProof/>
          <w:lang w:val="en-US"/>
        </w:rPr>
      </w:pPr>
    </w:p>
    <w:p w:rsidR="00EA3B9C" w:rsidRDefault="00EA3B9C" w:rsidP="00EA3B9C">
      <w:pPr>
        <w:pStyle w:val="B1"/>
      </w:pPr>
      <w:r w:rsidRPr="00205936">
        <w:t>2.</w:t>
      </w:r>
      <w:r w:rsidRPr="00205936">
        <w:tab/>
        <w:t xml:space="preserve">The AMF determines that the message corresponds to a request for a new PDU Session based on </w:t>
      </w:r>
      <w:r w:rsidRPr="00AA7634">
        <w:t xml:space="preserve">that Request Type indicates </w:t>
      </w:r>
      <w:r>
        <w:t>"</w:t>
      </w:r>
      <w:r w:rsidRPr="00AA7634">
        <w:t>initial request</w:t>
      </w:r>
      <w:r>
        <w:t>"</w:t>
      </w:r>
      <w:r w:rsidRPr="00AA7634">
        <w:t xml:space="preserve"> and that</w:t>
      </w:r>
      <w:r w:rsidRPr="00205936">
        <w:t xml:space="preserve"> the PDU Session ID that is not used for any existing PDU Session(s) of the UE. </w:t>
      </w:r>
      <w:r>
        <w:rPr>
          <w:rFonts w:hint="eastAsia"/>
          <w:lang w:eastAsia="zh-CN"/>
        </w:rPr>
        <w:t xml:space="preserve">If the </w:t>
      </w:r>
      <w:r>
        <w:rPr>
          <w:lang w:eastAsia="zh-CN"/>
        </w:rPr>
        <w:t>NAS message does not contain an</w:t>
      </w:r>
      <w:r>
        <w:rPr>
          <w:rFonts w:hint="eastAsia"/>
          <w:lang w:eastAsia="zh-CN"/>
        </w:rPr>
        <w:t xml:space="preserve"> S-NSSAI,</w:t>
      </w:r>
      <w:r>
        <w:rPr>
          <w:lang w:eastAsia="zh-CN"/>
        </w:rPr>
        <w:t xml:space="preserve"> </w:t>
      </w:r>
      <w:r>
        <w:rPr>
          <w:rFonts w:hint="eastAsia"/>
          <w:lang w:eastAsia="zh-CN"/>
        </w:rPr>
        <w:t xml:space="preserve">the AMF </w:t>
      </w:r>
      <w:r>
        <w:rPr>
          <w:lang w:eastAsia="zh-CN"/>
        </w:rPr>
        <w:t>may</w:t>
      </w:r>
      <w:r>
        <w:rPr>
          <w:rFonts w:hint="eastAsia"/>
          <w:lang w:eastAsia="zh-CN"/>
        </w:rPr>
        <w:t xml:space="preserve"> determine a default S-NSSAI for the request</w:t>
      </w:r>
      <w:r>
        <w:rPr>
          <w:lang w:eastAsia="zh-CN"/>
        </w:rPr>
        <w:t>ed</w:t>
      </w:r>
      <w:r>
        <w:rPr>
          <w:rFonts w:hint="eastAsia"/>
          <w:lang w:eastAsia="zh-CN"/>
        </w:rPr>
        <w:t xml:space="preserve"> </w:t>
      </w:r>
      <w:r>
        <w:rPr>
          <w:lang w:eastAsia="zh-CN"/>
        </w:rPr>
        <w:t xml:space="preserve">PDU session </w:t>
      </w:r>
      <w:r w:rsidRPr="00CF26D5">
        <w:rPr>
          <w:u w:val="single"/>
          <w:lang w:eastAsia="zh-CN"/>
        </w:rPr>
        <w:t xml:space="preserve">either </w:t>
      </w:r>
      <w:r>
        <w:rPr>
          <w:lang w:eastAsia="zh-CN"/>
        </w:rPr>
        <w:t>according to the UE subscription</w:t>
      </w:r>
      <w:r w:rsidRPr="00CF26D5">
        <w:rPr>
          <w:u w:val="single"/>
          <w:lang w:eastAsia="zh-CN"/>
        </w:rPr>
        <w:t>, if it contains only one default S-NSSAI, or based on the operator policy</w:t>
      </w:r>
      <w:r>
        <w:rPr>
          <w:lang w:eastAsia="zh-CN"/>
        </w:rPr>
        <w:t xml:space="preserve">. </w:t>
      </w:r>
      <w:r w:rsidRPr="00205936">
        <w:t xml:space="preserve">The AMF selects an SMF as described in </w:t>
      </w:r>
      <w:r w:rsidRPr="00361DBB">
        <w:t>TS</w:t>
      </w:r>
      <w:r>
        <w:t> </w:t>
      </w:r>
      <w:r w:rsidRPr="00361DBB">
        <w:t>23.501</w:t>
      </w:r>
      <w:r>
        <w:t> </w:t>
      </w:r>
      <w:r w:rsidRPr="00361DBB">
        <w:t>[2]</w:t>
      </w:r>
      <w:r w:rsidRPr="00205936">
        <w:t xml:space="preserve">, </w:t>
      </w:r>
      <w:r>
        <w:t>clause </w:t>
      </w:r>
      <w:r w:rsidRPr="00205936">
        <w:t>6.3.2.</w:t>
      </w:r>
      <w:r>
        <w:t xml:space="preserve"> </w:t>
      </w:r>
      <w:r>
        <w:rPr>
          <w:rFonts w:hint="eastAsia"/>
          <w:lang w:eastAsia="zh-CN"/>
        </w:rPr>
        <w:t>T</w:t>
      </w:r>
      <w:r>
        <w:rPr>
          <w:lang w:eastAsia="zh-CN"/>
        </w:rPr>
        <w:t xml:space="preserve">he </w:t>
      </w:r>
      <w:r>
        <w:rPr>
          <w:rFonts w:hint="eastAsia"/>
          <w:lang w:eastAsia="zh-CN"/>
        </w:rPr>
        <w:t>AMF stores an association of the PDU session ID and the SMF ID.</w:t>
      </w:r>
    </w:p>
    <w:p w:rsidR="00EA3B9C" w:rsidRDefault="00EA3B9C" w:rsidP="00EA3B9C">
      <w:pPr>
        <w:rPr>
          <w:noProof/>
          <w:lang w:val="en-US"/>
        </w:rPr>
      </w:pPr>
      <w:r>
        <w:rPr>
          <w:noProof/>
          <w:lang w:val="en-US"/>
        </w:rPr>
        <w:t>---------------------</w:t>
      </w:r>
    </w:p>
    <w:p w:rsidR="00EA3B9C" w:rsidRPr="008A5E86" w:rsidRDefault="00EA3B9C" w:rsidP="00EA3B9C">
      <w:pPr>
        <w:rPr>
          <w:noProof/>
          <w:lang w:val="en-US"/>
        </w:rPr>
      </w:pPr>
      <w:r>
        <w:rPr>
          <w:noProof/>
          <w:lang w:val="en-US"/>
        </w:rPr>
        <w:t>24.890 needs to be aligned with this description/</w:t>
      </w:r>
    </w:p>
    <w:p w:rsidR="00EA3B9C" w:rsidRDefault="00EA3B9C" w:rsidP="00EA3B9C">
      <w:pPr>
        <w:pStyle w:val="CRCoverPage"/>
        <w:rPr>
          <w:b/>
          <w:noProof/>
          <w:lang w:val="fr-FR"/>
        </w:rPr>
      </w:pPr>
      <w:r>
        <w:rPr>
          <w:b/>
          <w:noProof/>
          <w:lang w:val="fr-FR"/>
        </w:rPr>
        <w:t>4</w:t>
      </w:r>
      <w:r w:rsidRPr="00CD2478">
        <w:rPr>
          <w:b/>
          <w:noProof/>
          <w:lang w:val="fr-FR"/>
        </w:rPr>
        <w:t xml:space="preserve">. </w:t>
      </w:r>
      <w:r>
        <w:rPr>
          <w:b/>
          <w:noProof/>
          <w:lang w:val="fr-FR"/>
        </w:rPr>
        <w:t>Proposal</w:t>
      </w:r>
    </w:p>
    <w:p w:rsidR="00EA3B9C" w:rsidRPr="008A5E86" w:rsidRDefault="00EA3B9C" w:rsidP="00EA3B9C">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24.890.</w:t>
      </w:r>
    </w:p>
    <w:p w:rsidR="00EA3B9C" w:rsidRPr="008A5E86" w:rsidRDefault="00EA3B9C" w:rsidP="00EA3B9C">
      <w:pPr>
        <w:pBdr>
          <w:bottom w:val="single" w:sz="12" w:space="1" w:color="auto"/>
        </w:pBdr>
        <w:rPr>
          <w:noProof/>
          <w:lang w:val="en-US"/>
        </w:rPr>
      </w:pPr>
    </w:p>
    <w:p w:rsidR="00EA3B9C" w:rsidRPr="008A5E86" w:rsidRDefault="00EA3B9C" w:rsidP="00EA3B9C">
      <w:pPr>
        <w:rPr>
          <w:noProof/>
          <w:lang w:val="en-US"/>
        </w:rPr>
      </w:pPr>
    </w:p>
    <w:p w:rsidR="00EA3B9C" w:rsidRPr="00C21836" w:rsidRDefault="00EA3B9C" w:rsidP="00EA3B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w:t>
      </w:r>
      <w:r>
        <w:rPr>
          <w:rFonts w:ascii="Arial" w:hAnsi="Arial" w:cs="Arial"/>
          <w:noProof/>
          <w:color w:val="0000FF"/>
          <w:sz w:val="28"/>
          <w:szCs w:val="28"/>
          <w:lang w:val="fr-FR"/>
        </w:rPr>
        <w:t xml:space="preserve"> * * *</w:t>
      </w:r>
    </w:p>
    <w:p w:rsidR="008E320B" w:rsidRDefault="00913CCB">
      <w:pPr>
        <w:pStyle w:val="Heading7"/>
      </w:pPr>
      <w:r>
        <w:t>8.</w:t>
      </w:r>
      <w:r w:rsidR="00705C8C">
        <w:t>5</w:t>
      </w:r>
      <w:r>
        <w:t>.1.1.</w:t>
      </w:r>
      <w:r w:rsidR="00786DA4">
        <w:t>2</w:t>
      </w:r>
      <w:r>
        <w:t>.1.1.3</w:t>
      </w:r>
      <w:r w:rsidRPr="003168A2">
        <w:tab/>
      </w:r>
      <w:r>
        <w:t xml:space="preserve">UE-initiated SM message transport </w:t>
      </w:r>
      <w:r w:rsidR="0023212A">
        <w:t>of messages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rsidR="00913CCB" w:rsidRPr="008A2176" w:rsidRDefault="00913CCB" w:rsidP="00913CCB">
      <w:r>
        <w:t xml:space="preserve">Upon reception of </w:t>
      </w:r>
      <w:r w:rsidRPr="003168A2">
        <w:t xml:space="preserve">an </w:t>
      </w:r>
      <w:r w:rsidR="005F0471">
        <w:t xml:space="preserve">UL </w:t>
      </w:r>
      <w:r>
        <w:t xml:space="preserve">SM MESSAGE TRANSPORT </w:t>
      </w:r>
      <w:r w:rsidRPr="003168A2">
        <w:t>message</w:t>
      </w:r>
      <w:r>
        <w:rPr>
          <w:rFonts w:eastAsia="Times New Roman"/>
        </w:rPr>
        <w:t xml:space="preserve">, the AMF looks up a PDU session routing context for </w:t>
      </w:r>
      <w:r w:rsidRPr="008A2176">
        <w:rPr>
          <w:rFonts w:eastAsia="Times New Roman"/>
        </w:rPr>
        <w:t xml:space="preserve">the </w:t>
      </w:r>
      <w:r>
        <w:rPr>
          <w:rFonts w:eastAsia="Times New Roman"/>
        </w:rPr>
        <w:t xml:space="preserve">PDU session ID of the </w:t>
      </w:r>
      <w:r w:rsidR="005F0471">
        <w:t>UL</w:t>
      </w:r>
      <w:r>
        <w:rPr>
          <w:rFonts w:eastAsia="Times New Roman"/>
        </w:rPr>
        <w:t xml:space="preserve"> SM MESSAGE TRANSPORT message and the UE and</w:t>
      </w:r>
      <w:r w:rsidRPr="008A2176">
        <w:rPr>
          <w:rFonts w:eastAsia="Times New Roman"/>
        </w:rPr>
        <w:t>:</w:t>
      </w:r>
    </w:p>
    <w:p w:rsidR="00913CCB" w:rsidRDefault="00913CCB" w:rsidP="00913CCB">
      <w:pPr>
        <w:pStyle w:val="B1"/>
        <w:rPr>
          <w:rFonts w:eastAsia="Times New Roman"/>
        </w:rPr>
      </w:pPr>
      <w:r>
        <w:rPr>
          <w:rFonts w:eastAsia="Times New Roman"/>
        </w:rPr>
        <w:t>a)</w:t>
      </w:r>
      <w:r w:rsidRPr="008A2176">
        <w:rPr>
          <w:rFonts w:eastAsia="Times New Roman"/>
        </w:rPr>
        <w:tab/>
        <w:t xml:space="preserve">if the AMF </w:t>
      </w:r>
      <w:r>
        <w:rPr>
          <w:rFonts w:eastAsia="Times New Roman"/>
        </w:rPr>
        <w:t xml:space="preserve">has a PDU session routing context for the PDU session ID and the UE, and the request type IE is not included in the </w:t>
      </w:r>
      <w:r w:rsidR="005F0471">
        <w:t>UL</w:t>
      </w:r>
      <w:r>
        <w:rPr>
          <w:rFonts w:eastAsia="Times New Roman"/>
        </w:rPr>
        <w:t xml:space="preserve"> SM MESSAGE TRANSPORT </w:t>
      </w:r>
      <w:r w:rsidRPr="003168A2">
        <w:rPr>
          <w:rFonts w:eastAsia="Times New Roman"/>
        </w:rPr>
        <w:t>message</w:t>
      </w:r>
      <w:r>
        <w:rPr>
          <w:rFonts w:eastAsia="Times New Roman"/>
        </w:rPr>
        <w:t xml:space="preserve">, </w:t>
      </w:r>
      <w:r w:rsidRPr="008A2176">
        <w:rPr>
          <w:rFonts w:eastAsia="Times New Roman"/>
        </w:rPr>
        <w:t xml:space="preserve">the AMF </w:t>
      </w:r>
      <w:r>
        <w:rPr>
          <w:rFonts w:eastAsia="Times New Roman"/>
        </w:rPr>
        <w:t xml:space="preserve">shall </w:t>
      </w:r>
      <w:r w:rsidRPr="008A2176">
        <w:rPr>
          <w:rFonts w:eastAsia="Times New Roman"/>
        </w:rPr>
        <w:t xml:space="preserve">forward the SM message, </w:t>
      </w:r>
      <w:r>
        <w:rPr>
          <w:rFonts w:eastAsia="Times New Roman"/>
        </w:rPr>
        <w:t xml:space="preserve">and </w:t>
      </w:r>
      <w:r w:rsidRPr="008A2176">
        <w:rPr>
          <w:rFonts w:eastAsia="Times New Roman"/>
        </w:rPr>
        <w:t xml:space="preserve">the PDU </w:t>
      </w:r>
      <w:r>
        <w:rPr>
          <w:rFonts w:eastAsia="Times New Roman"/>
        </w:rPr>
        <w:t>session</w:t>
      </w:r>
      <w:r w:rsidRPr="008A2176">
        <w:rPr>
          <w:rFonts w:eastAsia="Times New Roman"/>
        </w:rPr>
        <w:t xml:space="preserve"> ID</w:t>
      </w:r>
      <w:r>
        <w:rPr>
          <w:rFonts w:eastAsia="Times New Roman"/>
        </w:rPr>
        <w:t xml:space="preserve"> of the </w:t>
      </w:r>
      <w:r w:rsidR="005F0471">
        <w:t>UL</w:t>
      </w:r>
      <w:r w:rsidR="005F0471" w:rsidDel="005F0471">
        <w:rPr>
          <w:rFonts w:eastAsia="Times New Roman"/>
        </w:rPr>
        <w:t xml:space="preserve"> </w:t>
      </w:r>
      <w:r>
        <w:rPr>
          <w:rFonts w:eastAsia="Times New Roman"/>
        </w:rPr>
        <w:t xml:space="preserve">S SM MESSAGE TRANSPORT </w:t>
      </w:r>
      <w:r w:rsidRPr="003168A2">
        <w:rPr>
          <w:rFonts w:eastAsia="Times New Roman"/>
        </w:rPr>
        <w:t>message</w:t>
      </w:r>
      <w:r>
        <w:rPr>
          <w:rFonts w:eastAsia="Times New Roman"/>
        </w:rPr>
        <w:t xml:space="preserve"> </w:t>
      </w:r>
      <w:r w:rsidRPr="008A2176">
        <w:rPr>
          <w:rFonts w:eastAsia="Times New Roman"/>
        </w:rPr>
        <w:t xml:space="preserve">towards the SMF </w:t>
      </w:r>
      <w:r>
        <w:rPr>
          <w:rFonts w:eastAsia="Times New Roman"/>
        </w:rPr>
        <w:t>ID of the PDU session routing context;</w:t>
      </w:r>
    </w:p>
    <w:p w:rsidR="00913CCB" w:rsidRDefault="00913CCB" w:rsidP="00913CCB">
      <w:pPr>
        <w:pStyle w:val="B1"/>
        <w:rPr>
          <w:rFonts w:eastAsia="Times New Roman"/>
        </w:rPr>
      </w:pPr>
      <w:r>
        <w:rPr>
          <w:rFonts w:eastAsia="Times New Roman"/>
        </w:rPr>
        <w:t>b)</w:t>
      </w:r>
      <w:r w:rsidRPr="008A2176">
        <w:rPr>
          <w:rFonts w:eastAsia="Times New Roman"/>
        </w:rPr>
        <w:tab/>
        <w:t xml:space="preserve">if the AMF </w:t>
      </w:r>
      <w:r>
        <w:rPr>
          <w:rFonts w:eastAsia="Times New Roman"/>
        </w:rPr>
        <w:t xml:space="preserve">has a PDU session routing context for the PDU session ID and the UE, </w:t>
      </w:r>
      <w:bookmarkStart w:id="25" w:name="_Hlk489016278"/>
      <w:r w:rsidR="002C41AD">
        <w:rPr>
          <w:rFonts w:eastAsia="Times New Roman"/>
        </w:rPr>
        <w:t xml:space="preserve">the PDU session routing context indicates that the PDU session is not an emergency PDU session, </w:t>
      </w:r>
      <w:bookmarkEnd w:id="25"/>
      <w:r>
        <w:rPr>
          <w:rFonts w:eastAsia="Times New Roman"/>
        </w:rPr>
        <w:t xml:space="preserve">and the request type IE is included in the </w:t>
      </w:r>
      <w:r w:rsidR="005F0471">
        <w:t>UL</w:t>
      </w:r>
      <w:r w:rsidR="005F0471" w:rsidDel="005F0471">
        <w:rPr>
          <w:rFonts w:eastAsia="Times New Roman"/>
        </w:rPr>
        <w:t xml:space="preserve"> </w:t>
      </w:r>
      <w:r>
        <w:rPr>
          <w:rFonts w:eastAsia="Times New Roman"/>
        </w:rPr>
        <w:t xml:space="preserve">S SM MESSAGE TRANSPORT </w:t>
      </w:r>
      <w:r w:rsidRPr="003168A2">
        <w:rPr>
          <w:rFonts w:eastAsia="Times New Roman"/>
        </w:rPr>
        <w:t>message</w:t>
      </w:r>
      <w:r>
        <w:rPr>
          <w:rFonts w:eastAsia="Times New Roman"/>
        </w:rPr>
        <w:t xml:space="preserve"> and is set to "e</w:t>
      </w:r>
      <w:r w:rsidRPr="00637FD4">
        <w:rPr>
          <w:rFonts w:eastAsia="Times New Roman"/>
        </w:rPr>
        <w:t xml:space="preserve">xisting PDU </w:t>
      </w:r>
      <w:r>
        <w:rPr>
          <w:rFonts w:eastAsia="Times New Roman"/>
        </w:rPr>
        <w:t>s</w:t>
      </w:r>
      <w:r w:rsidRPr="00637FD4">
        <w:rPr>
          <w:rFonts w:eastAsia="Times New Roman"/>
        </w:rPr>
        <w:t>ession</w:t>
      </w:r>
      <w:r>
        <w:rPr>
          <w:rFonts w:eastAsia="Times New Roman"/>
        </w:rPr>
        <w:t xml:space="preserve">", </w:t>
      </w:r>
      <w:r w:rsidRPr="008A2176">
        <w:rPr>
          <w:rFonts w:eastAsia="Times New Roman"/>
        </w:rPr>
        <w:t xml:space="preserve">the AMF </w:t>
      </w:r>
      <w:r>
        <w:rPr>
          <w:rFonts w:eastAsia="Times New Roman"/>
        </w:rPr>
        <w:t xml:space="preserve">shall </w:t>
      </w:r>
      <w:r w:rsidRPr="008A2176">
        <w:rPr>
          <w:rFonts w:eastAsia="Times New Roman"/>
        </w:rPr>
        <w:t xml:space="preserve">forward the SM message, the PDU </w:t>
      </w:r>
      <w:r>
        <w:rPr>
          <w:rFonts w:eastAsia="Times New Roman"/>
        </w:rPr>
        <w:t>session</w:t>
      </w:r>
      <w:r w:rsidRPr="008A2176">
        <w:rPr>
          <w:rFonts w:eastAsia="Times New Roman"/>
        </w:rPr>
        <w:t xml:space="preserve"> ID, the S-NSSAI</w:t>
      </w:r>
      <w:r>
        <w:rPr>
          <w:rFonts w:eastAsia="Times New Roman"/>
        </w:rPr>
        <w:t xml:space="preserve"> (if received)</w:t>
      </w:r>
      <w:r w:rsidRPr="008A2176">
        <w:rPr>
          <w:rFonts w:eastAsia="Times New Roman"/>
        </w:rPr>
        <w:t xml:space="preserve">, the DNN </w:t>
      </w:r>
      <w:r>
        <w:rPr>
          <w:rFonts w:eastAsia="Times New Roman"/>
        </w:rPr>
        <w:t>(if received) and the request type</w:t>
      </w:r>
      <w:r w:rsidRPr="008A2176">
        <w:rPr>
          <w:rFonts w:eastAsia="Times New Roman"/>
        </w:rPr>
        <w:t xml:space="preserve"> </w:t>
      </w:r>
      <w:r>
        <w:rPr>
          <w:rFonts w:eastAsia="Times New Roman"/>
        </w:rPr>
        <w:t xml:space="preserve">of the </w:t>
      </w:r>
      <w:r w:rsidR="005F0471">
        <w:t>UL</w:t>
      </w:r>
      <w:r>
        <w:rPr>
          <w:rFonts w:eastAsia="Times New Roman"/>
        </w:rPr>
        <w:t xml:space="preserve"> SM MESSAGE TRANSPORT </w:t>
      </w:r>
      <w:r w:rsidRPr="003168A2">
        <w:rPr>
          <w:rFonts w:eastAsia="Times New Roman"/>
        </w:rPr>
        <w:t>message</w:t>
      </w:r>
      <w:r>
        <w:rPr>
          <w:rFonts w:eastAsia="Times New Roman"/>
        </w:rPr>
        <w:t xml:space="preserve"> </w:t>
      </w:r>
      <w:r w:rsidRPr="008A2176">
        <w:rPr>
          <w:rFonts w:eastAsia="Times New Roman"/>
        </w:rPr>
        <w:t xml:space="preserve">towards the SMF </w:t>
      </w:r>
      <w:r>
        <w:rPr>
          <w:rFonts w:eastAsia="Times New Roman"/>
        </w:rPr>
        <w:t>ID of the PDU session routing context;</w:t>
      </w:r>
    </w:p>
    <w:p w:rsidR="00CA5C1F" w:rsidRDefault="00CA5C1F" w:rsidP="00CA5C1F">
      <w:pPr>
        <w:pStyle w:val="B1"/>
        <w:rPr>
          <w:rFonts w:eastAsia="Times New Roman"/>
        </w:rPr>
      </w:pPr>
      <w:r>
        <w:rPr>
          <w:rFonts w:eastAsia="Times New Roman"/>
        </w:rPr>
        <w:lastRenderedPageBreak/>
        <w:t>c)</w:t>
      </w:r>
      <w:r w:rsidRPr="008A2176">
        <w:rPr>
          <w:rFonts w:eastAsia="Times New Roman"/>
        </w:rPr>
        <w:tab/>
        <w:t xml:space="preserve">if the AMF </w:t>
      </w:r>
      <w:r>
        <w:rPr>
          <w:rFonts w:eastAsia="Times New Roman"/>
        </w:rPr>
        <w:t xml:space="preserve">has a PDU session routing context for the PDU session ID and the UE, the request type IE is included in the UL SM MESSAGE TRANSPORT </w:t>
      </w:r>
      <w:r w:rsidRPr="003168A2">
        <w:rPr>
          <w:rFonts w:eastAsia="Times New Roman"/>
        </w:rPr>
        <w:t>message</w:t>
      </w:r>
      <w:r>
        <w:rPr>
          <w:rFonts w:eastAsia="Times New Roman"/>
        </w:rPr>
        <w:t xml:space="preserve"> and is set to "initial request" and the AMF received a </w:t>
      </w:r>
      <w:r w:rsidRPr="00890EAD">
        <w:t>reallocation requested indication</w:t>
      </w:r>
      <w:r>
        <w:t xml:space="preserve"> from the SMF indicating that </w:t>
      </w:r>
      <w:r w:rsidRPr="00E25332">
        <w:t xml:space="preserve">the SMF is </w:t>
      </w:r>
      <w:r>
        <w:t xml:space="preserve">to </w:t>
      </w:r>
      <w:r w:rsidRPr="00E25332">
        <w:t xml:space="preserve">be </w:t>
      </w:r>
      <w:r>
        <w:t>reused</w:t>
      </w:r>
      <w:r>
        <w:rPr>
          <w:rFonts w:eastAsia="Times New Roman"/>
        </w:rPr>
        <w:t xml:space="preserve">, </w:t>
      </w:r>
      <w:r w:rsidRPr="008A2176">
        <w:rPr>
          <w:rFonts w:eastAsia="Times New Roman"/>
        </w:rPr>
        <w:t xml:space="preserve">the AMF </w:t>
      </w:r>
      <w:r>
        <w:rPr>
          <w:rFonts w:eastAsia="Times New Roman"/>
        </w:rPr>
        <w:t xml:space="preserve">shall </w:t>
      </w:r>
      <w:r w:rsidRPr="008A2176">
        <w:rPr>
          <w:rFonts w:eastAsia="Times New Roman"/>
        </w:rPr>
        <w:t xml:space="preserve">forward the SM message, the PDU </w:t>
      </w:r>
      <w:r>
        <w:rPr>
          <w:rFonts w:eastAsia="Times New Roman"/>
        </w:rPr>
        <w:t>session</w:t>
      </w:r>
      <w:r w:rsidRPr="008A2176">
        <w:rPr>
          <w:rFonts w:eastAsia="Times New Roman"/>
        </w:rPr>
        <w:t xml:space="preserve"> ID, the S-NSSAI</w:t>
      </w:r>
      <w:r>
        <w:rPr>
          <w:rFonts w:eastAsia="Times New Roman"/>
        </w:rPr>
        <w:t xml:space="preserve"> (if received)</w:t>
      </w:r>
      <w:r w:rsidRPr="008A2176">
        <w:rPr>
          <w:rFonts w:eastAsia="Times New Roman"/>
        </w:rPr>
        <w:t xml:space="preserve">, the DNN </w:t>
      </w:r>
      <w:r>
        <w:rPr>
          <w:rFonts w:eastAsia="Times New Roman"/>
        </w:rPr>
        <w:t>(if received) and the request type</w:t>
      </w:r>
      <w:r w:rsidRPr="008A2176">
        <w:rPr>
          <w:rFonts w:eastAsia="Times New Roman"/>
        </w:rPr>
        <w:t xml:space="preserve"> </w:t>
      </w:r>
      <w:r>
        <w:rPr>
          <w:rFonts w:eastAsia="Times New Roman"/>
        </w:rPr>
        <w:t xml:space="preserve">of the UL SM MESSAGE TRANSPORT </w:t>
      </w:r>
      <w:r w:rsidRPr="003168A2">
        <w:rPr>
          <w:rFonts w:eastAsia="Times New Roman"/>
        </w:rPr>
        <w:t>message</w:t>
      </w:r>
      <w:r>
        <w:rPr>
          <w:rFonts w:eastAsia="Times New Roman"/>
        </w:rPr>
        <w:t xml:space="preserve"> </w:t>
      </w:r>
      <w:r w:rsidRPr="008A2176">
        <w:rPr>
          <w:rFonts w:eastAsia="Times New Roman"/>
        </w:rPr>
        <w:t xml:space="preserve">towards the SMF </w:t>
      </w:r>
      <w:r>
        <w:rPr>
          <w:rFonts w:eastAsia="Times New Roman"/>
        </w:rPr>
        <w:t>ID of the PDU session routing context;</w:t>
      </w:r>
    </w:p>
    <w:p w:rsidR="00CA5C1F" w:rsidRDefault="00CA5C1F" w:rsidP="00CA5C1F">
      <w:pPr>
        <w:pStyle w:val="B1"/>
        <w:rPr>
          <w:rFonts w:eastAsia="Times New Roman"/>
        </w:rPr>
      </w:pPr>
      <w:r>
        <w:rPr>
          <w:rFonts w:eastAsia="Times New Roman"/>
        </w:rPr>
        <w:t>d)</w:t>
      </w:r>
      <w:r w:rsidRPr="008A2176">
        <w:rPr>
          <w:rFonts w:eastAsia="Times New Roman"/>
        </w:rPr>
        <w:tab/>
        <w:t xml:space="preserve">if the AMF </w:t>
      </w:r>
      <w:r>
        <w:rPr>
          <w:rFonts w:eastAsia="Times New Roman"/>
        </w:rPr>
        <w:t xml:space="preserve">has a PDU session routing context for the PDU session ID and the UE, the request type IE is included in the UL SM MESSAGE TRANSPORT </w:t>
      </w:r>
      <w:r w:rsidRPr="003168A2">
        <w:rPr>
          <w:rFonts w:eastAsia="Times New Roman"/>
        </w:rPr>
        <w:t>message</w:t>
      </w:r>
      <w:r>
        <w:rPr>
          <w:rFonts w:eastAsia="Times New Roman"/>
        </w:rPr>
        <w:t xml:space="preserve"> and is set to "initial request", the AMF received a </w:t>
      </w:r>
      <w:r w:rsidRPr="00890EAD">
        <w:t>reallocation requested indication</w:t>
      </w:r>
      <w:r>
        <w:t xml:space="preserve"> from the SMF indicating that </w:t>
      </w:r>
      <w:r w:rsidRPr="00E25332">
        <w:t xml:space="preserve">the SMF is </w:t>
      </w:r>
      <w:r>
        <w:t xml:space="preserve">to </w:t>
      </w:r>
      <w:r w:rsidRPr="00E25332">
        <w:t xml:space="preserve">be </w:t>
      </w:r>
      <w:r>
        <w:t>reallocated</w:t>
      </w:r>
      <w:r>
        <w:rPr>
          <w:rFonts w:eastAsia="Times New Roman"/>
        </w:rPr>
        <w:t xml:space="preserve"> and the PDU session routing context does not contain reallocated SMF ID:</w:t>
      </w:r>
    </w:p>
    <w:p w:rsidR="00763002" w:rsidRDefault="00CA5C1F" w:rsidP="00EA3B9C">
      <w:pPr>
        <w:pStyle w:val="B2"/>
        <w:rPr>
          <w:ins w:id="26" w:author="Ericsson User, R01" w:date="2017-09-21T14:30:00Z"/>
          <w:rFonts w:eastAsia="Times New Roman"/>
        </w:rPr>
      </w:pPr>
      <w:r>
        <w:t>1)</w:t>
      </w:r>
      <w:r>
        <w:tab/>
      </w:r>
      <w:r w:rsidRPr="008A2176">
        <w:t>the AMF shall select an SMF</w:t>
      </w:r>
      <w:r>
        <w:t xml:space="preserve">. If the DNN is not included in the </w:t>
      </w:r>
      <w:r>
        <w:rPr>
          <w:rFonts w:eastAsia="Times New Roman"/>
        </w:rPr>
        <w:t xml:space="preserve">UL </w:t>
      </w:r>
      <w:r>
        <w:t xml:space="preserve">SM MESSAGE TRANSPORT </w:t>
      </w:r>
      <w:r w:rsidRPr="003168A2">
        <w:t>message</w:t>
      </w:r>
      <w:r>
        <w:t xml:space="preserve">, the AMF shall use the </w:t>
      </w:r>
      <w:r w:rsidRPr="003168A2">
        <w:rPr>
          <w:rFonts w:hint="eastAsia"/>
          <w:lang w:val="en-US" w:eastAsia="zh-CN"/>
        </w:rPr>
        <w:t xml:space="preserve">default </w:t>
      </w:r>
      <w:r>
        <w:rPr>
          <w:lang w:val="en-US" w:eastAsia="zh-CN"/>
        </w:rPr>
        <w:t>DNN</w:t>
      </w:r>
      <w:r w:rsidRPr="003168A2">
        <w:rPr>
          <w:rFonts w:hint="eastAsia"/>
          <w:lang w:val="en-US" w:eastAsia="zh-CN"/>
        </w:rPr>
        <w:t xml:space="preserve"> </w:t>
      </w:r>
      <w:r>
        <w:rPr>
          <w:lang w:val="en-US" w:eastAsia="zh-CN"/>
        </w:rPr>
        <w:t>as the DNN</w:t>
      </w:r>
      <w:r>
        <w:rPr>
          <w:rFonts w:eastAsia="Times New Roman"/>
          <w:lang w:val="en-US" w:eastAsia="zh-CN"/>
        </w:rPr>
        <w:t xml:space="preserve">. </w:t>
      </w:r>
      <w:r>
        <w:rPr>
          <w:rFonts w:eastAsia="Times New Roman"/>
        </w:rPr>
        <w:t xml:space="preserve">If the </w:t>
      </w:r>
      <w:r w:rsidRPr="001147A5">
        <w:rPr>
          <w:rFonts w:eastAsia="Times New Roman"/>
        </w:rPr>
        <w:t>S-NSSAI</w:t>
      </w:r>
      <w:r>
        <w:rPr>
          <w:rFonts w:eastAsia="Times New Roman"/>
        </w:rPr>
        <w:t xml:space="preserve"> is not included in the UL SM MESSAGE TRANSPORT </w:t>
      </w:r>
      <w:r w:rsidRPr="003168A2">
        <w:rPr>
          <w:rFonts w:eastAsia="Times New Roman"/>
        </w:rPr>
        <w:t>message</w:t>
      </w:r>
      <w:ins w:id="27" w:author="Ericsson User, R01" w:date="2017-09-21T14:29:00Z">
        <w:r w:rsidR="00763002">
          <w:rPr>
            <w:rFonts w:eastAsia="Times New Roman"/>
          </w:rPr>
          <w:t xml:space="preserve"> and</w:t>
        </w:r>
      </w:ins>
      <w:ins w:id="28" w:author="Ericsson User, R01" w:date="2017-09-21T14:28:00Z">
        <w:r w:rsidR="00763002">
          <w:rPr>
            <w:rFonts w:eastAsia="Times New Roman"/>
          </w:rPr>
          <w:t>:</w:t>
        </w:r>
      </w:ins>
      <w:del w:id="29" w:author="Ericsson User, R01" w:date="2017-09-21T14:28:00Z">
        <w:r w:rsidDel="00763002">
          <w:rPr>
            <w:rFonts w:eastAsia="Times New Roman"/>
          </w:rPr>
          <w:delText xml:space="preserve">, the AMF may </w:delText>
        </w:r>
        <w:r w:rsidDel="00763002">
          <w:rPr>
            <w:rFonts w:eastAsia="Times New Roman" w:hint="eastAsia"/>
            <w:lang w:eastAsia="zh-CN"/>
          </w:rPr>
          <w:delText xml:space="preserve">determine a default S-NSSAI </w:delText>
        </w:r>
      </w:del>
      <w:del w:id="30" w:author="Ericsson User, R01" w:date="2017-09-21T14:20:00Z">
        <w:r w:rsidDel="00EA3B9C">
          <w:rPr>
            <w:rFonts w:eastAsia="Times New Roman"/>
            <w:lang w:eastAsia="zh-CN"/>
          </w:rPr>
          <w:delText xml:space="preserve">according to </w:delText>
        </w:r>
      </w:del>
      <w:del w:id="31" w:author="Ericsson User, R01" w:date="2017-09-21T14:28:00Z">
        <w:r w:rsidDel="00763002">
          <w:rPr>
            <w:rFonts w:eastAsia="Times New Roman"/>
          </w:rPr>
          <w:delText>the</w:delText>
        </w:r>
      </w:del>
    </w:p>
    <w:p w:rsidR="00763002" w:rsidRDefault="00763002">
      <w:pPr>
        <w:pStyle w:val="B3"/>
        <w:rPr>
          <w:ins w:id="32" w:author="Ericsson User, R01" w:date="2017-09-21T14:24:00Z"/>
          <w:rFonts w:eastAsia="Times New Roman"/>
          <w:lang w:val="en-US" w:eastAsia="zh-CN"/>
        </w:rPr>
        <w:pPrChange w:id="33" w:author="Ericsson User, R01" w:date="2017-09-21T14:30:00Z">
          <w:pPr>
            <w:pStyle w:val="B2"/>
          </w:pPr>
        </w:pPrChange>
      </w:pPr>
      <w:ins w:id="34" w:author="Ericsson User, R01" w:date="2017-09-21T14:30:00Z">
        <w:r>
          <w:rPr>
            <w:rFonts w:eastAsia="Times New Roman"/>
          </w:rPr>
          <w:t>A)</w:t>
        </w:r>
        <w:r>
          <w:rPr>
            <w:rFonts w:eastAsia="Times New Roman"/>
          </w:rPr>
          <w:tab/>
          <w:t>if the</w:t>
        </w:r>
      </w:ins>
      <w:r w:rsidR="00CA5C1F">
        <w:rPr>
          <w:rFonts w:eastAsia="Times New Roman"/>
        </w:rPr>
        <w:t xml:space="preserve"> user's </w:t>
      </w:r>
      <w:r w:rsidR="00CA5C1F" w:rsidRPr="00625B7C">
        <w:rPr>
          <w:rFonts w:eastAsia="Times New Roman"/>
        </w:rPr>
        <w:t xml:space="preserve">subscription context </w:t>
      </w:r>
      <w:r w:rsidR="00CA5C1F">
        <w:rPr>
          <w:rFonts w:eastAsia="Times New Roman"/>
        </w:rPr>
        <w:t xml:space="preserve">obtained </w:t>
      </w:r>
      <w:r w:rsidR="00CA5C1F" w:rsidRPr="00625B7C">
        <w:rPr>
          <w:rFonts w:eastAsia="Times New Roman"/>
        </w:rPr>
        <w:t>from UDM</w:t>
      </w:r>
      <w:r w:rsidR="00CA5C1F">
        <w:rPr>
          <w:rFonts w:eastAsia="Times New Roman"/>
          <w:lang w:eastAsia="zh-CN"/>
        </w:rPr>
        <w:t xml:space="preserve"> </w:t>
      </w:r>
      <w:ins w:id="35" w:author="Ericsson User, R01" w:date="2017-09-21T14:30:00Z">
        <w:r>
          <w:rPr>
            <w:rFonts w:eastAsia="Times New Roman"/>
            <w:lang w:eastAsia="zh-CN"/>
          </w:rPr>
          <w:t>contains one default S-NSSAI only</w:t>
        </w:r>
      </w:ins>
      <w:del w:id="36" w:author="Ericsson User, R01" w:date="2017-09-21T14:18:00Z">
        <w:r w:rsidR="00CA5C1F" w:rsidDel="00EA3B9C">
          <w:rPr>
            <w:rFonts w:eastAsia="Times New Roman"/>
            <w:lang w:eastAsia="zh-CN"/>
          </w:rPr>
          <w:delText>and, i</w:delText>
        </w:r>
      </w:del>
      <w:del w:id="37" w:author="Ericsson User, R01" w:date="2017-09-21T14:21:00Z">
        <w:r w:rsidR="00CA5C1F" w:rsidDel="00EA3B9C">
          <w:rPr>
            <w:rFonts w:eastAsia="Times New Roman"/>
            <w:lang w:eastAsia="zh-CN"/>
          </w:rPr>
          <w:delText>f determined</w:delText>
        </w:r>
      </w:del>
      <w:r w:rsidR="00CA5C1F">
        <w:rPr>
          <w:rFonts w:eastAsia="Times New Roman"/>
          <w:lang w:eastAsia="zh-CN"/>
        </w:rPr>
        <w:t xml:space="preserve">, </w:t>
      </w:r>
      <w:r w:rsidR="00CA5C1F">
        <w:rPr>
          <w:rFonts w:eastAsia="Times New Roman"/>
        </w:rPr>
        <w:t xml:space="preserve">the AMF </w:t>
      </w:r>
      <w:r w:rsidR="00CA5C1F">
        <w:rPr>
          <w:rFonts w:eastAsia="Times New Roman"/>
          <w:lang w:eastAsia="zh-CN"/>
        </w:rPr>
        <w:t xml:space="preserve">may </w:t>
      </w:r>
      <w:r w:rsidR="00CA5C1F">
        <w:rPr>
          <w:rFonts w:eastAsia="Times New Roman"/>
        </w:rPr>
        <w:t xml:space="preserve">use the </w:t>
      </w:r>
      <w:r w:rsidR="00CA5C1F" w:rsidRPr="003168A2">
        <w:rPr>
          <w:rFonts w:eastAsia="Times New Roman" w:hint="eastAsia"/>
          <w:lang w:val="en-US" w:eastAsia="zh-CN"/>
        </w:rPr>
        <w:t xml:space="preserve">default </w:t>
      </w:r>
      <w:r w:rsidR="00CA5C1F" w:rsidRPr="001147A5">
        <w:rPr>
          <w:rFonts w:eastAsia="Times New Roman"/>
          <w:lang w:val="en-US" w:eastAsia="zh-CN"/>
        </w:rPr>
        <w:t>S-NSSAI</w:t>
      </w:r>
      <w:r w:rsidR="00CA5C1F" w:rsidRPr="003168A2">
        <w:rPr>
          <w:rFonts w:eastAsia="Times New Roman" w:hint="eastAsia"/>
          <w:lang w:val="en-US" w:eastAsia="zh-CN"/>
        </w:rPr>
        <w:t xml:space="preserve"> </w:t>
      </w:r>
      <w:r w:rsidR="00CA5C1F">
        <w:rPr>
          <w:rFonts w:eastAsia="Times New Roman"/>
          <w:lang w:val="en-US" w:eastAsia="zh-CN"/>
        </w:rPr>
        <w:t xml:space="preserve">as the </w:t>
      </w:r>
      <w:r w:rsidR="00CA5C1F" w:rsidRPr="001147A5">
        <w:rPr>
          <w:rFonts w:eastAsia="Times New Roman"/>
          <w:lang w:val="en-US" w:eastAsia="zh-CN"/>
        </w:rPr>
        <w:t>S-NSSAI</w:t>
      </w:r>
      <w:ins w:id="38" w:author="Ericsson User, R01" w:date="2017-09-21T14:30:00Z">
        <w:r>
          <w:rPr>
            <w:rFonts w:eastAsia="Times New Roman"/>
            <w:lang w:val="en-US" w:eastAsia="zh-CN"/>
          </w:rPr>
          <w:t>; and</w:t>
        </w:r>
      </w:ins>
    </w:p>
    <w:p w:rsidR="00CA5C1F" w:rsidRDefault="00763002">
      <w:pPr>
        <w:pStyle w:val="B3"/>
        <w:rPr>
          <w:lang w:val="en-US" w:eastAsia="zh-CN"/>
        </w:rPr>
        <w:pPrChange w:id="39" w:author="Ericsson User, R01" w:date="2017-09-21T14:26:00Z">
          <w:pPr>
            <w:pStyle w:val="B2"/>
          </w:pPr>
        </w:pPrChange>
      </w:pPr>
      <w:ins w:id="40" w:author="Ericsson User, R01" w:date="2017-09-21T14:26:00Z">
        <w:r>
          <w:rPr>
            <w:rFonts w:eastAsia="Times New Roman"/>
            <w:lang w:val="en-US" w:eastAsia="zh-CN"/>
          </w:rPr>
          <w:t>B</w:t>
        </w:r>
      </w:ins>
      <w:ins w:id="41" w:author="Ericsson User, R01" w:date="2017-09-21T14:25:00Z">
        <w:r>
          <w:rPr>
            <w:rFonts w:eastAsia="Times New Roman"/>
            <w:lang w:val="en-US" w:eastAsia="zh-CN"/>
          </w:rPr>
          <w:t>)</w:t>
        </w:r>
        <w:r>
          <w:rPr>
            <w:rFonts w:eastAsia="Times New Roman"/>
            <w:lang w:val="en-US" w:eastAsia="zh-CN"/>
          </w:rPr>
          <w:tab/>
        </w:r>
      </w:ins>
      <w:ins w:id="42" w:author="Ericsson User, R01" w:date="2017-09-21T14:21:00Z">
        <w:r>
          <w:rPr>
            <w:rFonts w:eastAsia="Times New Roman"/>
          </w:rPr>
          <w:t>i</w:t>
        </w:r>
        <w:r w:rsidR="00EA3B9C">
          <w:rPr>
            <w:rFonts w:eastAsia="Times New Roman"/>
          </w:rPr>
          <w:t xml:space="preserve">f the user's </w:t>
        </w:r>
        <w:r w:rsidR="00EA3B9C" w:rsidRPr="00625B7C">
          <w:rPr>
            <w:rFonts w:eastAsia="Times New Roman"/>
          </w:rPr>
          <w:t xml:space="preserve">subscription context </w:t>
        </w:r>
        <w:r w:rsidR="00EA3B9C">
          <w:rPr>
            <w:rFonts w:eastAsia="Times New Roman"/>
          </w:rPr>
          <w:t xml:space="preserve">obtained </w:t>
        </w:r>
        <w:r w:rsidR="00EA3B9C" w:rsidRPr="00625B7C">
          <w:rPr>
            <w:rFonts w:eastAsia="Times New Roman"/>
          </w:rPr>
          <w:t>from UDM</w:t>
        </w:r>
        <w:r w:rsidR="00EA3B9C">
          <w:rPr>
            <w:rFonts w:eastAsia="Times New Roman"/>
            <w:lang w:eastAsia="zh-CN"/>
          </w:rPr>
          <w:t xml:space="preserve"> contains several default S-NSSAIs, the AMF </w:t>
        </w:r>
      </w:ins>
      <w:ins w:id="43" w:author="Ericsson User, R01" w:date="2017-09-21T14:29:00Z">
        <w:r>
          <w:rPr>
            <w:rFonts w:eastAsia="Times New Roman"/>
            <w:lang w:eastAsia="zh-CN"/>
          </w:rPr>
          <w:t xml:space="preserve">may </w:t>
        </w:r>
      </w:ins>
      <w:ins w:id="44" w:author="Ericsson User, R01" w:date="2017-09-21T15:00:00Z">
        <w:r w:rsidR="00F15E69">
          <w:rPr>
            <w:rFonts w:eastAsia="Times New Roman"/>
            <w:lang w:eastAsia="zh-CN"/>
          </w:rPr>
          <w:t xml:space="preserve">select </w:t>
        </w:r>
      </w:ins>
      <w:ins w:id="45" w:author="Ericsson User, R01" w:date="2017-09-21T14:22:00Z">
        <w:r>
          <w:rPr>
            <w:rFonts w:eastAsia="Times New Roman"/>
            <w:lang w:eastAsia="zh-CN"/>
          </w:rPr>
          <w:t xml:space="preserve">one of the </w:t>
        </w:r>
      </w:ins>
      <w:ins w:id="46" w:author="Ericsson User, R01" w:date="2017-09-21T14:21:00Z">
        <w:r w:rsidR="00EA3B9C">
          <w:rPr>
            <w:rFonts w:eastAsia="Times New Roman"/>
            <w:lang w:eastAsia="zh-CN"/>
          </w:rPr>
          <w:t>default S-NSSAI</w:t>
        </w:r>
      </w:ins>
      <w:ins w:id="47" w:author="Ericsson User, R01" w:date="2017-09-21T14:22:00Z">
        <w:r>
          <w:rPr>
            <w:rFonts w:eastAsia="Times New Roman"/>
            <w:lang w:eastAsia="zh-CN"/>
          </w:rPr>
          <w:t xml:space="preserve">s </w:t>
        </w:r>
      </w:ins>
      <w:ins w:id="48" w:author="Ericsson User, R01" w:date="2017-09-21T14:23:00Z">
        <w:r>
          <w:rPr>
            <w:lang w:eastAsia="zh-CN"/>
          </w:rPr>
          <w:t>based on the operator policy</w:t>
        </w:r>
      </w:ins>
      <w:ins w:id="49" w:author="Ericsson User, R01" w:date="2017-09-21T14:24:00Z">
        <w:r>
          <w:rPr>
            <w:lang w:eastAsia="zh-CN"/>
          </w:rPr>
          <w:t xml:space="preserve"> </w:t>
        </w:r>
      </w:ins>
      <w:ins w:id="50" w:author="Ericsson User, R01" w:date="2017-09-21T15:01:00Z">
        <w:r w:rsidR="00F15E69">
          <w:rPr>
            <w:lang w:eastAsia="zh-CN"/>
          </w:rPr>
          <w:t>and use the select</w:t>
        </w:r>
      </w:ins>
      <w:ins w:id="51" w:author="Ericsson User, R01" w:date="2017-10-13T14:47:00Z">
        <w:r w:rsidR="009822AD">
          <w:rPr>
            <w:lang w:eastAsia="zh-CN"/>
          </w:rPr>
          <w:t>ed</w:t>
        </w:r>
      </w:ins>
      <w:bookmarkStart w:id="52" w:name="_GoBack"/>
      <w:bookmarkEnd w:id="52"/>
      <w:ins w:id="53" w:author="Ericsson User, R01" w:date="2017-09-21T15:01:00Z">
        <w:r w:rsidR="00F15E69">
          <w:rPr>
            <w:lang w:eastAsia="zh-CN"/>
          </w:rPr>
          <w:t xml:space="preserve"> S-NSSAI </w:t>
        </w:r>
      </w:ins>
      <w:ins w:id="54" w:author="Ericsson User, R01" w:date="2017-09-21T14:24:00Z">
        <w:r>
          <w:rPr>
            <w:rFonts w:eastAsia="Times New Roman"/>
            <w:lang w:val="en-US" w:eastAsia="zh-CN"/>
          </w:rPr>
          <w:t xml:space="preserve">as the </w:t>
        </w:r>
        <w:r w:rsidRPr="001147A5">
          <w:rPr>
            <w:rFonts w:eastAsia="Times New Roman"/>
            <w:lang w:val="en-US" w:eastAsia="zh-CN"/>
          </w:rPr>
          <w:t>S-NSSAI</w:t>
        </w:r>
      </w:ins>
      <w:r w:rsidR="00CA5C1F">
        <w:rPr>
          <w:lang w:val="en-US" w:eastAsia="zh-CN"/>
        </w:rPr>
        <w:t>; and</w:t>
      </w:r>
    </w:p>
    <w:p w:rsidR="00CA5C1F" w:rsidRDefault="00CA5C1F" w:rsidP="00CA5C1F">
      <w:pPr>
        <w:pStyle w:val="NO"/>
        <w:rPr>
          <w:lang w:val="en-US" w:eastAsia="zh-CN"/>
        </w:rPr>
      </w:pPr>
      <w:r>
        <w:rPr>
          <w:rFonts w:eastAsia="Times New Roman"/>
          <w:lang w:val="en-US" w:eastAsia="zh-CN"/>
        </w:rPr>
        <w:t>NOTE:</w:t>
      </w:r>
      <w:r>
        <w:rPr>
          <w:rFonts w:eastAsia="Times New Roman"/>
          <w:lang w:val="en-US" w:eastAsia="zh-CN"/>
        </w:rPr>
        <w:tab/>
      </w:r>
      <w:r>
        <w:rPr>
          <w:lang w:val="en-US" w:eastAsia="zh-CN"/>
        </w:rPr>
        <w:t xml:space="preserve">SMF selection </w:t>
      </w:r>
      <w:r>
        <w:rPr>
          <w:rFonts w:eastAsia="Times New Roman"/>
          <w:lang w:val="en-US" w:eastAsia="zh-CN"/>
        </w:rPr>
        <w:t>is out of scope of CT1</w:t>
      </w:r>
      <w:r>
        <w:rPr>
          <w:lang w:val="en-US" w:eastAsia="zh-CN"/>
        </w:rPr>
        <w:t>.</w:t>
      </w:r>
    </w:p>
    <w:p w:rsidR="00CA5C1F" w:rsidRDefault="00CA5C1F" w:rsidP="00CA5C1F">
      <w:pPr>
        <w:pStyle w:val="B2"/>
        <w:rPr>
          <w:rFonts w:eastAsia="Times New Roman"/>
          <w:lang w:val="en-US" w:eastAsia="zh-CN"/>
        </w:rPr>
      </w:pPr>
      <w:r>
        <w:rPr>
          <w:lang w:val="en-US" w:eastAsia="zh-CN"/>
        </w:rPr>
        <w:t>2)</w:t>
      </w:r>
      <w:r>
        <w:rPr>
          <w:lang w:val="en-US" w:eastAsia="zh-CN"/>
        </w:rPr>
        <w:tab/>
        <w:t>if the SMF</w:t>
      </w:r>
      <w:r>
        <w:t xml:space="preserve"> </w:t>
      </w:r>
      <w:r>
        <w:rPr>
          <w:lang w:val="en-US" w:eastAsia="zh-CN"/>
        </w:rPr>
        <w:t>selection is successful</w:t>
      </w:r>
      <w:r>
        <w:rPr>
          <w:rFonts w:eastAsia="Times New Roman"/>
          <w:lang w:val="en-US" w:eastAsia="zh-CN"/>
        </w:rPr>
        <w:t>:</w:t>
      </w:r>
    </w:p>
    <w:p w:rsidR="00CA5C1F" w:rsidRPr="008A2176" w:rsidRDefault="00CA5C1F" w:rsidP="00CA5C1F">
      <w:pPr>
        <w:pStyle w:val="B3"/>
      </w:pPr>
      <w:r>
        <w:rPr>
          <w:lang w:val="en-US" w:eastAsia="zh-CN"/>
        </w:rPr>
        <w:t>A)</w:t>
      </w:r>
      <w:r>
        <w:rPr>
          <w:lang w:val="en-US" w:eastAsia="zh-CN"/>
        </w:rPr>
        <w:tab/>
        <w:t>t</w:t>
      </w:r>
      <w:r w:rsidRPr="008A2176">
        <w:t xml:space="preserve">he AMF </w:t>
      </w:r>
      <w:r>
        <w:t>shall set the reallocated SMF ID of the PDU session routing context to the SMF ID of the selected SMF</w:t>
      </w:r>
      <w:r w:rsidRPr="008A2176">
        <w:t>; and</w:t>
      </w:r>
    </w:p>
    <w:p w:rsidR="00CA5C1F" w:rsidRDefault="00CA5C1F" w:rsidP="00CA5C1F">
      <w:pPr>
        <w:pStyle w:val="B3"/>
        <w:rPr>
          <w:rFonts w:eastAsia="Times New Roman"/>
        </w:rPr>
      </w:pPr>
      <w:r>
        <w:rPr>
          <w:rFonts w:eastAsia="Times New Roman"/>
        </w:rPr>
        <w:t>B)</w:t>
      </w:r>
      <w:r>
        <w:rPr>
          <w:rFonts w:eastAsia="Times New Roman"/>
        </w:rPr>
        <w:tab/>
      </w:r>
      <w:r w:rsidRPr="008A2176">
        <w:rPr>
          <w:rFonts w:eastAsia="Times New Roman"/>
        </w:rPr>
        <w:t xml:space="preserve">the AMF </w:t>
      </w:r>
      <w:r>
        <w:rPr>
          <w:rFonts w:eastAsia="Times New Roman"/>
        </w:rPr>
        <w:t xml:space="preserve">shall </w:t>
      </w:r>
      <w:r w:rsidRPr="008A2176">
        <w:rPr>
          <w:rFonts w:eastAsia="Times New Roman"/>
        </w:rPr>
        <w:t xml:space="preserve">forward the SM message, the PDU </w:t>
      </w:r>
      <w:r>
        <w:rPr>
          <w:rFonts w:eastAsia="Times New Roman"/>
        </w:rPr>
        <w:t>session</w:t>
      </w:r>
      <w:r w:rsidRPr="008A2176">
        <w:rPr>
          <w:rFonts w:eastAsia="Times New Roman"/>
        </w:rPr>
        <w:t xml:space="preserve"> ID, the S-NSSAI</w:t>
      </w:r>
      <w:r>
        <w:rPr>
          <w:rFonts w:eastAsia="Times New Roman"/>
        </w:rPr>
        <w:t xml:space="preserve"> (if received)</w:t>
      </w:r>
      <w:r w:rsidRPr="008A2176">
        <w:rPr>
          <w:rFonts w:eastAsia="Times New Roman"/>
        </w:rPr>
        <w:t xml:space="preserve">, the DNN </w:t>
      </w:r>
      <w:r>
        <w:rPr>
          <w:rFonts w:eastAsia="Times New Roman"/>
        </w:rPr>
        <w:t>(if received) and the request type</w:t>
      </w:r>
      <w:r w:rsidRPr="008A2176">
        <w:rPr>
          <w:rFonts w:eastAsia="Times New Roman"/>
        </w:rPr>
        <w:t xml:space="preserve"> </w:t>
      </w:r>
      <w:r>
        <w:rPr>
          <w:rFonts w:eastAsia="Times New Roman"/>
        </w:rPr>
        <w:t xml:space="preserve">of the UL SM MESSAGE TRANSPORT </w:t>
      </w:r>
      <w:r w:rsidRPr="003168A2">
        <w:rPr>
          <w:rFonts w:eastAsia="Times New Roman"/>
        </w:rPr>
        <w:t>message</w:t>
      </w:r>
      <w:r>
        <w:rPr>
          <w:rFonts w:eastAsia="Times New Roman"/>
        </w:rPr>
        <w:t xml:space="preserve"> </w:t>
      </w:r>
      <w:r w:rsidRPr="008A2176">
        <w:rPr>
          <w:rFonts w:eastAsia="Times New Roman"/>
        </w:rPr>
        <w:t xml:space="preserve">towards the </w:t>
      </w:r>
      <w:r>
        <w:rPr>
          <w:rFonts w:eastAsia="Times New Roman"/>
        </w:rPr>
        <w:t xml:space="preserve">reallocated </w:t>
      </w:r>
      <w:r w:rsidRPr="008A2176">
        <w:rPr>
          <w:rFonts w:eastAsia="Times New Roman"/>
        </w:rPr>
        <w:t>SMF</w:t>
      </w:r>
      <w:r>
        <w:rPr>
          <w:rFonts w:eastAsia="Times New Roman"/>
        </w:rPr>
        <w:t xml:space="preserve"> ID</w:t>
      </w:r>
      <w:r w:rsidRPr="008A2176">
        <w:rPr>
          <w:rFonts w:eastAsia="Times New Roman"/>
        </w:rPr>
        <w:t xml:space="preserve"> </w:t>
      </w:r>
      <w:r>
        <w:rPr>
          <w:rFonts w:eastAsia="Times New Roman"/>
        </w:rPr>
        <w:t>of the PDU session routing context; and</w:t>
      </w:r>
    </w:p>
    <w:p w:rsidR="00913CCB" w:rsidRDefault="00CA5C1F" w:rsidP="00913CCB">
      <w:pPr>
        <w:pStyle w:val="B1"/>
      </w:pPr>
      <w:r>
        <w:t>e</w:t>
      </w:r>
      <w:r w:rsidR="00913CCB">
        <w:t>)</w:t>
      </w:r>
      <w:r w:rsidR="00913CCB" w:rsidRPr="008A2176">
        <w:tab/>
        <w:t xml:space="preserve">if the AMF </w:t>
      </w:r>
      <w:r w:rsidR="00913CCB">
        <w:rPr>
          <w:rFonts w:eastAsia="Times New Roman"/>
        </w:rPr>
        <w:t>does not have a PDU session routing context for the PDU session ID and the UE,</w:t>
      </w:r>
      <w:r w:rsidR="00913CCB">
        <w:t xml:space="preserve"> </w:t>
      </w:r>
      <w:r w:rsidR="00913CCB">
        <w:rPr>
          <w:rFonts w:eastAsia="Times New Roman"/>
        </w:rPr>
        <w:t xml:space="preserve"> and the request type IE is included in the </w:t>
      </w:r>
      <w:r w:rsidR="005F0471">
        <w:t>UL</w:t>
      </w:r>
      <w:r w:rsidR="00913CCB">
        <w:rPr>
          <w:rFonts w:eastAsia="Times New Roman"/>
        </w:rPr>
        <w:t xml:space="preserve"> SM MESSAGE TRANSPORT </w:t>
      </w:r>
      <w:r w:rsidR="00913CCB" w:rsidRPr="003168A2">
        <w:rPr>
          <w:rFonts w:eastAsia="Times New Roman"/>
        </w:rPr>
        <w:t>message</w:t>
      </w:r>
      <w:r w:rsidR="00913CCB">
        <w:rPr>
          <w:rFonts w:eastAsia="Times New Roman"/>
        </w:rPr>
        <w:t xml:space="preserve"> and is set to "initial request"</w:t>
      </w:r>
      <w:r w:rsidR="00913CCB">
        <w:t>:</w:t>
      </w:r>
    </w:p>
    <w:p w:rsidR="00913CCB" w:rsidRDefault="00913CCB" w:rsidP="00913CCB">
      <w:pPr>
        <w:pStyle w:val="B2"/>
        <w:rPr>
          <w:lang w:val="en-US" w:eastAsia="zh-CN"/>
        </w:rPr>
      </w:pPr>
      <w:r>
        <w:t>1)</w:t>
      </w:r>
      <w:r>
        <w:tab/>
      </w:r>
      <w:r w:rsidRPr="008A2176">
        <w:t>the AMF shall select an SMF</w:t>
      </w:r>
      <w:r>
        <w:t xml:space="preserve">. If the DNN is not included in the </w:t>
      </w:r>
      <w:r w:rsidR="005F0471">
        <w:t>UL</w:t>
      </w:r>
      <w:r>
        <w:t xml:space="preserve"> SM MESSAGE TRANSPORT </w:t>
      </w:r>
      <w:r w:rsidRPr="003168A2">
        <w:t>message</w:t>
      </w:r>
      <w:r>
        <w:t xml:space="preserve">, the AMF shall use the </w:t>
      </w:r>
      <w:r w:rsidRPr="003168A2">
        <w:rPr>
          <w:rFonts w:hint="eastAsia"/>
          <w:lang w:val="en-US" w:eastAsia="zh-CN"/>
        </w:rPr>
        <w:t xml:space="preserve">default </w:t>
      </w:r>
      <w:r>
        <w:rPr>
          <w:lang w:val="en-US" w:eastAsia="zh-CN"/>
        </w:rPr>
        <w:t>DNN</w:t>
      </w:r>
      <w:r w:rsidRPr="003168A2">
        <w:rPr>
          <w:rFonts w:hint="eastAsia"/>
          <w:lang w:val="en-US" w:eastAsia="zh-CN"/>
        </w:rPr>
        <w:t xml:space="preserve"> </w:t>
      </w:r>
      <w:r>
        <w:rPr>
          <w:lang w:val="en-US" w:eastAsia="zh-CN"/>
        </w:rPr>
        <w:t>as the DNN</w:t>
      </w:r>
      <w:r>
        <w:rPr>
          <w:rFonts w:eastAsia="Times New Roman"/>
          <w:lang w:val="en-US" w:eastAsia="zh-CN"/>
        </w:rPr>
        <w:t xml:space="preserve">. </w:t>
      </w:r>
      <w:r>
        <w:rPr>
          <w:rFonts w:eastAsia="Times New Roman"/>
        </w:rPr>
        <w:t xml:space="preserve">If the </w:t>
      </w:r>
      <w:r w:rsidRPr="001147A5">
        <w:rPr>
          <w:rFonts w:eastAsia="Times New Roman"/>
        </w:rPr>
        <w:t>S-NSSAI</w:t>
      </w:r>
      <w:r>
        <w:rPr>
          <w:rFonts w:eastAsia="Times New Roman"/>
        </w:rPr>
        <w:t xml:space="preserve"> is not included in the </w:t>
      </w:r>
      <w:r w:rsidR="005F0471">
        <w:t>UL</w:t>
      </w:r>
      <w:r>
        <w:rPr>
          <w:rFonts w:eastAsia="Times New Roman"/>
        </w:rPr>
        <w:t xml:space="preserve"> SM MESSAGE TRANSPORT </w:t>
      </w:r>
      <w:r w:rsidRPr="003168A2">
        <w:rPr>
          <w:rFonts w:eastAsia="Times New Roman"/>
        </w:rPr>
        <w:t>message</w:t>
      </w:r>
      <w:r>
        <w:rPr>
          <w:rFonts w:eastAsia="Times New Roman"/>
        </w:rPr>
        <w:t xml:space="preserve">, the AMF may </w:t>
      </w:r>
      <w:r>
        <w:rPr>
          <w:rFonts w:eastAsia="Times New Roman" w:hint="eastAsia"/>
          <w:lang w:eastAsia="zh-CN"/>
        </w:rPr>
        <w:t xml:space="preserve">determine a default S-NSSAI </w:t>
      </w:r>
      <w:r>
        <w:rPr>
          <w:rFonts w:eastAsia="Times New Roman"/>
          <w:lang w:eastAsia="zh-CN"/>
        </w:rPr>
        <w:t xml:space="preserve">according to </w:t>
      </w:r>
      <w:r>
        <w:rPr>
          <w:rFonts w:eastAsia="Times New Roman"/>
        </w:rPr>
        <w:t xml:space="preserve">the </w:t>
      </w:r>
      <w:r w:rsidRPr="00625B7C">
        <w:rPr>
          <w:rFonts w:eastAsia="Times New Roman"/>
        </w:rPr>
        <w:t>subscription context from UDM</w:t>
      </w:r>
      <w:r>
        <w:rPr>
          <w:rFonts w:eastAsia="Times New Roman"/>
          <w:lang w:eastAsia="zh-CN"/>
        </w:rPr>
        <w:t xml:space="preserve"> and, if determined, </w:t>
      </w:r>
      <w:r>
        <w:rPr>
          <w:rFonts w:eastAsia="Times New Roman"/>
        </w:rPr>
        <w:t xml:space="preserve">the AMF </w:t>
      </w:r>
      <w:r>
        <w:rPr>
          <w:rFonts w:eastAsia="Times New Roman"/>
          <w:lang w:eastAsia="zh-CN"/>
        </w:rPr>
        <w:t xml:space="preserve">may </w:t>
      </w:r>
      <w:r>
        <w:rPr>
          <w:rFonts w:eastAsia="Times New Roman"/>
        </w:rPr>
        <w:t xml:space="preserve">use the </w:t>
      </w:r>
      <w:r w:rsidRPr="003168A2">
        <w:rPr>
          <w:rFonts w:eastAsia="Times New Roman" w:hint="eastAsia"/>
          <w:lang w:val="en-US" w:eastAsia="zh-CN"/>
        </w:rPr>
        <w:t xml:space="preserve">default </w:t>
      </w:r>
      <w:r w:rsidRPr="001147A5">
        <w:rPr>
          <w:rFonts w:eastAsia="Times New Roman"/>
          <w:lang w:val="en-US" w:eastAsia="zh-CN"/>
        </w:rPr>
        <w:t>S-NSSAI</w:t>
      </w:r>
      <w:r w:rsidRPr="003168A2">
        <w:rPr>
          <w:rFonts w:eastAsia="Times New Roman" w:hint="eastAsia"/>
          <w:lang w:val="en-US" w:eastAsia="zh-CN"/>
        </w:rPr>
        <w:t xml:space="preserve"> </w:t>
      </w:r>
      <w:r>
        <w:rPr>
          <w:rFonts w:eastAsia="Times New Roman"/>
          <w:lang w:val="en-US" w:eastAsia="zh-CN"/>
        </w:rPr>
        <w:t xml:space="preserve">as the </w:t>
      </w:r>
      <w:r w:rsidRPr="001147A5">
        <w:rPr>
          <w:rFonts w:eastAsia="Times New Roman"/>
          <w:lang w:val="en-US" w:eastAsia="zh-CN"/>
        </w:rPr>
        <w:t>S-NSSAI</w:t>
      </w:r>
      <w:r>
        <w:rPr>
          <w:lang w:val="en-US" w:eastAsia="zh-CN"/>
        </w:rPr>
        <w:t>; and</w:t>
      </w:r>
    </w:p>
    <w:p w:rsidR="008E320B" w:rsidRDefault="00913CCB">
      <w:pPr>
        <w:pStyle w:val="NO"/>
        <w:rPr>
          <w:lang w:val="en-US" w:eastAsia="zh-CN"/>
        </w:rPr>
      </w:pPr>
      <w:r>
        <w:rPr>
          <w:rFonts w:eastAsia="Times New Roman"/>
          <w:lang w:val="en-US" w:eastAsia="zh-CN"/>
        </w:rPr>
        <w:t>NOTE:</w:t>
      </w:r>
      <w:r>
        <w:rPr>
          <w:rFonts w:eastAsia="Times New Roman"/>
          <w:lang w:val="en-US" w:eastAsia="zh-CN"/>
        </w:rPr>
        <w:tab/>
      </w:r>
      <w:r>
        <w:rPr>
          <w:lang w:val="en-US" w:eastAsia="zh-CN"/>
        </w:rPr>
        <w:t xml:space="preserve">SMF selection </w:t>
      </w:r>
      <w:r>
        <w:rPr>
          <w:rFonts w:eastAsia="Times New Roman"/>
          <w:lang w:val="en-US" w:eastAsia="zh-CN"/>
        </w:rPr>
        <w:t>is out of scope of CT1</w:t>
      </w:r>
      <w:r>
        <w:rPr>
          <w:lang w:val="en-US" w:eastAsia="zh-CN"/>
        </w:rPr>
        <w:t>.</w:t>
      </w:r>
    </w:p>
    <w:p w:rsidR="00913CCB" w:rsidRDefault="00913CCB" w:rsidP="00913CCB">
      <w:pPr>
        <w:pStyle w:val="B2"/>
        <w:rPr>
          <w:rFonts w:eastAsia="Times New Roman"/>
          <w:lang w:val="en-US" w:eastAsia="zh-CN"/>
        </w:rPr>
      </w:pPr>
      <w:r>
        <w:rPr>
          <w:lang w:val="en-US" w:eastAsia="zh-CN"/>
        </w:rPr>
        <w:t>2)</w:t>
      </w:r>
      <w:r>
        <w:rPr>
          <w:lang w:val="en-US" w:eastAsia="zh-CN"/>
        </w:rPr>
        <w:tab/>
        <w:t>if the SMF</w:t>
      </w:r>
      <w:r>
        <w:t xml:space="preserve"> </w:t>
      </w:r>
      <w:r>
        <w:rPr>
          <w:lang w:val="en-US" w:eastAsia="zh-CN"/>
        </w:rPr>
        <w:t>selection is successful</w:t>
      </w:r>
      <w:r>
        <w:rPr>
          <w:rFonts w:eastAsia="Times New Roman"/>
          <w:lang w:val="en-US" w:eastAsia="zh-CN"/>
        </w:rPr>
        <w:t>:</w:t>
      </w:r>
    </w:p>
    <w:p w:rsidR="00913CCB" w:rsidRPr="008A2176" w:rsidRDefault="00913CCB" w:rsidP="00913CCB">
      <w:pPr>
        <w:pStyle w:val="B2"/>
      </w:pPr>
      <w:r>
        <w:rPr>
          <w:rFonts w:eastAsia="Times New Roman"/>
          <w:lang w:val="en-US" w:eastAsia="zh-CN"/>
        </w:rPr>
        <w:t>A)</w:t>
      </w:r>
      <w:r>
        <w:rPr>
          <w:rFonts w:eastAsia="Times New Roman"/>
          <w:lang w:val="en-US" w:eastAsia="zh-CN"/>
        </w:rPr>
        <w:tab/>
      </w:r>
      <w:r>
        <w:rPr>
          <w:lang w:val="en-US" w:eastAsia="zh-CN"/>
        </w:rPr>
        <w:t>t</w:t>
      </w:r>
      <w:r w:rsidRPr="008A2176">
        <w:t xml:space="preserve">he AMF </w:t>
      </w:r>
      <w:r>
        <w:t xml:space="preserve">shall </w:t>
      </w:r>
      <w:r>
        <w:rPr>
          <w:rFonts w:eastAsia="Times New Roman"/>
        </w:rPr>
        <w:t xml:space="preserve">store a PDU session routing context for the PDU session ID and the UE and shall set the SMF ID in the stored PDU session routing context to the SMF ID of </w:t>
      </w:r>
      <w:r>
        <w:t>the selected SMF</w:t>
      </w:r>
      <w:r w:rsidRPr="008A2176">
        <w:t>; and</w:t>
      </w:r>
    </w:p>
    <w:p w:rsidR="00F8457A" w:rsidRDefault="00913CCB">
      <w:pPr>
        <w:pStyle w:val="B2"/>
        <w:rPr>
          <w:rFonts w:eastAsia="Times New Roman"/>
        </w:rPr>
      </w:pPr>
      <w:r>
        <w:rPr>
          <w:rFonts w:eastAsia="Times New Roman"/>
        </w:rPr>
        <w:t>B)</w:t>
      </w:r>
      <w:r>
        <w:rPr>
          <w:rFonts w:eastAsia="Times New Roman"/>
        </w:rPr>
        <w:tab/>
      </w:r>
      <w:r w:rsidRPr="008A2176">
        <w:rPr>
          <w:rFonts w:eastAsia="Times New Roman"/>
        </w:rPr>
        <w:t xml:space="preserve">the AMF </w:t>
      </w:r>
      <w:r>
        <w:rPr>
          <w:rFonts w:eastAsia="Times New Roman"/>
        </w:rPr>
        <w:t xml:space="preserve">shall </w:t>
      </w:r>
      <w:r w:rsidRPr="008A2176">
        <w:rPr>
          <w:rFonts w:eastAsia="Times New Roman"/>
        </w:rPr>
        <w:t xml:space="preserve">forward the SM message, the PDU </w:t>
      </w:r>
      <w:r>
        <w:rPr>
          <w:rFonts w:eastAsia="Times New Roman"/>
        </w:rPr>
        <w:t>session</w:t>
      </w:r>
      <w:r w:rsidRPr="008A2176">
        <w:rPr>
          <w:rFonts w:eastAsia="Times New Roman"/>
        </w:rPr>
        <w:t xml:space="preserve"> ID, the S-NSSAI</w:t>
      </w:r>
      <w:r>
        <w:rPr>
          <w:rFonts w:eastAsia="Times New Roman"/>
        </w:rPr>
        <w:t xml:space="preserve"> (if received)</w:t>
      </w:r>
      <w:r w:rsidRPr="008A2176">
        <w:rPr>
          <w:rFonts w:eastAsia="Times New Roman"/>
        </w:rPr>
        <w:t xml:space="preserve">, the DNN </w:t>
      </w:r>
      <w:r>
        <w:rPr>
          <w:rFonts w:eastAsia="Times New Roman"/>
        </w:rPr>
        <w:t>(if received) and the request type</w:t>
      </w:r>
      <w:r w:rsidRPr="008A2176">
        <w:rPr>
          <w:rFonts w:eastAsia="Times New Roman"/>
        </w:rPr>
        <w:t xml:space="preserve"> </w:t>
      </w:r>
      <w:r>
        <w:rPr>
          <w:rFonts w:eastAsia="Times New Roman"/>
        </w:rPr>
        <w:t xml:space="preserve">of the </w:t>
      </w:r>
      <w:r w:rsidR="005F0471">
        <w:t>UL</w:t>
      </w:r>
      <w:r>
        <w:rPr>
          <w:rFonts w:eastAsia="Times New Roman"/>
        </w:rPr>
        <w:t xml:space="preserve"> SM MESSAGE TRANSPORT </w:t>
      </w:r>
      <w:r w:rsidRPr="003168A2">
        <w:rPr>
          <w:rFonts w:eastAsia="Times New Roman"/>
        </w:rPr>
        <w:t>message</w:t>
      </w:r>
      <w:r>
        <w:rPr>
          <w:rFonts w:eastAsia="Times New Roman"/>
        </w:rPr>
        <w:t xml:space="preserve"> </w:t>
      </w:r>
      <w:r w:rsidRPr="008A2176">
        <w:rPr>
          <w:rFonts w:eastAsia="Times New Roman"/>
        </w:rPr>
        <w:t>towards the SMF</w:t>
      </w:r>
      <w:r>
        <w:rPr>
          <w:rFonts w:eastAsia="Times New Roman"/>
        </w:rPr>
        <w:t xml:space="preserve"> ID</w:t>
      </w:r>
      <w:r w:rsidRPr="008A2176">
        <w:rPr>
          <w:rFonts w:eastAsia="Times New Roman"/>
        </w:rPr>
        <w:t xml:space="preserve"> </w:t>
      </w:r>
      <w:r>
        <w:rPr>
          <w:rFonts w:eastAsia="Times New Roman"/>
        </w:rPr>
        <w:t>of the PDU session routing context; and</w:t>
      </w:r>
    </w:p>
    <w:p w:rsidR="00913CCB" w:rsidRDefault="00CA5C1F" w:rsidP="00913CCB">
      <w:pPr>
        <w:pStyle w:val="B1"/>
        <w:rPr>
          <w:rFonts w:eastAsia="Times New Roman"/>
        </w:rPr>
      </w:pPr>
      <w:r>
        <w:t>f</w:t>
      </w:r>
      <w:r w:rsidR="00913CCB">
        <w:t>)</w:t>
      </w:r>
      <w:r w:rsidR="00913CCB" w:rsidRPr="008A2176">
        <w:tab/>
      </w:r>
      <w:r w:rsidR="00913CCB" w:rsidRPr="008A2176">
        <w:rPr>
          <w:rFonts w:eastAsia="Times New Roman"/>
        </w:rPr>
        <w:t xml:space="preserve">if the AMF </w:t>
      </w:r>
      <w:r w:rsidR="00913CCB">
        <w:rPr>
          <w:rFonts w:eastAsia="Times New Roman"/>
        </w:rPr>
        <w:t xml:space="preserve">does not have a PDU session routing context for the PDU session ID and the UE, the request type IE of the </w:t>
      </w:r>
      <w:r w:rsidR="005F0471">
        <w:t>UL</w:t>
      </w:r>
      <w:r w:rsidR="00913CCB">
        <w:rPr>
          <w:rFonts w:eastAsia="Times New Roman"/>
        </w:rPr>
        <w:t xml:space="preserve"> SM MESSAGE TRANSPORT </w:t>
      </w:r>
      <w:r w:rsidR="00913CCB" w:rsidRPr="003168A2">
        <w:rPr>
          <w:rFonts w:eastAsia="Times New Roman"/>
        </w:rPr>
        <w:t>message</w:t>
      </w:r>
      <w:r w:rsidR="00913CCB">
        <w:rPr>
          <w:rFonts w:eastAsia="Times New Roman"/>
        </w:rPr>
        <w:t xml:space="preserve"> is included and is set to "e</w:t>
      </w:r>
      <w:r w:rsidR="00913CCB" w:rsidRPr="00637FD4">
        <w:rPr>
          <w:rFonts w:eastAsia="Times New Roman"/>
        </w:rPr>
        <w:t xml:space="preserve">xisting PDU </w:t>
      </w:r>
      <w:r w:rsidR="00913CCB">
        <w:rPr>
          <w:rFonts w:eastAsia="Times New Roman"/>
        </w:rPr>
        <w:t>s</w:t>
      </w:r>
      <w:r w:rsidR="00913CCB" w:rsidRPr="00637FD4">
        <w:rPr>
          <w:rFonts w:eastAsia="Times New Roman"/>
        </w:rPr>
        <w:t>ession</w:t>
      </w:r>
      <w:r w:rsidR="00913CCB">
        <w:rPr>
          <w:rFonts w:eastAsia="Times New Roman"/>
        </w:rPr>
        <w:t xml:space="preserve">", and </w:t>
      </w:r>
      <w:r w:rsidR="00913CCB" w:rsidRPr="00625B7C">
        <w:rPr>
          <w:rFonts w:eastAsia="Times New Roman"/>
        </w:rPr>
        <w:t xml:space="preserve">the </w:t>
      </w:r>
      <w:r w:rsidR="0088413E">
        <w:rPr>
          <w:rFonts w:eastAsia="Times New Roman"/>
        </w:rPr>
        <w:t xml:space="preserve">user’s </w:t>
      </w:r>
      <w:r w:rsidR="00913CCB" w:rsidRPr="00625B7C">
        <w:rPr>
          <w:rFonts w:eastAsia="Times New Roman"/>
        </w:rPr>
        <w:t xml:space="preserve">subscription context </w:t>
      </w:r>
      <w:r w:rsidR="0088413E">
        <w:rPr>
          <w:rFonts w:eastAsia="Times New Roman"/>
        </w:rPr>
        <w:t xml:space="preserve">obtained </w:t>
      </w:r>
      <w:r w:rsidR="00913CCB" w:rsidRPr="00625B7C">
        <w:rPr>
          <w:rFonts w:eastAsia="Times New Roman"/>
        </w:rPr>
        <w:t xml:space="preserve">from </w:t>
      </w:r>
      <w:r w:rsidR="0088413E">
        <w:rPr>
          <w:rFonts w:eastAsia="Times New Roman"/>
        </w:rPr>
        <w:t xml:space="preserve">the </w:t>
      </w:r>
      <w:r w:rsidR="00913CCB" w:rsidRPr="00625B7C">
        <w:rPr>
          <w:rFonts w:eastAsia="Times New Roman"/>
        </w:rPr>
        <w:t>UDM contain</w:t>
      </w:r>
      <w:r w:rsidR="00913CCB">
        <w:rPr>
          <w:rFonts w:eastAsia="Times New Roman"/>
        </w:rPr>
        <w:t>s</w:t>
      </w:r>
      <w:r w:rsidR="00913CCB" w:rsidRPr="00625B7C">
        <w:rPr>
          <w:rFonts w:eastAsia="Times New Roman"/>
        </w:rPr>
        <w:t xml:space="preserve"> an SMF ID corresponding to</w:t>
      </w:r>
      <w:r w:rsidR="00913CCB">
        <w:rPr>
          <w:rFonts w:eastAsia="Times New Roman"/>
        </w:rPr>
        <w:t>:</w:t>
      </w:r>
    </w:p>
    <w:p w:rsidR="00913CCB" w:rsidRDefault="00913CCB" w:rsidP="00913CCB">
      <w:pPr>
        <w:pStyle w:val="B2"/>
        <w:rPr>
          <w:rFonts w:eastAsia="Times New Roman"/>
        </w:rPr>
      </w:pPr>
      <w:r>
        <w:rPr>
          <w:rFonts w:eastAsia="Times New Roman"/>
        </w:rPr>
        <w:t>1)</w:t>
      </w:r>
      <w:r>
        <w:rPr>
          <w:rFonts w:eastAsia="Times New Roman"/>
        </w:rPr>
        <w:tab/>
      </w:r>
      <w:r w:rsidRPr="00625B7C">
        <w:rPr>
          <w:rFonts w:eastAsia="Times New Roman"/>
        </w:rPr>
        <w:t>the DNN</w:t>
      </w:r>
      <w:r>
        <w:rPr>
          <w:rFonts w:eastAsia="Times New Roman"/>
        </w:rPr>
        <w:t xml:space="preserve"> of the </w:t>
      </w:r>
      <w:r w:rsidR="005F0471">
        <w:t>UL</w:t>
      </w:r>
      <w:r>
        <w:rPr>
          <w:rFonts w:eastAsia="Times New Roman"/>
        </w:rPr>
        <w:t xml:space="preserve"> SM MESSAGE TRANSPORT </w:t>
      </w:r>
      <w:r w:rsidRPr="003168A2">
        <w:rPr>
          <w:rFonts w:eastAsia="Times New Roman"/>
        </w:rPr>
        <w:t>message</w:t>
      </w:r>
      <w:r>
        <w:rPr>
          <w:rFonts w:eastAsia="Times New Roman"/>
        </w:rPr>
        <w:t xml:space="preserve">, if </w:t>
      </w:r>
      <w:r w:rsidRPr="00625B7C">
        <w:rPr>
          <w:rFonts w:eastAsia="Times New Roman"/>
        </w:rPr>
        <w:t>the DNN</w:t>
      </w:r>
      <w:r>
        <w:rPr>
          <w:rFonts w:eastAsia="Times New Roman"/>
        </w:rPr>
        <w:t xml:space="preserve"> is included in the NAS SM MESSAGE TRANSPORT </w:t>
      </w:r>
      <w:r w:rsidRPr="003168A2">
        <w:rPr>
          <w:rFonts w:eastAsia="Times New Roman"/>
        </w:rPr>
        <w:t>message</w:t>
      </w:r>
      <w:r>
        <w:rPr>
          <w:rFonts w:eastAsia="Times New Roman"/>
        </w:rPr>
        <w:t>; or</w:t>
      </w:r>
    </w:p>
    <w:p w:rsidR="00913CCB" w:rsidRDefault="00913CCB" w:rsidP="00913CCB">
      <w:pPr>
        <w:pStyle w:val="B2"/>
        <w:rPr>
          <w:rFonts w:eastAsia="Times New Roman"/>
        </w:rPr>
      </w:pPr>
      <w:r>
        <w:rPr>
          <w:rFonts w:eastAsia="Times New Roman"/>
        </w:rPr>
        <w:t>2)</w:t>
      </w:r>
      <w:r>
        <w:rPr>
          <w:rFonts w:eastAsia="Times New Roman"/>
        </w:rPr>
        <w:tab/>
        <w:t xml:space="preserve">the default DNN, if </w:t>
      </w:r>
      <w:r w:rsidRPr="00625B7C">
        <w:rPr>
          <w:rFonts w:eastAsia="Times New Roman"/>
        </w:rPr>
        <w:t>the DNN</w:t>
      </w:r>
      <w:r>
        <w:rPr>
          <w:rFonts w:eastAsia="Times New Roman"/>
        </w:rPr>
        <w:t xml:space="preserve"> is not included in the </w:t>
      </w:r>
      <w:r w:rsidR="005F0471">
        <w:t>UL</w:t>
      </w:r>
      <w:r>
        <w:rPr>
          <w:rFonts w:eastAsia="Times New Roman"/>
        </w:rPr>
        <w:t xml:space="preserve"> SM MESSAGE TRANSPORT </w:t>
      </w:r>
      <w:r w:rsidRPr="003168A2">
        <w:rPr>
          <w:rFonts w:eastAsia="Times New Roman"/>
        </w:rPr>
        <w:t>message</w:t>
      </w:r>
      <w:r>
        <w:rPr>
          <w:rFonts w:eastAsia="Times New Roman"/>
        </w:rPr>
        <w:t>;</w:t>
      </w:r>
    </w:p>
    <w:p w:rsidR="00913CCB" w:rsidRDefault="00913CCB" w:rsidP="00913CCB">
      <w:pPr>
        <w:pStyle w:val="EditorsNote"/>
        <w:rPr>
          <w:rFonts w:eastAsia="Times New Roman"/>
        </w:rPr>
      </w:pPr>
      <w:r>
        <w:rPr>
          <w:rFonts w:eastAsia="Times New Roman"/>
        </w:rPr>
        <w:t>Editor's note:</w:t>
      </w:r>
      <w:r w:rsidR="007A02EE">
        <w:rPr>
          <w:rFonts w:eastAsia="Times New Roman"/>
        </w:rPr>
        <w:tab/>
      </w:r>
      <w:r>
        <w:rPr>
          <w:rFonts w:eastAsia="Times New Roman"/>
        </w:rPr>
        <w:t>FFS how to obtain the correct SMF ID when the UE has several PDU sessions with a given DNN, each PDU session is provided by a different SMF, and the UE attempts to handover one of those PDU sessions.</w:t>
      </w:r>
    </w:p>
    <w:p w:rsidR="00913CCB" w:rsidRDefault="00913CCB" w:rsidP="00913CCB">
      <w:pPr>
        <w:pStyle w:val="B1"/>
        <w:rPr>
          <w:rFonts w:eastAsia="Times New Roman"/>
        </w:rPr>
      </w:pPr>
      <w:r>
        <w:rPr>
          <w:rFonts w:eastAsia="Times New Roman"/>
        </w:rPr>
        <w:tab/>
        <w:t>then:</w:t>
      </w:r>
    </w:p>
    <w:p w:rsidR="00913CCB" w:rsidRDefault="00913CCB" w:rsidP="00913CCB">
      <w:pPr>
        <w:pStyle w:val="B2"/>
        <w:rPr>
          <w:rFonts w:eastAsia="Times New Roman"/>
        </w:rPr>
      </w:pPr>
      <w:r>
        <w:rPr>
          <w:rFonts w:eastAsia="Times New Roman"/>
        </w:rPr>
        <w:lastRenderedPageBreak/>
        <w:t>1)</w:t>
      </w:r>
      <w:r>
        <w:rPr>
          <w:rFonts w:eastAsia="Times New Roman"/>
        </w:rPr>
        <w:tab/>
      </w:r>
      <w:r w:rsidRPr="008A2176">
        <w:t xml:space="preserve">the AMF </w:t>
      </w:r>
      <w:r>
        <w:rPr>
          <w:rFonts w:eastAsia="Times New Roman"/>
        </w:rPr>
        <w:t xml:space="preserve">shall store a PDU session routing context for the PDU session ID and the UE, shall set the SMF ID in the stored PDU session routing context to the SMF ID corresponding to the DNN in </w:t>
      </w:r>
      <w:r w:rsidRPr="00625B7C">
        <w:rPr>
          <w:rFonts w:eastAsia="Times New Roman"/>
        </w:rPr>
        <w:t xml:space="preserve">the </w:t>
      </w:r>
      <w:r w:rsidR="0088413E">
        <w:rPr>
          <w:rFonts w:eastAsia="Times New Roman"/>
        </w:rPr>
        <w:t xml:space="preserve">user’s </w:t>
      </w:r>
      <w:r w:rsidRPr="00625B7C">
        <w:rPr>
          <w:rFonts w:eastAsia="Times New Roman"/>
        </w:rPr>
        <w:t xml:space="preserve">subscription context </w:t>
      </w:r>
      <w:r w:rsidR="0088413E">
        <w:rPr>
          <w:rFonts w:eastAsia="Times New Roman"/>
        </w:rPr>
        <w:t xml:space="preserve">obtained </w:t>
      </w:r>
      <w:r w:rsidRPr="00625B7C">
        <w:rPr>
          <w:rFonts w:eastAsia="Times New Roman"/>
        </w:rPr>
        <w:t xml:space="preserve">from </w:t>
      </w:r>
      <w:r w:rsidR="0088413E">
        <w:rPr>
          <w:rFonts w:eastAsia="Times New Roman"/>
        </w:rPr>
        <w:t xml:space="preserve">the </w:t>
      </w:r>
      <w:r w:rsidRPr="00625B7C">
        <w:rPr>
          <w:rFonts w:eastAsia="Times New Roman"/>
        </w:rPr>
        <w:t>UDM</w:t>
      </w:r>
      <w:r>
        <w:rPr>
          <w:rFonts w:eastAsia="Times New Roman"/>
        </w:rPr>
        <w:t>; and</w:t>
      </w:r>
    </w:p>
    <w:p w:rsidR="00F8457A" w:rsidRDefault="00913CCB">
      <w:pPr>
        <w:pStyle w:val="B2"/>
      </w:pPr>
      <w:r>
        <w:rPr>
          <w:rFonts w:eastAsia="Times New Roman"/>
        </w:rPr>
        <w:t>2)</w:t>
      </w:r>
      <w:r>
        <w:rPr>
          <w:rFonts w:eastAsia="Times New Roman"/>
        </w:rPr>
        <w:tab/>
        <w:t xml:space="preserve">the AMF </w:t>
      </w:r>
      <w:r>
        <w:t xml:space="preserve">shall </w:t>
      </w:r>
      <w:r w:rsidRPr="008A2176">
        <w:t xml:space="preserve">forward the SM message, </w:t>
      </w:r>
      <w:r w:rsidRPr="008A2176">
        <w:rPr>
          <w:rFonts w:eastAsia="Times New Roman"/>
        </w:rPr>
        <w:t xml:space="preserve">the PDU </w:t>
      </w:r>
      <w:r>
        <w:rPr>
          <w:rFonts w:eastAsia="Times New Roman"/>
        </w:rPr>
        <w:t>session</w:t>
      </w:r>
      <w:r w:rsidRPr="008A2176">
        <w:rPr>
          <w:rFonts w:eastAsia="Times New Roman"/>
        </w:rPr>
        <w:t xml:space="preserve"> ID, </w:t>
      </w:r>
      <w:r w:rsidRPr="008A2176">
        <w:t>the S-NSSAI</w:t>
      </w:r>
      <w:r>
        <w:t xml:space="preserve"> (if received)</w:t>
      </w:r>
      <w:r w:rsidRPr="008A2176">
        <w:t xml:space="preserve">, the DNN </w:t>
      </w:r>
      <w:r>
        <w:t>(if received)</w:t>
      </w:r>
      <w:r>
        <w:rPr>
          <w:rFonts w:eastAsia="Times New Roman"/>
        </w:rPr>
        <w:t xml:space="preserve"> and the request type</w:t>
      </w:r>
      <w:r w:rsidRPr="008A2176">
        <w:t xml:space="preserve"> </w:t>
      </w:r>
      <w:r>
        <w:t xml:space="preserve">of the </w:t>
      </w:r>
      <w:r w:rsidR="009C2105">
        <w:t>UL</w:t>
      </w:r>
      <w:r>
        <w:t xml:space="preserve"> SM MESSAGE TRANSPORT </w:t>
      </w:r>
      <w:r w:rsidRPr="003168A2">
        <w:t>message</w:t>
      </w:r>
      <w:r>
        <w:t xml:space="preserve"> </w:t>
      </w:r>
      <w:r w:rsidRPr="008A2176">
        <w:t xml:space="preserve">towards the SMF </w:t>
      </w:r>
      <w:r>
        <w:rPr>
          <w:rFonts w:eastAsia="Times New Roman"/>
        </w:rPr>
        <w:t xml:space="preserve">ID of </w:t>
      </w:r>
      <w:r>
        <w:t xml:space="preserve">with the PDU session </w:t>
      </w:r>
      <w:r>
        <w:rPr>
          <w:rFonts w:eastAsia="Times New Roman"/>
        </w:rPr>
        <w:t xml:space="preserve">routing </w:t>
      </w:r>
      <w:r>
        <w:t>context</w:t>
      </w:r>
      <w:r w:rsidR="002C41AD">
        <w:t>;</w:t>
      </w:r>
    </w:p>
    <w:p w:rsidR="002C41AD" w:rsidRPr="003977AA" w:rsidRDefault="002C41AD" w:rsidP="002C41AD">
      <w:pPr>
        <w:pStyle w:val="B1"/>
        <w:rPr>
          <w:rFonts w:eastAsia="Times New Roman"/>
        </w:rPr>
      </w:pPr>
      <w:bookmarkStart w:id="55" w:name="_Toc484956711"/>
      <w:bookmarkStart w:id="56" w:name="_Toc485044152"/>
      <w:bookmarkStart w:id="57" w:name="_Toc485217771"/>
      <w:bookmarkStart w:id="58" w:name="_Toc485219940"/>
      <w:bookmarkStart w:id="59" w:name="_Toc485220294"/>
      <w:bookmarkStart w:id="60" w:name="_Toc479765909"/>
      <w:r>
        <w:rPr>
          <w:rFonts w:eastAsia="Times New Roman"/>
        </w:rPr>
        <w:t>f</w:t>
      </w:r>
      <w:r w:rsidRPr="003977AA">
        <w:rPr>
          <w:rFonts w:eastAsia="Times New Roman"/>
        </w:rPr>
        <w:t>)</w:t>
      </w:r>
      <w:r w:rsidRPr="003977AA">
        <w:rPr>
          <w:rFonts w:eastAsia="Times New Roman"/>
        </w:rPr>
        <w:tab/>
        <w:t xml:space="preserve">if the AMF does not have a PDU session routing context for the PDU session ID and the UE, the request type IE is included in the UL SM MESSAGE TRANSPORT message and is set to "initial </w:t>
      </w:r>
      <w:r>
        <w:rPr>
          <w:rFonts w:eastAsia="Times New Roman"/>
        </w:rPr>
        <w:t xml:space="preserve">emergency </w:t>
      </w:r>
      <w:r w:rsidRPr="003977AA">
        <w:rPr>
          <w:rFonts w:eastAsia="Times New Roman"/>
        </w:rPr>
        <w:t>request"</w:t>
      </w:r>
      <w:r>
        <w:rPr>
          <w:rFonts w:eastAsia="Times New Roman"/>
        </w:rPr>
        <w:t>, and the AMF does not have a PDU session routing context for another PDU session ID of the UE indicating that the PDU session is an emergency PDU session:</w:t>
      </w:r>
    </w:p>
    <w:p w:rsidR="002C41AD" w:rsidRDefault="002C41AD" w:rsidP="002C41AD">
      <w:pPr>
        <w:pStyle w:val="B2"/>
        <w:rPr>
          <w:rFonts w:eastAsia="Times New Roman"/>
          <w:lang w:val="en-US" w:eastAsia="zh-CN"/>
        </w:rPr>
      </w:pPr>
      <w:r w:rsidRPr="003977AA">
        <w:rPr>
          <w:rFonts w:eastAsia="Times New Roman"/>
        </w:rPr>
        <w:t>1)</w:t>
      </w:r>
      <w:r w:rsidRPr="003977AA">
        <w:rPr>
          <w:rFonts w:eastAsia="Times New Roman"/>
        </w:rPr>
        <w:tab/>
        <w:t xml:space="preserve">the AMF shall select an SMF. </w:t>
      </w:r>
      <w:r>
        <w:rPr>
          <w:rFonts w:eastAsia="Times New Roman"/>
        </w:rPr>
        <w:t>T</w:t>
      </w:r>
      <w:r w:rsidRPr="003977AA">
        <w:rPr>
          <w:rFonts w:eastAsia="Times New Roman"/>
        </w:rPr>
        <w:t xml:space="preserve">he AMF shall use </w:t>
      </w:r>
      <w:r w:rsidRPr="00D70954">
        <w:rPr>
          <w:rFonts w:eastAsia="Times New Roman"/>
          <w:lang w:eastAsia="ja-JP"/>
        </w:rPr>
        <w:t xml:space="preserve">the </w:t>
      </w:r>
      <w:r>
        <w:rPr>
          <w:rFonts w:eastAsia="Times New Roman"/>
          <w:lang w:eastAsia="ja-JP"/>
        </w:rPr>
        <w:t>e</w:t>
      </w:r>
      <w:r w:rsidRPr="00D70954">
        <w:rPr>
          <w:rFonts w:eastAsia="Times New Roman"/>
          <w:lang w:eastAsia="ja-JP"/>
        </w:rPr>
        <w:t>mergency DNN</w:t>
      </w:r>
      <w:r w:rsidRPr="003977AA">
        <w:rPr>
          <w:rFonts w:eastAsia="Times New Roman" w:hint="eastAsia"/>
          <w:lang w:val="en-US" w:eastAsia="zh-CN"/>
        </w:rPr>
        <w:t xml:space="preserve"> </w:t>
      </w:r>
      <w:r>
        <w:rPr>
          <w:rFonts w:eastAsia="Times New Roman"/>
          <w:lang w:val="en-US" w:eastAsia="zh-CN"/>
        </w:rPr>
        <w:t xml:space="preserve">from the </w:t>
      </w:r>
      <w:r w:rsidRPr="00D70954">
        <w:rPr>
          <w:rFonts w:eastAsia="Times New Roman"/>
          <w:lang w:eastAsia="ja-JP"/>
        </w:rPr>
        <w:t xml:space="preserve">AMF </w:t>
      </w:r>
      <w:r>
        <w:rPr>
          <w:rFonts w:eastAsia="Times New Roman"/>
          <w:lang w:eastAsia="ja-JP"/>
        </w:rPr>
        <w:t>e</w:t>
      </w:r>
      <w:r w:rsidRPr="00D70954">
        <w:rPr>
          <w:rFonts w:eastAsia="Times New Roman"/>
          <w:lang w:eastAsia="ja-JP"/>
        </w:rPr>
        <w:t xml:space="preserve">mergency </w:t>
      </w:r>
      <w:r>
        <w:rPr>
          <w:rFonts w:eastAsia="Times New Roman"/>
          <w:lang w:eastAsia="ja-JP"/>
        </w:rPr>
        <w:t>c</w:t>
      </w:r>
      <w:r w:rsidRPr="00D70954">
        <w:rPr>
          <w:rFonts w:eastAsia="Times New Roman"/>
          <w:lang w:eastAsia="ja-JP"/>
        </w:rPr>
        <w:t xml:space="preserve">onfiguration </w:t>
      </w:r>
      <w:r>
        <w:rPr>
          <w:rFonts w:eastAsia="Times New Roman"/>
          <w:lang w:eastAsia="ja-JP"/>
        </w:rPr>
        <w:t>d</w:t>
      </w:r>
      <w:r w:rsidRPr="00D70954">
        <w:rPr>
          <w:rFonts w:eastAsia="Times New Roman"/>
          <w:lang w:eastAsia="ja-JP"/>
        </w:rPr>
        <w:t>ata</w:t>
      </w:r>
      <w:r>
        <w:rPr>
          <w:rFonts w:eastAsia="Times New Roman"/>
          <w:lang w:eastAsia="ja-JP"/>
        </w:rPr>
        <w:t xml:space="preserve"> </w:t>
      </w:r>
      <w:r w:rsidRPr="003977AA">
        <w:rPr>
          <w:rFonts w:eastAsia="Times New Roman"/>
          <w:lang w:val="en-US" w:eastAsia="zh-CN"/>
        </w:rPr>
        <w:t>as the DNN</w:t>
      </w:r>
      <w:r>
        <w:rPr>
          <w:rFonts w:eastAsia="Times New Roman"/>
          <w:lang w:val="en-US" w:eastAsia="zh-CN"/>
        </w:rPr>
        <w:t xml:space="preserve">, if configured. The AMF shall use the </w:t>
      </w:r>
      <w:r w:rsidRPr="00053BBE">
        <w:rPr>
          <w:rFonts w:eastAsia="Times New Roman"/>
          <w:lang w:val="en-US" w:eastAsia="zh-CN"/>
        </w:rPr>
        <w:t>statically configured SMF</w:t>
      </w:r>
      <w:r>
        <w:rPr>
          <w:rFonts w:eastAsia="Times New Roman"/>
          <w:lang w:val="en-US" w:eastAsia="zh-CN"/>
        </w:rPr>
        <w:t xml:space="preserve"> from the </w:t>
      </w:r>
      <w:r w:rsidRPr="00D70954">
        <w:rPr>
          <w:rFonts w:eastAsia="Times New Roman"/>
          <w:lang w:eastAsia="ja-JP"/>
        </w:rPr>
        <w:t xml:space="preserve">AMF </w:t>
      </w:r>
      <w:r>
        <w:rPr>
          <w:rFonts w:eastAsia="Times New Roman"/>
          <w:lang w:eastAsia="ja-JP"/>
        </w:rPr>
        <w:t>e</w:t>
      </w:r>
      <w:r w:rsidRPr="00D70954">
        <w:rPr>
          <w:rFonts w:eastAsia="Times New Roman"/>
          <w:lang w:eastAsia="ja-JP"/>
        </w:rPr>
        <w:t xml:space="preserve">mergency </w:t>
      </w:r>
      <w:r>
        <w:rPr>
          <w:rFonts w:eastAsia="Times New Roman"/>
          <w:lang w:eastAsia="ja-JP"/>
        </w:rPr>
        <w:t>c</w:t>
      </w:r>
      <w:r w:rsidRPr="00D70954">
        <w:rPr>
          <w:rFonts w:eastAsia="Times New Roman"/>
          <w:lang w:eastAsia="ja-JP"/>
        </w:rPr>
        <w:t xml:space="preserve">onfiguration </w:t>
      </w:r>
      <w:r>
        <w:rPr>
          <w:rFonts w:eastAsia="Times New Roman"/>
          <w:lang w:eastAsia="ja-JP"/>
        </w:rPr>
        <w:t>d</w:t>
      </w:r>
      <w:r w:rsidRPr="00D70954">
        <w:rPr>
          <w:rFonts w:eastAsia="Times New Roman"/>
          <w:lang w:eastAsia="ja-JP"/>
        </w:rPr>
        <w:t>ata</w:t>
      </w:r>
      <w:r>
        <w:rPr>
          <w:rFonts w:eastAsia="Times New Roman"/>
          <w:lang w:val="en-US" w:eastAsia="zh-CN"/>
        </w:rPr>
        <w:t>, if configured</w:t>
      </w:r>
      <w:r w:rsidRPr="003977AA">
        <w:rPr>
          <w:rFonts w:eastAsia="Times New Roman"/>
          <w:lang w:val="en-US" w:eastAsia="zh-CN"/>
        </w:rPr>
        <w:t>; and</w:t>
      </w:r>
    </w:p>
    <w:p w:rsidR="002C41AD" w:rsidRPr="003977AA" w:rsidRDefault="002C41AD" w:rsidP="002C41AD">
      <w:pPr>
        <w:pStyle w:val="NO"/>
        <w:rPr>
          <w:rFonts w:eastAsia="Times New Roman"/>
          <w:lang w:val="en-US" w:eastAsia="zh-CN"/>
        </w:rPr>
      </w:pPr>
      <w:r w:rsidRPr="003977AA">
        <w:rPr>
          <w:rFonts w:eastAsia="Times New Roman"/>
          <w:lang w:val="en-US" w:eastAsia="zh-CN"/>
        </w:rPr>
        <w:t>NOTE:</w:t>
      </w:r>
      <w:r w:rsidRPr="003977AA">
        <w:rPr>
          <w:rFonts w:eastAsia="Times New Roman"/>
          <w:lang w:val="en-US" w:eastAsia="zh-CN"/>
        </w:rPr>
        <w:tab/>
        <w:t>SMF selection is out of scope of CT1.</w:t>
      </w:r>
    </w:p>
    <w:p w:rsidR="002C41AD" w:rsidRPr="003977AA" w:rsidRDefault="002C41AD" w:rsidP="002C41AD">
      <w:pPr>
        <w:pStyle w:val="B2"/>
        <w:rPr>
          <w:rFonts w:eastAsia="Times New Roman"/>
          <w:lang w:val="en-US" w:eastAsia="zh-CN"/>
        </w:rPr>
      </w:pPr>
      <w:r w:rsidRPr="003977AA">
        <w:rPr>
          <w:rFonts w:eastAsia="Times New Roman"/>
          <w:lang w:val="en-US" w:eastAsia="zh-CN"/>
        </w:rPr>
        <w:t>2)</w:t>
      </w:r>
      <w:r w:rsidRPr="003977AA">
        <w:rPr>
          <w:rFonts w:eastAsia="Times New Roman"/>
          <w:lang w:val="en-US" w:eastAsia="zh-CN"/>
        </w:rPr>
        <w:tab/>
        <w:t>if the SMF</w:t>
      </w:r>
      <w:r w:rsidRPr="003977AA">
        <w:rPr>
          <w:rFonts w:eastAsia="Times New Roman"/>
        </w:rPr>
        <w:t xml:space="preserve"> </w:t>
      </w:r>
      <w:r w:rsidRPr="003977AA">
        <w:rPr>
          <w:rFonts w:eastAsia="Times New Roman"/>
          <w:lang w:val="en-US" w:eastAsia="zh-CN"/>
        </w:rPr>
        <w:t>selection is successful:</w:t>
      </w:r>
    </w:p>
    <w:p w:rsidR="00F8457A" w:rsidRDefault="002C41AD">
      <w:pPr>
        <w:pStyle w:val="B3"/>
        <w:rPr>
          <w:rFonts w:eastAsia="Times New Roman"/>
        </w:rPr>
      </w:pPr>
      <w:r w:rsidRPr="003977AA">
        <w:rPr>
          <w:rFonts w:eastAsia="Times New Roman"/>
          <w:lang w:val="en-US" w:eastAsia="zh-CN"/>
        </w:rPr>
        <w:t>A)</w:t>
      </w:r>
      <w:r w:rsidRPr="003977AA">
        <w:rPr>
          <w:rFonts w:eastAsia="Times New Roman"/>
          <w:lang w:val="en-US" w:eastAsia="zh-CN"/>
        </w:rPr>
        <w:tab/>
        <w:t>t</w:t>
      </w:r>
      <w:r w:rsidRPr="003977AA">
        <w:rPr>
          <w:rFonts w:eastAsia="Times New Roman"/>
        </w:rPr>
        <w:t>he AMF shall store a PDU session routing context for the PDU session ID and the UE and shall set the SMF ID in the stored PDU session routing context to the SMF ID of the selected SMF</w:t>
      </w:r>
      <w:r>
        <w:rPr>
          <w:rFonts w:eastAsia="Times New Roman"/>
        </w:rPr>
        <w:t xml:space="preserve"> and shall store an indication that the PDU session is an emergency PDU session </w:t>
      </w:r>
      <w:r w:rsidRPr="003977AA">
        <w:rPr>
          <w:rFonts w:eastAsia="Times New Roman"/>
        </w:rPr>
        <w:t>in the sto</w:t>
      </w:r>
      <w:r>
        <w:rPr>
          <w:rFonts w:eastAsia="Times New Roman"/>
        </w:rPr>
        <w:t>red PDU session routing context</w:t>
      </w:r>
      <w:r w:rsidRPr="003977AA">
        <w:rPr>
          <w:rFonts w:eastAsia="Times New Roman"/>
        </w:rPr>
        <w:t>; and</w:t>
      </w:r>
    </w:p>
    <w:p w:rsidR="002C41AD" w:rsidRPr="003977AA" w:rsidRDefault="002C41AD" w:rsidP="002C41AD">
      <w:pPr>
        <w:pStyle w:val="B3"/>
        <w:rPr>
          <w:rFonts w:eastAsia="Times New Roman"/>
        </w:rPr>
      </w:pPr>
      <w:r w:rsidRPr="003977AA">
        <w:rPr>
          <w:rFonts w:eastAsia="Times New Roman"/>
        </w:rPr>
        <w:t>B)</w:t>
      </w:r>
      <w:r w:rsidRPr="003977AA">
        <w:rPr>
          <w:rFonts w:eastAsia="Times New Roman"/>
        </w:rPr>
        <w:tab/>
        <w:t>the AMF shall forward the SM message, the PDU session ID, the S-NSSAI (if received), the DNN (if received) and the request type of the UL SM MESSAGE TRANSPORT message towards the SMF ID of the PDU session routing context;</w:t>
      </w:r>
      <w:r>
        <w:rPr>
          <w:rFonts w:eastAsia="Times New Roman"/>
        </w:rPr>
        <w:t xml:space="preserve"> and</w:t>
      </w:r>
    </w:p>
    <w:p w:rsidR="002C41AD" w:rsidRPr="003977AA" w:rsidRDefault="002C41AD" w:rsidP="002C41AD">
      <w:pPr>
        <w:pStyle w:val="B1"/>
        <w:rPr>
          <w:rFonts w:eastAsia="Times New Roman"/>
        </w:rPr>
      </w:pPr>
      <w:r>
        <w:rPr>
          <w:rFonts w:eastAsia="Times New Roman"/>
        </w:rPr>
        <w:t>g</w:t>
      </w:r>
      <w:r w:rsidRPr="003977AA">
        <w:rPr>
          <w:rFonts w:eastAsia="Times New Roman"/>
        </w:rPr>
        <w:t>)</w:t>
      </w:r>
      <w:r w:rsidRPr="003977AA">
        <w:rPr>
          <w:rFonts w:eastAsia="Times New Roman"/>
        </w:rPr>
        <w:tab/>
        <w:t xml:space="preserve">if the AMF does not have a PDU session routing context for the PDU session ID and the UE, the request type IE is included in the UL SM MESSAGE TRANSPORT message and is set to "initial </w:t>
      </w:r>
      <w:r>
        <w:rPr>
          <w:rFonts w:eastAsia="Times New Roman"/>
        </w:rPr>
        <w:t xml:space="preserve">emergency </w:t>
      </w:r>
      <w:r w:rsidRPr="003977AA">
        <w:rPr>
          <w:rFonts w:eastAsia="Times New Roman"/>
        </w:rPr>
        <w:t>request"</w:t>
      </w:r>
      <w:r>
        <w:rPr>
          <w:rFonts w:eastAsia="Times New Roman"/>
        </w:rPr>
        <w:t>, and the AMF has a PDU session routing context indicating that the PDU session is an emergency PDU session for another PDU session ID of the UE:</w:t>
      </w:r>
    </w:p>
    <w:p w:rsidR="00F8457A" w:rsidRDefault="002C41AD">
      <w:pPr>
        <w:pStyle w:val="B2"/>
        <w:rPr>
          <w:rFonts w:eastAsia="Times New Roman"/>
        </w:rPr>
      </w:pPr>
      <w:r>
        <w:rPr>
          <w:rFonts w:eastAsia="Times New Roman"/>
          <w:lang w:val="en-US" w:eastAsia="zh-CN"/>
        </w:rPr>
        <w:t>1</w:t>
      </w:r>
      <w:r w:rsidRPr="003977AA">
        <w:rPr>
          <w:rFonts w:eastAsia="Times New Roman"/>
          <w:lang w:val="en-US" w:eastAsia="zh-CN"/>
        </w:rPr>
        <w:t>)</w:t>
      </w:r>
      <w:r w:rsidRPr="003977AA">
        <w:rPr>
          <w:rFonts w:eastAsia="Times New Roman"/>
          <w:lang w:val="en-US" w:eastAsia="zh-CN"/>
        </w:rPr>
        <w:tab/>
        <w:t>t</w:t>
      </w:r>
      <w:r w:rsidRPr="003977AA">
        <w:rPr>
          <w:rFonts w:eastAsia="Times New Roman"/>
        </w:rPr>
        <w:t xml:space="preserve">he AMF shall store a PDU session routing context for the PDU session ID and the UE and shall set the SMF ID in the stored PDU session routing context to the SMF ID of the </w:t>
      </w:r>
      <w:r>
        <w:rPr>
          <w:rFonts w:eastAsia="Times New Roman"/>
        </w:rPr>
        <w:t>PDU session routing context for the other PDU session ID of the UE; and</w:t>
      </w:r>
    </w:p>
    <w:p w:rsidR="00F8457A" w:rsidRDefault="002C41AD">
      <w:pPr>
        <w:pStyle w:val="B2"/>
        <w:rPr>
          <w:rFonts w:eastAsia="Times New Roman"/>
        </w:rPr>
      </w:pPr>
      <w:r>
        <w:rPr>
          <w:rFonts w:eastAsia="Times New Roman"/>
        </w:rPr>
        <w:t>2</w:t>
      </w:r>
      <w:r w:rsidRPr="003977AA">
        <w:rPr>
          <w:rFonts w:eastAsia="Times New Roman"/>
        </w:rPr>
        <w:t>)</w:t>
      </w:r>
      <w:r w:rsidRPr="003977AA">
        <w:rPr>
          <w:rFonts w:eastAsia="Times New Roman"/>
        </w:rPr>
        <w:tab/>
        <w:t>the AMF shall forward the SM message, the PDU session ID, the S-NSSAI (if received), the DNN (if received) and the request type of the UL SM MESSAGE TRANSPORT message towards the SMF ID of the PDU session routing context</w:t>
      </w:r>
      <w:r>
        <w:rPr>
          <w:rFonts w:eastAsia="Times New Roman"/>
        </w:rPr>
        <w:t>.</w:t>
      </w:r>
    </w:p>
    <w:p w:rsidR="002C41AD" w:rsidRPr="003977AA" w:rsidRDefault="002C41AD" w:rsidP="0086696F">
      <w:pPr>
        <w:pStyle w:val="B1"/>
        <w:rPr>
          <w:rFonts w:eastAsia="Times New Roman"/>
        </w:rPr>
      </w:pPr>
      <w:r>
        <w:rPr>
          <w:rFonts w:eastAsia="Times New Roman"/>
        </w:rPr>
        <w:t>Editor's note:</w:t>
      </w:r>
      <w:r>
        <w:rPr>
          <w:rFonts w:eastAsia="Times New Roman"/>
        </w:rPr>
        <w:tab/>
        <w:t>Handover between 3GPP access and non-3GPP access of emergency PDU session is FFS.</w:t>
      </w:r>
      <w:bookmarkEnd w:id="15"/>
      <w:bookmarkEnd w:id="16"/>
      <w:bookmarkEnd w:id="17"/>
      <w:bookmarkEnd w:id="18"/>
      <w:bookmarkEnd w:id="19"/>
      <w:bookmarkEnd w:id="20"/>
      <w:bookmarkEnd w:id="21"/>
      <w:bookmarkEnd w:id="55"/>
      <w:bookmarkEnd w:id="56"/>
      <w:bookmarkEnd w:id="57"/>
      <w:bookmarkEnd w:id="58"/>
      <w:bookmarkEnd w:id="59"/>
      <w:bookmarkEnd w:id="60"/>
    </w:p>
    <w:sectPr w:rsidR="002C41AD" w:rsidRPr="003977AA" w:rsidSect="00785394">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1600" w:rsidRDefault="00991600">
      <w:r>
        <w:separator/>
      </w:r>
    </w:p>
    <w:p w:rsidR="00991600" w:rsidRDefault="00991600"/>
  </w:endnote>
  <w:endnote w:type="continuationSeparator" w:id="0">
    <w:p w:rsidR="00991600" w:rsidRDefault="00991600">
      <w:r>
        <w:continuationSeparator/>
      </w:r>
    </w:p>
    <w:p w:rsidR="00991600" w:rsidRDefault="009916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C73" w:rsidRDefault="00946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1600" w:rsidRDefault="00991600">
      <w:r>
        <w:separator/>
      </w:r>
    </w:p>
    <w:p w:rsidR="00991600" w:rsidRDefault="00991600"/>
  </w:footnote>
  <w:footnote w:type="continuationSeparator" w:id="0">
    <w:p w:rsidR="00991600" w:rsidRDefault="00991600">
      <w:r>
        <w:continuationSeparator/>
      </w:r>
    </w:p>
    <w:p w:rsidR="00991600" w:rsidRDefault="009916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C73" w:rsidRDefault="00D57271">
    <w:pPr>
      <w:pStyle w:val="Header"/>
      <w:framePr w:wrap="auto" w:vAnchor="text" w:hAnchor="margin" w:xAlign="right" w:y="1"/>
      <w:widowControl/>
    </w:pPr>
    <w:r>
      <w:fldChar w:fldCharType="begin"/>
    </w:r>
    <w:r>
      <w:instrText xml:space="preserve"> STYLEREF ZA </w:instrText>
    </w:r>
    <w:r>
      <w:fldChar w:fldCharType="separate"/>
    </w:r>
    <w:r w:rsidR="009822AD">
      <w:rPr>
        <w:b w:val="0"/>
        <w:bCs/>
        <w:lang w:val="en-US"/>
      </w:rPr>
      <w:t>Error! No text of specified style in document.</w:t>
    </w:r>
    <w:r>
      <w:fldChar w:fldCharType="end"/>
    </w:r>
  </w:p>
  <w:p w:rsidR="00946C73" w:rsidRDefault="00D57271">
    <w:pPr>
      <w:pStyle w:val="Header"/>
      <w:framePr w:wrap="auto" w:vAnchor="text" w:hAnchor="margin" w:xAlign="center" w:y="1"/>
      <w:widowControl/>
    </w:pPr>
    <w:r>
      <w:fldChar w:fldCharType="begin"/>
    </w:r>
    <w:r>
      <w:instrText xml:space="preserve"> PAGE </w:instrText>
    </w:r>
    <w:r>
      <w:fldChar w:fldCharType="separate"/>
    </w:r>
    <w:r w:rsidR="009822AD">
      <w:t>2</w:t>
    </w:r>
    <w:r>
      <w:fldChar w:fldCharType="end"/>
    </w:r>
  </w:p>
  <w:p w:rsidR="00946C73" w:rsidRDefault="00D57271">
    <w:pPr>
      <w:pStyle w:val="Header"/>
      <w:framePr w:wrap="auto" w:vAnchor="text" w:hAnchor="margin" w:y="1"/>
      <w:widowControl/>
    </w:pPr>
    <w:r>
      <w:fldChar w:fldCharType="begin"/>
    </w:r>
    <w:r>
      <w:instrText xml:space="preserve"> STYLEREF ZGSM </w:instrText>
    </w:r>
    <w:r>
      <w:fldChar w:fldCharType="separate"/>
    </w:r>
    <w:r w:rsidR="009822AD">
      <w:rPr>
        <w:b w:val="0"/>
        <w:bCs/>
        <w:lang w:val="en-US"/>
      </w:rPr>
      <w:t>Error! No text of specified style in document.</w:t>
    </w:r>
    <w:r>
      <w:fldChar w:fldCharType="end"/>
    </w:r>
  </w:p>
  <w:p w:rsidR="00946C73" w:rsidRDefault="00946C73">
    <w:pPr>
      <w:pStyle w:val="Header"/>
    </w:pPr>
  </w:p>
  <w:p w:rsidR="00946C73" w:rsidRDefault="00946C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4"/>
  </w:num>
  <w:num w:numId="6">
    <w:abstractNumId w:val="1"/>
  </w:num>
  <w:num w:numId="7">
    <w:abstractNumId w:val="9"/>
  </w:num>
  <w:num w:numId="8">
    <w:abstractNumId w:val="5"/>
  </w:num>
  <w:num w:numId="9">
    <w:abstractNumId w:val="7"/>
  </w:num>
  <w:num w:numId="10">
    <w:abstractNumId w:val="3"/>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E"/>
    <w:rsid w:val="000002E7"/>
    <w:rsid w:val="0000414B"/>
    <w:rsid w:val="00020CE1"/>
    <w:rsid w:val="0002191D"/>
    <w:rsid w:val="000266A0"/>
    <w:rsid w:val="00026B6D"/>
    <w:rsid w:val="0003145E"/>
    <w:rsid w:val="00031C1D"/>
    <w:rsid w:val="00031E25"/>
    <w:rsid w:val="00043995"/>
    <w:rsid w:val="0004571C"/>
    <w:rsid w:val="00046803"/>
    <w:rsid w:val="00046CA6"/>
    <w:rsid w:val="000523EA"/>
    <w:rsid w:val="00053913"/>
    <w:rsid w:val="00054F86"/>
    <w:rsid w:val="0005506E"/>
    <w:rsid w:val="00062708"/>
    <w:rsid w:val="00065B45"/>
    <w:rsid w:val="00065FEA"/>
    <w:rsid w:val="000807BB"/>
    <w:rsid w:val="00082C6B"/>
    <w:rsid w:val="00093E7E"/>
    <w:rsid w:val="000A1C6A"/>
    <w:rsid w:val="000B00BB"/>
    <w:rsid w:val="000B00D3"/>
    <w:rsid w:val="000C1CB4"/>
    <w:rsid w:val="000C24B3"/>
    <w:rsid w:val="000C2E8E"/>
    <w:rsid w:val="000C7E3C"/>
    <w:rsid w:val="000D61F1"/>
    <w:rsid w:val="000D6CFC"/>
    <w:rsid w:val="0010110B"/>
    <w:rsid w:val="00102C1A"/>
    <w:rsid w:val="00107E6D"/>
    <w:rsid w:val="00110D75"/>
    <w:rsid w:val="00113C19"/>
    <w:rsid w:val="00117D03"/>
    <w:rsid w:val="00121191"/>
    <w:rsid w:val="001225FA"/>
    <w:rsid w:val="001235B5"/>
    <w:rsid w:val="0012689D"/>
    <w:rsid w:val="00131B8D"/>
    <w:rsid w:val="00131DDB"/>
    <w:rsid w:val="001449BF"/>
    <w:rsid w:val="0014590B"/>
    <w:rsid w:val="001469B5"/>
    <w:rsid w:val="00151944"/>
    <w:rsid w:val="00152C2B"/>
    <w:rsid w:val="00152D44"/>
    <w:rsid w:val="0015322A"/>
    <w:rsid w:val="00153528"/>
    <w:rsid w:val="00166DD1"/>
    <w:rsid w:val="001714D1"/>
    <w:rsid w:val="00173A16"/>
    <w:rsid w:val="0018003D"/>
    <w:rsid w:val="001823F0"/>
    <w:rsid w:val="00193EC1"/>
    <w:rsid w:val="001A0624"/>
    <w:rsid w:val="001A08AA"/>
    <w:rsid w:val="001A140A"/>
    <w:rsid w:val="001A3120"/>
    <w:rsid w:val="001A4E46"/>
    <w:rsid w:val="001B0E91"/>
    <w:rsid w:val="001B3376"/>
    <w:rsid w:val="001C2A04"/>
    <w:rsid w:val="001C3A35"/>
    <w:rsid w:val="001C52F7"/>
    <w:rsid w:val="001D078B"/>
    <w:rsid w:val="001D45ED"/>
    <w:rsid w:val="001D4B08"/>
    <w:rsid w:val="001D6387"/>
    <w:rsid w:val="001E4A5A"/>
    <w:rsid w:val="001E564C"/>
    <w:rsid w:val="001F3112"/>
    <w:rsid w:val="0020546F"/>
    <w:rsid w:val="002101F3"/>
    <w:rsid w:val="00212373"/>
    <w:rsid w:val="002138EA"/>
    <w:rsid w:val="00214FBD"/>
    <w:rsid w:val="00217BB4"/>
    <w:rsid w:val="002209A0"/>
    <w:rsid w:val="002215F6"/>
    <w:rsid w:val="00222897"/>
    <w:rsid w:val="00231D17"/>
    <w:rsid w:val="0023212A"/>
    <w:rsid w:val="00235394"/>
    <w:rsid w:val="00235FC4"/>
    <w:rsid w:val="002371E7"/>
    <w:rsid w:val="00243AE4"/>
    <w:rsid w:val="00244DDE"/>
    <w:rsid w:val="002509CD"/>
    <w:rsid w:val="002573D4"/>
    <w:rsid w:val="0026179F"/>
    <w:rsid w:val="00263BED"/>
    <w:rsid w:val="00267C01"/>
    <w:rsid w:val="00273140"/>
    <w:rsid w:val="00274E1A"/>
    <w:rsid w:val="00276B9D"/>
    <w:rsid w:val="00277822"/>
    <w:rsid w:val="00282213"/>
    <w:rsid w:val="00286D09"/>
    <w:rsid w:val="00287A5E"/>
    <w:rsid w:val="00292F02"/>
    <w:rsid w:val="002953DC"/>
    <w:rsid w:val="002A0239"/>
    <w:rsid w:val="002A146C"/>
    <w:rsid w:val="002A3BD6"/>
    <w:rsid w:val="002A4CA3"/>
    <w:rsid w:val="002B521E"/>
    <w:rsid w:val="002C2879"/>
    <w:rsid w:val="002C41AD"/>
    <w:rsid w:val="002D13F2"/>
    <w:rsid w:val="002D6C32"/>
    <w:rsid w:val="002E1092"/>
    <w:rsid w:val="002E1B9C"/>
    <w:rsid w:val="002F03CA"/>
    <w:rsid w:val="002F0DF2"/>
    <w:rsid w:val="002F1F1A"/>
    <w:rsid w:val="002F4093"/>
    <w:rsid w:val="003005DE"/>
    <w:rsid w:val="0031248E"/>
    <w:rsid w:val="003130A7"/>
    <w:rsid w:val="00314330"/>
    <w:rsid w:val="003217C3"/>
    <w:rsid w:val="00321E2B"/>
    <w:rsid w:val="00334E71"/>
    <w:rsid w:val="00350B35"/>
    <w:rsid w:val="00350E1B"/>
    <w:rsid w:val="00351AE1"/>
    <w:rsid w:val="00352943"/>
    <w:rsid w:val="0035465E"/>
    <w:rsid w:val="00354899"/>
    <w:rsid w:val="00354A81"/>
    <w:rsid w:val="00356994"/>
    <w:rsid w:val="00360670"/>
    <w:rsid w:val="003617B1"/>
    <w:rsid w:val="00364C05"/>
    <w:rsid w:val="00367724"/>
    <w:rsid w:val="00373FF2"/>
    <w:rsid w:val="00377754"/>
    <w:rsid w:val="00385561"/>
    <w:rsid w:val="003947D8"/>
    <w:rsid w:val="00394BAC"/>
    <w:rsid w:val="00395139"/>
    <w:rsid w:val="003A0109"/>
    <w:rsid w:val="003A1C37"/>
    <w:rsid w:val="003A431F"/>
    <w:rsid w:val="003A4B5C"/>
    <w:rsid w:val="003A544B"/>
    <w:rsid w:val="003A75E6"/>
    <w:rsid w:val="003B63BE"/>
    <w:rsid w:val="003E60C7"/>
    <w:rsid w:val="004015C7"/>
    <w:rsid w:val="00407B6C"/>
    <w:rsid w:val="00407C8B"/>
    <w:rsid w:val="00411932"/>
    <w:rsid w:val="00417C5D"/>
    <w:rsid w:val="00421389"/>
    <w:rsid w:val="004214FF"/>
    <w:rsid w:val="00430C4D"/>
    <w:rsid w:val="004402EC"/>
    <w:rsid w:val="00441654"/>
    <w:rsid w:val="00444225"/>
    <w:rsid w:val="00450E3D"/>
    <w:rsid w:val="00451138"/>
    <w:rsid w:val="00451B7A"/>
    <w:rsid w:val="00453951"/>
    <w:rsid w:val="00460CAE"/>
    <w:rsid w:val="004640CC"/>
    <w:rsid w:val="0047010D"/>
    <w:rsid w:val="004750C2"/>
    <w:rsid w:val="0047595A"/>
    <w:rsid w:val="00477B14"/>
    <w:rsid w:val="00480F41"/>
    <w:rsid w:val="00484BCF"/>
    <w:rsid w:val="00485160"/>
    <w:rsid w:val="0048622D"/>
    <w:rsid w:val="0048683B"/>
    <w:rsid w:val="004872C6"/>
    <w:rsid w:val="00490EA8"/>
    <w:rsid w:val="0049167E"/>
    <w:rsid w:val="00492851"/>
    <w:rsid w:val="00494458"/>
    <w:rsid w:val="00496C09"/>
    <w:rsid w:val="004A17C7"/>
    <w:rsid w:val="004A23A9"/>
    <w:rsid w:val="004A293C"/>
    <w:rsid w:val="004B0DDB"/>
    <w:rsid w:val="004B1A98"/>
    <w:rsid w:val="004B43A5"/>
    <w:rsid w:val="004B6AEE"/>
    <w:rsid w:val="004C249C"/>
    <w:rsid w:val="004C4616"/>
    <w:rsid w:val="004D6924"/>
    <w:rsid w:val="004E0E19"/>
    <w:rsid w:val="004E2BF1"/>
    <w:rsid w:val="004F01FE"/>
    <w:rsid w:val="004F281E"/>
    <w:rsid w:val="004F2B8B"/>
    <w:rsid w:val="004F3595"/>
    <w:rsid w:val="004F576D"/>
    <w:rsid w:val="004F70D8"/>
    <w:rsid w:val="004F7A3D"/>
    <w:rsid w:val="00502AF0"/>
    <w:rsid w:val="00502D20"/>
    <w:rsid w:val="005047BF"/>
    <w:rsid w:val="00505183"/>
    <w:rsid w:val="00505BFA"/>
    <w:rsid w:val="00511892"/>
    <w:rsid w:val="005133E4"/>
    <w:rsid w:val="005147FA"/>
    <w:rsid w:val="00523636"/>
    <w:rsid w:val="00532D68"/>
    <w:rsid w:val="00542CD3"/>
    <w:rsid w:val="00555B76"/>
    <w:rsid w:val="00567121"/>
    <w:rsid w:val="00570B52"/>
    <w:rsid w:val="00571C66"/>
    <w:rsid w:val="005734CC"/>
    <w:rsid w:val="00576084"/>
    <w:rsid w:val="00590329"/>
    <w:rsid w:val="00592483"/>
    <w:rsid w:val="0059279B"/>
    <w:rsid w:val="00594552"/>
    <w:rsid w:val="005945FD"/>
    <w:rsid w:val="005A04C2"/>
    <w:rsid w:val="005A05E8"/>
    <w:rsid w:val="005A3B79"/>
    <w:rsid w:val="005A4AC7"/>
    <w:rsid w:val="005B3858"/>
    <w:rsid w:val="005C2B2A"/>
    <w:rsid w:val="005C44C1"/>
    <w:rsid w:val="005C70A2"/>
    <w:rsid w:val="005D3C49"/>
    <w:rsid w:val="005E2EE8"/>
    <w:rsid w:val="005E4FAC"/>
    <w:rsid w:val="005E5F4C"/>
    <w:rsid w:val="005E608B"/>
    <w:rsid w:val="005E7BBA"/>
    <w:rsid w:val="005F0471"/>
    <w:rsid w:val="005F47BA"/>
    <w:rsid w:val="00602DAD"/>
    <w:rsid w:val="00606F59"/>
    <w:rsid w:val="00610142"/>
    <w:rsid w:val="0061038A"/>
    <w:rsid w:val="00623B96"/>
    <w:rsid w:val="00624B0D"/>
    <w:rsid w:val="00625FF4"/>
    <w:rsid w:val="00626FF8"/>
    <w:rsid w:val="00631AC4"/>
    <w:rsid w:val="00632266"/>
    <w:rsid w:val="006342BC"/>
    <w:rsid w:val="0064311D"/>
    <w:rsid w:val="00645857"/>
    <w:rsid w:val="0065532F"/>
    <w:rsid w:val="0065628C"/>
    <w:rsid w:val="006634D5"/>
    <w:rsid w:val="00667D10"/>
    <w:rsid w:val="006700AC"/>
    <w:rsid w:val="006710FC"/>
    <w:rsid w:val="0067301B"/>
    <w:rsid w:val="0068558A"/>
    <w:rsid w:val="006856E5"/>
    <w:rsid w:val="0068725C"/>
    <w:rsid w:val="006B0D02"/>
    <w:rsid w:val="006B1245"/>
    <w:rsid w:val="006B662C"/>
    <w:rsid w:val="006B7AAE"/>
    <w:rsid w:val="006C1D68"/>
    <w:rsid w:val="006C2A76"/>
    <w:rsid w:val="006D3115"/>
    <w:rsid w:val="006D346A"/>
    <w:rsid w:val="006D66A0"/>
    <w:rsid w:val="006D7F0B"/>
    <w:rsid w:val="006E2795"/>
    <w:rsid w:val="006F615F"/>
    <w:rsid w:val="006F7FD1"/>
    <w:rsid w:val="007023E8"/>
    <w:rsid w:val="00705C8C"/>
    <w:rsid w:val="0070646B"/>
    <w:rsid w:val="007066FA"/>
    <w:rsid w:val="007070C4"/>
    <w:rsid w:val="00707941"/>
    <w:rsid w:val="007163FD"/>
    <w:rsid w:val="00721C88"/>
    <w:rsid w:val="007278E0"/>
    <w:rsid w:val="00733010"/>
    <w:rsid w:val="00735E8B"/>
    <w:rsid w:val="007539F9"/>
    <w:rsid w:val="0076236C"/>
    <w:rsid w:val="007628E1"/>
    <w:rsid w:val="00763002"/>
    <w:rsid w:val="0077046E"/>
    <w:rsid w:val="007742E9"/>
    <w:rsid w:val="00785394"/>
    <w:rsid w:val="00786DA4"/>
    <w:rsid w:val="00787B3E"/>
    <w:rsid w:val="00793D2D"/>
    <w:rsid w:val="00794073"/>
    <w:rsid w:val="007A02EE"/>
    <w:rsid w:val="007A44C5"/>
    <w:rsid w:val="007A4A89"/>
    <w:rsid w:val="007B09B5"/>
    <w:rsid w:val="007B65CE"/>
    <w:rsid w:val="007C06E4"/>
    <w:rsid w:val="007C3026"/>
    <w:rsid w:val="007D27B4"/>
    <w:rsid w:val="007D578D"/>
    <w:rsid w:val="007D5E96"/>
    <w:rsid w:val="007D6048"/>
    <w:rsid w:val="007D66C0"/>
    <w:rsid w:val="007E0216"/>
    <w:rsid w:val="007E1EBA"/>
    <w:rsid w:val="007E2809"/>
    <w:rsid w:val="007E7121"/>
    <w:rsid w:val="007F045C"/>
    <w:rsid w:val="007F0699"/>
    <w:rsid w:val="007F0E1E"/>
    <w:rsid w:val="007F4612"/>
    <w:rsid w:val="007F48DD"/>
    <w:rsid w:val="007F6288"/>
    <w:rsid w:val="007F62EA"/>
    <w:rsid w:val="008016BE"/>
    <w:rsid w:val="0080507C"/>
    <w:rsid w:val="00807DD2"/>
    <w:rsid w:val="0081600A"/>
    <w:rsid w:val="00817C4C"/>
    <w:rsid w:val="00821FB1"/>
    <w:rsid w:val="00830EE9"/>
    <w:rsid w:val="008325A4"/>
    <w:rsid w:val="00836C44"/>
    <w:rsid w:val="00837221"/>
    <w:rsid w:val="00844A2D"/>
    <w:rsid w:val="00844DB8"/>
    <w:rsid w:val="00845E42"/>
    <w:rsid w:val="008477B0"/>
    <w:rsid w:val="008619AB"/>
    <w:rsid w:val="00865910"/>
    <w:rsid w:val="0086696F"/>
    <w:rsid w:val="008822A3"/>
    <w:rsid w:val="008834D2"/>
    <w:rsid w:val="0088413E"/>
    <w:rsid w:val="00893454"/>
    <w:rsid w:val="00893D0C"/>
    <w:rsid w:val="008A40B3"/>
    <w:rsid w:val="008B29E5"/>
    <w:rsid w:val="008C60E9"/>
    <w:rsid w:val="008D1A22"/>
    <w:rsid w:val="008D6F43"/>
    <w:rsid w:val="008E320B"/>
    <w:rsid w:val="008E4858"/>
    <w:rsid w:val="008F5CEC"/>
    <w:rsid w:val="008F7D93"/>
    <w:rsid w:val="009073CA"/>
    <w:rsid w:val="00907A56"/>
    <w:rsid w:val="009107F2"/>
    <w:rsid w:val="00911939"/>
    <w:rsid w:val="009127A7"/>
    <w:rsid w:val="00913CCB"/>
    <w:rsid w:val="00915E96"/>
    <w:rsid w:val="00921C64"/>
    <w:rsid w:val="00923669"/>
    <w:rsid w:val="0093119F"/>
    <w:rsid w:val="00931702"/>
    <w:rsid w:val="00932D0A"/>
    <w:rsid w:val="00941920"/>
    <w:rsid w:val="009430E3"/>
    <w:rsid w:val="00943AFE"/>
    <w:rsid w:val="00946C73"/>
    <w:rsid w:val="00955C04"/>
    <w:rsid w:val="009768D6"/>
    <w:rsid w:val="009808B9"/>
    <w:rsid w:val="009822AD"/>
    <w:rsid w:val="00983910"/>
    <w:rsid w:val="00986B63"/>
    <w:rsid w:val="0099059F"/>
    <w:rsid w:val="00991600"/>
    <w:rsid w:val="009929F2"/>
    <w:rsid w:val="009953D9"/>
    <w:rsid w:val="0099558F"/>
    <w:rsid w:val="00995DAE"/>
    <w:rsid w:val="009976DC"/>
    <w:rsid w:val="009A0B74"/>
    <w:rsid w:val="009A7BDF"/>
    <w:rsid w:val="009B1BD0"/>
    <w:rsid w:val="009C0279"/>
    <w:rsid w:val="009C0727"/>
    <w:rsid w:val="009C2105"/>
    <w:rsid w:val="009C3709"/>
    <w:rsid w:val="009C74C2"/>
    <w:rsid w:val="009D0ACC"/>
    <w:rsid w:val="009D108A"/>
    <w:rsid w:val="009D1A4A"/>
    <w:rsid w:val="009D4326"/>
    <w:rsid w:val="009D6231"/>
    <w:rsid w:val="009E00A1"/>
    <w:rsid w:val="009E1EBA"/>
    <w:rsid w:val="009E5981"/>
    <w:rsid w:val="009E7004"/>
    <w:rsid w:val="009F0907"/>
    <w:rsid w:val="009F1ECA"/>
    <w:rsid w:val="00A10897"/>
    <w:rsid w:val="00A12FB8"/>
    <w:rsid w:val="00A13FD5"/>
    <w:rsid w:val="00A17573"/>
    <w:rsid w:val="00A24A56"/>
    <w:rsid w:val="00A34198"/>
    <w:rsid w:val="00A35745"/>
    <w:rsid w:val="00A43A21"/>
    <w:rsid w:val="00A575D1"/>
    <w:rsid w:val="00A65439"/>
    <w:rsid w:val="00A721C1"/>
    <w:rsid w:val="00A72864"/>
    <w:rsid w:val="00A81B15"/>
    <w:rsid w:val="00A85DBC"/>
    <w:rsid w:val="00A86F05"/>
    <w:rsid w:val="00A873E4"/>
    <w:rsid w:val="00AA545F"/>
    <w:rsid w:val="00AB3F85"/>
    <w:rsid w:val="00AB7692"/>
    <w:rsid w:val="00AD18DD"/>
    <w:rsid w:val="00AE0A0A"/>
    <w:rsid w:val="00AE3202"/>
    <w:rsid w:val="00AE70FA"/>
    <w:rsid w:val="00AF04BE"/>
    <w:rsid w:val="00AF4EEF"/>
    <w:rsid w:val="00B021BC"/>
    <w:rsid w:val="00B04EF6"/>
    <w:rsid w:val="00B10E6B"/>
    <w:rsid w:val="00B12D1B"/>
    <w:rsid w:val="00B17E9E"/>
    <w:rsid w:val="00B22759"/>
    <w:rsid w:val="00B25BF4"/>
    <w:rsid w:val="00B2659B"/>
    <w:rsid w:val="00B35C03"/>
    <w:rsid w:val="00B40073"/>
    <w:rsid w:val="00B40C50"/>
    <w:rsid w:val="00B42732"/>
    <w:rsid w:val="00B43C28"/>
    <w:rsid w:val="00B44A2D"/>
    <w:rsid w:val="00B56305"/>
    <w:rsid w:val="00B62D49"/>
    <w:rsid w:val="00B64B96"/>
    <w:rsid w:val="00B678FE"/>
    <w:rsid w:val="00B70308"/>
    <w:rsid w:val="00B74E4E"/>
    <w:rsid w:val="00B77793"/>
    <w:rsid w:val="00B802A5"/>
    <w:rsid w:val="00B84111"/>
    <w:rsid w:val="00B8446C"/>
    <w:rsid w:val="00B951BB"/>
    <w:rsid w:val="00BA2EFF"/>
    <w:rsid w:val="00BB0A03"/>
    <w:rsid w:val="00BC7675"/>
    <w:rsid w:val="00BD1F8F"/>
    <w:rsid w:val="00BD2805"/>
    <w:rsid w:val="00BD31DF"/>
    <w:rsid w:val="00BD472E"/>
    <w:rsid w:val="00BD7414"/>
    <w:rsid w:val="00BD788F"/>
    <w:rsid w:val="00BF31CE"/>
    <w:rsid w:val="00BF4B66"/>
    <w:rsid w:val="00BF78EC"/>
    <w:rsid w:val="00C026E1"/>
    <w:rsid w:val="00C101EF"/>
    <w:rsid w:val="00C17894"/>
    <w:rsid w:val="00C23138"/>
    <w:rsid w:val="00C239AC"/>
    <w:rsid w:val="00C24DC8"/>
    <w:rsid w:val="00C33319"/>
    <w:rsid w:val="00C3363E"/>
    <w:rsid w:val="00C34D1F"/>
    <w:rsid w:val="00C35214"/>
    <w:rsid w:val="00C37E66"/>
    <w:rsid w:val="00C437BC"/>
    <w:rsid w:val="00C54089"/>
    <w:rsid w:val="00C55614"/>
    <w:rsid w:val="00C6323E"/>
    <w:rsid w:val="00C63C18"/>
    <w:rsid w:val="00C6456A"/>
    <w:rsid w:val="00C66B0E"/>
    <w:rsid w:val="00C7445A"/>
    <w:rsid w:val="00C778AF"/>
    <w:rsid w:val="00C813BB"/>
    <w:rsid w:val="00C92221"/>
    <w:rsid w:val="00C930C1"/>
    <w:rsid w:val="00C94CCB"/>
    <w:rsid w:val="00C97C94"/>
    <w:rsid w:val="00CA2158"/>
    <w:rsid w:val="00CA26B4"/>
    <w:rsid w:val="00CA3196"/>
    <w:rsid w:val="00CA3781"/>
    <w:rsid w:val="00CA4096"/>
    <w:rsid w:val="00CA5C1F"/>
    <w:rsid w:val="00CA7219"/>
    <w:rsid w:val="00CB2D02"/>
    <w:rsid w:val="00CB303C"/>
    <w:rsid w:val="00CC0942"/>
    <w:rsid w:val="00CD5BDC"/>
    <w:rsid w:val="00CD791B"/>
    <w:rsid w:val="00CE163F"/>
    <w:rsid w:val="00CE25BB"/>
    <w:rsid w:val="00CF26D5"/>
    <w:rsid w:val="00CF3950"/>
    <w:rsid w:val="00CF3F52"/>
    <w:rsid w:val="00CF4474"/>
    <w:rsid w:val="00D01D01"/>
    <w:rsid w:val="00D025B9"/>
    <w:rsid w:val="00D07E82"/>
    <w:rsid w:val="00D1393E"/>
    <w:rsid w:val="00D170A4"/>
    <w:rsid w:val="00D17219"/>
    <w:rsid w:val="00D2155F"/>
    <w:rsid w:val="00D21FD7"/>
    <w:rsid w:val="00D338CB"/>
    <w:rsid w:val="00D3454F"/>
    <w:rsid w:val="00D42148"/>
    <w:rsid w:val="00D520E4"/>
    <w:rsid w:val="00D56E81"/>
    <w:rsid w:val="00D57271"/>
    <w:rsid w:val="00D577B7"/>
    <w:rsid w:val="00D57DFA"/>
    <w:rsid w:val="00D62050"/>
    <w:rsid w:val="00D751E6"/>
    <w:rsid w:val="00D836B0"/>
    <w:rsid w:val="00D9276B"/>
    <w:rsid w:val="00DA0349"/>
    <w:rsid w:val="00DA282F"/>
    <w:rsid w:val="00DB0ECC"/>
    <w:rsid w:val="00DB32C1"/>
    <w:rsid w:val="00DC2169"/>
    <w:rsid w:val="00DC4181"/>
    <w:rsid w:val="00DC4B7C"/>
    <w:rsid w:val="00DC5141"/>
    <w:rsid w:val="00DD0C2C"/>
    <w:rsid w:val="00DD16FD"/>
    <w:rsid w:val="00DD6C1C"/>
    <w:rsid w:val="00DE3DD3"/>
    <w:rsid w:val="00DF27E5"/>
    <w:rsid w:val="00E055D8"/>
    <w:rsid w:val="00E13F9B"/>
    <w:rsid w:val="00E166EC"/>
    <w:rsid w:val="00E16E43"/>
    <w:rsid w:val="00E17310"/>
    <w:rsid w:val="00E177A2"/>
    <w:rsid w:val="00E268A3"/>
    <w:rsid w:val="00E36105"/>
    <w:rsid w:val="00E44E6A"/>
    <w:rsid w:val="00E52E74"/>
    <w:rsid w:val="00E5381F"/>
    <w:rsid w:val="00E55ABC"/>
    <w:rsid w:val="00E57B74"/>
    <w:rsid w:val="00E62FB3"/>
    <w:rsid w:val="00E67E7D"/>
    <w:rsid w:val="00E707DA"/>
    <w:rsid w:val="00E7640C"/>
    <w:rsid w:val="00E822EE"/>
    <w:rsid w:val="00E8629F"/>
    <w:rsid w:val="00E870D3"/>
    <w:rsid w:val="00E925DE"/>
    <w:rsid w:val="00E97A8B"/>
    <w:rsid w:val="00EA17FE"/>
    <w:rsid w:val="00EA3B9C"/>
    <w:rsid w:val="00EA3C24"/>
    <w:rsid w:val="00EA4D0A"/>
    <w:rsid w:val="00EB4531"/>
    <w:rsid w:val="00EB526C"/>
    <w:rsid w:val="00EB5B9D"/>
    <w:rsid w:val="00EC207E"/>
    <w:rsid w:val="00EC592B"/>
    <w:rsid w:val="00ED69D3"/>
    <w:rsid w:val="00ED7F89"/>
    <w:rsid w:val="00EE03A8"/>
    <w:rsid w:val="00EF3257"/>
    <w:rsid w:val="00EF3C15"/>
    <w:rsid w:val="00EF75E1"/>
    <w:rsid w:val="00F03E2B"/>
    <w:rsid w:val="00F04DBE"/>
    <w:rsid w:val="00F05927"/>
    <w:rsid w:val="00F072D8"/>
    <w:rsid w:val="00F0781D"/>
    <w:rsid w:val="00F15017"/>
    <w:rsid w:val="00F15E69"/>
    <w:rsid w:val="00F22010"/>
    <w:rsid w:val="00F23F88"/>
    <w:rsid w:val="00F247C7"/>
    <w:rsid w:val="00F2563C"/>
    <w:rsid w:val="00F339A1"/>
    <w:rsid w:val="00F5258B"/>
    <w:rsid w:val="00F54CED"/>
    <w:rsid w:val="00F61243"/>
    <w:rsid w:val="00F61CEA"/>
    <w:rsid w:val="00F62ECF"/>
    <w:rsid w:val="00F6309C"/>
    <w:rsid w:val="00F63C5F"/>
    <w:rsid w:val="00F718AC"/>
    <w:rsid w:val="00F7485A"/>
    <w:rsid w:val="00F827B6"/>
    <w:rsid w:val="00F8457A"/>
    <w:rsid w:val="00F935DF"/>
    <w:rsid w:val="00F9521F"/>
    <w:rsid w:val="00F96D2E"/>
    <w:rsid w:val="00FA086D"/>
    <w:rsid w:val="00FA3613"/>
    <w:rsid w:val="00FA3807"/>
    <w:rsid w:val="00FA5AB9"/>
    <w:rsid w:val="00FB56B0"/>
    <w:rsid w:val="00FC051F"/>
    <w:rsid w:val="00FC36ED"/>
    <w:rsid w:val="00FC40F5"/>
    <w:rsid w:val="00FC7D19"/>
    <w:rsid w:val="00FD0D77"/>
    <w:rsid w:val="00FD1F57"/>
    <w:rsid w:val="00FD5867"/>
    <w:rsid w:val="00FE0178"/>
    <w:rsid w:val="00FF0E5E"/>
    <w:rsid w:val="00FF2B54"/>
    <w:rsid w:val="00FF53EF"/>
    <w:rsid w:val="00FF6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41C11B"/>
  <w15:docId w15:val="{9A685929-39DD-45F7-9690-3BFCFB5A9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customStyle="1" w:styleId="TF">
    <w:name w:val="TF"/>
    <w:aliases w:val="left"/>
    <w:basedOn w:val="TH"/>
    <w:link w:val="TFChar"/>
    <w:rsid w:val="00243AE4"/>
    <w:pPr>
      <w:keepNext w:val="0"/>
      <w:spacing w:before="0" w:after="240"/>
    </w:pPr>
    <w:rPr>
      <w:rFonts w:eastAsia="SimSun"/>
    </w:rPr>
  </w:style>
  <w:style w:type="character" w:customStyle="1" w:styleId="TFChar">
    <w:name w:val="TF Char"/>
    <w:link w:val="TF"/>
    <w:rsid w:val="00243AE4"/>
    <w:rPr>
      <w:rFonts w:ascii="Arial" w:eastAsia="SimSun" w:hAnsi="Arial"/>
      <w:b/>
      <w:lang w:val="en-GB"/>
    </w:rPr>
  </w:style>
  <w:style w:type="character" w:customStyle="1" w:styleId="TF0">
    <w:name w:val="TF (文字)"/>
    <w:locked/>
    <w:rsid w:val="00243AE4"/>
    <w:rPr>
      <w:rFonts w:ascii="Arial" w:hAnsi="Arial"/>
      <w:b/>
      <w:lang w:val="en-GB" w:eastAsia="en-US"/>
    </w:rPr>
  </w:style>
  <w:style w:type="character" w:customStyle="1" w:styleId="TAHChar">
    <w:name w:val="TAH Char"/>
    <w:rsid w:val="00243AE4"/>
    <w:rPr>
      <w:rFonts w:ascii="Arial" w:hAnsi="Arial"/>
      <w:b/>
      <w:sz w:val="18"/>
      <w:lang w:val="en-GB"/>
    </w:rPr>
  </w:style>
  <w:style w:type="character" w:customStyle="1" w:styleId="TALZchn">
    <w:name w:val="TAL Zchn"/>
    <w:rsid w:val="00243AE4"/>
    <w:rPr>
      <w:rFonts w:ascii="Calibri Light" w:hAnsi="Calibri Light"/>
      <w:sz w:val="18"/>
      <w:lang w:val="en-GB" w:eastAsia="en-US"/>
    </w:rPr>
  </w:style>
  <w:style w:type="paragraph" w:styleId="Revision">
    <w:name w:val="Revision"/>
    <w:hidden/>
    <w:uiPriority w:val="99"/>
    <w:semiHidden/>
    <w:rsid w:val="00243AE4"/>
    <w:rPr>
      <w:lang w:val="en-GB"/>
    </w:rPr>
  </w:style>
  <w:style w:type="paragraph" w:customStyle="1" w:styleId="CRCoverPage">
    <w:name w:val="CR Cover Page"/>
    <w:rsid w:val="00EA3B9C"/>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14</TotalTime>
  <Pages>3</Pages>
  <Words>1264</Words>
  <Characters>7463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8710</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Ericsson User, R01</cp:lastModifiedBy>
  <cp:revision>17</cp:revision>
  <dcterms:created xsi:type="dcterms:W3CDTF">2017-09-21T12:34:00Z</dcterms:created>
  <dcterms:modified xsi:type="dcterms:W3CDTF">2017-10-13T12:47:00Z</dcterms:modified>
</cp:coreProperties>
</file>