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961" w:rsidRDefault="00EA1961" w:rsidP="00EA1961">
      <w:pPr>
        <w:pStyle w:val="CRCoverPage"/>
        <w:tabs>
          <w:tab w:val="right" w:pos="9639"/>
        </w:tabs>
        <w:spacing w:after="0"/>
        <w:rPr>
          <w:b/>
          <w:noProof/>
          <w:sz w:val="28"/>
        </w:rPr>
      </w:pPr>
      <w:bookmarkStart w:id="0" w:name="_Toc479765920"/>
      <w:bookmarkStart w:id="1" w:name="_Toc484956787"/>
      <w:bookmarkStart w:id="2" w:name="_Toc485044228"/>
      <w:bookmarkStart w:id="3" w:name="_Toc476900506"/>
      <w:bookmarkStart w:id="4" w:name="_Toc217388559"/>
      <w:bookmarkStart w:id="5" w:name="_Toc476900443"/>
      <w:r>
        <w:rPr>
          <w:b/>
          <w:noProof/>
          <w:sz w:val="24"/>
        </w:rPr>
        <w:t>3GPP TSG-CT WG1 Meeting #105</w:t>
      </w:r>
      <w:r>
        <w:rPr>
          <w:b/>
          <w:i/>
          <w:noProof/>
          <w:sz w:val="28"/>
        </w:rPr>
        <w:tab/>
      </w:r>
      <w:r>
        <w:rPr>
          <w:b/>
          <w:noProof/>
          <w:sz w:val="28"/>
        </w:rPr>
        <w:t>C1-17</w:t>
      </w:r>
      <w:r w:rsidR="00860C7C">
        <w:rPr>
          <w:b/>
          <w:noProof/>
          <w:sz w:val="28"/>
        </w:rPr>
        <w:t>3287</w:t>
      </w:r>
    </w:p>
    <w:p w:rsidR="00EA1961" w:rsidRDefault="00EA1961" w:rsidP="00EA1961">
      <w:pPr>
        <w:pStyle w:val="CRCoverPage"/>
        <w:tabs>
          <w:tab w:val="left" w:pos="7655"/>
        </w:tabs>
        <w:spacing w:after="0"/>
        <w:outlineLvl w:val="0"/>
        <w:rPr>
          <w:b/>
          <w:noProof/>
          <w:sz w:val="24"/>
        </w:rPr>
      </w:pPr>
      <w:r>
        <w:rPr>
          <w:b/>
          <w:noProof/>
          <w:sz w:val="24"/>
        </w:rPr>
        <w:t>Krakow (Poland), 21-25 August 2017</w:t>
      </w:r>
    </w:p>
    <w:p w:rsidR="00DF1B9F" w:rsidRDefault="00DF1B9F" w:rsidP="00DF1B9F">
      <w:pPr>
        <w:rPr>
          <w:rFonts w:ascii="Arial" w:hAnsi="Arial" w:cs="Arial"/>
          <w:b/>
          <w:bCs/>
        </w:rPr>
      </w:pPr>
    </w:p>
    <w:p w:rsidR="00DF1B9F" w:rsidRDefault="00DF1B9F" w:rsidP="00DF1B9F">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DF1B9F" w:rsidRDefault="00DF1B9F" w:rsidP="00DF1B9F">
      <w:pPr>
        <w:spacing w:after="120"/>
        <w:ind w:left="1985" w:hanging="1985"/>
        <w:rPr>
          <w:rFonts w:ascii="Arial" w:hAnsi="Arial" w:cs="Arial"/>
          <w:b/>
          <w:bCs/>
        </w:rPr>
      </w:pPr>
      <w:r>
        <w:rPr>
          <w:rFonts w:ascii="Arial" w:hAnsi="Arial" w:cs="Arial"/>
          <w:b/>
          <w:bCs/>
        </w:rPr>
        <w:t>Title:</w:t>
      </w:r>
      <w:r>
        <w:rPr>
          <w:rFonts w:ascii="Arial" w:hAnsi="Arial" w:cs="Arial"/>
          <w:b/>
          <w:bCs/>
        </w:rPr>
        <w:tab/>
      </w:r>
      <w:r w:rsidR="00B13488" w:rsidRPr="00B13488">
        <w:rPr>
          <w:rFonts w:ascii="Arial" w:hAnsi="Arial" w:cs="Arial"/>
          <w:b/>
          <w:bCs/>
        </w:rPr>
        <w:t>5G SM - PTI clean up (alt-2)</w:t>
      </w:r>
    </w:p>
    <w:p w:rsidR="00DF1B9F" w:rsidRDefault="00DF1B9F" w:rsidP="00DF1B9F">
      <w:pPr>
        <w:spacing w:after="120"/>
        <w:ind w:left="1985" w:hanging="1985"/>
        <w:rPr>
          <w:rFonts w:ascii="Arial" w:hAnsi="Arial" w:cs="Arial"/>
          <w:b/>
          <w:bCs/>
        </w:rPr>
      </w:pPr>
      <w:r>
        <w:rPr>
          <w:rFonts w:ascii="Arial" w:hAnsi="Arial" w:cs="Arial"/>
          <w:b/>
          <w:bCs/>
        </w:rPr>
        <w:t>Spec:</w:t>
      </w:r>
      <w:r>
        <w:rPr>
          <w:rFonts w:ascii="Arial" w:hAnsi="Arial" w:cs="Arial"/>
          <w:b/>
          <w:bCs/>
        </w:rPr>
        <w:tab/>
        <w:t>3GPP TR 24.890</w:t>
      </w:r>
      <w:r w:rsidR="00EA1961">
        <w:rPr>
          <w:rFonts w:ascii="Arial" w:hAnsi="Arial" w:cs="Arial"/>
          <w:b/>
          <w:bCs/>
        </w:rPr>
        <w:t xml:space="preserve"> v0.2.1</w:t>
      </w:r>
    </w:p>
    <w:p w:rsidR="00DF1B9F" w:rsidRPr="00C524DD" w:rsidRDefault="00DF1B9F" w:rsidP="00DF1B9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1961" w:rsidRPr="00EA1961">
        <w:rPr>
          <w:rFonts w:ascii="Arial" w:hAnsi="Arial" w:cs="Arial"/>
          <w:b/>
          <w:bCs/>
        </w:rPr>
        <w:t>15.2.1.4</w:t>
      </w:r>
    </w:p>
    <w:p w:rsidR="00DF1B9F" w:rsidRPr="00C524DD" w:rsidRDefault="00DF1B9F" w:rsidP="00DF1B9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DF1B9F" w:rsidRPr="00C524DD" w:rsidRDefault="00DF1B9F" w:rsidP="00DF1B9F">
      <w:pPr>
        <w:pBdr>
          <w:bottom w:val="single" w:sz="12" w:space="1" w:color="auto"/>
        </w:pBdr>
        <w:spacing w:after="120"/>
        <w:ind w:left="1985" w:hanging="1985"/>
        <w:rPr>
          <w:rFonts w:ascii="Arial" w:hAnsi="Arial" w:cs="Arial"/>
          <w:b/>
          <w:bCs/>
        </w:rPr>
      </w:pPr>
    </w:p>
    <w:p w:rsidR="00DF1B9F" w:rsidRPr="008A5E86" w:rsidRDefault="00DF1B9F" w:rsidP="00DF1B9F">
      <w:pPr>
        <w:pStyle w:val="CRCoverPage"/>
        <w:rPr>
          <w:b/>
          <w:noProof/>
          <w:lang w:val="en-US"/>
        </w:rPr>
      </w:pPr>
      <w:r w:rsidRPr="008A5E86">
        <w:rPr>
          <w:b/>
          <w:noProof/>
          <w:lang w:val="en-US"/>
        </w:rPr>
        <w:t>2. Reason for Change</w:t>
      </w:r>
    </w:p>
    <w:p w:rsidR="00976951" w:rsidRDefault="004B08EA" w:rsidP="004B08EA">
      <w:pPr>
        <w:rPr>
          <w:noProof/>
          <w:lang w:val="en-US"/>
        </w:rPr>
      </w:pPr>
      <w:r>
        <w:rPr>
          <w:noProof/>
          <w:lang w:val="en-US"/>
        </w:rPr>
        <w:t xml:space="preserve">PTI is needed only in </w:t>
      </w:r>
    </w:p>
    <w:p w:rsidR="00051326" w:rsidRDefault="00051326" w:rsidP="00051326">
      <w:pPr>
        <w:pStyle w:val="B1"/>
        <w:rPr>
          <w:noProof/>
          <w:lang w:val="en-US"/>
        </w:rPr>
      </w:pPr>
      <w:r>
        <w:rPr>
          <w:noProof/>
          <w:lang w:val="en-US"/>
        </w:rPr>
        <w:t>-</w:t>
      </w:r>
      <w:r>
        <w:rPr>
          <w:noProof/>
          <w:lang w:val="en-US"/>
        </w:rPr>
        <w:tab/>
        <w:t>PDU SESSION MODIFICATION REQUEST;</w:t>
      </w:r>
    </w:p>
    <w:p w:rsidR="00051326" w:rsidRDefault="00051326" w:rsidP="00051326">
      <w:pPr>
        <w:pStyle w:val="B1"/>
        <w:rPr>
          <w:noProof/>
          <w:lang w:val="en-US"/>
        </w:rPr>
      </w:pPr>
      <w:r>
        <w:rPr>
          <w:noProof/>
          <w:lang w:val="en-US"/>
        </w:rPr>
        <w:t>-</w:t>
      </w:r>
      <w:r>
        <w:rPr>
          <w:noProof/>
          <w:lang w:val="en-US"/>
        </w:rPr>
        <w:tab/>
        <w:t>PDU SESSION MODIFICATION COMMAND (if triggered by received PDU SESSION MODIFICATION REQUEST);</w:t>
      </w:r>
    </w:p>
    <w:p w:rsidR="00051326" w:rsidRDefault="00051326" w:rsidP="00051326">
      <w:pPr>
        <w:pStyle w:val="B1"/>
        <w:rPr>
          <w:noProof/>
          <w:lang w:val="en-US"/>
        </w:rPr>
      </w:pPr>
      <w:r>
        <w:rPr>
          <w:noProof/>
          <w:lang w:val="en-US"/>
        </w:rPr>
        <w:t>-</w:t>
      </w:r>
      <w:r>
        <w:rPr>
          <w:noProof/>
          <w:lang w:val="en-US"/>
        </w:rPr>
        <w:tab/>
        <w:t>PDU SESSION RELEASE REQUEST; and</w:t>
      </w:r>
    </w:p>
    <w:p w:rsidR="00051326" w:rsidRDefault="00051326" w:rsidP="00051326">
      <w:pPr>
        <w:pStyle w:val="B1"/>
        <w:rPr>
          <w:noProof/>
          <w:lang w:val="en-US"/>
        </w:rPr>
      </w:pPr>
      <w:r>
        <w:rPr>
          <w:noProof/>
          <w:lang w:val="en-US"/>
        </w:rPr>
        <w:t>-</w:t>
      </w:r>
      <w:r>
        <w:rPr>
          <w:noProof/>
          <w:lang w:val="en-US"/>
        </w:rPr>
        <w:tab/>
        <w:t>PDU SESSION RELEASE COMMAND (if triggered by received PDU SESSION RELEASE REQUEST).</w:t>
      </w:r>
    </w:p>
    <w:p w:rsidR="00051326" w:rsidRDefault="00051326" w:rsidP="004B08EA">
      <w:pPr>
        <w:rPr>
          <w:noProof/>
          <w:lang w:val="en-US"/>
        </w:rPr>
      </w:pPr>
      <w:r>
        <w:rPr>
          <w:noProof/>
          <w:lang w:val="en-US"/>
        </w:rPr>
        <w:t>so mandatory inclusion of PTI IE in all 5GSM messages is not justified.</w:t>
      </w:r>
    </w:p>
    <w:p w:rsidR="00DF1B9F" w:rsidRDefault="00DF1B9F" w:rsidP="00DF1B9F">
      <w:pPr>
        <w:pStyle w:val="CRCoverPage"/>
        <w:rPr>
          <w:b/>
          <w:noProof/>
          <w:lang w:val="fr-FR"/>
        </w:rPr>
      </w:pPr>
      <w:r>
        <w:rPr>
          <w:b/>
          <w:noProof/>
          <w:lang w:val="fr-FR"/>
        </w:rPr>
        <w:t>4</w:t>
      </w:r>
      <w:r w:rsidRPr="00CD2478">
        <w:rPr>
          <w:b/>
          <w:noProof/>
          <w:lang w:val="fr-FR"/>
        </w:rPr>
        <w:t xml:space="preserve">. </w:t>
      </w:r>
      <w:r>
        <w:rPr>
          <w:b/>
          <w:noProof/>
          <w:lang w:val="fr-FR"/>
        </w:rPr>
        <w:t>Proposal</w:t>
      </w:r>
    </w:p>
    <w:p w:rsidR="00DF1B9F" w:rsidRPr="008A5E86" w:rsidRDefault="00DF1B9F" w:rsidP="00DF1B9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DF1B9F" w:rsidRPr="008A5E86" w:rsidRDefault="00DF1B9F" w:rsidP="00DF1B9F">
      <w:pPr>
        <w:pBdr>
          <w:bottom w:val="single" w:sz="12" w:space="1" w:color="auto"/>
        </w:pBdr>
        <w:rPr>
          <w:noProof/>
          <w:lang w:val="en-US"/>
        </w:rPr>
      </w:pPr>
    </w:p>
    <w:p w:rsidR="00EA1961" w:rsidRDefault="00EA1961" w:rsidP="00EA1961"/>
    <w:p w:rsidR="00EA1961" w:rsidRPr="00C21836" w:rsidRDefault="00EA1961" w:rsidP="00EA19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 w:name="_Toc485217874"/>
      <w:bookmarkStart w:id="7" w:name="_Toc485220047"/>
      <w:bookmarkStart w:id="8" w:name="_Toc485220402"/>
      <w:bookmarkStart w:id="9" w:name="_Toc485278402"/>
      <w:r w:rsidRPr="00C21836">
        <w:rPr>
          <w:rFonts w:ascii="Arial" w:hAnsi="Arial" w:cs="Arial"/>
          <w:noProof/>
          <w:color w:val="0000FF"/>
          <w:sz w:val="28"/>
          <w:szCs w:val="28"/>
          <w:lang w:val="fr-FR"/>
        </w:rPr>
        <w:t>* * * Change * * *</w:t>
      </w:r>
    </w:p>
    <w:p w:rsidR="00314618" w:rsidRDefault="00314618" w:rsidP="00314618">
      <w:pPr>
        <w:pStyle w:val="Heading2"/>
        <w:rPr>
          <w:rFonts w:eastAsia="MS Sans Serif"/>
        </w:rPr>
      </w:pPr>
      <w:bookmarkStart w:id="10" w:name="_Toc485278244"/>
      <w:bookmarkStart w:id="11" w:name="_Toc484956860"/>
      <w:bookmarkStart w:id="12" w:name="_Toc485044301"/>
      <w:bookmarkStart w:id="13" w:name="_Toc485217947"/>
      <w:bookmarkStart w:id="14" w:name="_Toc485220120"/>
      <w:bookmarkStart w:id="15" w:name="_Toc485220475"/>
      <w:bookmarkStart w:id="16" w:name="_Toc485217875"/>
      <w:bookmarkStart w:id="17" w:name="_Toc485220048"/>
      <w:bookmarkStart w:id="18" w:name="_Toc485220403"/>
      <w:bookmarkStart w:id="19" w:name="_Toc485278403"/>
      <w:bookmarkEnd w:id="6"/>
      <w:bookmarkEnd w:id="7"/>
      <w:bookmarkEnd w:id="8"/>
      <w:bookmarkEnd w:id="9"/>
      <w:r>
        <w:rPr>
          <w:rFonts w:eastAsia="MS Sans Serif"/>
        </w:rPr>
        <w:t>6</w:t>
      </w:r>
      <w:r w:rsidRPr="00E87A02">
        <w:rPr>
          <w:rFonts w:eastAsia="MS Sans Serif"/>
        </w:rPr>
        <w:t>.6</w:t>
      </w:r>
      <w:r w:rsidRPr="00E87A02">
        <w:rPr>
          <w:rFonts w:eastAsia="MS Sans Serif"/>
        </w:rPr>
        <w:tab/>
        <w:t>General message format and information elements coding</w:t>
      </w:r>
      <w:bookmarkEnd w:id="10"/>
    </w:p>
    <w:p w:rsidR="00314618" w:rsidRDefault="00314618" w:rsidP="00314618">
      <w:pPr>
        <w:pStyle w:val="Heading3"/>
      </w:pPr>
      <w:bookmarkStart w:id="20" w:name="_Toc485278245"/>
      <w:bookmarkStart w:id="21" w:name="_Hlk490473510"/>
      <w:r>
        <w:t>6</w:t>
      </w:r>
      <w:r w:rsidRPr="00E87A02">
        <w:t>.6.1</w:t>
      </w:r>
      <w:r w:rsidRPr="00E87A02">
        <w:tab/>
        <w:t>Overview</w:t>
      </w:r>
      <w:bookmarkEnd w:id="20"/>
    </w:p>
    <w:bookmarkEnd w:id="11"/>
    <w:bookmarkEnd w:id="12"/>
    <w:bookmarkEnd w:id="13"/>
    <w:bookmarkEnd w:id="14"/>
    <w:bookmarkEnd w:id="15"/>
    <w:p w:rsidR="00314618" w:rsidRPr="00E87A02" w:rsidRDefault="00314618" w:rsidP="00314618">
      <w:pPr>
        <w:rPr>
          <w:rFonts w:eastAsia="Times New Roman"/>
        </w:rPr>
      </w:pPr>
      <w:r w:rsidRPr="00E87A02">
        <w:rPr>
          <w:rFonts w:eastAsia="Times New Roman"/>
        </w:rPr>
        <w:t>Within the protocols defined in the present document, every 5G</w:t>
      </w:r>
      <w:r>
        <w:rPr>
          <w:rFonts w:eastAsia="Times New Roman"/>
        </w:rPr>
        <w:t>S</w:t>
      </w:r>
      <w:r w:rsidRPr="00E87A02">
        <w:rPr>
          <w:rFonts w:eastAsia="Times New Roman"/>
        </w:rPr>
        <w:t xml:space="preserve"> NAS message is a standard L3 message as defined in 3GPP TS 24.007 [</w:t>
      </w:r>
      <w:r>
        <w:t>7</w:t>
      </w:r>
      <w:r w:rsidRPr="00E87A02">
        <w:rPr>
          <w:rFonts w:eastAsia="Times New Roman"/>
        </w:rPr>
        <w:t>]. This means that the message consists of the following parts:</w:t>
      </w:r>
    </w:p>
    <w:p w:rsidR="00314618" w:rsidRPr="00E87A02" w:rsidRDefault="00314618" w:rsidP="00314618">
      <w:pPr>
        <w:pStyle w:val="EditorsNote"/>
        <w:rPr>
          <w:rFonts w:eastAsia="Times New Roman"/>
        </w:rPr>
      </w:pPr>
      <w:r w:rsidRPr="00E87A02">
        <w:rPr>
          <w:rFonts w:eastAsia="Times New Roman"/>
        </w:rPr>
        <w:t>Editor's note:</w:t>
      </w:r>
      <w:r w:rsidRPr="00E87A02">
        <w:rPr>
          <w:rFonts w:eastAsia="Times New Roman"/>
        </w:rPr>
        <w:tab/>
        <w:t>The required updates on a standard L3 message definition in 3GPP TS 24.007 [</w:t>
      </w:r>
      <w:r>
        <w:t>7</w:t>
      </w:r>
      <w:r w:rsidRPr="00E87A02">
        <w:rPr>
          <w:rFonts w:eastAsia="Times New Roman"/>
        </w:rPr>
        <w:t>] are FFS.</w:t>
      </w:r>
    </w:p>
    <w:p w:rsidR="00314618" w:rsidRPr="00E87A02" w:rsidRDefault="00314618" w:rsidP="00314618">
      <w:pPr>
        <w:pStyle w:val="B1"/>
        <w:rPr>
          <w:rFonts w:eastAsia="Times New Roman"/>
        </w:rPr>
      </w:pPr>
      <w:r w:rsidRPr="00E87A02">
        <w:rPr>
          <w:rFonts w:eastAsia="Times New Roman"/>
        </w:rPr>
        <w:t>1)</w:t>
      </w:r>
      <w:r w:rsidRPr="00E87A02">
        <w:rPr>
          <w:rFonts w:eastAsia="Times New Roman"/>
        </w:rPr>
        <w:tab/>
        <w:t>if the message is a plain 5G</w:t>
      </w:r>
      <w:r>
        <w:rPr>
          <w:rFonts w:eastAsia="Times New Roman"/>
        </w:rPr>
        <w:t>S</w:t>
      </w:r>
      <w:r w:rsidRPr="00E87A02">
        <w:rPr>
          <w:rFonts w:eastAsia="Times New Roman"/>
        </w:rPr>
        <w:t xml:space="preserve"> NAS message:</w:t>
      </w:r>
    </w:p>
    <w:p w:rsidR="00314618" w:rsidRPr="00E87A02" w:rsidRDefault="00314618" w:rsidP="00314618">
      <w:pPr>
        <w:pStyle w:val="B2"/>
        <w:rPr>
          <w:rFonts w:eastAsia="Times New Roman"/>
        </w:rPr>
      </w:pPr>
      <w:r w:rsidRPr="00E87A02">
        <w:rPr>
          <w:rFonts w:eastAsia="Times New Roman"/>
        </w:rPr>
        <w:t>a)</w:t>
      </w:r>
      <w:r w:rsidRPr="00E87A02">
        <w:rPr>
          <w:rFonts w:eastAsia="Times New Roman"/>
        </w:rPr>
        <w:tab/>
        <w:t>extended protocol discriminator;</w:t>
      </w:r>
    </w:p>
    <w:p w:rsidR="00314618" w:rsidRPr="00E87A02" w:rsidRDefault="00314618" w:rsidP="00314618">
      <w:pPr>
        <w:pStyle w:val="B2"/>
        <w:rPr>
          <w:rFonts w:eastAsia="Times New Roman"/>
        </w:rPr>
      </w:pPr>
      <w:r w:rsidRPr="00E87A02">
        <w:rPr>
          <w:rFonts w:eastAsia="Times New Roman"/>
        </w:rPr>
        <w:t>b)</w:t>
      </w:r>
      <w:r w:rsidRPr="00E87A02">
        <w:rPr>
          <w:rFonts w:eastAsia="Times New Roman"/>
        </w:rPr>
        <w:tab/>
        <w:t>security header type;</w:t>
      </w:r>
    </w:p>
    <w:p w:rsidR="00314618" w:rsidRPr="00E87A02" w:rsidDel="00314618" w:rsidRDefault="00314618" w:rsidP="00314618">
      <w:pPr>
        <w:pStyle w:val="B2"/>
        <w:rPr>
          <w:del w:id="22" w:author="Author" w:date="2017-08-14T12:33:00Z"/>
          <w:rFonts w:eastAsia="Times New Roman"/>
        </w:rPr>
      </w:pPr>
      <w:del w:id="23" w:author="Author" w:date="2017-08-14T12:33:00Z">
        <w:r w:rsidRPr="00E87A02" w:rsidDel="00314618">
          <w:rPr>
            <w:rFonts w:eastAsia="Times New Roman"/>
          </w:rPr>
          <w:delText>c)</w:delText>
        </w:r>
        <w:r w:rsidRPr="00E87A02" w:rsidDel="00314618">
          <w:rPr>
            <w:rFonts w:eastAsia="Times New Roman"/>
          </w:rPr>
          <w:tab/>
          <w:delText>procedure transaction identity;</w:delText>
        </w:r>
      </w:del>
    </w:p>
    <w:p w:rsidR="00314618" w:rsidRPr="00E87A02" w:rsidRDefault="00314618" w:rsidP="00314618">
      <w:pPr>
        <w:pStyle w:val="B2"/>
        <w:rPr>
          <w:rFonts w:eastAsia="Times New Roman"/>
        </w:rPr>
      </w:pPr>
      <w:del w:id="24" w:author="Author" w:date="2017-08-14T12:33:00Z">
        <w:r w:rsidRPr="00E87A02" w:rsidDel="00314618">
          <w:rPr>
            <w:rFonts w:eastAsia="Times New Roman"/>
          </w:rPr>
          <w:delText>d</w:delText>
        </w:r>
      </w:del>
      <w:ins w:id="25" w:author="Author" w:date="2017-08-14T12:33:00Z">
        <w:r>
          <w:rPr>
            <w:rFonts w:eastAsia="Times New Roman"/>
          </w:rPr>
          <w:t>c</w:t>
        </w:r>
      </w:ins>
      <w:r w:rsidRPr="00E87A02">
        <w:rPr>
          <w:rFonts w:eastAsia="Times New Roman"/>
        </w:rPr>
        <w:t>)</w:t>
      </w:r>
      <w:r w:rsidRPr="00E87A02">
        <w:rPr>
          <w:rFonts w:eastAsia="Times New Roman"/>
        </w:rPr>
        <w:tab/>
        <w:t>message type;</w:t>
      </w:r>
      <w:ins w:id="26" w:author="Author" w:date="2017-08-14T12:33:00Z">
        <w:r>
          <w:rPr>
            <w:rFonts w:eastAsia="Times New Roman"/>
          </w:rPr>
          <w:t xml:space="preserve"> and</w:t>
        </w:r>
      </w:ins>
    </w:p>
    <w:p w:rsidR="00314618" w:rsidRPr="00E87A02" w:rsidRDefault="00314618" w:rsidP="00314618">
      <w:pPr>
        <w:pStyle w:val="B2"/>
        <w:rPr>
          <w:rFonts w:eastAsia="Times New Roman"/>
        </w:rPr>
      </w:pPr>
      <w:del w:id="27" w:author="Author" w:date="2017-08-14T12:33:00Z">
        <w:r w:rsidRPr="00E87A02" w:rsidDel="00314618">
          <w:rPr>
            <w:rFonts w:eastAsia="Times New Roman"/>
          </w:rPr>
          <w:delText>e</w:delText>
        </w:r>
      </w:del>
      <w:ins w:id="28" w:author="Author" w:date="2017-08-14T12:33:00Z">
        <w:r>
          <w:rPr>
            <w:rFonts w:eastAsia="Times New Roman"/>
          </w:rPr>
          <w:t>d</w:t>
        </w:r>
      </w:ins>
      <w:r w:rsidRPr="00E87A02">
        <w:rPr>
          <w:rFonts w:eastAsia="Times New Roman"/>
        </w:rPr>
        <w:t>)</w:t>
      </w:r>
      <w:r w:rsidRPr="00E87A02">
        <w:rPr>
          <w:rFonts w:eastAsia="Times New Roman"/>
        </w:rPr>
        <w:tab/>
        <w:t>other information elements, as required.</w:t>
      </w:r>
    </w:p>
    <w:p w:rsidR="00314618" w:rsidRPr="00E87A02" w:rsidRDefault="00314618" w:rsidP="00314618">
      <w:pPr>
        <w:pStyle w:val="B1"/>
        <w:rPr>
          <w:rFonts w:eastAsia="Times New Roman"/>
        </w:rPr>
      </w:pPr>
      <w:r w:rsidRPr="00E87A02">
        <w:rPr>
          <w:rFonts w:eastAsia="Times New Roman"/>
        </w:rPr>
        <w:t>2)</w:t>
      </w:r>
      <w:r w:rsidRPr="00E87A02">
        <w:rPr>
          <w:rFonts w:eastAsia="Times New Roman"/>
        </w:rPr>
        <w:tab/>
        <w:t>if the message is a security protected 5G</w:t>
      </w:r>
      <w:r>
        <w:rPr>
          <w:rFonts w:eastAsia="Times New Roman"/>
        </w:rPr>
        <w:t>S</w:t>
      </w:r>
      <w:r w:rsidRPr="00E87A02">
        <w:rPr>
          <w:rFonts w:eastAsia="Times New Roman"/>
        </w:rPr>
        <w:t xml:space="preserve"> NAS message:</w:t>
      </w:r>
    </w:p>
    <w:p w:rsidR="00314618" w:rsidRPr="00E87A02" w:rsidRDefault="00314618" w:rsidP="00314618">
      <w:pPr>
        <w:pStyle w:val="EditorsNote"/>
        <w:rPr>
          <w:rFonts w:eastAsia="Times New Roman"/>
        </w:rPr>
      </w:pPr>
      <w:r w:rsidRPr="00E87A02">
        <w:rPr>
          <w:rFonts w:eastAsia="Times New Roman"/>
        </w:rPr>
        <w:t>Editor's note:</w:t>
      </w:r>
      <w:r w:rsidRPr="00E87A02">
        <w:rPr>
          <w:rFonts w:eastAsia="Times New Roman"/>
        </w:rPr>
        <w:tab/>
        <w:t>The message parts of a security protected 5G</w:t>
      </w:r>
      <w:r>
        <w:rPr>
          <w:rFonts w:eastAsia="Times New Roman"/>
        </w:rPr>
        <w:t>S</w:t>
      </w:r>
      <w:r w:rsidRPr="00E87A02">
        <w:rPr>
          <w:rFonts w:eastAsia="Times New Roman"/>
        </w:rPr>
        <w:t xml:space="preserve"> NAS message are FFS.</w:t>
      </w:r>
    </w:p>
    <w:p w:rsidR="00314618" w:rsidRPr="00E87A02" w:rsidRDefault="00314618" w:rsidP="00314618">
      <w:pPr>
        <w:rPr>
          <w:rFonts w:eastAsia="Times New Roman"/>
        </w:rPr>
      </w:pPr>
      <w:r w:rsidRPr="00E87A02">
        <w:rPr>
          <w:rFonts w:eastAsia="Times New Roman"/>
        </w:rPr>
        <w:t xml:space="preserve">The organization of a </w:t>
      </w:r>
      <w:r w:rsidRPr="00E87A02">
        <w:rPr>
          <w:rFonts w:eastAsia="Times New Roman"/>
          <w:lang w:val="en-US"/>
        </w:rPr>
        <w:t xml:space="preserve">plain </w:t>
      </w:r>
      <w:r w:rsidRPr="00E87A02">
        <w:rPr>
          <w:rFonts w:eastAsia="Times New Roman"/>
        </w:rPr>
        <w:t>5G</w:t>
      </w:r>
      <w:r>
        <w:rPr>
          <w:rFonts w:eastAsia="Times New Roman"/>
        </w:rPr>
        <w:t>S</w:t>
      </w:r>
      <w:r w:rsidRPr="00E87A02">
        <w:rPr>
          <w:rFonts w:eastAsia="Times New Roman"/>
        </w:rPr>
        <w:t xml:space="preserve"> NAS message is illustrated in the example shown in figure </w:t>
      </w:r>
      <w:r>
        <w:rPr>
          <w:rFonts w:eastAsia="Times New Roman"/>
        </w:rPr>
        <w:t>6</w:t>
      </w:r>
      <w:r>
        <w:t>.6</w:t>
      </w:r>
      <w:r w:rsidRPr="00E87A02">
        <w:rPr>
          <w:rFonts w:eastAsia="Times New Roman"/>
        </w:rPr>
        <w:t>.1.</w:t>
      </w:r>
    </w:p>
    <w:p w:rsidR="00314618" w:rsidRPr="00E87A02" w:rsidRDefault="00314618" w:rsidP="00314618">
      <w:pPr>
        <w:pStyle w:val="TH"/>
        <w:rPr>
          <w:rFonts w:ascii="Times New Roman" w:eastAsia="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14618" w:rsidRPr="00767EFE" w:rsidTr="009034CA">
        <w:trPr>
          <w:cantSplit/>
          <w:jc w:val="center"/>
        </w:trPr>
        <w:tc>
          <w:tcPr>
            <w:tcW w:w="709" w:type="dxa"/>
            <w:tcBorders>
              <w:top w:val="nil"/>
              <w:left w:val="nil"/>
              <w:bottom w:val="nil"/>
              <w:right w:val="nil"/>
            </w:tcBorders>
          </w:tcPr>
          <w:p w:rsidR="00314618" w:rsidRPr="00767EFE" w:rsidRDefault="00314618" w:rsidP="009034CA">
            <w:pPr>
              <w:pStyle w:val="TAC"/>
              <w:rPr>
                <w:rFonts w:eastAsia="Times New Roman" w:cs="Arial"/>
              </w:rPr>
            </w:pPr>
            <w:r w:rsidRPr="00767EFE">
              <w:rPr>
                <w:rFonts w:eastAsia="Times New Roman" w:cs="Arial"/>
              </w:rPr>
              <w:t>8</w:t>
            </w:r>
          </w:p>
        </w:tc>
        <w:tc>
          <w:tcPr>
            <w:tcW w:w="709" w:type="dxa"/>
            <w:tcBorders>
              <w:top w:val="nil"/>
              <w:left w:val="nil"/>
              <w:bottom w:val="nil"/>
              <w:right w:val="nil"/>
            </w:tcBorders>
          </w:tcPr>
          <w:p w:rsidR="00314618" w:rsidRPr="00767EFE" w:rsidRDefault="00314618" w:rsidP="009034CA">
            <w:pPr>
              <w:pStyle w:val="TAC"/>
              <w:rPr>
                <w:rFonts w:eastAsia="Times New Roman" w:cs="Arial"/>
              </w:rPr>
            </w:pPr>
            <w:r w:rsidRPr="00767EFE">
              <w:rPr>
                <w:rFonts w:eastAsia="Times New Roman" w:cs="Arial"/>
              </w:rPr>
              <w:t>7</w:t>
            </w:r>
          </w:p>
        </w:tc>
        <w:tc>
          <w:tcPr>
            <w:tcW w:w="709" w:type="dxa"/>
            <w:tcBorders>
              <w:top w:val="nil"/>
              <w:left w:val="nil"/>
              <w:bottom w:val="nil"/>
              <w:right w:val="nil"/>
            </w:tcBorders>
          </w:tcPr>
          <w:p w:rsidR="00314618" w:rsidRPr="00767EFE" w:rsidRDefault="00314618" w:rsidP="009034CA">
            <w:pPr>
              <w:pStyle w:val="TAC"/>
              <w:rPr>
                <w:rFonts w:eastAsia="Times New Roman" w:cs="Arial"/>
              </w:rPr>
            </w:pPr>
            <w:r w:rsidRPr="00767EFE">
              <w:rPr>
                <w:rFonts w:eastAsia="Times New Roman" w:cs="Arial"/>
              </w:rPr>
              <w:t>6</w:t>
            </w:r>
          </w:p>
        </w:tc>
        <w:tc>
          <w:tcPr>
            <w:tcW w:w="709" w:type="dxa"/>
            <w:tcBorders>
              <w:top w:val="nil"/>
              <w:left w:val="nil"/>
              <w:bottom w:val="nil"/>
              <w:right w:val="nil"/>
            </w:tcBorders>
          </w:tcPr>
          <w:p w:rsidR="00314618" w:rsidRPr="00767EFE" w:rsidRDefault="00314618" w:rsidP="009034CA">
            <w:pPr>
              <w:pStyle w:val="TAC"/>
              <w:rPr>
                <w:rFonts w:eastAsia="Times New Roman" w:cs="Arial"/>
              </w:rPr>
            </w:pPr>
            <w:r w:rsidRPr="00767EFE">
              <w:rPr>
                <w:rFonts w:eastAsia="Times New Roman" w:cs="Arial"/>
              </w:rPr>
              <w:t>5</w:t>
            </w:r>
          </w:p>
        </w:tc>
        <w:tc>
          <w:tcPr>
            <w:tcW w:w="709" w:type="dxa"/>
            <w:tcBorders>
              <w:top w:val="nil"/>
              <w:left w:val="nil"/>
              <w:bottom w:val="nil"/>
              <w:right w:val="nil"/>
            </w:tcBorders>
          </w:tcPr>
          <w:p w:rsidR="00314618" w:rsidRPr="00767EFE" w:rsidRDefault="00314618" w:rsidP="009034CA">
            <w:pPr>
              <w:pStyle w:val="TAC"/>
              <w:rPr>
                <w:rFonts w:eastAsia="Times New Roman" w:cs="Arial"/>
              </w:rPr>
            </w:pPr>
            <w:r w:rsidRPr="00767EFE">
              <w:rPr>
                <w:rFonts w:eastAsia="Times New Roman" w:cs="Arial"/>
              </w:rPr>
              <w:t>4</w:t>
            </w:r>
          </w:p>
        </w:tc>
        <w:tc>
          <w:tcPr>
            <w:tcW w:w="709" w:type="dxa"/>
            <w:tcBorders>
              <w:top w:val="nil"/>
              <w:left w:val="nil"/>
              <w:bottom w:val="nil"/>
              <w:right w:val="nil"/>
            </w:tcBorders>
          </w:tcPr>
          <w:p w:rsidR="00314618" w:rsidRPr="00767EFE" w:rsidRDefault="00314618" w:rsidP="009034CA">
            <w:pPr>
              <w:pStyle w:val="TAC"/>
              <w:rPr>
                <w:rFonts w:eastAsia="Times New Roman" w:cs="Arial"/>
              </w:rPr>
            </w:pPr>
            <w:r w:rsidRPr="00767EFE">
              <w:rPr>
                <w:rFonts w:eastAsia="Times New Roman" w:cs="Arial"/>
              </w:rPr>
              <w:t>3</w:t>
            </w:r>
          </w:p>
        </w:tc>
        <w:tc>
          <w:tcPr>
            <w:tcW w:w="709" w:type="dxa"/>
            <w:tcBorders>
              <w:top w:val="nil"/>
              <w:left w:val="nil"/>
              <w:bottom w:val="nil"/>
              <w:right w:val="nil"/>
            </w:tcBorders>
          </w:tcPr>
          <w:p w:rsidR="00314618" w:rsidRPr="00767EFE" w:rsidRDefault="00314618" w:rsidP="009034CA">
            <w:pPr>
              <w:pStyle w:val="TAC"/>
              <w:rPr>
                <w:rFonts w:eastAsia="Times New Roman" w:cs="Arial"/>
              </w:rPr>
            </w:pPr>
            <w:r w:rsidRPr="00767EFE">
              <w:rPr>
                <w:rFonts w:eastAsia="Times New Roman" w:cs="Arial"/>
              </w:rPr>
              <w:t>2</w:t>
            </w:r>
          </w:p>
        </w:tc>
        <w:tc>
          <w:tcPr>
            <w:tcW w:w="709" w:type="dxa"/>
            <w:tcBorders>
              <w:top w:val="nil"/>
              <w:left w:val="nil"/>
              <w:bottom w:val="nil"/>
              <w:right w:val="nil"/>
            </w:tcBorders>
          </w:tcPr>
          <w:p w:rsidR="00314618" w:rsidRPr="00767EFE" w:rsidRDefault="00314618" w:rsidP="009034CA">
            <w:pPr>
              <w:pStyle w:val="TAC"/>
              <w:rPr>
                <w:rFonts w:eastAsia="Times New Roman" w:cs="Arial"/>
              </w:rPr>
            </w:pPr>
            <w:r w:rsidRPr="00767EFE">
              <w:rPr>
                <w:rFonts w:eastAsia="Times New Roman" w:cs="Arial"/>
              </w:rPr>
              <w:t>1</w:t>
            </w:r>
          </w:p>
        </w:tc>
        <w:tc>
          <w:tcPr>
            <w:tcW w:w="1134" w:type="dxa"/>
            <w:tcBorders>
              <w:top w:val="nil"/>
              <w:left w:val="nil"/>
              <w:bottom w:val="nil"/>
              <w:right w:val="nil"/>
            </w:tcBorders>
          </w:tcPr>
          <w:p w:rsidR="00314618" w:rsidRPr="00767EFE" w:rsidRDefault="00314618" w:rsidP="009034CA">
            <w:pPr>
              <w:pStyle w:val="TAL"/>
              <w:rPr>
                <w:rFonts w:eastAsia="Times New Roman" w:cs="Arial"/>
              </w:rPr>
            </w:pPr>
          </w:p>
        </w:tc>
      </w:tr>
      <w:tr w:rsidR="00314618" w:rsidRPr="00767EFE" w:rsidTr="009034CA">
        <w:trPr>
          <w:cantSplit/>
          <w:jc w:val="center"/>
        </w:trPr>
        <w:tc>
          <w:tcPr>
            <w:tcW w:w="5672" w:type="dxa"/>
            <w:gridSpan w:val="8"/>
            <w:tcBorders>
              <w:top w:val="single" w:sz="4" w:space="0" w:color="auto"/>
              <w:left w:val="single" w:sz="4" w:space="0" w:color="auto"/>
              <w:bottom w:val="nil"/>
              <w:right w:val="single" w:sz="4" w:space="0" w:color="auto"/>
            </w:tcBorders>
          </w:tcPr>
          <w:p w:rsidR="00314618" w:rsidRPr="00767EFE" w:rsidRDefault="00314618" w:rsidP="009034CA">
            <w:pPr>
              <w:pStyle w:val="TAC"/>
              <w:rPr>
                <w:rFonts w:eastAsia="Times New Roman" w:cs="Arial"/>
              </w:rPr>
            </w:pPr>
            <w:r w:rsidRPr="00767EFE">
              <w:rPr>
                <w:rFonts w:eastAsia="Times New Roman" w:cs="Arial"/>
              </w:rPr>
              <w:t>Extended protocol discriminator</w:t>
            </w:r>
          </w:p>
        </w:tc>
        <w:tc>
          <w:tcPr>
            <w:tcW w:w="1134" w:type="dxa"/>
            <w:tcBorders>
              <w:top w:val="nil"/>
              <w:left w:val="nil"/>
              <w:bottom w:val="nil"/>
              <w:right w:val="nil"/>
            </w:tcBorders>
          </w:tcPr>
          <w:p w:rsidR="00314618" w:rsidRPr="00767EFE" w:rsidRDefault="00314618" w:rsidP="009034CA">
            <w:pPr>
              <w:pStyle w:val="TAL"/>
              <w:rPr>
                <w:rFonts w:eastAsia="Times New Roman" w:cs="Arial"/>
              </w:rPr>
            </w:pPr>
            <w:r w:rsidRPr="00767EFE">
              <w:rPr>
                <w:rFonts w:eastAsia="Times New Roman" w:cs="Arial"/>
              </w:rPr>
              <w:t>octet 1</w:t>
            </w:r>
          </w:p>
        </w:tc>
      </w:tr>
      <w:tr w:rsidR="00314618" w:rsidRPr="00767EFE" w:rsidTr="009034CA">
        <w:trPr>
          <w:cantSplit/>
          <w:jc w:val="center"/>
        </w:trPr>
        <w:tc>
          <w:tcPr>
            <w:tcW w:w="2836" w:type="dxa"/>
            <w:gridSpan w:val="4"/>
            <w:tcBorders>
              <w:top w:val="single" w:sz="4" w:space="0" w:color="auto"/>
              <w:left w:val="single" w:sz="4" w:space="0" w:color="auto"/>
              <w:bottom w:val="nil"/>
              <w:right w:val="single" w:sz="4" w:space="0" w:color="auto"/>
            </w:tcBorders>
          </w:tcPr>
          <w:p w:rsidR="00314618" w:rsidRPr="00767EFE" w:rsidRDefault="00314618" w:rsidP="009034CA">
            <w:pPr>
              <w:pStyle w:val="TAC"/>
              <w:rPr>
                <w:rFonts w:eastAsia="Times New Roman" w:cs="Arial"/>
              </w:rPr>
            </w:pPr>
            <w:r>
              <w:rPr>
                <w:rFonts w:eastAsia="Times New Roman" w:cs="Arial"/>
              </w:rPr>
              <w:t>Spare half o</w:t>
            </w:r>
            <w:r w:rsidRPr="005F7A09">
              <w:rPr>
                <w:rFonts w:eastAsia="Times New Roman" w:cs="Arial"/>
              </w:rPr>
              <w:t>ctet</w:t>
            </w:r>
          </w:p>
        </w:tc>
        <w:tc>
          <w:tcPr>
            <w:tcW w:w="2836" w:type="dxa"/>
            <w:gridSpan w:val="4"/>
            <w:tcBorders>
              <w:top w:val="single" w:sz="4" w:space="0" w:color="auto"/>
              <w:left w:val="single" w:sz="4" w:space="0" w:color="auto"/>
              <w:bottom w:val="nil"/>
              <w:right w:val="single" w:sz="4" w:space="0" w:color="auto"/>
            </w:tcBorders>
          </w:tcPr>
          <w:p w:rsidR="00314618" w:rsidRPr="00767EFE" w:rsidRDefault="00314618" w:rsidP="009034CA">
            <w:pPr>
              <w:pStyle w:val="TAC"/>
              <w:rPr>
                <w:rFonts w:eastAsia="Times New Roman" w:cs="Arial"/>
              </w:rPr>
            </w:pPr>
            <w:r w:rsidRPr="00767EFE">
              <w:rPr>
                <w:rFonts w:eastAsia="Times New Roman" w:cs="Arial"/>
              </w:rPr>
              <w:t>Security header type</w:t>
            </w:r>
          </w:p>
        </w:tc>
        <w:tc>
          <w:tcPr>
            <w:tcW w:w="1134" w:type="dxa"/>
            <w:tcBorders>
              <w:top w:val="nil"/>
              <w:left w:val="nil"/>
              <w:bottom w:val="nil"/>
              <w:right w:val="nil"/>
            </w:tcBorders>
          </w:tcPr>
          <w:p w:rsidR="00314618" w:rsidRPr="00767EFE" w:rsidRDefault="00314618" w:rsidP="009034CA">
            <w:pPr>
              <w:pStyle w:val="TAL"/>
              <w:rPr>
                <w:rFonts w:eastAsia="Times New Roman" w:cs="Arial"/>
              </w:rPr>
            </w:pPr>
            <w:r w:rsidRPr="00767EFE">
              <w:rPr>
                <w:rFonts w:eastAsia="Times New Roman" w:cs="Arial"/>
              </w:rPr>
              <w:t>octet 2</w:t>
            </w:r>
          </w:p>
        </w:tc>
      </w:tr>
      <w:tr w:rsidR="00314618" w:rsidRPr="00767EFE" w:rsidTr="009034CA">
        <w:trPr>
          <w:cantSplit/>
          <w:jc w:val="center"/>
        </w:trPr>
        <w:tc>
          <w:tcPr>
            <w:tcW w:w="5672" w:type="dxa"/>
            <w:gridSpan w:val="8"/>
            <w:tcBorders>
              <w:top w:val="single" w:sz="4" w:space="0" w:color="auto"/>
              <w:left w:val="single" w:sz="4" w:space="0" w:color="auto"/>
              <w:bottom w:val="nil"/>
              <w:right w:val="single" w:sz="4" w:space="0" w:color="auto"/>
            </w:tcBorders>
          </w:tcPr>
          <w:p w:rsidR="00314618" w:rsidRPr="00767EFE" w:rsidRDefault="00314618" w:rsidP="009034CA">
            <w:pPr>
              <w:pStyle w:val="TAC"/>
              <w:rPr>
                <w:rFonts w:eastAsia="Times New Roman" w:cs="Arial"/>
              </w:rPr>
            </w:pPr>
            <w:del w:id="29" w:author="Author" w:date="2017-08-14T12:34:00Z">
              <w:r w:rsidRPr="00767EFE" w:rsidDel="00314618">
                <w:rPr>
                  <w:rFonts w:eastAsia="Times New Roman" w:cs="Arial"/>
                </w:rPr>
                <w:delText>Procedure transaction identity</w:delText>
              </w:r>
            </w:del>
          </w:p>
        </w:tc>
        <w:tc>
          <w:tcPr>
            <w:tcW w:w="1134" w:type="dxa"/>
            <w:tcBorders>
              <w:top w:val="nil"/>
              <w:left w:val="nil"/>
              <w:bottom w:val="nil"/>
              <w:right w:val="nil"/>
            </w:tcBorders>
          </w:tcPr>
          <w:p w:rsidR="00314618" w:rsidRPr="00767EFE" w:rsidRDefault="00314618" w:rsidP="009034CA">
            <w:pPr>
              <w:pStyle w:val="TAL"/>
              <w:rPr>
                <w:rFonts w:eastAsia="Times New Roman" w:cs="Arial"/>
              </w:rPr>
            </w:pPr>
            <w:del w:id="30" w:author="Author" w:date="2017-08-14T12:34:00Z">
              <w:r w:rsidRPr="00767EFE" w:rsidDel="00314618">
                <w:rPr>
                  <w:rFonts w:eastAsia="Times New Roman" w:cs="Arial"/>
                </w:rPr>
                <w:delText>octet 3</w:delText>
              </w:r>
            </w:del>
          </w:p>
        </w:tc>
      </w:tr>
      <w:tr w:rsidR="00314618" w:rsidRPr="00767EFE" w:rsidTr="009034CA">
        <w:trPr>
          <w:cantSplit/>
          <w:jc w:val="center"/>
        </w:trPr>
        <w:tc>
          <w:tcPr>
            <w:tcW w:w="5672" w:type="dxa"/>
            <w:gridSpan w:val="8"/>
            <w:tcBorders>
              <w:top w:val="single" w:sz="4" w:space="0" w:color="auto"/>
              <w:left w:val="single" w:sz="4" w:space="0" w:color="auto"/>
              <w:bottom w:val="nil"/>
              <w:right w:val="single" w:sz="4" w:space="0" w:color="auto"/>
            </w:tcBorders>
          </w:tcPr>
          <w:p w:rsidR="00314618" w:rsidRPr="00767EFE" w:rsidRDefault="00314618" w:rsidP="009034CA">
            <w:pPr>
              <w:pStyle w:val="TAC"/>
              <w:rPr>
                <w:rFonts w:eastAsia="Times New Roman" w:cs="Arial"/>
              </w:rPr>
            </w:pPr>
            <w:r w:rsidRPr="00767EFE">
              <w:rPr>
                <w:rFonts w:eastAsia="Times New Roman" w:cs="Arial"/>
              </w:rPr>
              <w:t>Message type</w:t>
            </w:r>
          </w:p>
        </w:tc>
        <w:tc>
          <w:tcPr>
            <w:tcW w:w="1134" w:type="dxa"/>
            <w:tcBorders>
              <w:top w:val="nil"/>
              <w:left w:val="nil"/>
              <w:bottom w:val="nil"/>
              <w:right w:val="nil"/>
            </w:tcBorders>
          </w:tcPr>
          <w:p w:rsidR="00314618" w:rsidRPr="00767EFE" w:rsidRDefault="00314618" w:rsidP="009034CA">
            <w:pPr>
              <w:pStyle w:val="TAL"/>
              <w:rPr>
                <w:rFonts w:eastAsia="Times New Roman" w:cs="Arial"/>
              </w:rPr>
            </w:pPr>
            <w:r w:rsidRPr="00767EFE">
              <w:rPr>
                <w:rFonts w:eastAsia="Times New Roman" w:cs="Arial"/>
              </w:rPr>
              <w:t xml:space="preserve">octet </w:t>
            </w:r>
            <w:del w:id="31" w:author="Author" w:date="2017-08-14T12:34:00Z">
              <w:r w:rsidRPr="00767EFE" w:rsidDel="00314618">
                <w:rPr>
                  <w:rFonts w:eastAsia="Times New Roman" w:cs="Arial"/>
                </w:rPr>
                <w:delText>4</w:delText>
              </w:r>
            </w:del>
            <w:ins w:id="32" w:author="Author" w:date="2017-08-14T12:34:00Z">
              <w:r>
                <w:rPr>
                  <w:rFonts w:eastAsia="Times New Roman" w:cs="Arial"/>
                </w:rPr>
                <w:t>3</w:t>
              </w:r>
            </w:ins>
          </w:p>
        </w:tc>
      </w:tr>
      <w:tr w:rsidR="00314618" w:rsidRPr="00767EFE" w:rsidTr="009034CA">
        <w:trPr>
          <w:cantSplit/>
          <w:jc w:val="center"/>
        </w:trPr>
        <w:tc>
          <w:tcPr>
            <w:tcW w:w="5672" w:type="dxa"/>
            <w:gridSpan w:val="8"/>
            <w:tcBorders>
              <w:top w:val="single" w:sz="4" w:space="0" w:color="auto"/>
              <w:left w:val="single" w:sz="4" w:space="0" w:color="auto"/>
              <w:bottom w:val="nil"/>
              <w:right w:val="single" w:sz="4" w:space="0" w:color="auto"/>
            </w:tcBorders>
          </w:tcPr>
          <w:p w:rsidR="00314618" w:rsidRPr="00767EFE" w:rsidRDefault="00314618" w:rsidP="009034CA">
            <w:pPr>
              <w:pStyle w:val="TAC"/>
              <w:rPr>
                <w:rFonts w:eastAsia="Times New Roman" w:cs="Arial"/>
              </w:rPr>
            </w:pPr>
          </w:p>
        </w:tc>
        <w:tc>
          <w:tcPr>
            <w:tcW w:w="1134" w:type="dxa"/>
            <w:tcBorders>
              <w:top w:val="nil"/>
              <w:left w:val="nil"/>
              <w:bottom w:val="nil"/>
              <w:right w:val="nil"/>
            </w:tcBorders>
          </w:tcPr>
          <w:p w:rsidR="00314618" w:rsidRPr="00767EFE" w:rsidRDefault="00314618" w:rsidP="009034CA">
            <w:pPr>
              <w:pStyle w:val="TAL"/>
              <w:rPr>
                <w:rFonts w:eastAsia="Times New Roman" w:cs="Arial"/>
              </w:rPr>
            </w:pPr>
            <w:r w:rsidRPr="00767EFE">
              <w:rPr>
                <w:rFonts w:eastAsia="Times New Roman" w:cs="Arial"/>
              </w:rPr>
              <w:t xml:space="preserve">octet </w:t>
            </w:r>
            <w:ins w:id="33" w:author="Author" w:date="2017-08-14T12:34:00Z">
              <w:r>
                <w:rPr>
                  <w:rFonts w:eastAsia="Times New Roman" w:cs="Arial"/>
                </w:rPr>
                <w:t>4</w:t>
              </w:r>
            </w:ins>
            <w:del w:id="34" w:author="Author" w:date="2017-08-14T12:34:00Z">
              <w:r w:rsidRPr="00767EFE" w:rsidDel="00314618">
                <w:rPr>
                  <w:rFonts w:eastAsia="Times New Roman" w:cs="Arial"/>
                </w:rPr>
                <w:delText>5</w:delText>
              </w:r>
            </w:del>
          </w:p>
        </w:tc>
      </w:tr>
      <w:tr w:rsidR="00314618" w:rsidRPr="00767EFE" w:rsidTr="009034CA">
        <w:trPr>
          <w:cantSplit/>
          <w:jc w:val="center"/>
        </w:trPr>
        <w:tc>
          <w:tcPr>
            <w:tcW w:w="5672" w:type="dxa"/>
            <w:gridSpan w:val="8"/>
            <w:tcBorders>
              <w:top w:val="nil"/>
              <w:left w:val="single" w:sz="4" w:space="0" w:color="auto"/>
              <w:bottom w:val="nil"/>
              <w:right w:val="single" w:sz="4" w:space="0" w:color="auto"/>
            </w:tcBorders>
          </w:tcPr>
          <w:p w:rsidR="00314618" w:rsidRPr="00767EFE" w:rsidRDefault="00314618" w:rsidP="009034CA">
            <w:pPr>
              <w:pStyle w:val="TAC"/>
              <w:rPr>
                <w:rFonts w:eastAsia="Times New Roman" w:cs="Arial"/>
              </w:rPr>
            </w:pPr>
            <w:r w:rsidRPr="00767EFE">
              <w:rPr>
                <w:rFonts w:eastAsia="Times New Roman" w:cs="Arial"/>
              </w:rPr>
              <w:t>Other information elements as required</w:t>
            </w:r>
          </w:p>
        </w:tc>
        <w:tc>
          <w:tcPr>
            <w:tcW w:w="1134" w:type="dxa"/>
            <w:tcBorders>
              <w:top w:val="nil"/>
              <w:left w:val="nil"/>
              <w:bottom w:val="nil"/>
              <w:right w:val="nil"/>
            </w:tcBorders>
          </w:tcPr>
          <w:p w:rsidR="00314618" w:rsidRPr="00767EFE" w:rsidRDefault="00314618" w:rsidP="009034CA">
            <w:pPr>
              <w:pStyle w:val="TAL"/>
              <w:rPr>
                <w:rFonts w:eastAsia="Times New Roman" w:cs="Arial"/>
              </w:rPr>
            </w:pPr>
          </w:p>
        </w:tc>
      </w:tr>
      <w:tr w:rsidR="00314618" w:rsidRPr="00767EFE" w:rsidTr="009034CA">
        <w:trPr>
          <w:cantSplit/>
          <w:jc w:val="center"/>
        </w:trPr>
        <w:tc>
          <w:tcPr>
            <w:tcW w:w="5672" w:type="dxa"/>
            <w:gridSpan w:val="8"/>
            <w:tcBorders>
              <w:top w:val="nil"/>
              <w:left w:val="single" w:sz="4" w:space="0" w:color="auto"/>
              <w:bottom w:val="single" w:sz="4" w:space="0" w:color="auto"/>
              <w:right w:val="single" w:sz="4" w:space="0" w:color="auto"/>
            </w:tcBorders>
          </w:tcPr>
          <w:p w:rsidR="00314618" w:rsidRPr="00767EFE" w:rsidRDefault="00314618" w:rsidP="009034CA">
            <w:pPr>
              <w:pStyle w:val="TAC"/>
              <w:rPr>
                <w:rFonts w:eastAsia="Times New Roman" w:cs="Arial"/>
              </w:rPr>
            </w:pPr>
          </w:p>
        </w:tc>
        <w:tc>
          <w:tcPr>
            <w:tcW w:w="1134" w:type="dxa"/>
            <w:tcBorders>
              <w:top w:val="nil"/>
              <w:left w:val="nil"/>
              <w:bottom w:val="nil"/>
              <w:right w:val="nil"/>
            </w:tcBorders>
          </w:tcPr>
          <w:p w:rsidR="00314618" w:rsidRPr="00767EFE" w:rsidRDefault="00314618" w:rsidP="009034CA">
            <w:pPr>
              <w:pStyle w:val="TAL"/>
              <w:rPr>
                <w:rFonts w:eastAsia="Times New Roman" w:cs="Arial"/>
              </w:rPr>
            </w:pPr>
            <w:r w:rsidRPr="00767EFE">
              <w:rPr>
                <w:rFonts w:eastAsia="Times New Roman" w:cs="Arial"/>
              </w:rPr>
              <w:t>octet n</w:t>
            </w:r>
          </w:p>
        </w:tc>
      </w:tr>
    </w:tbl>
    <w:p w:rsidR="00314618" w:rsidRPr="00E87A02" w:rsidRDefault="00314618" w:rsidP="00314618">
      <w:pPr>
        <w:rPr>
          <w:rFonts w:eastAsia="Times New Roman"/>
        </w:rPr>
      </w:pPr>
    </w:p>
    <w:p w:rsidR="00314618" w:rsidRPr="00767EFE" w:rsidRDefault="00314618" w:rsidP="00314618">
      <w:pPr>
        <w:pStyle w:val="TF"/>
        <w:outlineLvl w:val="0"/>
        <w:rPr>
          <w:rFonts w:eastAsia="Times New Roman" w:cs="Arial"/>
        </w:rPr>
      </w:pPr>
      <w:r w:rsidRPr="00767EFE">
        <w:rPr>
          <w:rFonts w:eastAsia="Times New Roman" w:cs="Arial"/>
        </w:rPr>
        <w:t xml:space="preserve">Figure </w:t>
      </w:r>
      <w:r>
        <w:rPr>
          <w:rFonts w:cs="Arial"/>
        </w:rPr>
        <w:t>6</w:t>
      </w:r>
      <w:r w:rsidRPr="00767EFE">
        <w:rPr>
          <w:rFonts w:eastAsia="Times New Roman" w:cs="Arial"/>
        </w:rPr>
        <w:t>.</w:t>
      </w:r>
      <w:r>
        <w:rPr>
          <w:rFonts w:cs="Arial"/>
        </w:rPr>
        <w:t>6</w:t>
      </w:r>
      <w:r w:rsidRPr="00767EFE">
        <w:rPr>
          <w:rFonts w:eastAsia="Times New Roman" w:cs="Arial"/>
        </w:rPr>
        <w:t>.1: General message organization example</w:t>
      </w:r>
      <w:r w:rsidRPr="00767EFE">
        <w:rPr>
          <w:rFonts w:eastAsia="Times New Roman" w:cs="Arial"/>
          <w:lang w:val="en-US"/>
        </w:rPr>
        <w:t xml:space="preserve"> for a plain 5G</w:t>
      </w:r>
      <w:r>
        <w:rPr>
          <w:rFonts w:eastAsia="Times New Roman" w:cs="Arial"/>
          <w:lang w:val="en-US"/>
        </w:rPr>
        <w:t>S</w:t>
      </w:r>
      <w:r w:rsidRPr="00767EFE">
        <w:rPr>
          <w:rFonts w:eastAsia="Times New Roman" w:cs="Arial"/>
          <w:lang w:val="en-US"/>
        </w:rPr>
        <w:t xml:space="preserve"> NAS message</w:t>
      </w:r>
    </w:p>
    <w:p w:rsidR="00314618" w:rsidRPr="00E87A02" w:rsidRDefault="00314618" w:rsidP="00314618">
      <w:pPr>
        <w:pStyle w:val="EditorsNote"/>
        <w:rPr>
          <w:rFonts w:eastAsia="Times New Roman"/>
        </w:rPr>
      </w:pPr>
      <w:r w:rsidRPr="00E87A02">
        <w:rPr>
          <w:rFonts w:eastAsia="Times New Roman"/>
        </w:rPr>
        <w:t>Editor's note:</w:t>
      </w:r>
      <w:r w:rsidRPr="00E87A02">
        <w:rPr>
          <w:rFonts w:eastAsia="Times New Roman"/>
        </w:rPr>
        <w:tab/>
        <w:t>The organization of a security protected 5G</w:t>
      </w:r>
      <w:r>
        <w:rPr>
          <w:rFonts w:eastAsia="Times New Roman"/>
        </w:rPr>
        <w:t>S</w:t>
      </w:r>
      <w:r w:rsidRPr="00E87A02">
        <w:rPr>
          <w:rFonts w:eastAsia="Times New Roman"/>
        </w:rPr>
        <w:t xml:space="preserve"> NAS message is FFS.</w:t>
      </w:r>
    </w:p>
    <w:p w:rsidR="00314618" w:rsidRPr="00E87A02" w:rsidRDefault="00314618" w:rsidP="00314618">
      <w:pPr>
        <w:rPr>
          <w:rFonts w:eastAsia="Times New Roman"/>
        </w:rPr>
      </w:pPr>
      <w:r w:rsidRPr="00E87A02">
        <w:rPr>
          <w:rFonts w:eastAsia="Times New Roman"/>
        </w:rPr>
        <w:t>Unless specified otherwise in the message descriptions of subclause </w:t>
      </w:r>
      <w:r>
        <w:t>8</w:t>
      </w:r>
      <w:r w:rsidRPr="00E87A02">
        <w:rPr>
          <w:rFonts w:eastAsia="Times New Roman"/>
        </w:rPr>
        <w:t xml:space="preserve"> and subclause </w:t>
      </w:r>
      <w:r>
        <w:t>9</w:t>
      </w:r>
      <w:r w:rsidRPr="00E87A02">
        <w:rPr>
          <w:rFonts w:eastAsia="Times New Roman"/>
        </w:rPr>
        <w:t>, a particular information element shall not be present more than once in a given message.</w:t>
      </w:r>
    </w:p>
    <w:p w:rsidR="00314618" w:rsidRPr="00E87A02" w:rsidRDefault="00314618" w:rsidP="00314618">
      <w:pPr>
        <w:rPr>
          <w:rFonts w:eastAsia="Times New Roman"/>
        </w:rPr>
      </w:pPr>
      <w:r w:rsidRPr="00E87A02">
        <w:rPr>
          <w:rFonts w:eastAsia="Times New Roman"/>
        </w:rPr>
        <w:t>When a field extends over more than one octet, the order of bit values progressively decreases as the octet number increases. The least significant bit of the field is represented by the lowest numbered bit of the highest numbered octet of the field.</w:t>
      </w:r>
    </w:p>
    <w:p w:rsidR="00314618" w:rsidRPr="00767EFE" w:rsidRDefault="00314618" w:rsidP="00314618">
      <w:pPr>
        <w:pStyle w:val="Heading4"/>
        <w:rPr>
          <w:rFonts w:cs="Arial"/>
        </w:rPr>
      </w:pPr>
      <w:bookmarkStart w:id="35" w:name="_Toc485278246"/>
      <w:bookmarkStart w:id="36" w:name="_Toc477529386"/>
      <w:bookmarkStart w:id="37" w:name="_Toc484956861"/>
      <w:bookmarkStart w:id="38" w:name="_Toc485044302"/>
      <w:bookmarkStart w:id="39" w:name="_Toc485217948"/>
      <w:bookmarkStart w:id="40" w:name="_Toc485220121"/>
      <w:bookmarkStart w:id="41" w:name="_Toc485220476"/>
      <w:r>
        <w:rPr>
          <w:rFonts w:cs="Arial"/>
        </w:rPr>
        <w:t>6.6</w:t>
      </w:r>
      <w:r w:rsidRPr="00767EFE">
        <w:rPr>
          <w:rFonts w:cs="Arial"/>
        </w:rPr>
        <w:t>.6.2</w:t>
      </w:r>
      <w:r w:rsidRPr="00767EFE">
        <w:rPr>
          <w:rFonts w:cs="Arial"/>
        </w:rPr>
        <w:tab/>
        <w:t>Extended protocol discriminator</w:t>
      </w:r>
      <w:bookmarkEnd w:id="35"/>
    </w:p>
    <w:bookmarkEnd w:id="36"/>
    <w:bookmarkEnd w:id="37"/>
    <w:bookmarkEnd w:id="38"/>
    <w:bookmarkEnd w:id="39"/>
    <w:bookmarkEnd w:id="40"/>
    <w:bookmarkEnd w:id="41"/>
    <w:p w:rsidR="00314618" w:rsidRPr="00E87A02" w:rsidRDefault="00314618" w:rsidP="00314618">
      <w:pPr>
        <w:rPr>
          <w:rFonts w:eastAsia="Times New Roman"/>
        </w:rPr>
      </w:pPr>
      <w:r w:rsidRPr="00E87A02">
        <w:rPr>
          <w:rFonts w:eastAsia="Times New Roman"/>
        </w:rPr>
        <w:t xml:space="preserve">Bits 1 to 8 of the first octet of every 5GMM message contain the </w:t>
      </w:r>
      <w:bookmarkStart w:id="42" w:name="OLE_LINK23"/>
      <w:r>
        <w:t>E</w:t>
      </w:r>
      <w:r w:rsidRPr="00E87A02">
        <w:rPr>
          <w:rFonts w:eastAsia="Times New Roman"/>
        </w:rPr>
        <w:t xml:space="preserve">xtended </w:t>
      </w:r>
      <w:r>
        <w:t>p</w:t>
      </w:r>
      <w:r w:rsidRPr="00E87A02">
        <w:rPr>
          <w:rFonts w:eastAsia="Times New Roman"/>
        </w:rPr>
        <w:t xml:space="preserve">rotocol </w:t>
      </w:r>
      <w:r>
        <w:t>d</w:t>
      </w:r>
      <w:r w:rsidRPr="00E87A02">
        <w:rPr>
          <w:rFonts w:eastAsia="Times New Roman"/>
        </w:rPr>
        <w:t>iscriminator (EPD)</w:t>
      </w:r>
      <w:bookmarkEnd w:id="42"/>
      <w:r w:rsidRPr="00E87A02">
        <w:rPr>
          <w:rFonts w:eastAsia="Times New Roman"/>
        </w:rPr>
        <w:t xml:space="preserve"> IE. The EPD and its use are defined in 3GPP TS 24.007 [</w:t>
      </w:r>
      <w:r>
        <w:t>7</w:t>
      </w:r>
      <w:r w:rsidRPr="00E87A02">
        <w:rPr>
          <w:rFonts w:eastAsia="Times New Roman"/>
        </w:rPr>
        <w:t xml:space="preserve">]. Bits 1 to 4 of the </w:t>
      </w:r>
      <w:r>
        <w:t>EPD</w:t>
      </w:r>
      <w:r w:rsidRPr="00E87A02">
        <w:rPr>
          <w:rFonts w:eastAsia="Times New Roman"/>
        </w:rPr>
        <w:t xml:space="preserve"> in </w:t>
      </w:r>
      <w:r w:rsidRPr="00E87A02">
        <w:rPr>
          <w:rFonts w:eastAsia="Times New Roman"/>
          <w:noProof/>
        </w:rPr>
        <w:t xml:space="preserve">the </w:t>
      </w:r>
      <w:r w:rsidRPr="00E87A02">
        <w:rPr>
          <w:rFonts w:eastAsia="Times New Roman"/>
        </w:rPr>
        <w:t xml:space="preserve">header of a </w:t>
      </w:r>
      <w:r w:rsidRPr="00E87A02">
        <w:rPr>
          <w:rFonts w:eastAsia="Times New Roman"/>
          <w:lang w:val="en-US"/>
        </w:rPr>
        <w:t xml:space="preserve">plain </w:t>
      </w:r>
      <w:r w:rsidRPr="00E87A02">
        <w:rPr>
          <w:rFonts w:eastAsia="Times New Roman"/>
        </w:rPr>
        <w:t>5G</w:t>
      </w:r>
      <w:r>
        <w:rPr>
          <w:rFonts w:eastAsia="Times New Roman"/>
        </w:rPr>
        <w:t>MM</w:t>
      </w:r>
      <w:r w:rsidRPr="00E87A02">
        <w:rPr>
          <w:rFonts w:eastAsia="Times New Roman"/>
        </w:rPr>
        <w:t xml:space="preserve"> message is encoded as "1110".</w:t>
      </w:r>
    </w:p>
    <w:p w:rsidR="00314618" w:rsidRPr="00E87A02" w:rsidRDefault="00314618" w:rsidP="00314618">
      <w:pPr>
        <w:pStyle w:val="EditorsNote"/>
        <w:rPr>
          <w:rFonts w:eastAsia="Times New Roman"/>
        </w:rPr>
      </w:pPr>
      <w:r w:rsidRPr="00E87A02">
        <w:rPr>
          <w:rFonts w:eastAsia="Times New Roman"/>
        </w:rPr>
        <w:t>Editor's note:</w:t>
      </w:r>
      <w:r w:rsidRPr="00E87A02">
        <w:rPr>
          <w:rFonts w:eastAsia="Times New Roman"/>
        </w:rPr>
        <w:tab/>
        <w:t>The definition of the extended protocol discriminator in 3GPP TS 24.007 [</w:t>
      </w:r>
      <w:r>
        <w:t>7</w:t>
      </w:r>
      <w:r w:rsidRPr="00E87A02">
        <w:rPr>
          <w:rFonts w:eastAsia="Times New Roman"/>
        </w:rPr>
        <w:t>] is FFS.</w:t>
      </w:r>
    </w:p>
    <w:p w:rsidR="00314618" w:rsidRPr="00E87A02" w:rsidRDefault="00314618" w:rsidP="00314618">
      <w:pPr>
        <w:pStyle w:val="EditorsNote"/>
        <w:rPr>
          <w:rFonts w:eastAsia="Times New Roman"/>
        </w:rPr>
      </w:pPr>
      <w:r w:rsidRPr="00E87A02">
        <w:rPr>
          <w:rFonts w:eastAsia="Times New Roman"/>
        </w:rPr>
        <w:t>Editor's note:</w:t>
      </w:r>
      <w:r w:rsidRPr="00E87A02">
        <w:rPr>
          <w:rFonts w:eastAsia="Times New Roman"/>
        </w:rPr>
        <w:tab/>
        <w:t xml:space="preserve">Whether the </w:t>
      </w:r>
      <w:r>
        <w:t>E</w:t>
      </w:r>
      <w:r w:rsidRPr="00E87A02">
        <w:rPr>
          <w:rFonts w:eastAsia="Times New Roman"/>
        </w:rPr>
        <w:t xml:space="preserve">xtended </w:t>
      </w:r>
      <w:r>
        <w:t>p</w:t>
      </w:r>
      <w:r w:rsidRPr="00E87A02">
        <w:rPr>
          <w:rFonts w:eastAsia="Times New Roman"/>
        </w:rPr>
        <w:t xml:space="preserve">rotocol </w:t>
      </w:r>
      <w:r>
        <w:t>d</w:t>
      </w:r>
      <w:r w:rsidRPr="00E87A02">
        <w:rPr>
          <w:rFonts w:eastAsia="Times New Roman"/>
        </w:rPr>
        <w:t>iscriminator IE is included in the header of 5GSM message is</w:t>
      </w:r>
      <w:r>
        <w:rPr>
          <w:rFonts w:eastAsia="Times New Roman"/>
        </w:rPr>
        <w:t xml:space="preserve"> FFS</w:t>
      </w:r>
      <w:r w:rsidRPr="00E87A02">
        <w:rPr>
          <w:rFonts w:eastAsia="Times New Roman"/>
        </w:rPr>
        <w:t>.</w:t>
      </w:r>
    </w:p>
    <w:p w:rsidR="00314618" w:rsidRPr="00767EFE" w:rsidRDefault="00314618" w:rsidP="00314618">
      <w:pPr>
        <w:pStyle w:val="Heading4"/>
        <w:rPr>
          <w:rFonts w:cs="Arial"/>
        </w:rPr>
      </w:pPr>
      <w:bookmarkStart w:id="43" w:name="_Toc485278247"/>
      <w:bookmarkStart w:id="44" w:name="_Toc477529388"/>
      <w:bookmarkStart w:id="45" w:name="_Toc484956862"/>
      <w:bookmarkStart w:id="46" w:name="_Toc485044303"/>
      <w:bookmarkStart w:id="47" w:name="_Toc485217949"/>
      <w:bookmarkStart w:id="48" w:name="_Toc485220122"/>
      <w:bookmarkStart w:id="49" w:name="_Toc485220477"/>
      <w:r>
        <w:rPr>
          <w:rFonts w:cs="Arial"/>
        </w:rPr>
        <w:t>6</w:t>
      </w:r>
      <w:r w:rsidRPr="00767EFE">
        <w:rPr>
          <w:rFonts w:cs="Arial"/>
        </w:rPr>
        <w:t>.</w:t>
      </w:r>
      <w:r>
        <w:rPr>
          <w:rFonts w:cs="Arial"/>
        </w:rPr>
        <w:t>6</w:t>
      </w:r>
      <w:r w:rsidRPr="00767EFE">
        <w:rPr>
          <w:rFonts w:cs="Arial"/>
        </w:rPr>
        <w:t>.6.3</w:t>
      </w:r>
      <w:r w:rsidRPr="00767EFE">
        <w:rPr>
          <w:rFonts w:cs="Arial"/>
        </w:rPr>
        <w:tab/>
        <w:t>Security header type</w:t>
      </w:r>
      <w:bookmarkEnd w:id="43"/>
    </w:p>
    <w:bookmarkEnd w:id="44"/>
    <w:bookmarkEnd w:id="45"/>
    <w:bookmarkEnd w:id="46"/>
    <w:bookmarkEnd w:id="47"/>
    <w:bookmarkEnd w:id="48"/>
    <w:bookmarkEnd w:id="49"/>
    <w:p w:rsidR="00314618" w:rsidRPr="00E87A02" w:rsidRDefault="00314618" w:rsidP="00314618">
      <w:pPr>
        <w:rPr>
          <w:rFonts w:eastAsia="Times New Roman"/>
        </w:rPr>
      </w:pPr>
      <w:r w:rsidRPr="00E87A02">
        <w:rPr>
          <w:rFonts w:eastAsia="Times New Roman"/>
        </w:rPr>
        <w:t>Bits 1 to 4 of the second octet of every 5GMM message contain the Security header type IE. This IE includes control information related to the security protection of a 5G</w:t>
      </w:r>
      <w:r>
        <w:t>MM</w:t>
      </w:r>
      <w:r w:rsidRPr="00E87A02">
        <w:rPr>
          <w:rFonts w:eastAsia="Times New Roman"/>
        </w:rPr>
        <w:t xml:space="preserve"> message. The total size of the Security header type IE is 4 bits.</w:t>
      </w:r>
    </w:p>
    <w:p w:rsidR="00314618" w:rsidRPr="00E87A02" w:rsidRDefault="00314618" w:rsidP="00314618">
      <w:pPr>
        <w:pStyle w:val="EditorsNote"/>
        <w:rPr>
          <w:rFonts w:eastAsia="Times New Roman"/>
        </w:rPr>
      </w:pPr>
      <w:r w:rsidRPr="00E87A02">
        <w:rPr>
          <w:rFonts w:eastAsia="Times New Roman"/>
        </w:rPr>
        <w:t>Editor's note:</w:t>
      </w:r>
      <w:r w:rsidRPr="00E87A02">
        <w:rPr>
          <w:rFonts w:eastAsia="Times New Roman"/>
        </w:rPr>
        <w:tab/>
        <w:t>The values of the Security header type are FFS.</w:t>
      </w:r>
    </w:p>
    <w:p w:rsidR="00314618" w:rsidRPr="00E87A02" w:rsidRDefault="00314618" w:rsidP="00314618">
      <w:pPr>
        <w:pStyle w:val="EditorsNote"/>
        <w:rPr>
          <w:rFonts w:eastAsia="Times New Roman"/>
        </w:rPr>
      </w:pPr>
      <w:r w:rsidRPr="00E87A02">
        <w:rPr>
          <w:rFonts w:eastAsia="Times New Roman"/>
        </w:rPr>
        <w:t>Editor's note:</w:t>
      </w:r>
      <w:r w:rsidRPr="00E87A02">
        <w:rPr>
          <w:rFonts w:eastAsia="Times New Roman"/>
        </w:rPr>
        <w:tab/>
        <w:t>Whether the PDU session identity IE is included in the header of every 5GSM message is FFS.</w:t>
      </w:r>
    </w:p>
    <w:p w:rsidR="00314618" w:rsidRPr="00767EFE" w:rsidRDefault="00314618" w:rsidP="00314618">
      <w:pPr>
        <w:pStyle w:val="Heading4"/>
        <w:rPr>
          <w:rFonts w:cs="Arial"/>
        </w:rPr>
      </w:pPr>
      <w:bookmarkStart w:id="50" w:name="_Toc485278248"/>
      <w:bookmarkStart w:id="51" w:name="_Toc484956863"/>
      <w:bookmarkStart w:id="52" w:name="_Toc485044304"/>
      <w:bookmarkStart w:id="53" w:name="_Toc485217950"/>
      <w:bookmarkStart w:id="54" w:name="_Toc485220123"/>
      <w:bookmarkStart w:id="55" w:name="_Toc485220478"/>
      <w:r>
        <w:rPr>
          <w:rFonts w:cs="Arial"/>
        </w:rPr>
        <w:t>6</w:t>
      </w:r>
      <w:r w:rsidRPr="00767EFE">
        <w:rPr>
          <w:rFonts w:cs="Arial"/>
        </w:rPr>
        <w:t>.</w:t>
      </w:r>
      <w:r>
        <w:rPr>
          <w:rFonts w:cs="Arial"/>
        </w:rPr>
        <w:t>6</w:t>
      </w:r>
      <w:r w:rsidRPr="00767EFE">
        <w:rPr>
          <w:rFonts w:cs="Arial"/>
        </w:rPr>
        <w:t>.6.4</w:t>
      </w:r>
      <w:r w:rsidRPr="00767EFE">
        <w:rPr>
          <w:rFonts w:cs="Arial"/>
        </w:rPr>
        <w:tab/>
      </w:r>
      <w:r>
        <w:rPr>
          <w:rFonts w:cs="Arial"/>
        </w:rPr>
        <w:t>Spare half o</w:t>
      </w:r>
      <w:r w:rsidRPr="005F7A09">
        <w:rPr>
          <w:rFonts w:cs="Arial"/>
        </w:rPr>
        <w:t>ctet</w:t>
      </w:r>
      <w:bookmarkEnd w:id="50"/>
    </w:p>
    <w:bookmarkEnd w:id="51"/>
    <w:bookmarkEnd w:id="52"/>
    <w:bookmarkEnd w:id="53"/>
    <w:bookmarkEnd w:id="54"/>
    <w:bookmarkEnd w:id="55"/>
    <w:p w:rsidR="00314618" w:rsidRPr="00E87A02" w:rsidRDefault="00314618" w:rsidP="00314618">
      <w:pPr>
        <w:rPr>
          <w:rFonts w:eastAsia="Times New Roman"/>
        </w:rPr>
      </w:pPr>
      <w:r w:rsidRPr="00E87A02">
        <w:rPr>
          <w:rFonts w:eastAsia="Times New Roman"/>
        </w:rPr>
        <w:t>Bits 5 to 8 of the second octet of every 5G</w:t>
      </w:r>
      <w:r>
        <w:rPr>
          <w:rFonts w:eastAsia="Times New Roman"/>
        </w:rPr>
        <w:t>S</w:t>
      </w:r>
      <w:r w:rsidRPr="00E87A02">
        <w:rPr>
          <w:rFonts w:eastAsia="Times New Roman"/>
        </w:rPr>
        <w:t xml:space="preserve"> NAS message contains the </w:t>
      </w:r>
      <w:r>
        <w:rPr>
          <w:rFonts w:eastAsia="Times New Roman"/>
        </w:rPr>
        <w:t>s</w:t>
      </w:r>
      <w:r w:rsidRPr="00BA068B">
        <w:rPr>
          <w:rFonts w:eastAsia="Times New Roman"/>
        </w:rPr>
        <w:t>pare half octet</w:t>
      </w:r>
      <w:r>
        <w:rPr>
          <w:rFonts w:eastAsia="Times New Roman"/>
        </w:rPr>
        <w:t xml:space="preserve"> which</w:t>
      </w:r>
      <w:r w:rsidRPr="00E87A02">
        <w:rPr>
          <w:rFonts w:eastAsia="Times New Roman"/>
        </w:rPr>
        <w:t xml:space="preserve"> </w:t>
      </w:r>
      <w:r w:rsidRPr="007B6D70">
        <w:rPr>
          <w:rFonts w:eastAsia="Times New Roman"/>
        </w:rPr>
        <w:t>is filled with spare bits set to zero</w:t>
      </w:r>
      <w:r w:rsidRPr="00E87A02">
        <w:rPr>
          <w:rFonts w:eastAsia="Times New Roman"/>
        </w:rPr>
        <w:t>.</w:t>
      </w:r>
    </w:p>
    <w:p w:rsidR="00314618" w:rsidRPr="00767EFE" w:rsidDel="00314618" w:rsidRDefault="00314618" w:rsidP="00314618">
      <w:pPr>
        <w:pStyle w:val="Heading4"/>
        <w:rPr>
          <w:del w:id="56" w:author="Author" w:date="2017-08-14T12:34:00Z"/>
          <w:rFonts w:cs="Arial"/>
        </w:rPr>
      </w:pPr>
      <w:bookmarkStart w:id="57" w:name="_Toc485278249"/>
      <w:del w:id="58" w:author="Author" w:date="2017-08-14T12:34:00Z">
        <w:r w:rsidDel="00314618">
          <w:rPr>
            <w:rFonts w:cs="Arial"/>
          </w:rPr>
          <w:delText>6</w:delText>
        </w:r>
        <w:r w:rsidRPr="00767EFE" w:rsidDel="00314618">
          <w:rPr>
            <w:rFonts w:cs="Arial"/>
          </w:rPr>
          <w:delText>.</w:delText>
        </w:r>
        <w:r w:rsidDel="00314618">
          <w:rPr>
            <w:rFonts w:cs="Arial"/>
          </w:rPr>
          <w:delText>6</w:delText>
        </w:r>
        <w:r w:rsidRPr="00767EFE" w:rsidDel="00314618">
          <w:rPr>
            <w:rFonts w:cs="Arial"/>
          </w:rPr>
          <w:delText>.6.5</w:delText>
        </w:r>
        <w:r w:rsidRPr="00767EFE" w:rsidDel="00314618">
          <w:rPr>
            <w:rFonts w:cs="Arial"/>
          </w:rPr>
          <w:tab/>
          <w:delText>Procedure transaction identity</w:delText>
        </w:r>
        <w:bookmarkEnd w:id="57"/>
      </w:del>
    </w:p>
    <w:p w:rsidR="00314618" w:rsidRPr="00E87A02" w:rsidDel="00314618" w:rsidRDefault="00314618" w:rsidP="00314618">
      <w:pPr>
        <w:rPr>
          <w:del w:id="59" w:author="Author" w:date="2017-08-14T12:34:00Z"/>
        </w:rPr>
      </w:pPr>
      <w:del w:id="60" w:author="Author" w:date="2017-08-14T12:34:00Z">
        <w:r w:rsidRPr="00E87A02" w:rsidDel="00314618">
          <w:delText>Bits 1 to 8 of the third octet of every 5GSM message contain the procedure transaction identity. The procedure transaction identity and its use are defined in 3GPP TS 24.007 [</w:delText>
        </w:r>
        <w:r w:rsidDel="00314618">
          <w:delText>7</w:delText>
        </w:r>
        <w:r w:rsidRPr="00E87A02" w:rsidDel="00314618">
          <w:delText>].</w:delText>
        </w:r>
      </w:del>
    </w:p>
    <w:p w:rsidR="00314618" w:rsidRPr="00E87A02" w:rsidDel="00314618" w:rsidRDefault="00314618" w:rsidP="00314618">
      <w:pPr>
        <w:pStyle w:val="EditorsNote"/>
        <w:rPr>
          <w:del w:id="61" w:author="Author" w:date="2017-08-14T12:34:00Z"/>
        </w:rPr>
      </w:pPr>
      <w:del w:id="62" w:author="Author" w:date="2017-08-14T12:34:00Z">
        <w:r w:rsidRPr="00E87A02" w:rsidDel="00314618">
          <w:delText>Editor's note:</w:delText>
        </w:r>
        <w:r w:rsidRPr="00E87A02" w:rsidDel="00314618">
          <w:tab/>
          <w:delText>Whether the procedure transaction identity is included in the header of 5GMM message is FFS.</w:delText>
        </w:r>
      </w:del>
    </w:p>
    <w:p w:rsidR="00314618" w:rsidRPr="00767EFE" w:rsidRDefault="00314618" w:rsidP="00314618">
      <w:pPr>
        <w:pStyle w:val="Heading4"/>
        <w:rPr>
          <w:rFonts w:cs="Arial"/>
        </w:rPr>
      </w:pPr>
      <w:bookmarkStart w:id="63" w:name="_Toc485278250"/>
      <w:r>
        <w:rPr>
          <w:rFonts w:cs="Arial"/>
        </w:rPr>
        <w:t>6</w:t>
      </w:r>
      <w:r w:rsidRPr="00767EFE">
        <w:rPr>
          <w:rFonts w:cs="Arial"/>
        </w:rPr>
        <w:t>.</w:t>
      </w:r>
      <w:r>
        <w:rPr>
          <w:rFonts w:cs="Arial"/>
        </w:rPr>
        <w:t>6</w:t>
      </w:r>
      <w:r w:rsidRPr="00767EFE">
        <w:rPr>
          <w:rFonts w:cs="Arial"/>
        </w:rPr>
        <w:t>.6.6</w:t>
      </w:r>
      <w:r w:rsidRPr="00767EFE">
        <w:rPr>
          <w:rFonts w:cs="Arial"/>
        </w:rPr>
        <w:tab/>
        <w:t>Message type</w:t>
      </w:r>
      <w:bookmarkEnd w:id="63"/>
    </w:p>
    <w:p w:rsidR="00314618" w:rsidRPr="00E87A02" w:rsidRDefault="00314618" w:rsidP="00314618">
      <w:r w:rsidRPr="00E87A02">
        <w:t>The message type IE and its use are defined in 3GPP TS 24.007 [</w:t>
      </w:r>
      <w:r>
        <w:t>7</w:t>
      </w:r>
      <w:r w:rsidRPr="00E87A02">
        <w:t>].</w:t>
      </w:r>
    </w:p>
    <w:p w:rsidR="00314618" w:rsidRPr="00421389" w:rsidRDefault="00314618" w:rsidP="00314618">
      <w:pPr>
        <w:pStyle w:val="EditorsNote"/>
      </w:pPr>
      <w:r w:rsidRPr="00421389">
        <w:t>Editor's note:</w:t>
      </w:r>
      <w:r w:rsidRPr="00421389">
        <w:tab/>
        <w:t>The values of message type for 5GS NAS messages are FFS.</w:t>
      </w:r>
    </w:p>
    <w:bookmarkEnd w:id="21"/>
    <w:p w:rsidR="00314618" w:rsidRPr="00C21836" w:rsidRDefault="00314618" w:rsidP="003146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027D4C" w:rsidRPr="003168A2" w:rsidRDefault="00027D4C" w:rsidP="00027D4C">
      <w:pPr>
        <w:pStyle w:val="Heading3"/>
        <w:rPr>
          <w:ins w:id="64" w:author="Author" w:date="2017-08-14T00:30:00Z"/>
        </w:rPr>
      </w:pPr>
      <w:ins w:id="65" w:author="Author" w:date="2017-08-14T00:30:00Z">
        <w:r>
          <w:lastRenderedPageBreak/>
          <w:t>9.4.0</w:t>
        </w:r>
        <w:r w:rsidRPr="003168A2">
          <w:tab/>
          <w:t xml:space="preserve">General on </w:t>
        </w:r>
        <w:r>
          <w:t>5G</w:t>
        </w:r>
        <w:bookmarkStart w:id="66" w:name="_Toc485311646"/>
        <w:r w:rsidRPr="003168A2">
          <w:t>SM procedures</w:t>
        </w:r>
        <w:bookmarkEnd w:id="66"/>
      </w:ins>
    </w:p>
    <w:p w:rsidR="00027D4C" w:rsidRPr="003168A2" w:rsidRDefault="00027D4C" w:rsidP="00027D4C">
      <w:pPr>
        <w:pStyle w:val="Heading4"/>
        <w:rPr>
          <w:ins w:id="67" w:author="Author" w:date="2017-08-14T00:30:00Z"/>
        </w:rPr>
      </w:pPr>
      <w:bookmarkStart w:id="68" w:name="_Toc485311648"/>
      <w:ins w:id="69" w:author="Author" w:date="2017-08-14T00:30:00Z">
        <w:r>
          <w:t>9.4</w:t>
        </w:r>
        <w:r w:rsidRPr="003168A2">
          <w:t>.</w:t>
        </w:r>
        <w:r>
          <w:t>0.1</w:t>
        </w:r>
        <w:r>
          <w:tab/>
          <w:t>Principles of PTI handling for 5G</w:t>
        </w:r>
        <w:r w:rsidRPr="003168A2">
          <w:t xml:space="preserve">SM </w:t>
        </w:r>
        <w:r>
          <w:t>procedures</w:t>
        </w:r>
        <w:bookmarkEnd w:id="68"/>
      </w:ins>
    </w:p>
    <w:p w:rsidR="00724970" w:rsidRDefault="00027D4C" w:rsidP="00027D4C">
      <w:pPr>
        <w:rPr>
          <w:ins w:id="70" w:author="Author" w:date="2017-08-14T12:10:00Z"/>
        </w:rPr>
      </w:pPr>
      <w:ins w:id="71" w:author="Author" w:date="2017-08-14T00:31:00Z">
        <w:r>
          <w:t xml:space="preserve">When </w:t>
        </w:r>
      </w:ins>
      <w:ins w:id="72" w:author="Author" w:date="2017-08-14T12:10:00Z">
        <w:r w:rsidR="004B08EA">
          <w:t xml:space="preserve">a </w:t>
        </w:r>
      </w:ins>
      <w:ins w:id="73" w:author="Author" w:date="2017-08-14T00:31:00Z">
        <w:r>
          <w:t xml:space="preserve">UE initiates a </w:t>
        </w:r>
      </w:ins>
      <w:ins w:id="74" w:author="Author" w:date="2017-08-14T12:10:00Z">
        <w:r w:rsidR="004B08EA">
          <w:t xml:space="preserve">UE-requested </w:t>
        </w:r>
      </w:ins>
      <w:ins w:id="75" w:author="Author" w:date="2017-08-14T00:47:00Z">
        <w:r w:rsidR="008F5B55">
          <w:t>PDU session related</w:t>
        </w:r>
      </w:ins>
      <w:ins w:id="76" w:author="Author" w:date="2017-08-14T00:31:00Z">
        <w:r>
          <w:t xml:space="preserve"> procedure</w:t>
        </w:r>
      </w:ins>
      <w:ins w:id="77" w:author="Author" w:date="2017-08-14T12:10:00Z">
        <w:r w:rsidR="004B08EA">
          <w:t xml:space="preserve"> which can trigger a network-requested PDU session related procedure</w:t>
        </w:r>
      </w:ins>
      <w:ins w:id="78" w:author="Author" w:date="2017-08-14T00:31:00Z">
        <w:r>
          <w:t xml:space="preserve">, </w:t>
        </w:r>
      </w:ins>
      <w:ins w:id="79" w:author="Author" w:date="2017-08-14T12:10:00Z">
        <w:r w:rsidR="004B08EA">
          <w:t xml:space="preserve">the UE </w:t>
        </w:r>
      </w:ins>
      <w:ins w:id="80" w:author="Author" w:date="2017-08-14T00:31:00Z">
        <w:r>
          <w:t>shall include a</w:t>
        </w:r>
      </w:ins>
      <w:ins w:id="81" w:author="Author" w:date="2017-08-14T12:12:00Z">
        <w:r w:rsidR="004B08EA">
          <w:t xml:space="preserve"> PTI IE </w:t>
        </w:r>
      </w:ins>
      <w:ins w:id="82" w:author="Author" w:date="2017-08-14T12:23:00Z">
        <w:r w:rsidR="007F47BB">
          <w:t xml:space="preserve">in the request message and shall set the PTI IE </w:t>
        </w:r>
      </w:ins>
      <w:ins w:id="83" w:author="Author" w:date="2017-08-14T12:12:00Z">
        <w:r w:rsidR="004B08EA">
          <w:t>to a</w:t>
        </w:r>
      </w:ins>
      <w:ins w:id="84" w:author="Author" w:date="2017-08-14T00:31:00Z">
        <w:r>
          <w:t xml:space="preserve"> valid PTI value</w:t>
        </w:r>
      </w:ins>
      <w:ins w:id="85" w:author="Author" w:date="2017-08-14T00:32:00Z">
        <w:r w:rsidR="00724970">
          <w:t>.</w:t>
        </w:r>
      </w:ins>
    </w:p>
    <w:p w:rsidR="004B08EA" w:rsidRDefault="004B08EA">
      <w:pPr>
        <w:rPr>
          <w:ins w:id="86" w:author="Author" w:date="2017-08-14T12:11:00Z"/>
        </w:rPr>
      </w:pPr>
      <w:ins w:id="87" w:author="Author" w:date="2017-08-14T12:10:00Z">
        <w:r>
          <w:t xml:space="preserve">If the network-requested PDU session related procedure is triggered by a </w:t>
        </w:r>
      </w:ins>
      <w:ins w:id="88" w:author="Author" w:date="2017-08-14T12:11:00Z">
        <w:r>
          <w:t xml:space="preserve">UE-requested PDU session related procedure, the SMF shall </w:t>
        </w:r>
      </w:ins>
      <w:ins w:id="89" w:author="Author" w:date="2017-08-14T12:14:00Z">
        <w:r>
          <w:t xml:space="preserve">include a </w:t>
        </w:r>
      </w:ins>
      <w:ins w:id="90" w:author="Author" w:date="2017-08-14T12:13:00Z">
        <w:r>
          <w:t xml:space="preserve">PTI IE </w:t>
        </w:r>
      </w:ins>
      <w:ins w:id="91" w:author="Author" w:date="2017-08-14T12:14:00Z">
        <w:r>
          <w:t xml:space="preserve">in </w:t>
        </w:r>
      </w:ins>
      <w:ins w:id="92" w:author="Author" w:date="2017-08-14T00:35:00Z">
        <w:r w:rsidR="00724970">
          <w:t xml:space="preserve">the </w:t>
        </w:r>
      </w:ins>
      <w:ins w:id="93" w:author="Author" w:date="2017-08-14T12:11:00Z">
        <w:r>
          <w:t>command</w:t>
        </w:r>
      </w:ins>
      <w:ins w:id="94" w:author="Author" w:date="2017-08-14T00:35:00Z">
        <w:r w:rsidR="00724970">
          <w:t xml:space="preserve"> message</w:t>
        </w:r>
      </w:ins>
      <w:ins w:id="95" w:author="Author" w:date="2017-08-14T00:32:00Z">
        <w:r w:rsidR="00724970">
          <w:t xml:space="preserve"> </w:t>
        </w:r>
      </w:ins>
      <w:ins w:id="96" w:author="Author" w:date="2017-08-14T12:14:00Z">
        <w:r>
          <w:t xml:space="preserve">and shall set the PTI IE </w:t>
        </w:r>
      </w:ins>
      <w:ins w:id="97" w:author="Author" w:date="2017-08-14T12:24:00Z">
        <w:r w:rsidR="007F47BB">
          <w:t xml:space="preserve">of the command message </w:t>
        </w:r>
      </w:ins>
      <w:ins w:id="98" w:author="Author" w:date="2017-08-14T12:14:00Z">
        <w:r>
          <w:t xml:space="preserve">to </w:t>
        </w:r>
      </w:ins>
      <w:ins w:id="99" w:author="Author" w:date="2017-08-14T00:32:00Z">
        <w:r w:rsidR="00724970">
          <w:t xml:space="preserve">the </w:t>
        </w:r>
      </w:ins>
      <w:ins w:id="100" w:author="Author" w:date="2017-08-14T00:33:00Z">
        <w:r w:rsidR="00724970">
          <w:t>PTI</w:t>
        </w:r>
      </w:ins>
      <w:ins w:id="101" w:author="Author" w:date="2017-08-14T00:32:00Z">
        <w:r w:rsidR="00724970">
          <w:t xml:space="preserve"> value received </w:t>
        </w:r>
      </w:ins>
      <w:ins w:id="102" w:author="Author" w:date="2017-08-14T12:24:00Z">
        <w:r w:rsidR="007F47BB">
          <w:t xml:space="preserve">in the PTI IE of </w:t>
        </w:r>
      </w:ins>
      <w:ins w:id="103" w:author="Author" w:date="2017-08-14T00:32:00Z">
        <w:r w:rsidR="00724970">
          <w:t>the request message</w:t>
        </w:r>
      </w:ins>
      <w:ins w:id="104" w:author="Author" w:date="2017-08-14T00:34:00Z">
        <w:r w:rsidR="00724970">
          <w:t xml:space="preserve"> </w:t>
        </w:r>
      </w:ins>
      <w:ins w:id="105" w:author="Author" w:date="2017-08-14T12:11:00Z">
        <w:r>
          <w:t xml:space="preserve">of the UE-requested PDU session related procedure </w:t>
        </w:r>
      </w:ins>
      <w:ins w:id="106" w:author="Author" w:date="2017-08-14T12:15:00Z">
        <w:r>
          <w:t>(see examples in figure 9.4</w:t>
        </w:r>
        <w:r w:rsidRPr="003168A2">
          <w:t>.</w:t>
        </w:r>
        <w:r>
          <w:t>0.1.1).</w:t>
        </w:r>
      </w:ins>
    </w:p>
    <w:p w:rsidR="004B08EA" w:rsidRDefault="004B08EA" w:rsidP="004B08EA">
      <w:pPr>
        <w:rPr>
          <w:ins w:id="107" w:author="Author" w:date="2017-08-14T12:15:00Z"/>
        </w:rPr>
      </w:pPr>
      <w:ins w:id="108" w:author="Author" w:date="2017-08-14T12:15:00Z">
        <w:r>
          <w:t>If the network-requested PDU session related procedure is triggered by network</w:t>
        </w:r>
      </w:ins>
      <w:ins w:id="109" w:author="Author" w:date="2017-08-14T12:22:00Z">
        <w:r w:rsidR="00DE2CF5">
          <w:t>-internally</w:t>
        </w:r>
      </w:ins>
      <w:ins w:id="110" w:author="Author" w:date="2017-08-14T12:15:00Z">
        <w:r>
          <w:t>, the SMF shall not include a PTI IE in the command message (see examples in figure 9.4</w:t>
        </w:r>
        <w:r w:rsidRPr="003168A2">
          <w:t>.</w:t>
        </w:r>
        <w:r>
          <w:t>0.1.2).</w:t>
        </w:r>
      </w:ins>
    </w:p>
    <w:p w:rsidR="00724970" w:rsidRPr="003168A2" w:rsidRDefault="009B23E5" w:rsidP="00724970">
      <w:pPr>
        <w:pStyle w:val="TH"/>
        <w:rPr>
          <w:ins w:id="111" w:author="Author" w:date="2017-08-14T00:36:00Z"/>
          <w:lang w:eastAsia="zh-CN"/>
        </w:rPr>
      </w:pPr>
      <w:del w:id="112" w:author="Author" w:date="2017-08-14T12:15:00Z">
        <w:r w:rsidDel="004B08EA">
          <w:fldChar w:fldCharType="begin"/>
        </w:r>
        <w:r w:rsidDel="004B08EA">
          <w:fldChar w:fldCharType="end"/>
        </w:r>
      </w:del>
      <w:del w:id="113" w:author="Author" w:date="2017-08-14T12:16:00Z">
        <w:r w:rsidDel="004B08EA">
          <w:fldChar w:fldCharType="begin"/>
        </w:r>
        <w:r w:rsidDel="004B08EA">
          <w:fldChar w:fldCharType="end"/>
        </w:r>
      </w:del>
      <w:ins w:id="114" w:author="Author" w:date="2017-08-14T00:36:00Z">
        <w:r w:rsidR="004B08EA">
          <w:object w:dxaOrig="9030" w:dyaOrig="4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91.55pt" o:ole="">
              <v:imagedata r:id="rId9" o:title=""/>
            </v:shape>
            <o:OLEObject Type="Embed" ProgID="Visio.Drawing.15" ShapeID="_x0000_i1025" DrawAspect="Content" ObjectID="_1564221875" r:id="rId10"/>
          </w:object>
        </w:r>
      </w:ins>
    </w:p>
    <w:p w:rsidR="00724970" w:rsidRPr="003168A2" w:rsidRDefault="00724970" w:rsidP="00724970">
      <w:pPr>
        <w:pStyle w:val="TF"/>
        <w:rPr>
          <w:ins w:id="115" w:author="Author" w:date="2017-08-14T00:36:00Z"/>
          <w:lang w:eastAsia="zh-CN"/>
        </w:rPr>
      </w:pPr>
      <w:ins w:id="116" w:author="Author" w:date="2017-08-14T00:36:00Z">
        <w:r w:rsidRPr="003168A2">
          <w:t>Figure</w:t>
        </w:r>
        <w:r>
          <w:t> </w:t>
        </w:r>
      </w:ins>
      <w:ins w:id="117" w:author="Author" w:date="2017-08-14T00:37:00Z">
        <w:r>
          <w:t>9.4</w:t>
        </w:r>
        <w:r w:rsidRPr="003168A2">
          <w:t>.</w:t>
        </w:r>
        <w:r>
          <w:t>0.1.</w:t>
        </w:r>
      </w:ins>
      <w:ins w:id="118" w:author="Author" w:date="2017-08-14T12:16:00Z">
        <w:r w:rsidR="004B08EA">
          <w:t>1</w:t>
        </w:r>
      </w:ins>
      <w:ins w:id="119" w:author="Author" w:date="2017-08-14T00:36:00Z">
        <w:r w:rsidRPr="003168A2">
          <w:t xml:space="preserve">: </w:t>
        </w:r>
      </w:ins>
      <w:ins w:id="120" w:author="Author" w:date="2017-08-14T01:25:00Z">
        <w:r w:rsidR="008C7031">
          <w:t xml:space="preserve">UE-requested </w:t>
        </w:r>
      </w:ins>
      <w:ins w:id="121" w:author="Author" w:date="2017-08-14T00:47:00Z">
        <w:r w:rsidR="008F5B55">
          <w:t>PDU session related</w:t>
        </w:r>
      </w:ins>
      <w:ins w:id="122" w:author="Author" w:date="2017-08-14T00:36:00Z">
        <w:r>
          <w:t xml:space="preserve"> procedure </w:t>
        </w:r>
      </w:ins>
      <w:ins w:id="123" w:author="Author" w:date="2017-08-14T01:25:00Z">
        <w:r w:rsidR="008C7031">
          <w:t xml:space="preserve">triggering a </w:t>
        </w:r>
      </w:ins>
      <w:ins w:id="124" w:author="Author" w:date="2017-08-14T00:36:00Z">
        <w:r>
          <w:t>network</w:t>
        </w:r>
      </w:ins>
      <w:ins w:id="125" w:author="Author" w:date="2017-08-14T01:25:00Z">
        <w:r w:rsidR="008C7031">
          <w:t>-request</w:t>
        </w:r>
      </w:ins>
      <w:ins w:id="126" w:author="Author" w:date="2017-08-14T01:26:00Z">
        <w:r w:rsidR="008C7031">
          <w:t>ed</w:t>
        </w:r>
      </w:ins>
      <w:ins w:id="127" w:author="Author" w:date="2017-08-14T01:25:00Z">
        <w:r w:rsidR="008C7031">
          <w:t xml:space="preserve"> </w:t>
        </w:r>
      </w:ins>
      <w:ins w:id="128" w:author="Author" w:date="2017-08-14T00:47:00Z">
        <w:r w:rsidR="008F5B55">
          <w:t>PDU session related</w:t>
        </w:r>
      </w:ins>
      <w:ins w:id="129" w:author="Author" w:date="2017-08-14T00:36:00Z">
        <w:r>
          <w:t xml:space="preserve"> </w:t>
        </w:r>
      </w:ins>
      <w:ins w:id="130" w:author="Author" w:date="2017-08-14T01:25:00Z">
        <w:r w:rsidR="008C7031">
          <w:t>procedure</w:t>
        </w:r>
      </w:ins>
    </w:p>
    <w:p w:rsidR="00F843E2" w:rsidRPr="003168A2" w:rsidRDefault="004B08EA" w:rsidP="00F843E2">
      <w:pPr>
        <w:pStyle w:val="TH"/>
        <w:rPr>
          <w:ins w:id="131" w:author="Author" w:date="2017-08-14T00:40:00Z"/>
          <w:lang w:eastAsia="zh-CN"/>
        </w:rPr>
      </w:pPr>
      <w:ins w:id="132" w:author="Author" w:date="2017-08-14T00:57:00Z">
        <w:r>
          <w:object w:dxaOrig="9030" w:dyaOrig="3450">
            <v:shape id="_x0000_i1026" type="#_x0000_t75" style="width:406.2pt;height:155.55pt" o:ole="">
              <v:imagedata r:id="rId11" o:title=""/>
            </v:shape>
            <o:OLEObject Type="Embed" ProgID="Visio.Drawing.15" ShapeID="_x0000_i1026" DrawAspect="Content" ObjectID="_1564221876" r:id="rId12"/>
          </w:object>
        </w:r>
      </w:ins>
    </w:p>
    <w:p w:rsidR="00F843E2" w:rsidRDefault="00F843E2" w:rsidP="00F843E2">
      <w:pPr>
        <w:pStyle w:val="TF"/>
        <w:outlineLvl w:val="0"/>
        <w:rPr>
          <w:ins w:id="133" w:author="Author" w:date="2017-08-14T01:17:00Z"/>
        </w:rPr>
      </w:pPr>
      <w:ins w:id="134" w:author="Author" w:date="2017-08-14T00:40:00Z">
        <w:r w:rsidRPr="003168A2">
          <w:t>Figure</w:t>
        </w:r>
        <w:r>
          <w:t> 9.4</w:t>
        </w:r>
        <w:r w:rsidRPr="003168A2">
          <w:t>.</w:t>
        </w:r>
        <w:r>
          <w:t>0.1.</w:t>
        </w:r>
      </w:ins>
      <w:ins w:id="135" w:author="Author" w:date="2017-08-14T12:16:00Z">
        <w:r w:rsidR="004B08EA">
          <w:t>2</w:t>
        </w:r>
      </w:ins>
      <w:ins w:id="136" w:author="Author" w:date="2017-08-14T00:40:00Z">
        <w:r w:rsidRPr="003168A2">
          <w:t xml:space="preserve">: </w:t>
        </w:r>
      </w:ins>
      <w:ins w:id="137" w:author="Author" w:date="2017-08-14T01:26:00Z">
        <w:r w:rsidR="008C7031">
          <w:t xml:space="preserve">network-requested </w:t>
        </w:r>
      </w:ins>
      <w:ins w:id="138" w:author="Author" w:date="2017-08-14T00:47:00Z">
        <w:r w:rsidR="008F5B55">
          <w:t>PDU session related</w:t>
        </w:r>
      </w:ins>
      <w:ins w:id="139" w:author="Author" w:date="2017-08-14T00:40:00Z">
        <w:r>
          <w:t xml:space="preserve"> procedure </w:t>
        </w:r>
      </w:ins>
      <w:ins w:id="140" w:author="Author" w:date="2017-08-14T01:26:00Z">
        <w:r w:rsidR="008C7031">
          <w:t xml:space="preserve">triggered </w:t>
        </w:r>
      </w:ins>
      <w:ins w:id="141" w:author="Author" w:date="2017-08-14T12:22:00Z">
        <w:r w:rsidR="00E35DE9">
          <w:t>network-internally</w:t>
        </w:r>
      </w:ins>
    </w:p>
    <w:p w:rsidR="002E562E" w:rsidRPr="003168A2" w:rsidRDefault="002E562E">
      <w:pPr>
        <w:rPr>
          <w:ins w:id="142" w:author="Author" w:date="2017-08-14T00:40:00Z"/>
          <w:lang w:eastAsia="zh-CN"/>
        </w:rPr>
        <w:pPrChange w:id="143" w:author="Author" w:date="2017-08-14T01:17:00Z">
          <w:pPr>
            <w:pStyle w:val="TF"/>
            <w:outlineLvl w:val="0"/>
          </w:pPr>
        </w:pPrChange>
      </w:pPr>
    </w:p>
    <w:p w:rsidR="00910F4C" w:rsidRPr="00C21836" w:rsidRDefault="00910F4C" w:rsidP="00910F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4" w:name="_Toc485217896"/>
      <w:bookmarkStart w:id="145" w:name="_Toc485220069"/>
      <w:bookmarkStart w:id="146" w:name="_Toc485220424"/>
      <w:bookmarkStart w:id="147" w:name="_Toc485278424"/>
      <w:bookmarkEnd w:id="16"/>
      <w:bookmarkEnd w:id="17"/>
      <w:bookmarkEnd w:id="18"/>
      <w:bookmarkEnd w:id="19"/>
      <w:r w:rsidRPr="00C21836">
        <w:rPr>
          <w:rFonts w:ascii="Arial" w:hAnsi="Arial" w:cs="Arial"/>
          <w:noProof/>
          <w:color w:val="0000FF"/>
          <w:sz w:val="28"/>
          <w:szCs w:val="28"/>
          <w:lang w:val="fr-FR"/>
        </w:rPr>
        <w:t>* * * Change * * *</w:t>
      </w:r>
    </w:p>
    <w:p w:rsidR="00CA12D2" w:rsidRDefault="00CA12D2" w:rsidP="00CA12D2">
      <w:pPr>
        <w:pStyle w:val="Heading3"/>
        <w:rPr>
          <w:noProof/>
          <w:lang w:val="en-US" w:eastAsia="zh-CN"/>
        </w:rPr>
      </w:pPr>
      <w:bookmarkStart w:id="148" w:name="_Toc484956802"/>
      <w:bookmarkStart w:id="149" w:name="_Toc485044243"/>
      <w:bookmarkStart w:id="150" w:name="_Toc485217889"/>
      <w:bookmarkStart w:id="151" w:name="_Toc485220062"/>
      <w:bookmarkStart w:id="152" w:name="_Toc485220417"/>
      <w:bookmarkStart w:id="153" w:name="_Toc485278417"/>
      <w:r>
        <w:rPr>
          <w:noProof/>
          <w:lang w:val="en-US" w:eastAsia="zh-CN"/>
        </w:rPr>
        <w:t>9</w:t>
      </w:r>
      <w:r>
        <w:rPr>
          <w:rFonts w:hint="eastAsia"/>
          <w:noProof/>
          <w:lang w:val="en-US" w:eastAsia="zh-CN"/>
        </w:rPr>
        <w:t>.</w:t>
      </w:r>
      <w:r>
        <w:rPr>
          <w:noProof/>
          <w:lang w:val="en-US" w:eastAsia="zh-CN"/>
        </w:rPr>
        <w:t>4.3</w:t>
      </w:r>
      <w:r>
        <w:rPr>
          <w:rFonts w:hint="eastAsia"/>
          <w:noProof/>
          <w:lang w:val="en-US" w:eastAsia="zh-CN"/>
        </w:rP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bookmarkEnd w:id="148"/>
      <w:bookmarkEnd w:id="149"/>
      <w:bookmarkEnd w:id="150"/>
      <w:bookmarkEnd w:id="151"/>
      <w:bookmarkEnd w:id="152"/>
      <w:bookmarkEnd w:id="153"/>
    </w:p>
    <w:p w:rsidR="00CA12D2" w:rsidRPr="00B660BB" w:rsidRDefault="00CA12D2" w:rsidP="00CA12D2">
      <w:pPr>
        <w:pStyle w:val="Heading4"/>
        <w:rPr>
          <w:noProof/>
          <w:lang w:val="en-US" w:eastAsia="zh-CN"/>
        </w:rPr>
      </w:pPr>
      <w:bookmarkStart w:id="154" w:name="_Toc479765929"/>
      <w:bookmarkStart w:id="155" w:name="_Toc484956803"/>
      <w:bookmarkStart w:id="156" w:name="_Toc485044244"/>
      <w:bookmarkStart w:id="157" w:name="_Toc485217890"/>
      <w:bookmarkStart w:id="158" w:name="_Toc485220063"/>
      <w:bookmarkStart w:id="159" w:name="_Toc485220418"/>
      <w:bookmarkStart w:id="160" w:name="_Toc485278418"/>
      <w:r>
        <w:rPr>
          <w:lang w:val="en-US" w:eastAsia="zh-CN"/>
        </w:rPr>
        <w:t>9</w:t>
      </w:r>
      <w:r>
        <w:rPr>
          <w:rFonts w:hint="eastAsia"/>
          <w:lang w:val="en-US" w:eastAsia="zh-CN"/>
        </w:rPr>
        <w:t>.</w:t>
      </w:r>
      <w:r>
        <w:rPr>
          <w:lang w:val="en-US" w:eastAsia="zh-CN"/>
        </w:rPr>
        <w:t>4.3</w:t>
      </w:r>
      <w:r>
        <w:rPr>
          <w:rFonts w:hint="eastAsia"/>
          <w:lang w:val="en-US" w:eastAsia="zh-CN"/>
        </w:rPr>
        <w:t>.1</w:t>
      </w:r>
      <w:r>
        <w:rPr>
          <w:rFonts w:hint="eastAsia"/>
          <w:lang w:val="en-US" w:eastAsia="zh-CN"/>
        </w:rPr>
        <w:tab/>
        <w:t>General</w:t>
      </w:r>
      <w:bookmarkEnd w:id="154"/>
      <w:bookmarkEnd w:id="155"/>
      <w:bookmarkEnd w:id="156"/>
      <w:bookmarkEnd w:id="157"/>
      <w:bookmarkEnd w:id="158"/>
      <w:bookmarkEnd w:id="159"/>
      <w:bookmarkEnd w:id="160"/>
    </w:p>
    <w:p w:rsidR="00CA12D2" w:rsidRDefault="00CA12D2" w:rsidP="00CA12D2">
      <w:pPr>
        <w:rPr>
          <w:lang w:eastAsia="zh-CN"/>
        </w:rPr>
      </w:pPr>
      <w:r>
        <w:rPr>
          <w:noProof/>
          <w:lang w:val="en-US"/>
        </w:rPr>
        <w:t xml:space="preserve">The purpose of the UE-requested PDU session </w:t>
      </w:r>
      <w:r>
        <w:rPr>
          <w:noProof/>
          <w:lang w:val="en-US" w:eastAsia="zh-CN"/>
        </w:rPr>
        <w:t>modification</w:t>
      </w:r>
      <w:r w:rsidRPr="00D04033">
        <w:rPr>
          <w:rFonts w:hint="eastAsia"/>
          <w:noProof/>
          <w:lang w:val="en-US" w:eastAsia="zh-CN"/>
        </w:rPr>
        <w:t xml:space="preserve"> </w:t>
      </w:r>
      <w:r w:rsidRPr="00D04033">
        <w:rPr>
          <w:noProof/>
          <w:lang w:val="en-US"/>
        </w:rPr>
        <w:t xml:space="preserve">procedure </w:t>
      </w:r>
      <w:r>
        <w:rPr>
          <w:noProof/>
          <w:lang w:val="en-US"/>
        </w:rPr>
        <w:t>is to enable the UE</w:t>
      </w:r>
      <w:r>
        <w:rPr>
          <w:rFonts w:hint="eastAsia"/>
          <w:noProof/>
          <w:lang w:val="en-US" w:eastAsia="zh-CN"/>
        </w:rPr>
        <w:t xml:space="preserve"> </w:t>
      </w:r>
      <w:r>
        <w:rPr>
          <w:noProof/>
          <w:lang w:val="en-US" w:eastAsia="zh-CN"/>
        </w:rPr>
        <w:t>to request modification of a PDU session</w:t>
      </w:r>
      <w:r>
        <w:rPr>
          <w:noProof/>
          <w:lang w:val="en-US"/>
        </w:rPr>
        <w:t>.</w:t>
      </w:r>
    </w:p>
    <w:p w:rsidR="00CA12D2" w:rsidRPr="00D72676" w:rsidRDefault="00CA12D2" w:rsidP="00CA12D2">
      <w:pPr>
        <w:pStyle w:val="EditorsNote"/>
        <w:rPr>
          <w:rFonts w:cs="Arial"/>
          <w:lang w:val="nb-NO"/>
        </w:rPr>
      </w:pPr>
      <w:r>
        <w:lastRenderedPageBreak/>
        <w:t>Editor’s</w:t>
      </w:r>
      <w:r>
        <w:rPr>
          <w:rFonts w:hint="eastAsia"/>
        </w:rPr>
        <w:t xml:space="preserve"> </w:t>
      </w:r>
      <w:r>
        <w:t>note:</w:t>
      </w:r>
      <w:r>
        <w:tab/>
        <w:t>It is FFS whether</w:t>
      </w:r>
      <w:r>
        <w:rPr>
          <w:rFonts w:hint="eastAsia"/>
        </w:rPr>
        <w:t xml:space="preserve"> the</w:t>
      </w:r>
      <w:r>
        <w:t xml:space="preserve"> </w:t>
      </w:r>
      <w:r w:rsidRPr="00475454">
        <w:t>PDU Session I</w:t>
      </w:r>
      <w:r>
        <w:rPr>
          <w:rFonts w:hint="eastAsia"/>
        </w:rPr>
        <w:t>D</w:t>
      </w:r>
      <w:r>
        <w:t xml:space="preserve"> </w:t>
      </w:r>
      <w:r>
        <w:rPr>
          <w:rFonts w:hint="eastAsia"/>
        </w:rPr>
        <w:t xml:space="preserve">is </w:t>
      </w:r>
      <w:r>
        <w:t xml:space="preserve">also </w:t>
      </w:r>
      <w:r w:rsidRPr="00D9172D">
        <w:t>included</w:t>
      </w:r>
      <w:r>
        <w:rPr>
          <w:rFonts w:hint="eastAsia"/>
        </w:rPr>
        <w:t xml:space="preserve"> in the</w:t>
      </w:r>
      <w:r>
        <w:t xml:space="preserve"> </w:t>
      </w:r>
      <w:r w:rsidRPr="00475454">
        <w:t xml:space="preserve">PDU </w:t>
      </w:r>
      <w:r>
        <w:rPr>
          <w:lang w:eastAsia="ko-KR"/>
        </w:rPr>
        <w:t>SESSION MODIFICATION REQUEST</w:t>
      </w:r>
      <w:r>
        <w:rPr>
          <w:rFonts w:hint="eastAsia"/>
        </w:rPr>
        <w:t xml:space="preserve"> message</w:t>
      </w:r>
      <w:r w:rsidRPr="00C97C94">
        <w:t xml:space="preserve"> </w:t>
      </w:r>
      <w:r>
        <w:t xml:space="preserve">and the </w:t>
      </w:r>
      <w:r w:rsidRPr="00440029">
        <w:t xml:space="preserve">PDU SESSION </w:t>
      </w:r>
      <w:r>
        <w:t>MODIFICATION</w:t>
      </w:r>
      <w:r w:rsidRPr="00440029">
        <w:t xml:space="preserve"> </w:t>
      </w:r>
      <w:r>
        <w:t>REJECT message.</w:t>
      </w:r>
    </w:p>
    <w:p w:rsidR="00CA12D2" w:rsidRPr="00440029" w:rsidRDefault="00CA12D2" w:rsidP="00CA12D2">
      <w:pPr>
        <w:pStyle w:val="Heading4"/>
      </w:pPr>
      <w:bookmarkStart w:id="161" w:name="_Toc484956804"/>
      <w:bookmarkStart w:id="162" w:name="_Toc485044245"/>
      <w:bookmarkStart w:id="163" w:name="_Toc485217891"/>
      <w:bookmarkStart w:id="164" w:name="_Toc485220064"/>
      <w:bookmarkStart w:id="165" w:name="_Toc485220419"/>
      <w:bookmarkStart w:id="166" w:name="_Toc485278419"/>
      <w:r>
        <w:t>9.4.3.2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61"/>
      <w:bookmarkEnd w:id="162"/>
      <w:bookmarkEnd w:id="163"/>
      <w:bookmarkEnd w:id="164"/>
      <w:bookmarkEnd w:id="165"/>
      <w:bookmarkEnd w:id="166"/>
    </w:p>
    <w:p w:rsidR="00CA12D2" w:rsidRDefault="00CA12D2" w:rsidP="00CA12D2">
      <w:r w:rsidRPr="00440029">
        <w:t xml:space="preserve">In order to initiate the </w:t>
      </w:r>
      <w:r>
        <w:t xml:space="preserve">UE-requested PDU session </w:t>
      </w:r>
      <w:r>
        <w:rPr>
          <w:noProof/>
          <w:lang w:val="en-US" w:eastAsia="zh-CN"/>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CA12D2" w:rsidRPr="00EE0C95" w:rsidRDefault="00CA12D2" w:rsidP="00CA12D2">
      <w:r w:rsidRPr="00CA12D2">
        <w:rPr>
          <w:rFonts w:eastAsia="MS Mincho"/>
        </w:rPr>
        <w:t xml:space="preserve">The UE </w:t>
      </w:r>
      <w:r w:rsidRPr="00CA12D2">
        <w:rPr>
          <w:rFonts w:eastAsia="SimSun"/>
          <w:lang w:eastAsia="zh-CN"/>
        </w:rPr>
        <w:t xml:space="preserve">shall </w:t>
      </w:r>
      <w:r w:rsidRPr="00CA12D2">
        <w:t>set the PTI IE of the PDU SESSION MODIFICATION REQUEST message to an allocated PTI</w:t>
      </w:r>
      <w:ins w:id="167" w:author="Author" w:date="2017-08-14T12:26:00Z">
        <w:r>
          <w:t xml:space="preserve"> value</w:t>
        </w:r>
      </w:ins>
      <w:r w:rsidRPr="00CA12D2">
        <w:t>.</w:t>
      </w:r>
    </w:p>
    <w:p w:rsidR="00CA12D2" w:rsidRPr="00DE3DD3" w:rsidRDefault="00CA12D2" w:rsidP="00CA12D2">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REQUEST message</w:t>
      </w:r>
      <w:r w:rsidRPr="00440029">
        <w:t xml:space="preserve"> </w:t>
      </w:r>
      <w:r>
        <w:t>are</w:t>
      </w:r>
      <w:r w:rsidRPr="00DE3DD3">
        <w:t xml:space="preserve"> FFS.</w:t>
      </w:r>
    </w:p>
    <w:p w:rsidR="00CA12D2" w:rsidRPr="00440029" w:rsidRDefault="00CA12D2" w:rsidP="00CA12D2">
      <w:pPr>
        <w:rPr>
          <w:lang w:eastAsia="zh-CN"/>
        </w:rPr>
      </w:pPr>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and </w:t>
      </w:r>
      <w:r w:rsidRPr="00440029">
        <w:t>the PDU session ID, using the UE-initiated SM message transport proce</w:t>
      </w:r>
      <w:r>
        <w:t>dure as specified in subclause 8</w:t>
      </w:r>
      <w:r w:rsidRPr="00440029">
        <w:t>.</w:t>
      </w:r>
      <w:r>
        <w:t>4</w:t>
      </w:r>
      <w:r w:rsidRPr="00440029">
        <w:t>.</w:t>
      </w:r>
      <w:r>
        <w:t>1.1.1</w:t>
      </w:r>
      <w:r w:rsidRPr="00440029">
        <w:t>.1</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Tk</w:t>
      </w:r>
      <w:r w:rsidRPr="00440029">
        <w:rPr>
          <w:rFonts w:hint="eastAsia"/>
          <w:lang w:val="en-US"/>
        </w:rPr>
        <w:t xml:space="preserve"> </w:t>
      </w:r>
      <w:r w:rsidRPr="00440029">
        <w:rPr>
          <w:lang w:eastAsia="zh-CN"/>
        </w:rPr>
        <w:t>(see example in figure </w:t>
      </w:r>
      <w:r>
        <w:rPr>
          <w:lang w:eastAsia="zh-CN"/>
        </w:rPr>
        <w:t>9</w:t>
      </w:r>
      <w:r>
        <w:t>.4.3.2.1</w:t>
      </w:r>
      <w:r w:rsidRPr="00440029">
        <w:rPr>
          <w:lang w:eastAsia="zh-CN"/>
        </w:rPr>
        <w:t>).</w:t>
      </w:r>
    </w:p>
    <w:p w:rsidR="00CA12D2" w:rsidRPr="00440029" w:rsidRDefault="00CA12D2" w:rsidP="00CA12D2">
      <w:pPr>
        <w:pStyle w:val="TH"/>
        <w:rPr>
          <w:lang w:eastAsia="zh-CN"/>
        </w:rPr>
      </w:pPr>
      <w:r w:rsidRPr="00440029">
        <w:object w:dxaOrig="10756" w:dyaOrig="4830">
          <v:shape id="_x0000_i1027" type="#_x0000_t75" style="width:460.55pt;height:207.15pt" o:ole="">
            <v:imagedata r:id="rId13" o:title=""/>
          </v:shape>
          <o:OLEObject Type="Embed" ProgID="Visio.Drawing.11" ShapeID="_x0000_i1027" DrawAspect="Content" ObjectID="_1564221877" r:id="rId14"/>
        </w:object>
      </w:r>
    </w:p>
    <w:p w:rsidR="00CA12D2" w:rsidRPr="00440029" w:rsidRDefault="00CA12D2" w:rsidP="00CA12D2">
      <w:pPr>
        <w:pStyle w:val="TF"/>
        <w:outlineLvl w:val="0"/>
        <w:rPr>
          <w:lang w:eastAsia="zh-CN"/>
        </w:rPr>
      </w:pPr>
      <w:r w:rsidRPr="00440029">
        <w:rPr>
          <w:rFonts w:hint="eastAsia"/>
          <w:lang w:eastAsia="zh-CN"/>
        </w:rPr>
        <w:t xml:space="preserve">Figure </w:t>
      </w:r>
      <w:r>
        <w:rPr>
          <w:lang w:eastAsia="zh-CN"/>
        </w:rPr>
        <w:t>9</w:t>
      </w:r>
      <w:r>
        <w:t>.4.3.2.1</w:t>
      </w:r>
      <w:r w:rsidRPr="00440029">
        <w:rPr>
          <w:lang w:eastAsia="zh-CN"/>
        </w:rPr>
        <w:t>:</w:t>
      </w:r>
      <w:r w:rsidRPr="00440029">
        <w:rPr>
          <w:rFonts w:hint="eastAsia"/>
          <w:lang w:eastAsia="zh-CN"/>
        </w:rPr>
        <w:t xml:space="preserve"> </w:t>
      </w:r>
      <w:r>
        <w:rPr>
          <w:lang w:eastAsia="zh-CN"/>
        </w:rPr>
        <w:t>UE-</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CA12D2" w:rsidRPr="00440029" w:rsidRDefault="00CA12D2" w:rsidP="00CA12D2">
      <w:pPr>
        <w:pStyle w:val="Heading4"/>
      </w:pPr>
      <w:bookmarkStart w:id="168" w:name="_Toc484956805"/>
      <w:bookmarkStart w:id="169" w:name="_Toc485044246"/>
      <w:bookmarkStart w:id="170" w:name="_Toc485217892"/>
      <w:bookmarkStart w:id="171" w:name="_Toc485220065"/>
      <w:bookmarkStart w:id="172" w:name="_Toc485220420"/>
      <w:bookmarkStart w:id="173" w:name="_Toc485278420"/>
      <w:r>
        <w:t>9.4.3.3</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accepting</w:t>
      </w:r>
      <w:bookmarkEnd w:id="168"/>
      <w:bookmarkEnd w:id="169"/>
      <w:bookmarkEnd w:id="170"/>
      <w:bookmarkEnd w:id="171"/>
      <w:bookmarkEnd w:id="172"/>
      <w:bookmarkEnd w:id="173"/>
    </w:p>
    <w:p w:rsidR="00CA12D2" w:rsidRDefault="00CA12D2" w:rsidP="00CA12D2">
      <w:r w:rsidRPr="00440029">
        <w:t xml:space="preserve">Upon receipt of a PDU SESSION </w:t>
      </w:r>
      <w:r>
        <w:t>MODIFICATION</w:t>
      </w:r>
      <w:r w:rsidRPr="00440029">
        <w:t xml:space="preserve"> </w:t>
      </w:r>
      <w:r>
        <w:t>REQUEST</w:t>
      </w:r>
      <w:r w:rsidRPr="00440029">
        <w:t xml:space="preserve"> </w:t>
      </w:r>
      <w:r>
        <w:rPr>
          <w:lang w:val="en-US"/>
        </w:rPr>
        <w:t xml:space="preserve">message, if the SMF accepts the request to </w:t>
      </w:r>
      <w:r>
        <w:rPr>
          <w:noProof/>
          <w:lang w:val="en-US" w:eastAsia="zh-CN"/>
        </w:rPr>
        <w:t xml:space="preserve">modify </w:t>
      </w:r>
      <w:r>
        <w:rPr>
          <w:lang w:val="en-US"/>
        </w:rPr>
        <w:t xml:space="preserve">the PDU session, </w:t>
      </w:r>
      <w:r w:rsidRPr="00440029">
        <w:rPr>
          <w:lang w:val="en-US"/>
        </w:rPr>
        <w:t>the SMF</w:t>
      </w:r>
      <w:r>
        <w:rPr>
          <w:lang w:val="en-US"/>
        </w:rPr>
        <w:t xml:space="preserve"> shall perform the </w:t>
      </w:r>
      <w:r>
        <w:t>network-</w:t>
      </w:r>
      <w:r w:rsidRPr="00440029">
        <w:t xml:space="preserve">requested PDU session </w:t>
      </w:r>
      <w:r>
        <w:rPr>
          <w:noProof/>
          <w:lang w:val="en-US" w:eastAsia="zh-CN"/>
        </w:rPr>
        <w:t>modification</w:t>
      </w:r>
      <w:r>
        <w:t xml:space="preserve"> </w:t>
      </w:r>
      <w:r w:rsidRPr="00440029">
        <w:t>procedure</w:t>
      </w:r>
      <w:r>
        <w:t xml:space="preserve"> as specified in subclause 9.4.4.</w:t>
      </w:r>
    </w:p>
    <w:p w:rsidR="00CA12D2" w:rsidRPr="00440029" w:rsidRDefault="00CA12D2" w:rsidP="00CA12D2">
      <w:pPr>
        <w:pStyle w:val="Heading4"/>
      </w:pPr>
      <w:bookmarkStart w:id="174" w:name="_Toc484956806"/>
      <w:bookmarkStart w:id="175" w:name="_Toc485044247"/>
      <w:bookmarkStart w:id="176" w:name="_Toc485217893"/>
      <w:bookmarkStart w:id="177" w:name="_Toc485220066"/>
      <w:bookmarkStart w:id="178" w:name="_Toc485220421"/>
      <w:bookmarkStart w:id="179" w:name="_Toc485278421"/>
      <w:r>
        <w:t>9.4.3.4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rejecting</w:t>
      </w:r>
      <w:bookmarkEnd w:id="174"/>
      <w:bookmarkEnd w:id="175"/>
      <w:bookmarkEnd w:id="176"/>
      <w:bookmarkEnd w:id="177"/>
      <w:bookmarkEnd w:id="178"/>
      <w:bookmarkEnd w:id="179"/>
    </w:p>
    <w:p w:rsidR="00CA12D2" w:rsidRDefault="00CA12D2" w:rsidP="00CA12D2">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eastAsia="zh-CN"/>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CA12D2" w:rsidRPr="00EE0C95" w:rsidRDefault="00CA12D2" w:rsidP="00CA12D2">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CA12D2" w:rsidRPr="00EE0C95" w:rsidRDefault="00CA12D2" w:rsidP="00CA12D2">
      <w:pPr>
        <w:rPr>
          <w:lang w:eastAsia="zh-CN"/>
        </w:rPr>
      </w:pPr>
      <w:r w:rsidRPr="00EE0C95">
        <w:rPr>
          <w:lang w:eastAsia="zh-CN"/>
        </w:rPr>
        <w:t>The SM cause IE typically indicates one of the following SM cause values:</w:t>
      </w:r>
    </w:p>
    <w:p w:rsidR="00CA12D2" w:rsidRPr="00440029" w:rsidRDefault="00CA12D2" w:rsidP="00CA12D2">
      <w:pPr>
        <w:pStyle w:val="EditorsNote"/>
      </w:pPr>
      <w:r w:rsidRPr="00EE0C95">
        <w:t>Editor's note:</w:t>
      </w:r>
      <w:r>
        <w:tab/>
      </w:r>
      <w:r w:rsidRPr="00EE0C95">
        <w:t>SM causes are FFS.</w:t>
      </w:r>
    </w:p>
    <w:p w:rsidR="00CA12D2" w:rsidRPr="00DE3DD3" w:rsidRDefault="00CA12D2" w:rsidP="00CA12D2">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REJECT</w:t>
      </w:r>
      <w:r w:rsidRPr="00440029">
        <w:t xml:space="preserve"> </w:t>
      </w:r>
      <w:r>
        <w:t>message</w:t>
      </w:r>
      <w:r w:rsidRPr="00440029">
        <w:t xml:space="preserve"> </w:t>
      </w:r>
      <w:r>
        <w:t>are</w:t>
      </w:r>
      <w:r w:rsidRPr="00DE3DD3">
        <w:t xml:space="preserve"> FFS.</w:t>
      </w:r>
    </w:p>
    <w:p w:rsidR="00CA12D2" w:rsidRDefault="00CA12D2" w:rsidP="00CA12D2">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CA12D2" w:rsidRPr="000F49C8" w:rsidRDefault="00CA12D2" w:rsidP="00CA12D2">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8</w:t>
      </w:r>
      <w:r w:rsidRPr="00440029">
        <w:t>.</w:t>
      </w:r>
      <w:r>
        <w:t>4</w:t>
      </w:r>
      <w:r w:rsidRPr="00440029">
        <w:t>.</w:t>
      </w:r>
      <w:r>
        <w:t>1.1.1</w:t>
      </w:r>
      <w:r w:rsidRPr="00440029">
        <w:t>.</w:t>
      </w:r>
      <w:r>
        <w:t xml:space="preserve">1.3, the UE </w:t>
      </w:r>
      <w:r w:rsidRPr="00440029">
        <w:rPr>
          <w:rFonts w:hint="eastAsia"/>
        </w:rPr>
        <w:t xml:space="preserve">shall stop timer </w:t>
      </w:r>
      <w:r w:rsidRPr="00440029">
        <w:t>T</w:t>
      </w:r>
      <w:r>
        <w:t>k</w:t>
      </w:r>
      <w:ins w:id="180" w:author="Author" w:date="2017-08-14T12:25:00Z">
        <w:r>
          <w:t>, shall release the allocated PT</w:t>
        </w:r>
      </w:ins>
      <w:ins w:id="181" w:author="Author" w:date="2017-08-14T12:26:00Z">
        <w:r>
          <w:t>I value</w:t>
        </w:r>
      </w:ins>
      <w:r>
        <w:t xml:space="preserve"> and shall consider that the </w:t>
      </w:r>
      <w:r w:rsidRPr="00440029">
        <w:t xml:space="preserve">PDU session </w:t>
      </w:r>
      <w:r>
        <w:t>is not modified.</w:t>
      </w:r>
    </w:p>
    <w:p w:rsidR="00CA12D2" w:rsidRPr="00440029" w:rsidRDefault="00CA12D2" w:rsidP="00CA12D2">
      <w:pPr>
        <w:pStyle w:val="Heading4"/>
      </w:pPr>
      <w:bookmarkStart w:id="182" w:name="_Toc484956807"/>
      <w:bookmarkStart w:id="183" w:name="_Toc485044248"/>
      <w:bookmarkStart w:id="184" w:name="_Toc485217894"/>
      <w:bookmarkStart w:id="185" w:name="_Toc485220067"/>
      <w:bookmarkStart w:id="186" w:name="_Toc485220422"/>
      <w:bookmarkStart w:id="187" w:name="_Toc485278422"/>
      <w:r>
        <w:lastRenderedPageBreak/>
        <w:t>9.4.3</w:t>
      </w:r>
      <w:r w:rsidRPr="00440029">
        <w:t>.</w:t>
      </w:r>
      <w:r>
        <w:t>5</w:t>
      </w:r>
      <w:r w:rsidRPr="00440029">
        <w:tab/>
        <w:t>Abnormal cases in the UE</w:t>
      </w:r>
      <w:bookmarkEnd w:id="182"/>
      <w:bookmarkEnd w:id="183"/>
      <w:bookmarkEnd w:id="184"/>
      <w:bookmarkEnd w:id="185"/>
      <w:bookmarkEnd w:id="186"/>
      <w:bookmarkEnd w:id="187"/>
    </w:p>
    <w:p w:rsidR="00CA12D2" w:rsidRPr="00440029" w:rsidRDefault="00CA12D2" w:rsidP="00CA12D2">
      <w:pPr>
        <w:overflowPunct w:val="0"/>
        <w:autoSpaceDE w:val="0"/>
        <w:autoSpaceDN w:val="0"/>
        <w:adjustRightInd w:val="0"/>
        <w:textAlignment w:val="baseline"/>
      </w:pPr>
      <w:r w:rsidRPr="00440029">
        <w:t>The following abnormal cases can be identified:</w:t>
      </w:r>
    </w:p>
    <w:p w:rsidR="00CA12D2" w:rsidRPr="00440029" w:rsidRDefault="00CA12D2" w:rsidP="00CA12D2">
      <w:pPr>
        <w:pStyle w:val="B1"/>
        <w:rPr>
          <w:lang w:eastAsia="zh-CN"/>
        </w:rPr>
      </w:pPr>
      <w:r w:rsidRPr="00440029">
        <w:t>a)</w:t>
      </w:r>
      <w:r w:rsidRPr="00440029">
        <w:tab/>
      </w:r>
      <w:r>
        <w:rPr>
          <w:rFonts w:hint="eastAsia"/>
          <w:lang w:eastAsia="zh-CN"/>
        </w:rPr>
        <w:t>Tk</w:t>
      </w:r>
      <w:r w:rsidRPr="00440029">
        <w:rPr>
          <w:rFonts w:hint="eastAsia"/>
          <w:lang w:eastAsia="zh-CN"/>
        </w:rPr>
        <w:t xml:space="preserve"> expired</w:t>
      </w:r>
    </w:p>
    <w:p w:rsidR="00CA12D2" w:rsidRDefault="00CA12D2" w:rsidP="00CA12D2">
      <w:pPr>
        <w:pStyle w:val="EditorsNote"/>
      </w:pPr>
      <w:r>
        <w:t>Editor's note:</w:t>
      </w:r>
      <w:r>
        <w:tab/>
        <w:t>Further abnormal cases are FFS.</w:t>
      </w:r>
    </w:p>
    <w:p w:rsidR="00CA12D2" w:rsidRPr="00440029" w:rsidRDefault="00CA12D2" w:rsidP="00CA12D2">
      <w:pPr>
        <w:pStyle w:val="Heading4"/>
      </w:pPr>
      <w:bookmarkStart w:id="188" w:name="_Toc484956808"/>
      <w:bookmarkStart w:id="189" w:name="_Toc485044249"/>
      <w:bookmarkStart w:id="190" w:name="_Toc485217895"/>
      <w:bookmarkStart w:id="191" w:name="_Toc485220068"/>
      <w:bookmarkStart w:id="192" w:name="_Toc485220423"/>
      <w:bookmarkStart w:id="193" w:name="_Toc485278423"/>
      <w:r>
        <w:t>9.4.3</w:t>
      </w:r>
      <w:r w:rsidRPr="00440029">
        <w:t>.</w:t>
      </w:r>
      <w:r>
        <w:t>6</w:t>
      </w:r>
      <w:r w:rsidRPr="00440029">
        <w:tab/>
        <w:t>Abnormal cases on the network side</w:t>
      </w:r>
      <w:bookmarkEnd w:id="188"/>
      <w:bookmarkEnd w:id="189"/>
      <w:bookmarkEnd w:id="190"/>
      <w:bookmarkEnd w:id="191"/>
      <w:bookmarkEnd w:id="192"/>
      <w:bookmarkEnd w:id="193"/>
    </w:p>
    <w:p w:rsidR="00CA12D2" w:rsidRDefault="00CA12D2" w:rsidP="00CA12D2">
      <w:pPr>
        <w:pStyle w:val="EditorsNote"/>
      </w:pPr>
      <w:r>
        <w:t>Editor's note:</w:t>
      </w:r>
      <w:r>
        <w:tab/>
        <w:t>Abnormal cases are FFS.</w:t>
      </w:r>
    </w:p>
    <w:p w:rsidR="00EA1961" w:rsidRDefault="00EA1961" w:rsidP="00EA1961">
      <w:pPr>
        <w:pStyle w:val="Heading3"/>
      </w:pPr>
      <w:r>
        <w:t>9.4.4</w:t>
      </w:r>
      <w:r>
        <w:tab/>
        <w:t>Network-</w:t>
      </w:r>
      <w:r w:rsidRPr="00440029">
        <w:t xml:space="preserve">requested PDU session </w:t>
      </w:r>
      <w:r>
        <w:rPr>
          <w:noProof/>
          <w:lang w:val="en-US" w:eastAsia="zh-CN"/>
        </w:rPr>
        <w:t>modification</w:t>
      </w:r>
      <w:r>
        <w:t xml:space="preserve"> </w:t>
      </w:r>
      <w:r w:rsidRPr="00440029">
        <w:t>procedure</w:t>
      </w:r>
      <w:bookmarkEnd w:id="144"/>
      <w:bookmarkEnd w:id="145"/>
      <w:bookmarkEnd w:id="146"/>
      <w:bookmarkEnd w:id="147"/>
    </w:p>
    <w:p w:rsidR="00EA1961" w:rsidRPr="00440029" w:rsidRDefault="00EA1961" w:rsidP="00EA1961">
      <w:pPr>
        <w:pStyle w:val="Heading4"/>
      </w:pPr>
      <w:bookmarkStart w:id="194" w:name="_Toc485217897"/>
      <w:bookmarkStart w:id="195" w:name="_Toc485220070"/>
      <w:bookmarkStart w:id="196" w:name="_Toc485220425"/>
      <w:bookmarkStart w:id="197" w:name="_Toc485278425"/>
      <w:r>
        <w:t>9.4.4</w:t>
      </w:r>
      <w:r w:rsidRPr="00440029">
        <w:t>.1</w:t>
      </w:r>
      <w:r w:rsidRPr="00440029">
        <w:tab/>
        <w:t>General</w:t>
      </w:r>
      <w:bookmarkEnd w:id="194"/>
      <w:bookmarkEnd w:id="195"/>
      <w:bookmarkEnd w:id="196"/>
      <w:bookmarkEnd w:id="197"/>
    </w:p>
    <w:p w:rsidR="00EA1961" w:rsidRPr="00440029" w:rsidRDefault="00EA1961" w:rsidP="00EA1961">
      <w:r>
        <w:t xml:space="preserve">The purpose of the network-requested PDU session </w:t>
      </w:r>
      <w:r>
        <w:rPr>
          <w:noProof/>
          <w:lang w:val="en-US" w:eastAsia="zh-CN"/>
        </w:rPr>
        <w:t>modification</w:t>
      </w:r>
      <w:r>
        <w:t xml:space="preserve"> procedure</w:t>
      </w:r>
      <w:r w:rsidRPr="00440029">
        <w:t xml:space="preserve"> is to </w:t>
      </w:r>
      <w:r>
        <w:t xml:space="preserve">enable the network to </w:t>
      </w:r>
      <w:r>
        <w:rPr>
          <w:noProof/>
          <w:lang w:val="en-US" w:eastAsia="zh-CN"/>
        </w:rPr>
        <w:t>modify</w:t>
      </w:r>
      <w:r>
        <w:t xml:space="preserve"> a PDU session</w:t>
      </w:r>
      <w:r w:rsidRPr="00440029">
        <w:t>.</w:t>
      </w:r>
    </w:p>
    <w:p w:rsidR="00EA1961" w:rsidRPr="00C91D09" w:rsidRDefault="00EA1961" w:rsidP="00EA1961">
      <w:pPr>
        <w:pStyle w:val="EditorsNote"/>
      </w:pPr>
      <w:r>
        <w:t>Editor's note:</w:t>
      </w:r>
      <w:r>
        <w:tab/>
        <w:t xml:space="preserve">The solution for situation when </w:t>
      </w:r>
      <w:r w:rsidRPr="000D3BF9">
        <w:t>the UE is in CM-IDLE state and the AMF decides to invoke a</w:t>
      </w:r>
      <w:r>
        <w:t>synchronous type communication is FFS</w:t>
      </w:r>
      <w:r w:rsidRPr="000D3BF9">
        <w:t>.</w:t>
      </w:r>
    </w:p>
    <w:p w:rsidR="00EA1961" w:rsidRDefault="00EA1961" w:rsidP="00EA1961">
      <w:pPr>
        <w:pStyle w:val="EditorsNote"/>
      </w:pPr>
      <w:r>
        <w:t>Editor's note:</w:t>
      </w:r>
      <w:r>
        <w:tab/>
        <w:t xml:space="preserve">It is FFS whether there are cases where the UE can validly reject the </w:t>
      </w:r>
      <w:r w:rsidRPr="00EE0C95">
        <w:t xml:space="preserve">PDU SESSION </w:t>
      </w:r>
      <w:r>
        <w:t>MODIFICATION</w:t>
      </w:r>
      <w:r w:rsidRPr="00440029">
        <w:t xml:space="preserve"> </w:t>
      </w:r>
      <w:r>
        <w:t>COMMAND</w:t>
      </w:r>
      <w:r w:rsidRPr="00440029">
        <w:t xml:space="preserve"> </w:t>
      </w:r>
      <w:r>
        <w:t>message</w:t>
      </w:r>
      <w:r w:rsidRPr="000D3BF9">
        <w:t>.</w:t>
      </w:r>
    </w:p>
    <w:p w:rsidR="00EA1961" w:rsidRPr="00C91D09" w:rsidRDefault="00EA1961" w:rsidP="00EA1961">
      <w:pPr>
        <w:pStyle w:val="EditorsNote"/>
      </w:pPr>
      <w:r>
        <w:t>Editor's note:</w:t>
      </w:r>
      <w:r>
        <w:tab/>
        <w:t xml:space="preserve">It is FFS whether PDU session ID is included in the </w:t>
      </w:r>
      <w:r w:rsidRPr="00EE0C95">
        <w:t xml:space="preserve">PDU SESSION </w:t>
      </w:r>
      <w:r>
        <w:t>MODIFICATION</w:t>
      </w:r>
      <w:r w:rsidRPr="00440029">
        <w:t xml:space="preserve"> </w:t>
      </w:r>
      <w:r>
        <w:t xml:space="preserve">REQUEST message and </w:t>
      </w:r>
      <w:r w:rsidRPr="00440029">
        <w:t xml:space="preserve">PDU SESSION </w:t>
      </w:r>
      <w:r>
        <w:t>MODIFICATION</w:t>
      </w:r>
      <w:r w:rsidRPr="00440029">
        <w:t xml:space="preserve"> </w:t>
      </w:r>
      <w:r>
        <w:t>REJECT message or not.</w:t>
      </w:r>
    </w:p>
    <w:p w:rsidR="00EA1961" w:rsidRPr="00440029" w:rsidRDefault="00EA1961" w:rsidP="00EA1961">
      <w:pPr>
        <w:pStyle w:val="Heading4"/>
      </w:pPr>
      <w:bookmarkStart w:id="198" w:name="_Toc485217898"/>
      <w:bookmarkStart w:id="199" w:name="_Toc485220071"/>
      <w:bookmarkStart w:id="200" w:name="_Toc485220426"/>
      <w:bookmarkStart w:id="201" w:name="_Toc485278426"/>
      <w:r>
        <w:t>9.4.4.2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98"/>
      <w:bookmarkEnd w:id="199"/>
      <w:bookmarkEnd w:id="200"/>
      <w:bookmarkEnd w:id="201"/>
    </w:p>
    <w:p w:rsidR="00EA1961" w:rsidRDefault="00EA1961" w:rsidP="00EA1961">
      <w:r w:rsidRPr="00440029">
        <w:t xml:space="preserve">In order to initiate the </w:t>
      </w:r>
      <w:r>
        <w:t xml:space="preserve">network-requested PDU session </w:t>
      </w:r>
      <w:r>
        <w:rPr>
          <w:noProof/>
          <w:lang w:val="en-US" w:eastAsia="zh-CN"/>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EA1961" w:rsidRPr="00EE0C95" w:rsidRDefault="00EA1961" w:rsidP="00EA1961">
      <w:pPr>
        <w:rPr>
          <w:lang w:eastAsia="zh-CN"/>
        </w:rPr>
      </w:pPr>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rPr>
          <w:lang w:eastAsia="zh-CN"/>
        </w:rPr>
        <w:t>.</w:t>
      </w:r>
    </w:p>
    <w:p w:rsidR="00EA1961" w:rsidRPr="00EE0C95" w:rsidRDefault="00EA1961" w:rsidP="00EA1961">
      <w:pPr>
        <w:rPr>
          <w:lang w:eastAsia="zh-CN"/>
        </w:rPr>
      </w:pPr>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rPr>
          <w:lang w:eastAsia="zh-CN"/>
        </w:rPr>
        <w:t>.</w:t>
      </w:r>
    </w:p>
    <w:p w:rsidR="00EA1961" w:rsidRPr="00EE0C95" w:rsidRDefault="00EA1961" w:rsidP="00EA1961">
      <w:r>
        <w:t>If the network</w:t>
      </w:r>
      <w:r w:rsidRPr="00464986">
        <w:t xml:space="preserve">-requested PDU session </w:t>
      </w:r>
      <w:r>
        <w:rPr>
          <w:noProof/>
          <w:lang w:val="en-US" w:eastAsia="zh-CN"/>
        </w:rPr>
        <w:t>modification</w:t>
      </w:r>
      <w:r>
        <w:t xml:space="preserve"> </w:t>
      </w:r>
      <w:r w:rsidRPr="00464986">
        <w:t xml:space="preserve">procedure </w:t>
      </w:r>
      <w:r>
        <w:t>is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eastAsia="zh-CN"/>
        </w:rPr>
        <w:t>modification</w:t>
      </w:r>
      <w:r>
        <w:t xml:space="preserve"> </w:t>
      </w:r>
      <w:r w:rsidRPr="00464986">
        <w:t>procedure</w:t>
      </w:r>
      <w:r>
        <w:t>.</w:t>
      </w:r>
    </w:p>
    <w:p w:rsidR="00EA1961" w:rsidRPr="00EE0C95" w:rsidRDefault="00EA1961" w:rsidP="00EA1961">
      <w:pPr>
        <w:rPr>
          <w:ins w:id="202" w:author="Author" w:date="2017-06-19T13:23:00Z"/>
        </w:rPr>
      </w:pPr>
      <w:ins w:id="203" w:author="Author" w:date="2017-06-19T13:23:00Z">
        <w:r>
          <w:t>If the network</w:t>
        </w:r>
        <w:r w:rsidRPr="00464986">
          <w:t xml:space="preserve">-requested PDU session </w:t>
        </w:r>
        <w:r>
          <w:rPr>
            <w:noProof/>
            <w:lang w:val="en-US" w:eastAsia="zh-CN"/>
          </w:rPr>
          <w:t>modification</w:t>
        </w:r>
        <w:r>
          <w:t xml:space="preserve"> </w:t>
        </w:r>
        <w:r w:rsidRPr="00464986">
          <w:t xml:space="preserve">procedure </w:t>
        </w:r>
        <w:r>
          <w:t xml:space="preserve">is triggered </w:t>
        </w:r>
      </w:ins>
      <w:ins w:id="204" w:author="Author" w:date="2017-08-14T12:20:00Z">
        <w:r w:rsidR="00292494">
          <w:t>network-internally</w:t>
        </w:r>
      </w:ins>
      <w:ins w:id="205" w:author="Author" w:date="2017-06-19T13:23:00Z">
        <w:r>
          <w:t xml:space="preserve">, the SMF shall </w:t>
        </w:r>
      </w:ins>
      <w:ins w:id="206" w:author="Author" w:date="2017-08-14T12:18:00Z">
        <w:r w:rsidR="004B08EA">
          <w:t xml:space="preserve">not include </w:t>
        </w:r>
      </w:ins>
      <w:ins w:id="207" w:author="Author" w:date="2017-06-19T13:23:00Z">
        <w:r>
          <w:t xml:space="preserve">the PTI IE </w:t>
        </w:r>
      </w:ins>
      <w:ins w:id="208" w:author="Author" w:date="2017-08-14T12:18:00Z">
        <w:r w:rsidR="004B08EA">
          <w:t xml:space="preserve">in </w:t>
        </w:r>
      </w:ins>
      <w:ins w:id="209" w:author="Author" w:date="2017-06-19T13:23:00Z">
        <w:r w:rsidRPr="00EE0C95">
          <w:t xml:space="preserve">the </w:t>
        </w:r>
        <w:r w:rsidRPr="00440029">
          <w:t xml:space="preserve">PDU SESSION </w:t>
        </w:r>
        <w:r>
          <w:t>MODIFICATION</w:t>
        </w:r>
        <w:r w:rsidRPr="00440029">
          <w:t xml:space="preserve"> </w:t>
        </w:r>
        <w:r>
          <w:t>COMMAND</w:t>
        </w:r>
        <w:r w:rsidRPr="00EE0C95">
          <w:t xml:space="preserve"> message</w:t>
        </w:r>
        <w:r>
          <w:t>.</w:t>
        </w:r>
      </w:ins>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COMMAND</w:t>
      </w:r>
      <w:r w:rsidRPr="00440029">
        <w:t xml:space="preserve"> </w:t>
      </w:r>
      <w:r>
        <w:t>message</w:t>
      </w:r>
      <w:r w:rsidRPr="00440029">
        <w:t xml:space="preserve"> </w:t>
      </w:r>
      <w:r>
        <w:t>are</w:t>
      </w:r>
      <w:r w:rsidRPr="00DE3DD3">
        <w:t xml:space="preserve"> FFS.</w:t>
      </w:r>
    </w:p>
    <w:p w:rsidR="00EA1961" w:rsidRPr="00440029" w:rsidRDefault="00EA1961" w:rsidP="00EA1961">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Tm</w:t>
      </w:r>
      <w:r w:rsidRPr="00440029">
        <w:rPr>
          <w:rFonts w:hint="eastAsia"/>
          <w:lang w:val="en-US"/>
        </w:rPr>
        <w:t xml:space="preserve"> </w:t>
      </w:r>
      <w:r w:rsidRPr="00440029">
        <w:rPr>
          <w:lang w:eastAsia="zh-CN"/>
        </w:rPr>
        <w:t>(see example in figure </w:t>
      </w:r>
      <w:r>
        <w:rPr>
          <w:lang w:eastAsia="zh-CN"/>
        </w:rPr>
        <w:t>9</w:t>
      </w:r>
      <w:r>
        <w:t>.4.4.2.1</w:t>
      </w:r>
      <w:r w:rsidRPr="00440029">
        <w:rPr>
          <w:lang w:eastAsia="zh-CN"/>
        </w:rPr>
        <w:t>).</w:t>
      </w:r>
    </w:p>
    <w:p w:rsidR="00EA1961" w:rsidRPr="00440029" w:rsidRDefault="00EA1961" w:rsidP="00EA1961">
      <w:pPr>
        <w:pStyle w:val="TH"/>
        <w:rPr>
          <w:lang w:eastAsia="zh-CN"/>
        </w:rPr>
      </w:pPr>
      <w:r w:rsidRPr="00440029">
        <w:object w:dxaOrig="10590" w:dyaOrig="4830">
          <v:shape id="_x0000_i1028" type="#_x0000_t75" style="width:453.05pt;height:207.15pt" o:ole="">
            <v:imagedata r:id="rId15" o:title=""/>
          </v:shape>
          <o:OLEObject Type="Embed" ProgID="Visio.Drawing.11" ShapeID="_x0000_i1028" DrawAspect="Content" ObjectID="_1564221878" r:id="rId16"/>
        </w:object>
      </w:r>
    </w:p>
    <w:p w:rsidR="00EA1961" w:rsidRPr="00440029" w:rsidRDefault="00EA1961" w:rsidP="00EA1961">
      <w:pPr>
        <w:pStyle w:val="TF"/>
        <w:outlineLvl w:val="0"/>
        <w:rPr>
          <w:lang w:eastAsia="zh-CN"/>
        </w:rPr>
      </w:pPr>
      <w:r w:rsidRPr="00440029">
        <w:rPr>
          <w:rFonts w:hint="eastAsia"/>
          <w:lang w:eastAsia="zh-CN"/>
        </w:rPr>
        <w:t xml:space="preserve">Figure </w:t>
      </w:r>
      <w:r>
        <w:rPr>
          <w:lang w:eastAsia="zh-CN"/>
        </w:rPr>
        <w:t>9</w:t>
      </w:r>
      <w:r>
        <w:t>.4.4.2.1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EA1961" w:rsidRPr="00440029" w:rsidRDefault="00EA1961" w:rsidP="00EA1961">
      <w:pPr>
        <w:pStyle w:val="Heading4"/>
      </w:pPr>
      <w:bookmarkStart w:id="210" w:name="_Toc485217899"/>
      <w:bookmarkStart w:id="211" w:name="_Toc485220072"/>
      <w:bookmarkStart w:id="212" w:name="_Toc485220427"/>
      <w:bookmarkStart w:id="213" w:name="_Toc485278427"/>
      <w:r>
        <w:t>9.4.4.3</w:t>
      </w:r>
      <w:r>
        <w:tab/>
        <w:t>Network</w:t>
      </w:r>
      <w:r w:rsidRPr="00464986">
        <w:t xml:space="preserve">-requested PDU session </w:t>
      </w:r>
      <w:r>
        <w:rPr>
          <w:noProof/>
          <w:lang w:val="en-US" w:eastAsia="zh-CN"/>
        </w:rPr>
        <w:t>modification</w:t>
      </w:r>
      <w:r>
        <w:t xml:space="preserve"> </w:t>
      </w:r>
      <w:r w:rsidRPr="00464986">
        <w:t>procedure</w:t>
      </w:r>
      <w:r>
        <w:t xml:space="preserve"> accepting</w:t>
      </w:r>
      <w:bookmarkEnd w:id="210"/>
      <w:bookmarkEnd w:id="211"/>
      <w:bookmarkEnd w:id="212"/>
      <w:bookmarkEnd w:id="213"/>
    </w:p>
    <w:p w:rsidR="00EA1961" w:rsidRDefault="00EA1961" w:rsidP="00EA1961">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 xml:space="preserve">dure as specified in subclause 8.4.1.1.1.1.3,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eastAsia="zh-CN"/>
        </w:rPr>
        <w:t>modified</w:t>
      </w:r>
      <w:r>
        <w:t xml:space="preserve"> and the UE shall create a PDU SESSION MODIFICATION ACCEPT</w:t>
      </w:r>
      <w:r w:rsidRPr="00440029">
        <w:t xml:space="preserve"> </w:t>
      </w:r>
      <w:r>
        <w:rPr>
          <w:lang w:val="en-US"/>
        </w:rPr>
        <w:t>message</w:t>
      </w:r>
      <w:r>
        <w:t>.</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ACCEPT</w:t>
      </w:r>
      <w:r w:rsidRPr="00440029">
        <w:t xml:space="preserve"> </w:t>
      </w:r>
      <w:r>
        <w:t>message</w:t>
      </w:r>
      <w:r w:rsidRPr="00440029">
        <w:t xml:space="preserve"> </w:t>
      </w:r>
      <w:r>
        <w:t>are</w:t>
      </w:r>
      <w:r w:rsidRPr="00DE3DD3">
        <w:t xml:space="preserve"> FFS.</w:t>
      </w:r>
    </w:p>
    <w:p w:rsidR="00EA1961" w:rsidRDefault="00EA1961" w:rsidP="00EA1961">
      <w:r>
        <w:t>If the PDU SESSION MODIFICATION</w:t>
      </w:r>
      <w:r w:rsidRPr="00440029">
        <w:t xml:space="preserve"> </w:t>
      </w:r>
      <w:r>
        <w:t xml:space="preserve">COMMAND </w:t>
      </w:r>
      <w:r>
        <w:rPr>
          <w:lang w:val="en-US"/>
        </w:rPr>
        <w:t xml:space="preserve">message contains a PTI IE, the UE shall release the PTI </w:t>
      </w:r>
      <w:ins w:id="214" w:author="Author" w:date="2017-08-14T12:27:00Z">
        <w:r w:rsidR="00CA12D2">
          <w:rPr>
            <w:lang w:val="en-US"/>
          </w:rPr>
          <w:t xml:space="preserve">value </w:t>
        </w:r>
      </w:ins>
      <w:r>
        <w:rPr>
          <w:lang w:val="en-US"/>
        </w:rPr>
        <w:t>indicated by the PTI IE and shall stop the timer Tk.</w:t>
      </w:r>
    </w:p>
    <w:p w:rsidR="00EA1961" w:rsidRDefault="00EA1961" w:rsidP="00EA1961">
      <w:r w:rsidRPr="00440029">
        <w:t xml:space="preserve">The UE shall transport the PDU SESSION </w:t>
      </w:r>
      <w:r>
        <w:t>MODIFICATION</w:t>
      </w:r>
      <w:r w:rsidRPr="00440029">
        <w:t xml:space="preserve"> </w:t>
      </w:r>
      <w:r>
        <w:t xml:space="preserve">ACCEPT message and </w:t>
      </w:r>
      <w:r w:rsidRPr="00440029">
        <w:t>the PDU session ID, using the UE-initiated SM message transport proce</w:t>
      </w:r>
      <w:r>
        <w:t>dure as specified in subclause 8.4.1.1</w:t>
      </w:r>
      <w:r w:rsidRPr="00440029">
        <w:t>.</w:t>
      </w:r>
      <w:r>
        <w:t>1</w:t>
      </w:r>
      <w:r w:rsidRPr="00440029">
        <w:t>.1</w:t>
      </w:r>
      <w:r w:rsidRPr="00440029">
        <w:rPr>
          <w:lang w:eastAsia="zh-CN"/>
        </w:rPr>
        <w:t>.</w:t>
      </w:r>
    </w:p>
    <w:p w:rsidR="00EA1961" w:rsidRDefault="00EA1961" w:rsidP="00EA1961">
      <w:r w:rsidRPr="00440029">
        <w:t xml:space="preserve">Upon receipt of a PDU SESSION </w:t>
      </w:r>
      <w:r>
        <w:t>MODIFICATION</w:t>
      </w:r>
      <w:r w:rsidRPr="00440029">
        <w:t xml:space="preserve"> </w:t>
      </w:r>
      <w:r>
        <w:t>ACCEPT</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Tm</w:t>
      </w:r>
      <w:r>
        <w:rPr>
          <w:lang w:val="en-US"/>
        </w:rPr>
        <w:t xml:space="preserve"> and shall </w:t>
      </w:r>
      <w:r>
        <w:t xml:space="preserve">consider the </w:t>
      </w:r>
      <w:r w:rsidRPr="00440029">
        <w:t xml:space="preserve">PDU session </w:t>
      </w:r>
      <w:r>
        <w:t>as modified</w:t>
      </w:r>
      <w:r w:rsidRPr="00440029">
        <w:t>.</w:t>
      </w:r>
    </w:p>
    <w:p w:rsidR="00EA1961" w:rsidRPr="00440029" w:rsidRDefault="00EA1961" w:rsidP="00EA1961">
      <w:pPr>
        <w:pStyle w:val="Heading4"/>
      </w:pPr>
      <w:bookmarkStart w:id="215" w:name="_Toc485217900"/>
      <w:bookmarkStart w:id="216" w:name="_Toc485220073"/>
      <w:bookmarkStart w:id="217" w:name="_Toc485220428"/>
      <w:bookmarkStart w:id="218" w:name="_Toc485278428"/>
      <w:r>
        <w:t>9.4.4</w:t>
      </w:r>
      <w:r w:rsidRPr="00440029">
        <w:t>.</w:t>
      </w:r>
      <w:r>
        <w:t>4</w:t>
      </w:r>
      <w:r w:rsidRPr="00440029">
        <w:tab/>
        <w:t>Abnormal cases on the network side</w:t>
      </w:r>
      <w:bookmarkEnd w:id="215"/>
      <w:bookmarkEnd w:id="216"/>
      <w:bookmarkEnd w:id="217"/>
      <w:bookmarkEnd w:id="218"/>
    </w:p>
    <w:p w:rsidR="00EA1961" w:rsidRPr="00440029" w:rsidRDefault="00EA1961" w:rsidP="00EA1961">
      <w:pPr>
        <w:overflowPunct w:val="0"/>
        <w:autoSpaceDE w:val="0"/>
        <w:autoSpaceDN w:val="0"/>
        <w:adjustRightInd w:val="0"/>
        <w:textAlignment w:val="baseline"/>
      </w:pPr>
      <w:r w:rsidRPr="00440029">
        <w:t>The following abnormal cases can be identified:</w:t>
      </w:r>
    </w:p>
    <w:p w:rsidR="00EA1961" w:rsidRPr="00440029" w:rsidRDefault="00EA1961" w:rsidP="00EA1961">
      <w:pPr>
        <w:pStyle w:val="B1"/>
        <w:rPr>
          <w:lang w:eastAsia="zh-CN"/>
        </w:rPr>
      </w:pPr>
      <w:r w:rsidRPr="00440029">
        <w:t>a)</w:t>
      </w:r>
      <w:r w:rsidRPr="00440029">
        <w:tab/>
      </w:r>
      <w:r>
        <w:rPr>
          <w:rFonts w:hint="eastAsia"/>
          <w:lang w:eastAsia="zh-CN"/>
        </w:rPr>
        <w:t>Tm</w:t>
      </w:r>
      <w:r w:rsidRPr="00440029">
        <w:rPr>
          <w:rFonts w:hint="eastAsia"/>
          <w:lang w:eastAsia="zh-CN"/>
        </w:rPr>
        <w:t xml:space="preserve"> expired</w:t>
      </w:r>
    </w:p>
    <w:p w:rsidR="00EA1961" w:rsidRDefault="00EA1961" w:rsidP="00EA1961">
      <w:pPr>
        <w:pStyle w:val="EditorsNote"/>
      </w:pPr>
      <w:r>
        <w:t>Editor's note:</w:t>
      </w:r>
      <w:r>
        <w:tab/>
        <w:t>Further abnormal cases are FFS.</w:t>
      </w:r>
    </w:p>
    <w:p w:rsidR="00EA1961" w:rsidRPr="00AB01E8" w:rsidRDefault="00EA1961" w:rsidP="00EA1961">
      <w:pPr>
        <w:pStyle w:val="Heading4"/>
      </w:pPr>
      <w:bookmarkStart w:id="219" w:name="_Toc485217901"/>
      <w:bookmarkStart w:id="220" w:name="_Toc485220074"/>
      <w:bookmarkStart w:id="221" w:name="_Toc485220429"/>
      <w:bookmarkStart w:id="222" w:name="_Toc485278429"/>
      <w:r>
        <w:t>9.4.4</w:t>
      </w:r>
      <w:r w:rsidRPr="00440029">
        <w:t>.</w:t>
      </w:r>
      <w:r>
        <w:t>5</w:t>
      </w:r>
      <w:r w:rsidRPr="00440029">
        <w:tab/>
        <w:t>Abnormal cases in the UE</w:t>
      </w:r>
      <w:bookmarkEnd w:id="219"/>
      <w:bookmarkEnd w:id="220"/>
      <w:bookmarkEnd w:id="221"/>
      <w:bookmarkEnd w:id="222"/>
    </w:p>
    <w:p w:rsidR="00EA1961" w:rsidRDefault="00EA1961" w:rsidP="00EA1961">
      <w:pPr>
        <w:pStyle w:val="EditorsNote"/>
      </w:pPr>
      <w:r>
        <w:t>Editor's note:</w:t>
      </w:r>
      <w:r>
        <w:tab/>
        <w:t>Abnormal cases are FFS.</w:t>
      </w:r>
    </w:p>
    <w:p w:rsidR="00910F4C" w:rsidRPr="00C21836" w:rsidRDefault="00910F4C" w:rsidP="00910F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3" w:name="_Toc485217909"/>
      <w:bookmarkStart w:id="224" w:name="_Toc485220082"/>
      <w:bookmarkStart w:id="225" w:name="_Toc485220437"/>
      <w:bookmarkStart w:id="226" w:name="_Toc485278437"/>
      <w:r w:rsidRPr="00C21836">
        <w:rPr>
          <w:rFonts w:ascii="Arial" w:hAnsi="Arial" w:cs="Arial"/>
          <w:noProof/>
          <w:color w:val="0000FF"/>
          <w:sz w:val="28"/>
          <w:szCs w:val="28"/>
          <w:lang w:val="fr-FR"/>
        </w:rPr>
        <w:t>* * * Change * * *</w:t>
      </w:r>
    </w:p>
    <w:p w:rsidR="00D332B3" w:rsidRDefault="00D332B3" w:rsidP="00D332B3">
      <w:pPr>
        <w:pStyle w:val="Heading3"/>
        <w:rPr>
          <w:noProof/>
          <w:lang w:val="en-US" w:eastAsia="zh-CN"/>
        </w:rPr>
      </w:pPr>
      <w:bookmarkStart w:id="227" w:name="_Toc484956815"/>
      <w:bookmarkStart w:id="228" w:name="_Toc485044256"/>
      <w:bookmarkStart w:id="229" w:name="_Toc485217902"/>
      <w:bookmarkStart w:id="230" w:name="_Toc485220075"/>
      <w:bookmarkStart w:id="231" w:name="_Toc485220430"/>
      <w:bookmarkStart w:id="232" w:name="_Toc485278430"/>
      <w:r>
        <w:rPr>
          <w:noProof/>
          <w:lang w:val="en-US" w:eastAsia="zh-CN"/>
        </w:rPr>
        <w:t>9</w:t>
      </w:r>
      <w:r>
        <w:rPr>
          <w:rFonts w:hint="eastAsia"/>
          <w:noProof/>
          <w:lang w:val="en-US" w:eastAsia="zh-CN"/>
        </w:rPr>
        <w:t>.</w:t>
      </w:r>
      <w:r>
        <w:rPr>
          <w:noProof/>
          <w:lang w:val="en-US" w:eastAsia="zh-CN"/>
        </w:rPr>
        <w:t>4.5</w:t>
      </w:r>
      <w:r>
        <w:rPr>
          <w:rFonts w:hint="eastAsia"/>
          <w:noProof/>
          <w:lang w:val="en-US" w:eastAsia="zh-CN"/>
        </w:rP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bookmarkEnd w:id="227"/>
      <w:bookmarkEnd w:id="228"/>
      <w:bookmarkEnd w:id="229"/>
      <w:bookmarkEnd w:id="230"/>
      <w:bookmarkEnd w:id="231"/>
      <w:bookmarkEnd w:id="232"/>
    </w:p>
    <w:p w:rsidR="00D332B3" w:rsidRPr="00B660BB" w:rsidRDefault="00D332B3" w:rsidP="00D332B3">
      <w:pPr>
        <w:pStyle w:val="Heading4"/>
        <w:rPr>
          <w:noProof/>
          <w:lang w:val="en-US" w:eastAsia="zh-CN"/>
        </w:rPr>
      </w:pPr>
      <w:bookmarkStart w:id="233" w:name="_Toc479765931"/>
      <w:bookmarkStart w:id="234" w:name="_Toc484956816"/>
      <w:bookmarkStart w:id="235" w:name="_Toc485044257"/>
      <w:bookmarkStart w:id="236" w:name="_Toc485217903"/>
      <w:bookmarkStart w:id="237" w:name="_Toc485220076"/>
      <w:bookmarkStart w:id="238" w:name="_Toc485220431"/>
      <w:bookmarkStart w:id="239" w:name="_Toc485278431"/>
      <w:r>
        <w:rPr>
          <w:lang w:val="en-US" w:eastAsia="zh-CN"/>
        </w:rPr>
        <w:t>9</w:t>
      </w:r>
      <w:r>
        <w:rPr>
          <w:rFonts w:hint="eastAsia"/>
          <w:lang w:val="en-US" w:eastAsia="zh-CN"/>
        </w:rPr>
        <w:t>.</w:t>
      </w:r>
      <w:r>
        <w:rPr>
          <w:lang w:val="en-US" w:eastAsia="zh-CN"/>
        </w:rPr>
        <w:t>4.5</w:t>
      </w:r>
      <w:r>
        <w:rPr>
          <w:rFonts w:hint="eastAsia"/>
          <w:lang w:val="en-US" w:eastAsia="zh-CN"/>
        </w:rPr>
        <w:t>.1</w:t>
      </w:r>
      <w:r>
        <w:rPr>
          <w:rFonts w:hint="eastAsia"/>
          <w:lang w:val="en-US" w:eastAsia="zh-CN"/>
        </w:rPr>
        <w:tab/>
        <w:t>General</w:t>
      </w:r>
      <w:bookmarkEnd w:id="233"/>
      <w:bookmarkEnd w:id="234"/>
      <w:bookmarkEnd w:id="235"/>
      <w:bookmarkEnd w:id="236"/>
      <w:bookmarkEnd w:id="237"/>
      <w:bookmarkEnd w:id="238"/>
      <w:bookmarkEnd w:id="239"/>
    </w:p>
    <w:p w:rsidR="00D332B3" w:rsidRPr="00C21836" w:rsidRDefault="00D332B3" w:rsidP="00D332B3">
      <w:pPr>
        <w:rPr>
          <w:noProof/>
          <w:lang w:val="en-US"/>
        </w:rPr>
      </w:pPr>
      <w:r>
        <w:rPr>
          <w:noProof/>
          <w:lang w:val="en-US"/>
        </w:rPr>
        <w:t xml:space="preserve">The </w:t>
      </w:r>
      <w:r>
        <w:t xml:space="preserve">purpose of the </w:t>
      </w:r>
      <w:r>
        <w:rPr>
          <w:noProof/>
          <w:lang w:val="en-US" w:eastAsia="zh-CN"/>
        </w:rPr>
        <w:t xml:space="preserve">UE-requested </w:t>
      </w:r>
      <w:r>
        <w:rPr>
          <w:noProof/>
          <w:lang w:val="en-US"/>
        </w:rPr>
        <w:t xml:space="preserve">PDU session </w:t>
      </w:r>
      <w:r>
        <w:rPr>
          <w:noProof/>
          <w:lang w:val="en-US" w:eastAsia="zh-CN"/>
        </w:rPr>
        <w:t>release</w:t>
      </w:r>
      <w:r w:rsidRPr="00D04033">
        <w:rPr>
          <w:rFonts w:hint="eastAsia"/>
          <w:noProof/>
          <w:lang w:val="en-US" w:eastAsia="zh-CN"/>
        </w:rPr>
        <w:t xml:space="preserve"> </w:t>
      </w:r>
      <w:r w:rsidRPr="00D04033">
        <w:rPr>
          <w:noProof/>
          <w:lang w:val="en-US"/>
        </w:rPr>
        <w:t xml:space="preserve">procedure </w:t>
      </w:r>
      <w:r>
        <w:rPr>
          <w:noProof/>
          <w:lang w:val="en-US"/>
        </w:rPr>
        <w:t>is to enable by the UE to request a release of a PDU session.</w:t>
      </w:r>
    </w:p>
    <w:p w:rsidR="00D332B3" w:rsidRPr="00D72676" w:rsidRDefault="00D332B3" w:rsidP="00D332B3">
      <w:pPr>
        <w:pStyle w:val="EditorsNote"/>
        <w:rPr>
          <w:rFonts w:cs="Arial"/>
          <w:lang w:val="nb-NO"/>
        </w:rPr>
      </w:pPr>
      <w:r>
        <w:t>Editor’s</w:t>
      </w:r>
      <w:r>
        <w:rPr>
          <w:rFonts w:hint="eastAsia"/>
        </w:rPr>
        <w:t xml:space="preserve"> </w:t>
      </w:r>
      <w:r>
        <w:t>note:</w:t>
      </w:r>
      <w:r>
        <w:tab/>
        <w:t>It is FFS whether</w:t>
      </w:r>
      <w:r>
        <w:rPr>
          <w:rFonts w:hint="eastAsia"/>
        </w:rPr>
        <w:t xml:space="preserve"> the</w:t>
      </w:r>
      <w:r>
        <w:t xml:space="preserve"> </w:t>
      </w:r>
      <w:r w:rsidRPr="00475454">
        <w:t>PDU Session I</w:t>
      </w:r>
      <w:r>
        <w:rPr>
          <w:rFonts w:hint="eastAsia"/>
        </w:rPr>
        <w:t>D</w:t>
      </w:r>
      <w:r>
        <w:t xml:space="preserve"> </w:t>
      </w:r>
      <w:r>
        <w:rPr>
          <w:rFonts w:hint="eastAsia"/>
        </w:rPr>
        <w:t xml:space="preserve">is </w:t>
      </w:r>
      <w:r>
        <w:t xml:space="preserve">also </w:t>
      </w:r>
      <w:r w:rsidRPr="00D9172D">
        <w:t>included</w:t>
      </w:r>
      <w:r>
        <w:rPr>
          <w:rFonts w:hint="eastAsia"/>
        </w:rPr>
        <w:t xml:space="preserve"> in the</w:t>
      </w:r>
      <w:r>
        <w:t xml:space="preserve"> </w:t>
      </w:r>
      <w:r w:rsidRPr="00475454">
        <w:t xml:space="preserve">PDU </w:t>
      </w:r>
      <w:r>
        <w:rPr>
          <w:lang w:eastAsia="ko-KR"/>
        </w:rPr>
        <w:t>SESSION RELEASE REQUEST</w:t>
      </w:r>
      <w:r>
        <w:rPr>
          <w:rFonts w:hint="eastAsia"/>
        </w:rPr>
        <w:t xml:space="preserve"> message</w:t>
      </w:r>
      <w:r>
        <w:t xml:space="preserve"> and </w:t>
      </w:r>
      <w:r w:rsidRPr="00440029">
        <w:t xml:space="preserve">PDU SESSION </w:t>
      </w:r>
      <w:r>
        <w:t>MODIFICATION</w:t>
      </w:r>
      <w:r w:rsidRPr="00440029">
        <w:t xml:space="preserve"> </w:t>
      </w:r>
      <w:r>
        <w:t>REJECT message.</w:t>
      </w:r>
    </w:p>
    <w:p w:rsidR="00D332B3" w:rsidRPr="00440029" w:rsidRDefault="00D332B3" w:rsidP="00D332B3">
      <w:pPr>
        <w:pStyle w:val="Heading4"/>
      </w:pPr>
      <w:bookmarkStart w:id="240" w:name="_Toc484956817"/>
      <w:bookmarkStart w:id="241" w:name="_Toc485044258"/>
      <w:bookmarkStart w:id="242" w:name="_Toc485217904"/>
      <w:bookmarkStart w:id="243" w:name="_Toc485220077"/>
      <w:bookmarkStart w:id="244" w:name="_Toc485220432"/>
      <w:bookmarkStart w:id="245" w:name="_Toc485278432"/>
      <w:r>
        <w:lastRenderedPageBreak/>
        <w:t>9.4.5.2</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initiation</w:t>
      </w:r>
      <w:bookmarkEnd w:id="240"/>
      <w:bookmarkEnd w:id="241"/>
      <w:bookmarkEnd w:id="242"/>
      <w:bookmarkEnd w:id="243"/>
      <w:bookmarkEnd w:id="244"/>
      <w:bookmarkEnd w:id="245"/>
    </w:p>
    <w:p w:rsidR="00D332B3" w:rsidRDefault="00D332B3" w:rsidP="00D332B3">
      <w:r w:rsidRPr="00440029">
        <w:t xml:space="preserve">In order to initiate the </w:t>
      </w:r>
      <w:r>
        <w:t>UE-requested PDU session release procedure</w:t>
      </w:r>
      <w:r w:rsidRPr="00440029">
        <w:t xml:space="preserve">, the </w:t>
      </w:r>
      <w:r>
        <w:t>UE</w:t>
      </w:r>
      <w:r w:rsidRPr="00440029">
        <w:t xml:space="preserve"> shall create a</w:t>
      </w:r>
      <w:r>
        <w:t>n</w:t>
      </w:r>
      <w:r w:rsidRPr="00440029">
        <w:t xml:space="preserve"> PDU SESSION </w:t>
      </w:r>
      <w:r>
        <w:t>RELEASE</w:t>
      </w:r>
      <w:r w:rsidRPr="00440029">
        <w:t xml:space="preserve"> </w:t>
      </w:r>
      <w:r>
        <w:t>REQUEST</w:t>
      </w:r>
      <w:r w:rsidRPr="00440029">
        <w:t xml:space="preserve"> message.</w:t>
      </w:r>
    </w:p>
    <w:p w:rsidR="00D332B3" w:rsidRPr="00EE0C95" w:rsidRDefault="00D332B3" w:rsidP="00D332B3">
      <w:r w:rsidRPr="00EE0C95">
        <w:rPr>
          <w:rFonts w:eastAsia="MS Mincho"/>
        </w:rPr>
        <w:t xml:space="preserve">The </w:t>
      </w:r>
      <w:r>
        <w:rPr>
          <w:rFonts w:eastAsia="MS Mincho"/>
        </w:rPr>
        <w:t xml:space="preserve">UE </w:t>
      </w:r>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 xml:space="preserve">PDU SESSION </w:t>
      </w:r>
      <w:r>
        <w:t>RELEASE</w:t>
      </w:r>
      <w:r w:rsidRPr="00440029">
        <w:t xml:space="preserve"> </w:t>
      </w:r>
      <w:r>
        <w:t>REQUEST</w:t>
      </w:r>
      <w:r w:rsidRPr="00440029">
        <w:t xml:space="preserve"> message</w:t>
      </w:r>
      <w:r>
        <w:t xml:space="preserve"> to an allocated PTI</w:t>
      </w:r>
      <w:ins w:id="246" w:author="Author" w:date="2017-08-14T12:28:00Z">
        <w:r>
          <w:t xml:space="preserve"> value</w:t>
        </w:r>
      </w:ins>
      <w:r>
        <w:t>.</w:t>
      </w:r>
    </w:p>
    <w:p w:rsidR="00D332B3" w:rsidRPr="00DE3DD3" w:rsidRDefault="00D332B3" w:rsidP="00D332B3">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REQUEST message</w:t>
      </w:r>
      <w:r w:rsidRPr="00440029">
        <w:t xml:space="preserve"> </w:t>
      </w:r>
      <w:r>
        <w:t>are</w:t>
      </w:r>
      <w:r w:rsidRPr="00DE3DD3">
        <w:t xml:space="preserve"> FFS.</w:t>
      </w:r>
    </w:p>
    <w:p w:rsidR="00D332B3" w:rsidRPr="00440029" w:rsidRDefault="00D332B3" w:rsidP="00D332B3">
      <w:pPr>
        <w:rPr>
          <w:lang w:eastAsia="zh-CN"/>
        </w:rPr>
      </w:pPr>
      <w:r w:rsidRPr="00440029">
        <w:t xml:space="preserve">The </w:t>
      </w:r>
      <w:r>
        <w:t xml:space="preserve">UE </w:t>
      </w:r>
      <w:r w:rsidRPr="00440029">
        <w:t xml:space="preserve">shall </w:t>
      </w:r>
      <w:r>
        <w:t>transport the</w:t>
      </w:r>
      <w:r w:rsidRPr="00440029">
        <w:t xml:space="preserve"> PDU SESSION </w:t>
      </w:r>
      <w:r>
        <w:t>RELEASE</w:t>
      </w:r>
      <w:r w:rsidRPr="00440029">
        <w:t xml:space="preserve"> </w:t>
      </w:r>
      <w:r>
        <w:t>REQUEST</w:t>
      </w:r>
      <w:r w:rsidRPr="00440029">
        <w:t xml:space="preserve"> </w:t>
      </w:r>
      <w:r>
        <w:t xml:space="preserve">message and </w:t>
      </w:r>
      <w:r w:rsidRPr="00440029">
        <w:t>the PDU session ID, using the UE-initiated SM message transport proce</w:t>
      </w:r>
      <w:r>
        <w:t>dure as specified in subclause 8</w:t>
      </w:r>
      <w:r w:rsidRPr="00440029">
        <w:t>.</w:t>
      </w:r>
      <w:r>
        <w:t>4</w:t>
      </w:r>
      <w:r w:rsidRPr="00440029">
        <w:t>.</w:t>
      </w:r>
      <w:r>
        <w:t>1.1.1</w:t>
      </w:r>
      <w:r w:rsidRPr="00440029">
        <w:t>.1</w:t>
      </w:r>
      <w:r>
        <w:t xml:space="preserve">, </w:t>
      </w:r>
      <w:r>
        <w:rPr>
          <w:lang w:val="en-US"/>
        </w:rPr>
        <w:t xml:space="preserve">and the UE </w:t>
      </w:r>
      <w:r w:rsidRPr="00440029">
        <w:t xml:space="preserve">shall </w:t>
      </w:r>
      <w:r w:rsidRPr="00440029">
        <w:rPr>
          <w:rFonts w:hint="eastAsia"/>
          <w:lang w:val="en-US"/>
        </w:rPr>
        <w:t>start timer T</w:t>
      </w:r>
      <w:r>
        <w:rPr>
          <w:lang w:val="en-US"/>
        </w:rPr>
        <w:t>z</w:t>
      </w:r>
      <w:r w:rsidRPr="00440029">
        <w:rPr>
          <w:rFonts w:hint="eastAsia"/>
          <w:lang w:val="en-US"/>
        </w:rPr>
        <w:t xml:space="preserve"> </w:t>
      </w:r>
      <w:r w:rsidRPr="00440029">
        <w:rPr>
          <w:lang w:eastAsia="zh-CN"/>
        </w:rPr>
        <w:t>(see example in figure </w:t>
      </w:r>
      <w:r>
        <w:rPr>
          <w:lang w:eastAsia="zh-CN"/>
        </w:rPr>
        <w:t>9</w:t>
      </w:r>
      <w:r>
        <w:t>.4.5.2.1</w:t>
      </w:r>
      <w:r w:rsidRPr="00440029">
        <w:rPr>
          <w:lang w:eastAsia="zh-CN"/>
        </w:rPr>
        <w:t>).</w:t>
      </w:r>
    </w:p>
    <w:p w:rsidR="00D332B3" w:rsidRPr="00440029" w:rsidRDefault="00D332B3" w:rsidP="00D332B3">
      <w:pPr>
        <w:pStyle w:val="TH"/>
        <w:rPr>
          <w:lang w:eastAsia="zh-CN"/>
        </w:rPr>
      </w:pPr>
      <w:r w:rsidRPr="00440029">
        <w:object w:dxaOrig="10755" w:dyaOrig="4830">
          <v:shape id="_x0000_i1029" type="#_x0000_t75" style="width:460.55pt;height:207.15pt" o:ole="">
            <v:imagedata r:id="rId17" o:title=""/>
          </v:shape>
          <o:OLEObject Type="Embed" ProgID="Visio.Drawing.11" ShapeID="_x0000_i1029" DrawAspect="Content" ObjectID="_1564221879" r:id="rId18"/>
        </w:object>
      </w:r>
    </w:p>
    <w:p w:rsidR="00D332B3" w:rsidRPr="00440029" w:rsidRDefault="00D332B3" w:rsidP="00D332B3">
      <w:pPr>
        <w:pStyle w:val="TF"/>
        <w:outlineLvl w:val="0"/>
        <w:rPr>
          <w:lang w:eastAsia="zh-CN"/>
        </w:rPr>
      </w:pPr>
      <w:r w:rsidRPr="00440029">
        <w:rPr>
          <w:rFonts w:hint="eastAsia"/>
          <w:lang w:eastAsia="zh-CN"/>
        </w:rPr>
        <w:t xml:space="preserve">Figure </w:t>
      </w:r>
      <w:r>
        <w:rPr>
          <w:lang w:eastAsia="zh-CN"/>
        </w:rPr>
        <w:t>9</w:t>
      </w:r>
      <w:r>
        <w:t>.4.5.2.1</w:t>
      </w:r>
      <w:r w:rsidRPr="00440029">
        <w:rPr>
          <w:lang w:eastAsia="zh-CN"/>
        </w:rPr>
        <w:t>:</w:t>
      </w:r>
      <w:r w:rsidRPr="00440029">
        <w:rPr>
          <w:rFonts w:hint="eastAsia"/>
          <w:lang w:eastAsia="zh-CN"/>
        </w:rPr>
        <w:t xml:space="preserve"> </w:t>
      </w:r>
      <w:r>
        <w:rPr>
          <w:lang w:eastAsia="zh-CN"/>
        </w:rPr>
        <w:t>UE-</w:t>
      </w:r>
      <w:r w:rsidRPr="00440029">
        <w:rPr>
          <w:lang w:eastAsia="zh-CN"/>
        </w:rPr>
        <w:t xml:space="preserve">requested </w:t>
      </w:r>
      <w:r>
        <w:rPr>
          <w:lang w:eastAsia="zh-CN"/>
        </w:rPr>
        <w:t>PDU session</w:t>
      </w:r>
      <w:r w:rsidRPr="00440029">
        <w:rPr>
          <w:rFonts w:hint="eastAsia"/>
          <w:lang w:eastAsia="zh-CN"/>
        </w:rPr>
        <w:t xml:space="preserve"> </w:t>
      </w:r>
      <w:r>
        <w:rPr>
          <w:lang w:eastAsia="zh-CN"/>
        </w:rPr>
        <w:t xml:space="preserve">release </w:t>
      </w:r>
      <w:r w:rsidRPr="00440029">
        <w:rPr>
          <w:rFonts w:hint="eastAsia"/>
          <w:lang w:eastAsia="zh-CN"/>
        </w:rPr>
        <w:t>procedure</w:t>
      </w:r>
    </w:p>
    <w:p w:rsidR="00D332B3" w:rsidRPr="00440029" w:rsidRDefault="00D332B3" w:rsidP="00D332B3">
      <w:pPr>
        <w:pStyle w:val="Heading4"/>
      </w:pPr>
      <w:bookmarkStart w:id="247" w:name="_Toc484956818"/>
      <w:bookmarkStart w:id="248" w:name="_Toc485044259"/>
      <w:bookmarkStart w:id="249" w:name="_Toc485217905"/>
      <w:bookmarkStart w:id="250" w:name="_Toc485220078"/>
      <w:bookmarkStart w:id="251" w:name="_Toc485220433"/>
      <w:bookmarkStart w:id="252" w:name="_Toc485278433"/>
      <w:r>
        <w:t>9.4.5.3</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accepting</w:t>
      </w:r>
      <w:bookmarkEnd w:id="247"/>
      <w:bookmarkEnd w:id="248"/>
      <w:bookmarkEnd w:id="249"/>
      <w:bookmarkEnd w:id="250"/>
      <w:bookmarkEnd w:id="251"/>
      <w:bookmarkEnd w:id="252"/>
    </w:p>
    <w:p w:rsidR="00D332B3" w:rsidRDefault="00D332B3" w:rsidP="00D332B3">
      <w:r w:rsidRPr="00440029">
        <w:t xml:space="preserve">Upon receipt of an PDU SESSION </w:t>
      </w:r>
      <w:r>
        <w:t>RELEASE</w:t>
      </w:r>
      <w:r w:rsidRPr="00440029">
        <w:t xml:space="preserve"> </w:t>
      </w:r>
      <w:r>
        <w:t>REQUEST</w:t>
      </w:r>
      <w:r w:rsidRPr="00440029">
        <w:t xml:space="preserve"> </w:t>
      </w:r>
      <w:r>
        <w:rPr>
          <w:lang w:val="en-US"/>
        </w:rPr>
        <w:t>message and</w:t>
      </w:r>
      <w:r w:rsidRPr="00440029">
        <w:rPr>
          <w:lang w:val="en-US"/>
        </w:rPr>
        <w:t xml:space="preserve"> </w:t>
      </w:r>
      <w:r w:rsidRPr="00440029">
        <w:t>an PDU session ID</w:t>
      </w:r>
      <w:r>
        <w:rPr>
          <w:lang w:val="en-US"/>
        </w:rPr>
        <w:t xml:space="preserve">, if the SMF accepts the request to release the PDU session, </w:t>
      </w:r>
      <w:r w:rsidRPr="00440029">
        <w:rPr>
          <w:lang w:val="en-US"/>
        </w:rPr>
        <w:t>the SMF</w:t>
      </w:r>
      <w:r>
        <w:rPr>
          <w:lang w:val="en-US"/>
        </w:rPr>
        <w:t xml:space="preserve"> shall perform the </w:t>
      </w:r>
      <w:r>
        <w:t>network-</w:t>
      </w:r>
      <w:r w:rsidRPr="00440029">
        <w:t xml:space="preserve">requested PDU session </w:t>
      </w:r>
      <w:r>
        <w:t xml:space="preserve">release </w:t>
      </w:r>
      <w:r w:rsidRPr="00440029">
        <w:t>procedure</w:t>
      </w:r>
      <w:r>
        <w:t xml:space="preserve"> as specified in subclause 9.4.6.</w:t>
      </w:r>
    </w:p>
    <w:p w:rsidR="00D332B3" w:rsidRPr="00440029" w:rsidRDefault="00D332B3" w:rsidP="00D332B3">
      <w:pPr>
        <w:pStyle w:val="Heading4"/>
      </w:pPr>
      <w:bookmarkStart w:id="253" w:name="_Toc484956819"/>
      <w:bookmarkStart w:id="254" w:name="_Toc485044260"/>
      <w:bookmarkStart w:id="255" w:name="_Toc485217906"/>
      <w:bookmarkStart w:id="256" w:name="_Toc485220079"/>
      <w:bookmarkStart w:id="257" w:name="_Toc485220434"/>
      <w:bookmarkStart w:id="258" w:name="_Toc485278434"/>
      <w:r>
        <w:t>9.4.5.4</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rejecting</w:t>
      </w:r>
      <w:bookmarkEnd w:id="253"/>
      <w:bookmarkEnd w:id="254"/>
      <w:bookmarkEnd w:id="255"/>
      <w:bookmarkEnd w:id="256"/>
      <w:bookmarkEnd w:id="257"/>
      <w:bookmarkEnd w:id="258"/>
    </w:p>
    <w:p w:rsidR="00D332B3" w:rsidRDefault="00D332B3" w:rsidP="00D332B3">
      <w:r w:rsidRPr="00440029">
        <w:t xml:space="preserve">Upon receipt of an PDU SESSION </w:t>
      </w:r>
      <w:r>
        <w:t>RELEASE</w:t>
      </w:r>
      <w:r w:rsidRPr="00440029">
        <w:t xml:space="preserve"> </w:t>
      </w:r>
      <w:r>
        <w:t>REQUEST</w:t>
      </w:r>
      <w:r w:rsidRPr="00440029">
        <w:t xml:space="preserve"> </w:t>
      </w:r>
      <w:r>
        <w:rPr>
          <w:lang w:val="en-US"/>
        </w:rPr>
        <w:t xml:space="preserve">message, if the SMF does not accept the request to </w:t>
      </w:r>
      <w:r>
        <w:rPr>
          <w:noProof/>
          <w:lang w:val="en-US" w:eastAsia="zh-CN"/>
        </w:rPr>
        <w:t xml:space="preserve">release </w:t>
      </w:r>
      <w:r>
        <w:rPr>
          <w:lang w:val="en-US"/>
        </w:rPr>
        <w:t xml:space="preserve">the PDU session, </w:t>
      </w:r>
      <w:r w:rsidRPr="00440029">
        <w:rPr>
          <w:lang w:val="en-US"/>
        </w:rPr>
        <w:t xml:space="preserve">the </w:t>
      </w:r>
      <w:r>
        <w:t>SMF</w:t>
      </w:r>
      <w:r w:rsidRPr="00440029">
        <w:t xml:space="preserve"> shall create a</w:t>
      </w:r>
      <w:r>
        <w:t>n</w:t>
      </w:r>
      <w:r w:rsidRPr="00440029">
        <w:t xml:space="preserve"> PDU SESSION </w:t>
      </w:r>
      <w:r>
        <w:t>RELEASE</w:t>
      </w:r>
      <w:r w:rsidRPr="00440029">
        <w:t xml:space="preserve"> </w:t>
      </w:r>
      <w:r>
        <w:t xml:space="preserve">REJECT </w:t>
      </w:r>
      <w:r w:rsidRPr="00440029">
        <w:t>message.</w:t>
      </w:r>
    </w:p>
    <w:p w:rsidR="00D332B3" w:rsidRPr="00EE0C95" w:rsidRDefault="00D332B3" w:rsidP="00D332B3">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SM cause IE of the </w:t>
      </w:r>
      <w:r w:rsidRPr="00440029">
        <w:t xml:space="preserve">PDU SESSION </w:t>
      </w:r>
      <w:r>
        <w:t>RELEASE</w:t>
      </w:r>
      <w:r w:rsidRPr="00440029">
        <w:t xml:space="preserve"> </w:t>
      </w:r>
      <w:r>
        <w:t>REJECT</w:t>
      </w:r>
      <w:r w:rsidRPr="00EE0C95">
        <w:t xml:space="preserve"> message to indicate the reason for rejecting the PDU session </w:t>
      </w:r>
      <w:r>
        <w:t>release</w:t>
      </w:r>
      <w:r w:rsidRPr="00EE0C95">
        <w:t>.</w:t>
      </w:r>
    </w:p>
    <w:p w:rsidR="00D332B3" w:rsidRPr="00EE0C95" w:rsidRDefault="00D332B3" w:rsidP="00D332B3">
      <w:pPr>
        <w:rPr>
          <w:lang w:eastAsia="zh-CN"/>
        </w:rPr>
      </w:pPr>
      <w:r w:rsidRPr="00EE0C95">
        <w:rPr>
          <w:lang w:eastAsia="zh-CN"/>
        </w:rPr>
        <w:t>The SM cause IE typically indicates one of the following SM cause values:</w:t>
      </w:r>
    </w:p>
    <w:p w:rsidR="00D332B3" w:rsidRPr="00440029" w:rsidRDefault="00D332B3" w:rsidP="00D332B3">
      <w:pPr>
        <w:pStyle w:val="EditorsNote"/>
      </w:pPr>
      <w:r>
        <w:t>Editor's note:</w:t>
      </w:r>
      <w:r>
        <w:tab/>
      </w:r>
      <w:r w:rsidRPr="00EE0C95">
        <w:t>SM causes are FFS.</w:t>
      </w:r>
    </w:p>
    <w:p w:rsidR="00D332B3" w:rsidRPr="00DE3DD3" w:rsidRDefault="00D332B3" w:rsidP="00D332B3">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REJECT</w:t>
      </w:r>
      <w:r w:rsidRPr="00440029">
        <w:t xml:space="preserve"> </w:t>
      </w:r>
      <w:r>
        <w:t>message</w:t>
      </w:r>
      <w:r w:rsidRPr="00440029">
        <w:t xml:space="preserve"> </w:t>
      </w:r>
      <w:r>
        <w:t>are</w:t>
      </w:r>
      <w:r w:rsidRPr="00DE3DD3">
        <w:t xml:space="preserve"> FFS.</w:t>
      </w:r>
    </w:p>
    <w:p w:rsidR="00D332B3" w:rsidRDefault="00D332B3" w:rsidP="00D332B3">
      <w:r w:rsidRPr="00440029">
        <w:t>The SMF shall send</w:t>
      </w:r>
      <w:r>
        <w:t xml:space="preserve"> </w:t>
      </w:r>
      <w:r w:rsidRPr="00440029">
        <w:t xml:space="preserve">the PDU SESSION </w:t>
      </w:r>
      <w:r>
        <w:t>RELEASE</w:t>
      </w:r>
      <w:r w:rsidRPr="00440029">
        <w:t xml:space="preserve"> </w:t>
      </w:r>
      <w:r>
        <w:t>REJECT</w:t>
      </w:r>
      <w:r w:rsidRPr="00440029">
        <w:t xml:space="preserve"> </w:t>
      </w:r>
      <w:r w:rsidRPr="00440029">
        <w:rPr>
          <w:lang w:val="en-US"/>
        </w:rPr>
        <w:t>message</w:t>
      </w:r>
      <w:r>
        <w:rPr>
          <w:lang w:val="en-US"/>
        </w:rPr>
        <w:t>.</w:t>
      </w:r>
    </w:p>
    <w:p w:rsidR="00D332B3" w:rsidRPr="000F49C8" w:rsidRDefault="00D332B3" w:rsidP="00D332B3">
      <w:r w:rsidRPr="00440029">
        <w:t xml:space="preserve">Upon receipt of an PDU SESSION </w:t>
      </w:r>
      <w:r>
        <w:t>RELEASE</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w:t>
      </w:r>
      <w:r w:rsidRPr="00D751E6">
        <w:t>8.</w:t>
      </w:r>
      <w:r>
        <w:t>4.1.1</w:t>
      </w:r>
      <w:r w:rsidRPr="00D751E6">
        <w:t>.1.1.3</w:t>
      </w:r>
      <w:r>
        <w:t xml:space="preserve">, the UE </w:t>
      </w:r>
      <w:r w:rsidRPr="00440029">
        <w:rPr>
          <w:rFonts w:hint="eastAsia"/>
        </w:rPr>
        <w:t xml:space="preserve">shall stop timer </w:t>
      </w:r>
      <w:r w:rsidRPr="00440029">
        <w:t>T</w:t>
      </w:r>
      <w:r>
        <w:t>z</w:t>
      </w:r>
      <w:ins w:id="259" w:author="Author" w:date="2017-08-14T12:28:00Z">
        <w:r>
          <w:t>, shall release the allocated PTI value</w:t>
        </w:r>
      </w:ins>
      <w:r>
        <w:t xml:space="preserve"> and shall consider that the </w:t>
      </w:r>
      <w:r w:rsidRPr="00440029">
        <w:t xml:space="preserve">PDU session </w:t>
      </w:r>
      <w:r>
        <w:t>is not released.</w:t>
      </w:r>
    </w:p>
    <w:p w:rsidR="00D332B3" w:rsidRPr="00440029" w:rsidRDefault="00D332B3" w:rsidP="00D332B3">
      <w:pPr>
        <w:pStyle w:val="Heading4"/>
      </w:pPr>
      <w:bookmarkStart w:id="260" w:name="_Toc484956820"/>
      <w:bookmarkStart w:id="261" w:name="_Toc485044261"/>
      <w:bookmarkStart w:id="262" w:name="_Toc485217907"/>
      <w:bookmarkStart w:id="263" w:name="_Toc485220080"/>
      <w:bookmarkStart w:id="264" w:name="_Toc485220435"/>
      <w:bookmarkStart w:id="265" w:name="_Toc485278435"/>
      <w:r>
        <w:t>9.4.5</w:t>
      </w:r>
      <w:r w:rsidRPr="00440029">
        <w:t>.</w:t>
      </w:r>
      <w:r>
        <w:t>5</w:t>
      </w:r>
      <w:r w:rsidRPr="00440029">
        <w:tab/>
        <w:t>Abnormal cases in the UE</w:t>
      </w:r>
      <w:bookmarkEnd w:id="260"/>
      <w:bookmarkEnd w:id="261"/>
      <w:bookmarkEnd w:id="262"/>
      <w:bookmarkEnd w:id="263"/>
      <w:bookmarkEnd w:id="264"/>
      <w:bookmarkEnd w:id="265"/>
    </w:p>
    <w:p w:rsidR="00D332B3" w:rsidRPr="00440029" w:rsidRDefault="00D332B3" w:rsidP="00D332B3">
      <w:pPr>
        <w:overflowPunct w:val="0"/>
        <w:autoSpaceDE w:val="0"/>
        <w:autoSpaceDN w:val="0"/>
        <w:adjustRightInd w:val="0"/>
        <w:textAlignment w:val="baseline"/>
      </w:pPr>
      <w:r w:rsidRPr="00440029">
        <w:t>The following abnormal cases can be identified:</w:t>
      </w:r>
    </w:p>
    <w:p w:rsidR="00D332B3" w:rsidRPr="00440029" w:rsidRDefault="00D332B3" w:rsidP="00D332B3">
      <w:pPr>
        <w:pStyle w:val="B1"/>
        <w:rPr>
          <w:lang w:eastAsia="zh-CN"/>
        </w:rPr>
      </w:pPr>
      <w:r w:rsidRPr="00440029">
        <w:t>a)</w:t>
      </w:r>
      <w:r w:rsidRPr="00440029">
        <w:tab/>
      </w:r>
      <w:r w:rsidRPr="00440029">
        <w:rPr>
          <w:rFonts w:hint="eastAsia"/>
          <w:lang w:eastAsia="zh-CN"/>
        </w:rPr>
        <w:t>T</w:t>
      </w:r>
      <w:r>
        <w:rPr>
          <w:lang w:eastAsia="zh-CN"/>
        </w:rPr>
        <w:t>z</w:t>
      </w:r>
      <w:r w:rsidRPr="00440029">
        <w:rPr>
          <w:rFonts w:hint="eastAsia"/>
          <w:lang w:eastAsia="zh-CN"/>
        </w:rPr>
        <w:t xml:space="preserve"> expired</w:t>
      </w:r>
    </w:p>
    <w:p w:rsidR="00D332B3" w:rsidRPr="00440029" w:rsidRDefault="00D332B3" w:rsidP="00D332B3">
      <w:pPr>
        <w:pStyle w:val="EditorsNote"/>
      </w:pPr>
      <w:r>
        <w:lastRenderedPageBreak/>
        <w:t>Editors' note:</w:t>
      </w:r>
      <w:r>
        <w:tab/>
        <w:t>Further abnormal cases are FFS.</w:t>
      </w:r>
    </w:p>
    <w:p w:rsidR="00D332B3" w:rsidRPr="00440029" w:rsidRDefault="00D332B3" w:rsidP="00D332B3">
      <w:pPr>
        <w:pStyle w:val="Heading4"/>
      </w:pPr>
      <w:bookmarkStart w:id="266" w:name="_Toc484956821"/>
      <w:bookmarkStart w:id="267" w:name="_Toc485044262"/>
      <w:bookmarkStart w:id="268" w:name="_Toc485217908"/>
      <w:bookmarkStart w:id="269" w:name="_Toc485220081"/>
      <w:bookmarkStart w:id="270" w:name="_Toc485220436"/>
      <w:bookmarkStart w:id="271" w:name="_Toc485278436"/>
      <w:r>
        <w:t>9.4.5</w:t>
      </w:r>
      <w:r w:rsidRPr="00440029">
        <w:t>.</w:t>
      </w:r>
      <w:r>
        <w:t>6</w:t>
      </w:r>
      <w:r w:rsidRPr="00440029">
        <w:tab/>
        <w:t>Abnormal cases on the network side</w:t>
      </w:r>
      <w:bookmarkEnd w:id="266"/>
      <w:bookmarkEnd w:id="267"/>
      <w:bookmarkEnd w:id="268"/>
      <w:bookmarkEnd w:id="269"/>
      <w:bookmarkEnd w:id="270"/>
      <w:bookmarkEnd w:id="271"/>
    </w:p>
    <w:p w:rsidR="00D332B3" w:rsidRPr="00440029" w:rsidRDefault="00D332B3" w:rsidP="00D332B3">
      <w:pPr>
        <w:pStyle w:val="EditorsNote"/>
      </w:pPr>
      <w:r>
        <w:t>Editors' note:</w:t>
      </w:r>
      <w:r>
        <w:tab/>
        <w:t>Abnormal cases are FFS.</w:t>
      </w:r>
    </w:p>
    <w:p w:rsidR="00EA1961" w:rsidRDefault="00EA1961" w:rsidP="00EA1961">
      <w:pPr>
        <w:pStyle w:val="Heading3"/>
      </w:pPr>
      <w:r>
        <w:t>9.4.6</w:t>
      </w:r>
      <w:r>
        <w:tab/>
        <w:t>Network-</w:t>
      </w:r>
      <w:r w:rsidRPr="00440029">
        <w:t xml:space="preserve">requested PDU session </w:t>
      </w:r>
      <w:r>
        <w:t xml:space="preserve">release </w:t>
      </w:r>
      <w:r w:rsidRPr="00440029">
        <w:t>procedure</w:t>
      </w:r>
      <w:bookmarkEnd w:id="223"/>
      <w:bookmarkEnd w:id="224"/>
      <w:bookmarkEnd w:id="225"/>
      <w:bookmarkEnd w:id="226"/>
    </w:p>
    <w:p w:rsidR="00EA1961" w:rsidRPr="00440029" w:rsidRDefault="00EA1961" w:rsidP="00EA1961">
      <w:pPr>
        <w:pStyle w:val="Heading4"/>
      </w:pPr>
      <w:bookmarkStart w:id="272" w:name="_Toc485217910"/>
      <w:bookmarkStart w:id="273" w:name="_Toc485220083"/>
      <w:bookmarkStart w:id="274" w:name="_Toc485220438"/>
      <w:bookmarkStart w:id="275" w:name="_Toc485278438"/>
      <w:r>
        <w:t>9.4.6</w:t>
      </w:r>
      <w:r w:rsidRPr="00440029">
        <w:t>.1</w:t>
      </w:r>
      <w:r w:rsidRPr="00440029">
        <w:tab/>
        <w:t>General</w:t>
      </w:r>
      <w:bookmarkEnd w:id="272"/>
      <w:bookmarkEnd w:id="273"/>
      <w:bookmarkEnd w:id="274"/>
      <w:bookmarkEnd w:id="275"/>
    </w:p>
    <w:p w:rsidR="00EA1961" w:rsidRPr="00440029" w:rsidRDefault="00EA1961" w:rsidP="00EA1961">
      <w:r>
        <w:t>The purpose of the network-requested PDU session release procedure</w:t>
      </w:r>
      <w:r w:rsidRPr="00440029">
        <w:t xml:space="preserve"> is to </w:t>
      </w:r>
      <w:r>
        <w:t>enable the network to release a PDU session</w:t>
      </w:r>
      <w:r w:rsidRPr="00440029">
        <w:t>.</w:t>
      </w:r>
    </w:p>
    <w:p w:rsidR="00EA1961" w:rsidRPr="00D72676" w:rsidRDefault="00EA1961" w:rsidP="00EA1961">
      <w:pPr>
        <w:pStyle w:val="EditorsNote"/>
        <w:rPr>
          <w:rFonts w:cs="Arial"/>
          <w:lang w:val="nb-NO"/>
        </w:rPr>
      </w:pPr>
      <w:r>
        <w:t>Editor’s</w:t>
      </w:r>
      <w:r>
        <w:rPr>
          <w:rFonts w:hint="eastAsia"/>
        </w:rPr>
        <w:t xml:space="preserve"> </w:t>
      </w:r>
      <w:r>
        <w:t>note:</w:t>
      </w:r>
      <w:r>
        <w:tab/>
        <w:t>It is FFS whether</w:t>
      </w:r>
      <w:r>
        <w:rPr>
          <w:rFonts w:hint="eastAsia"/>
        </w:rPr>
        <w:t xml:space="preserve"> the</w:t>
      </w:r>
      <w:r>
        <w:t xml:space="preserve"> </w:t>
      </w:r>
      <w:r w:rsidRPr="00475454">
        <w:t>PDU Session I</w:t>
      </w:r>
      <w:r>
        <w:rPr>
          <w:rFonts w:hint="eastAsia"/>
        </w:rPr>
        <w:t>D</w:t>
      </w:r>
      <w:r>
        <w:t xml:space="preserve"> </w:t>
      </w:r>
      <w:r>
        <w:rPr>
          <w:rFonts w:hint="eastAsia"/>
        </w:rPr>
        <w:t xml:space="preserve">is </w:t>
      </w:r>
      <w:r>
        <w:t xml:space="preserve">also </w:t>
      </w:r>
      <w:r w:rsidRPr="00D9172D">
        <w:t>included</w:t>
      </w:r>
      <w:r>
        <w:rPr>
          <w:rFonts w:hint="eastAsia"/>
        </w:rPr>
        <w:t xml:space="preserve"> in the</w:t>
      </w:r>
      <w:r>
        <w:t xml:space="preserve"> </w:t>
      </w:r>
      <w:r w:rsidRPr="00475454">
        <w:t xml:space="preserve">PDU </w:t>
      </w:r>
      <w:r>
        <w:rPr>
          <w:lang w:eastAsia="ko-KR"/>
        </w:rPr>
        <w:t>SESSION RELEASE COMMAND</w:t>
      </w:r>
      <w:r>
        <w:rPr>
          <w:rFonts w:hint="eastAsia"/>
        </w:rPr>
        <w:t xml:space="preserve"> message</w:t>
      </w:r>
      <w:r>
        <w:t xml:space="preserve"> and </w:t>
      </w:r>
      <w:r w:rsidRPr="00440029">
        <w:t xml:space="preserve">PDU SESSION </w:t>
      </w:r>
      <w:r>
        <w:t>MODIFICATION</w:t>
      </w:r>
      <w:r w:rsidRPr="00440029">
        <w:t xml:space="preserve"> </w:t>
      </w:r>
      <w:r>
        <w:t>ACCEPT message.</w:t>
      </w:r>
    </w:p>
    <w:p w:rsidR="00EA1961" w:rsidRPr="00440029" w:rsidRDefault="00EA1961" w:rsidP="00EA1961">
      <w:pPr>
        <w:pStyle w:val="Heading4"/>
      </w:pPr>
      <w:bookmarkStart w:id="276" w:name="_Toc485217911"/>
      <w:bookmarkStart w:id="277" w:name="_Toc485220084"/>
      <w:bookmarkStart w:id="278" w:name="_Toc485220439"/>
      <w:bookmarkStart w:id="279" w:name="_Toc485278439"/>
      <w:r>
        <w:t>9.4.6.2</w:t>
      </w:r>
      <w:r>
        <w:tab/>
      </w:r>
      <w:r w:rsidRPr="00464986">
        <w:t xml:space="preserve">Network-requested PDU session </w:t>
      </w:r>
      <w:r>
        <w:t xml:space="preserve">release </w:t>
      </w:r>
      <w:r w:rsidRPr="00464986">
        <w:t>procedure initiation</w:t>
      </w:r>
      <w:bookmarkEnd w:id="276"/>
      <w:bookmarkEnd w:id="277"/>
      <w:bookmarkEnd w:id="278"/>
      <w:bookmarkEnd w:id="279"/>
    </w:p>
    <w:p w:rsidR="00EA1961" w:rsidRDefault="00EA1961" w:rsidP="00EA1961">
      <w:r w:rsidRPr="00440029">
        <w:t xml:space="preserve">In order to initiate the </w:t>
      </w:r>
      <w:r>
        <w:t>network-requested PDU session release procedure</w:t>
      </w:r>
      <w:r w:rsidRPr="00440029">
        <w:t xml:space="preserve">, the </w:t>
      </w:r>
      <w:r>
        <w:t>SMF</w:t>
      </w:r>
      <w:r w:rsidRPr="00440029">
        <w:t xml:space="preserve"> shall create a</w:t>
      </w:r>
      <w:r>
        <w:t>n</w:t>
      </w:r>
      <w:r w:rsidRPr="00440029">
        <w:t xml:space="preserve"> PDU SESSION </w:t>
      </w:r>
      <w:r>
        <w:t>RELEASE</w:t>
      </w:r>
      <w:r w:rsidRPr="00440029">
        <w:t xml:space="preserve"> </w:t>
      </w:r>
      <w:r>
        <w:t>COMMAND</w:t>
      </w:r>
      <w:r w:rsidRPr="00440029">
        <w:t xml:space="preserve"> message.</w:t>
      </w:r>
    </w:p>
    <w:p w:rsidR="00EA1961" w:rsidRDefault="00EA1961" w:rsidP="00EA1961">
      <w:r>
        <w:rPr>
          <w:rFonts w:eastAsia="MS Mincho"/>
        </w:rPr>
        <w:t>T</w:t>
      </w:r>
      <w:r>
        <w:t xml:space="preserve">he SMF shall set </w:t>
      </w:r>
      <w:r w:rsidRPr="00EE0C95">
        <w:t xml:space="preserve">the 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EA1961" w:rsidRPr="00EE0C95" w:rsidRDefault="00EA1961" w:rsidP="00EA1961">
      <w:pPr>
        <w:rPr>
          <w:lang w:eastAsia="zh-CN"/>
        </w:rPr>
      </w:pPr>
      <w:r w:rsidRPr="00EE0C95">
        <w:rPr>
          <w:lang w:eastAsia="zh-CN"/>
        </w:rPr>
        <w:t>The SM cause IE typically indicates one of the following SM cause values:</w:t>
      </w:r>
    </w:p>
    <w:p w:rsidR="00EA1961" w:rsidRPr="00440029" w:rsidRDefault="00EA1961" w:rsidP="00EA1961">
      <w:pPr>
        <w:pStyle w:val="EditorsNote"/>
      </w:pPr>
      <w:r>
        <w:t>Editor's note:</w:t>
      </w:r>
      <w:r w:rsidRPr="00EE0C95">
        <w:t>SM causes are FFS.</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COMMAND</w:t>
      </w:r>
      <w:r w:rsidRPr="00EE0C95">
        <w:t xml:space="preserve"> </w:t>
      </w:r>
      <w:r>
        <w:t>message</w:t>
      </w:r>
      <w:r w:rsidRPr="00440029">
        <w:t xml:space="preserve"> </w:t>
      </w:r>
      <w:r>
        <w:t>are</w:t>
      </w:r>
      <w:r w:rsidRPr="00DE3DD3">
        <w:t xml:space="preserve"> FFS.</w:t>
      </w:r>
    </w:p>
    <w:p w:rsidR="00EA1961" w:rsidRPr="00EE0C95" w:rsidRDefault="00EA1961" w:rsidP="00EA1961">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EA1961" w:rsidRPr="00EE0C95" w:rsidRDefault="00EA1961" w:rsidP="00EA1961">
      <w:pPr>
        <w:rPr>
          <w:ins w:id="280" w:author="Author" w:date="2017-06-19T13:25:00Z"/>
        </w:rPr>
      </w:pPr>
      <w:ins w:id="281" w:author="Author" w:date="2017-06-19T13:25:00Z">
        <w:r>
          <w:t>If the network</w:t>
        </w:r>
        <w:r w:rsidRPr="00464986">
          <w:t xml:space="preserve">-requested PDU session </w:t>
        </w:r>
        <w:r>
          <w:t xml:space="preserve">release </w:t>
        </w:r>
        <w:r w:rsidRPr="00464986">
          <w:t xml:space="preserve">procedure </w:t>
        </w:r>
        <w:r>
          <w:t xml:space="preserve">is triggered </w:t>
        </w:r>
      </w:ins>
      <w:ins w:id="282" w:author="Author" w:date="2017-08-14T12:21:00Z">
        <w:r w:rsidR="00292494">
          <w:t>network-internally</w:t>
        </w:r>
      </w:ins>
      <w:ins w:id="283" w:author="Author" w:date="2017-06-19T13:25:00Z">
        <w:r>
          <w:t xml:space="preserve">, the SMF shall </w:t>
        </w:r>
      </w:ins>
      <w:ins w:id="284" w:author="Author" w:date="2017-08-14T12:21:00Z">
        <w:r w:rsidR="00292494">
          <w:t xml:space="preserve">not include </w:t>
        </w:r>
      </w:ins>
      <w:ins w:id="285" w:author="Author" w:date="2017-06-19T13:25:00Z">
        <w:r>
          <w:t xml:space="preserve">the PTI IE </w:t>
        </w:r>
      </w:ins>
      <w:ins w:id="286" w:author="Author" w:date="2017-08-14T12:21:00Z">
        <w:r w:rsidR="00292494">
          <w:t>in</w:t>
        </w:r>
      </w:ins>
      <w:ins w:id="287" w:author="Author" w:date="2017-06-19T13:25:00Z">
        <w:r>
          <w:t xml:space="preserve"> </w:t>
        </w:r>
        <w:r w:rsidRPr="00EE0C95">
          <w:t xml:space="preserve">the </w:t>
        </w:r>
        <w:r w:rsidRPr="00440029">
          <w:t xml:space="preserve">PDU SESSION </w:t>
        </w:r>
        <w:r>
          <w:t>RELEASE</w:t>
        </w:r>
        <w:r w:rsidRPr="00440029">
          <w:t xml:space="preserve"> </w:t>
        </w:r>
        <w:r>
          <w:t>COMMAND</w:t>
        </w:r>
        <w:r w:rsidRPr="00EE0C95">
          <w:t xml:space="preserve"> message</w:t>
        </w:r>
        <w:r>
          <w:t>.</w:t>
        </w:r>
      </w:ins>
    </w:p>
    <w:p w:rsidR="00EA1961" w:rsidRDefault="00EA1961" w:rsidP="00EA1961">
      <w:r w:rsidRPr="00440029">
        <w:t>The SMF shall send</w:t>
      </w:r>
      <w:r>
        <w:t>:</w:t>
      </w:r>
    </w:p>
    <w:p w:rsidR="00EA1961" w:rsidRDefault="00EA1961" w:rsidP="00EA1961">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rsidR="00EA1961" w:rsidRDefault="00EA1961" w:rsidP="00EA1961">
      <w:pPr>
        <w:pStyle w:val="B1"/>
        <w:rPr>
          <w:lang w:val="en-US"/>
        </w:rPr>
      </w:pPr>
      <w:r>
        <w:rPr>
          <w:lang w:val="en-US"/>
        </w:rPr>
        <w:t>b)</w:t>
      </w:r>
      <w:r>
        <w:rPr>
          <w:lang w:val="en-US"/>
        </w:rPr>
        <w:tab/>
        <w:t xml:space="preserve">if </w:t>
      </w:r>
      <w:bookmarkStart w:id="288" w:name="_GoBack"/>
      <w:bookmarkEnd w:id="288"/>
      <w:r>
        <w:rPr>
          <w:lang w:val="en-US"/>
        </w:rPr>
        <w:t xml:space="preserve">the SMF allows the AMF to skip </w:t>
      </w:r>
      <w:r w:rsidRPr="0067355C">
        <w:rPr>
          <w:lang w:eastAsia="ko-KR"/>
        </w:rPr>
        <w:t xml:space="preserve">sending </w:t>
      </w:r>
      <w:r>
        <w:rPr>
          <w:lang w:eastAsia="ko-KR"/>
        </w:rPr>
        <w:t xml:space="preserve">of </w:t>
      </w:r>
      <w:r w:rsidRPr="0067355C">
        <w:rPr>
          <w:lang w:eastAsia="ko-KR"/>
        </w:rPr>
        <w:t>the N1 SM container to the UE</w:t>
      </w:r>
      <w:r>
        <w:rPr>
          <w:lang w:eastAsia="ko-KR"/>
        </w:rPr>
        <w:t xml:space="preserve">, the </w:t>
      </w:r>
      <w:r w:rsidRPr="0067355C">
        <w:rPr>
          <w:lang w:eastAsia="ko-KR"/>
        </w:rPr>
        <w:t xml:space="preserve">N1 SM delivery </w:t>
      </w:r>
      <w:r>
        <w:rPr>
          <w:lang w:eastAsia="ko-KR"/>
        </w:rPr>
        <w:t>skip allowed indication;</w:t>
      </w:r>
    </w:p>
    <w:p w:rsidR="00EA1961" w:rsidRPr="00440029" w:rsidRDefault="00EA1961" w:rsidP="00EA1961">
      <w:pPr>
        <w:rPr>
          <w:lang w:eastAsia="zh-CN"/>
        </w:rPr>
      </w:pPr>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y</w:t>
      </w:r>
      <w:r w:rsidRPr="00440029">
        <w:rPr>
          <w:rFonts w:hint="eastAsia"/>
          <w:lang w:val="en-US"/>
        </w:rPr>
        <w:t xml:space="preserve"> </w:t>
      </w:r>
      <w:r w:rsidRPr="00440029">
        <w:rPr>
          <w:lang w:eastAsia="zh-CN"/>
        </w:rPr>
        <w:t>(see example in figure </w:t>
      </w:r>
      <w:r>
        <w:rPr>
          <w:lang w:eastAsia="zh-CN"/>
        </w:rPr>
        <w:t>9</w:t>
      </w:r>
      <w:r>
        <w:t>.4.6.2.1</w:t>
      </w:r>
      <w:r w:rsidRPr="00440029">
        <w:rPr>
          <w:lang w:eastAsia="zh-CN"/>
        </w:rPr>
        <w:t>).</w:t>
      </w:r>
    </w:p>
    <w:p w:rsidR="00EA1961" w:rsidRPr="00440029" w:rsidRDefault="00EA1961" w:rsidP="00EA1961">
      <w:pPr>
        <w:pStyle w:val="TH"/>
        <w:rPr>
          <w:lang w:eastAsia="zh-CN"/>
        </w:rPr>
      </w:pPr>
      <w:r w:rsidRPr="00440029">
        <w:object w:dxaOrig="10590" w:dyaOrig="4830">
          <v:shape id="_x0000_i1030" type="#_x0000_t75" style="width:453.05pt;height:207.15pt" o:ole="">
            <v:imagedata r:id="rId19" o:title=""/>
          </v:shape>
          <o:OLEObject Type="Embed" ProgID="Visio.Drawing.11" ShapeID="_x0000_i1030" DrawAspect="Content" ObjectID="_1564221880" r:id="rId20"/>
        </w:object>
      </w:r>
    </w:p>
    <w:p w:rsidR="00EA1961" w:rsidRPr="00440029" w:rsidRDefault="00EA1961" w:rsidP="00EA1961">
      <w:pPr>
        <w:pStyle w:val="TF"/>
        <w:outlineLvl w:val="0"/>
        <w:rPr>
          <w:lang w:eastAsia="zh-CN"/>
        </w:rPr>
      </w:pPr>
      <w:r w:rsidRPr="00440029">
        <w:rPr>
          <w:rFonts w:hint="eastAsia"/>
          <w:lang w:eastAsia="zh-CN"/>
        </w:rPr>
        <w:t xml:space="preserve">Figure </w:t>
      </w:r>
      <w:r>
        <w:rPr>
          <w:lang w:eastAsia="zh-CN"/>
        </w:rPr>
        <w:t>9</w:t>
      </w:r>
      <w:r>
        <w:t>.4.6.2.1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lang w:eastAsia="zh-CN"/>
        </w:rPr>
        <w:t xml:space="preserve">release </w:t>
      </w:r>
      <w:r w:rsidRPr="00440029">
        <w:rPr>
          <w:rFonts w:hint="eastAsia"/>
          <w:lang w:eastAsia="zh-CN"/>
        </w:rPr>
        <w:t>procedure</w:t>
      </w:r>
    </w:p>
    <w:p w:rsidR="00EA1961" w:rsidRPr="00440029" w:rsidRDefault="00EA1961" w:rsidP="00EA1961">
      <w:pPr>
        <w:pStyle w:val="Heading4"/>
      </w:pPr>
      <w:bookmarkStart w:id="289" w:name="_Toc485217912"/>
      <w:bookmarkStart w:id="290" w:name="_Toc485220085"/>
      <w:bookmarkStart w:id="291" w:name="_Toc485220440"/>
      <w:bookmarkStart w:id="292" w:name="_Toc485278440"/>
      <w:r>
        <w:lastRenderedPageBreak/>
        <w:t>9.4.6.3</w:t>
      </w:r>
      <w:r>
        <w:tab/>
        <w:t>Network</w:t>
      </w:r>
      <w:r w:rsidRPr="00464986">
        <w:t xml:space="preserve">-requested PDU session </w:t>
      </w:r>
      <w:r>
        <w:t xml:space="preserve">release </w:t>
      </w:r>
      <w:r w:rsidRPr="00464986">
        <w:t>procedure</w:t>
      </w:r>
      <w:r>
        <w:t xml:space="preserve"> accepting</w:t>
      </w:r>
      <w:bookmarkEnd w:id="289"/>
      <w:bookmarkEnd w:id="290"/>
      <w:bookmarkEnd w:id="291"/>
      <w:bookmarkEnd w:id="292"/>
    </w:p>
    <w:p w:rsidR="00EA1961" w:rsidRDefault="00EA1961" w:rsidP="00EA1961">
      <w:r w:rsidRPr="00440029">
        <w:t xml:space="preserve">Upon receipt of an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w:t>
      </w:r>
      <w:r w:rsidRPr="00D751E6">
        <w:t>8.</w:t>
      </w:r>
      <w:r>
        <w:t>4.1.1</w:t>
      </w:r>
      <w:r w:rsidRPr="00D751E6">
        <w:t>.1.1.3</w:t>
      </w:r>
      <w:r>
        <w:t xml:space="preserve">, the UE considers the </w:t>
      </w:r>
      <w:r w:rsidRPr="00440029">
        <w:t xml:space="preserve">PDU session </w:t>
      </w:r>
      <w:r>
        <w:t>as released and the UE shall create an PDU SESSION RELEASE ACCEPT</w:t>
      </w:r>
      <w:r w:rsidRPr="00440029">
        <w:t xml:space="preserve"> </w:t>
      </w:r>
      <w:r>
        <w:rPr>
          <w:lang w:val="en-US"/>
        </w:rPr>
        <w:t>message</w:t>
      </w:r>
      <w:r>
        <w:t>.</w:t>
      </w:r>
    </w:p>
    <w:p w:rsidR="00EA1961" w:rsidRPr="000F49C8" w:rsidRDefault="00EA1961" w:rsidP="00EA1961">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a PTI IE, the UE shall release the PTI </w:t>
      </w:r>
      <w:ins w:id="293" w:author="Author" w:date="2017-08-14T12:29:00Z">
        <w:r w:rsidR="00D332B3">
          <w:rPr>
            <w:lang w:val="en-US"/>
          </w:rPr>
          <w:t xml:space="preserve">value </w:t>
        </w:r>
      </w:ins>
      <w:r>
        <w:rPr>
          <w:lang w:val="en-US"/>
        </w:rPr>
        <w:t>indicated by the PTI IE and shall stop the timer Tz.</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ACCEPT</w:t>
      </w:r>
      <w:r w:rsidRPr="00440029">
        <w:t xml:space="preserve"> </w:t>
      </w:r>
      <w:r>
        <w:t>message</w:t>
      </w:r>
      <w:r w:rsidRPr="00440029">
        <w:t xml:space="preserve"> </w:t>
      </w:r>
      <w:r>
        <w:t>are</w:t>
      </w:r>
      <w:r w:rsidRPr="00DE3DD3">
        <w:t xml:space="preserve"> FFS.</w:t>
      </w:r>
    </w:p>
    <w:p w:rsidR="00EA1961" w:rsidRDefault="00EA1961" w:rsidP="00EA1961">
      <w:r w:rsidRPr="00440029">
        <w:t xml:space="preserve">The UE shall transport the PDU SESSION </w:t>
      </w:r>
      <w:r>
        <w:t>RELEASE</w:t>
      </w:r>
      <w:r w:rsidRPr="00440029">
        <w:t xml:space="preserve"> </w:t>
      </w:r>
      <w:r>
        <w:t xml:space="preserve">ACCEPT message and </w:t>
      </w:r>
      <w:r w:rsidRPr="00440029">
        <w:t>the PDU session ID, using the UE-initiated SM message transport proce</w:t>
      </w:r>
      <w:r>
        <w:t>dure as specified in subclause 8</w:t>
      </w:r>
      <w:r w:rsidRPr="00440029">
        <w:t>.</w:t>
      </w:r>
      <w:r>
        <w:t>4</w:t>
      </w:r>
      <w:r w:rsidRPr="00440029">
        <w:t>.</w:t>
      </w:r>
      <w:r>
        <w:t>1.1.1</w:t>
      </w:r>
      <w:r w:rsidRPr="00440029">
        <w:t>.1</w:t>
      </w:r>
      <w:r w:rsidRPr="00440029">
        <w:rPr>
          <w:lang w:eastAsia="zh-CN"/>
        </w:rPr>
        <w:t>.</w:t>
      </w:r>
    </w:p>
    <w:p w:rsidR="00EA1961" w:rsidRDefault="00EA1961" w:rsidP="00EA1961">
      <w:r w:rsidRPr="00440029">
        <w:t xml:space="preserve">Upon receipt of an PDU SESSION </w:t>
      </w:r>
      <w:r>
        <w:t>RELEASE</w:t>
      </w:r>
      <w:r w:rsidRPr="00440029">
        <w:t xml:space="preserve"> </w:t>
      </w:r>
      <w:r>
        <w:t>ACCEPT</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y and shall </w:t>
      </w:r>
      <w:r>
        <w:t xml:space="preserve">consider the </w:t>
      </w:r>
      <w:r w:rsidRPr="00440029">
        <w:t xml:space="preserve">PDU session </w:t>
      </w:r>
      <w:r>
        <w:t>as released</w:t>
      </w:r>
      <w:r w:rsidRPr="00440029">
        <w:t>.</w:t>
      </w:r>
    </w:p>
    <w:p w:rsidR="00EA1961" w:rsidRPr="00440029" w:rsidRDefault="00EA1961" w:rsidP="00EA1961">
      <w:pPr>
        <w:pStyle w:val="Heading4"/>
      </w:pPr>
      <w:bookmarkStart w:id="294" w:name="_Toc485217913"/>
      <w:bookmarkStart w:id="295" w:name="_Toc485220086"/>
      <w:bookmarkStart w:id="296" w:name="_Toc485220441"/>
      <w:bookmarkStart w:id="297" w:name="_Toc485278441"/>
      <w:r>
        <w:t>9.4.6.4</w:t>
      </w:r>
      <w:r>
        <w:tab/>
        <w:t>N1 SM delivery skipped</w:t>
      </w:r>
      <w:bookmarkEnd w:id="294"/>
      <w:bookmarkEnd w:id="295"/>
      <w:bookmarkEnd w:id="296"/>
      <w:bookmarkEnd w:id="297"/>
    </w:p>
    <w:p w:rsidR="00EA1961" w:rsidRPr="00635301" w:rsidRDefault="00EA1961" w:rsidP="00EA1961">
      <w:pPr>
        <w:rPr>
          <w:lang w:val="en-US"/>
        </w:rPr>
      </w:pPr>
      <w:r>
        <w:t xml:space="preserve">If </w:t>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xml:space="preserve"> </w:t>
      </w:r>
      <w:r>
        <w:rPr>
          <w:lang w:eastAsia="ko-KR"/>
        </w:rPr>
        <w:t xml:space="preserve">was sent along the </w:t>
      </w:r>
      <w:r w:rsidRPr="0067355C">
        <w:rPr>
          <w:lang w:eastAsia="ko-KR"/>
        </w:rPr>
        <w:t xml:space="preserve">N1 SM delivery </w:t>
      </w:r>
      <w:r>
        <w:rPr>
          <w:lang w:eastAsia="ko-KR"/>
        </w:rPr>
        <w:t>skip allowed indication towards AMF</w:t>
      </w:r>
      <w:r>
        <w:rPr>
          <w:lang w:val="en-US"/>
        </w:rPr>
        <w:t xml:space="preserve">, then </w:t>
      </w:r>
      <w:r>
        <w:t>u</w:t>
      </w:r>
      <w:r w:rsidRPr="00440029">
        <w:t xml:space="preserve">pon receipt of an </w:t>
      </w:r>
      <w:r>
        <w:t>indication that N1 SM delivery was skipped</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y and shall </w:t>
      </w:r>
      <w:r>
        <w:t xml:space="preserve">consider the </w:t>
      </w:r>
      <w:r w:rsidRPr="00440029">
        <w:t xml:space="preserve">PDU session </w:t>
      </w:r>
      <w:r>
        <w:t>as released</w:t>
      </w:r>
      <w:r w:rsidRPr="00440029">
        <w:t>.</w:t>
      </w:r>
    </w:p>
    <w:p w:rsidR="00EA1961" w:rsidRPr="00440029" w:rsidRDefault="00EA1961" w:rsidP="00EA1961">
      <w:pPr>
        <w:pStyle w:val="Heading4"/>
      </w:pPr>
      <w:bookmarkStart w:id="298" w:name="_Toc485217914"/>
      <w:bookmarkStart w:id="299" w:name="_Toc485220087"/>
      <w:bookmarkStart w:id="300" w:name="_Toc485220442"/>
      <w:bookmarkStart w:id="301" w:name="_Toc485278442"/>
      <w:r>
        <w:t>9.4.6</w:t>
      </w:r>
      <w:r w:rsidRPr="00440029">
        <w:t>.</w:t>
      </w:r>
      <w:r>
        <w:t>5</w:t>
      </w:r>
      <w:r w:rsidRPr="00440029">
        <w:tab/>
        <w:t>Abnormal cases on the network side</w:t>
      </w:r>
      <w:bookmarkEnd w:id="298"/>
      <w:bookmarkEnd w:id="299"/>
      <w:bookmarkEnd w:id="300"/>
      <w:bookmarkEnd w:id="301"/>
    </w:p>
    <w:p w:rsidR="00EA1961" w:rsidRPr="00440029" w:rsidRDefault="00EA1961" w:rsidP="00EA1961">
      <w:pPr>
        <w:overflowPunct w:val="0"/>
        <w:autoSpaceDE w:val="0"/>
        <w:autoSpaceDN w:val="0"/>
        <w:adjustRightInd w:val="0"/>
        <w:textAlignment w:val="baseline"/>
      </w:pPr>
      <w:r w:rsidRPr="00440029">
        <w:t>The following abnormal cases can be identified:</w:t>
      </w:r>
    </w:p>
    <w:p w:rsidR="00EA1961" w:rsidRPr="00440029" w:rsidRDefault="00EA1961" w:rsidP="00EA1961">
      <w:pPr>
        <w:pStyle w:val="B1"/>
        <w:rPr>
          <w:lang w:eastAsia="zh-CN"/>
        </w:rPr>
      </w:pPr>
      <w:r w:rsidRPr="00440029">
        <w:t>a)</w:t>
      </w:r>
      <w:r w:rsidRPr="00440029">
        <w:tab/>
      </w:r>
      <w:r w:rsidRPr="00440029">
        <w:rPr>
          <w:rFonts w:hint="eastAsia"/>
          <w:lang w:eastAsia="zh-CN"/>
        </w:rPr>
        <w:t>T</w:t>
      </w:r>
      <w:r>
        <w:rPr>
          <w:lang w:eastAsia="zh-CN"/>
        </w:rPr>
        <w:t>y</w:t>
      </w:r>
      <w:r w:rsidRPr="00440029">
        <w:rPr>
          <w:rFonts w:hint="eastAsia"/>
          <w:lang w:eastAsia="zh-CN"/>
        </w:rPr>
        <w:t xml:space="preserve"> expired</w:t>
      </w:r>
    </w:p>
    <w:p w:rsidR="00EA1961" w:rsidRPr="00440029" w:rsidRDefault="00EA1961" w:rsidP="00EA1961">
      <w:pPr>
        <w:pStyle w:val="EditorsNote"/>
      </w:pPr>
      <w:r>
        <w:t>Editors' note:</w:t>
      </w:r>
      <w:r>
        <w:tab/>
        <w:t>Further abnormal cases are FFS.</w:t>
      </w:r>
    </w:p>
    <w:p w:rsidR="00EA1961" w:rsidRPr="00440029" w:rsidRDefault="00EA1961" w:rsidP="00EA1961">
      <w:pPr>
        <w:pStyle w:val="Heading4"/>
      </w:pPr>
      <w:bookmarkStart w:id="302" w:name="_Toc485217915"/>
      <w:bookmarkStart w:id="303" w:name="_Toc485220088"/>
      <w:bookmarkStart w:id="304" w:name="_Toc485220443"/>
      <w:bookmarkStart w:id="305" w:name="_Toc485278443"/>
      <w:r>
        <w:t>9.4.6</w:t>
      </w:r>
      <w:r w:rsidRPr="00440029">
        <w:t>.</w:t>
      </w:r>
      <w:r>
        <w:t>6</w:t>
      </w:r>
      <w:r w:rsidRPr="00440029">
        <w:tab/>
        <w:t>Abnormal cases in the UE</w:t>
      </w:r>
      <w:bookmarkEnd w:id="302"/>
      <w:bookmarkEnd w:id="303"/>
      <w:bookmarkEnd w:id="304"/>
      <w:bookmarkEnd w:id="305"/>
    </w:p>
    <w:p w:rsidR="00EA1961" w:rsidRDefault="00EA1961" w:rsidP="00EA1961">
      <w:pPr>
        <w:pStyle w:val="EditorsNote"/>
      </w:pPr>
      <w:r>
        <w:t>Editors' note:</w:t>
      </w:r>
      <w:r>
        <w:tab/>
        <w:t>Abnormal cases are FFS.</w:t>
      </w:r>
      <w:bookmarkEnd w:id="0"/>
      <w:bookmarkEnd w:id="1"/>
      <w:bookmarkEnd w:id="2"/>
      <w:bookmarkEnd w:id="3"/>
      <w:bookmarkEnd w:id="4"/>
      <w:bookmarkEnd w:id="5"/>
    </w:p>
    <w:sectPr w:rsidR="00EA1961" w:rsidSect="0078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B37" w:rsidRDefault="00D71B37">
      <w:r>
        <w:separator/>
      </w:r>
    </w:p>
  </w:endnote>
  <w:endnote w:type="continuationSeparator" w:id="0">
    <w:p w:rsidR="00D71B37" w:rsidRDefault="00D7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633" w:rsidRDefault="003536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B37" w:rsidRDefault="00D71B37">
      <w:r>
        <w:separator/>
      </w:r>
    </w:p>
  </w:footnote>
  <w:footnote w:type="continuationSeparator" w:id="0">
    <w:p w:rsidR="00D71B37" w:rsidRDefault="00D71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633" w:rsidRDefault="00353633">
    <w:pPr>
      <w:pStyle w:val="Header"/>
      <w:framePr w:wrap="auto" w:vAnchor="text" w:hAnchor="margin" w:xAlign="right" w:y="1"/>
      <w:widowControl/>
    </w:pPr>
    <w:r>
      <w:fldChar w:fldCharType="begin"/>
    </w:r>
    <w:r>
      <w:instrText xml:space="preserve"> STYLEREF ZA </w:instrText>
    </w:r>
    <w:r>
      <w:fldChar w:fldCharType="separate"/>
    </w:r>
    <w:r w:rsidR="007A430C">
      <w:rPr>
        <w:b w:val="0"/>
        <w:bCs/>
        <w:lang w:val="en-US"/>
      </w:rPr>
      <w:t>Error! No text of specified style in document.</w:t>
    </w:r>
    <w:r>
      <w:fldChar w:fldCharType="end"/>
    </w:r>
  </w:p>
  <w:p w:rsidR="00353633" w:rsidRDefault="00353633">
    <w:pPr>
      <w:pStyle w:val="Header"/>
      <w:framePr w:wrap="auto" w:vAnchor="text" w:hAnchor="margin" w:xAlign="center" w:y="1"/>
      <w:widowControl/>
    </w:pPr>
    <w:r>
      <w:fldChar w:fldCharType="begin"/>
    </w:r>
    <w:r>
      <w:instrText xml:space="preserve"> PAGE </w:instrText>
    </w:r>
    <w:r>
      <w:fldChar w:fldCharType="separate"/>
    </w:r>
    <w:r w:rsidR="007A430C">
      <w:t>7</w:t>
    </w:r>
    <w:r>
      <w:fldChar w:fldCharType="end"/>
    </w:r>
  </w:p>
  <w:p w:rsidR="00353633" w:rsidRDefault="00353633">
    <w:pPr>
      <w:pStyle w:val="Header"/>
      <w:framePr w:wrap="auto" w:vAnchor="text" w:hAnchor="margin" w:y="1"/>
      <w:widowControl/>
    </w:pPr>
    <w:r>
      <w:fldChar w:fldCharType="begin"/>
    </w:r>
    <w:r>
      <w:instrText xml:space="preserve"> STYLEREF ZGSM </w:instrText>
    </w:r>
    <w:r>
      <w:fldChar w:fldCharType="separate"/>
    </w:r>
    <w:r w:rsidR="007A430C">
      <w:rPr>
        <w:b w:val="0"/>
        <w:bCs/>
        <w:lang w:val="en-US"/>
      </w:rPr>
      <w:t>Error! No text of specified style in document.</w:t>
    </w:r>
    <w:r>
      <w:fldChar w:fldCharType="end"/>
    </w:r>
  </w:p>
  <w:p w:rsidR="00353633" w:rsidRDefault="00353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E7"/>
    <w:rsid w:val="0000414B"/>
    <w:rsid w:val="00012CBA"/>
    <w:rsid w:val="00020CE1"/>
    <w:rsid w:val="0002191D"/>
    <w:rsid w:val="000266A0"/>
    <w:rsid w:val="00027D4C"/>
    <w:rsid w:val="00031C1D"/>
    <w:rsid w:val="00031E25"/>
    <w:rsid w:val="00046CA6"/>
    <w:rsid w:val="00051326"/>
    <w:rsid w:val="000523EA"/>
    <w:rsid w:val="00054F86"/>
    <w:rsid w:val="00093E7E"/>
    <w:rsid w:val="000A1C6A"/>
    <w:rsid w:val="000A4B31"/>
    <w:rsid w:val="000B64E6"/>
    <w:rsid w:val="000C1CB4"/>
    <w:rsid w:val="000C24B3"/>
    <w:rsid w:val="000C7E3C"/>
    <w:rsid w:val="000D61F1"/>
    <w:rsid w:val="000D6CFC"/>
    <w:rsid w:val="000F72FB"/>
    <w:rsid w:val="00113C19"/>
    <w:rsid w:val="00121191"/>
    <w:rsid w:val="00131B8D"/>
    <w:rsid w:val="00131DDB"/>
    <w:rsid w:val="001449BF"/>
    <w:rsid w:val="0014590B"/>
    <w:rsid w:val="001469B5"/>
    <w:rsid w:val="00152D44"/>
    <w:rsid w:val="0015322A"/>
    <w:rsid w:val="00153528"/>
    <w:rsid w:val="00166DD1"/>
    <w:rsid w:val="00193EC1"/>
    <w:rsid w:val="001A0624"/>
    <w:rsid w:val="001A08AA"/>
    <w:rsid w:val="001A140A"/>
    <w:rsid w:val="001A3120"/>
    <w:rsid w:val="001A4E46"/>
    <w:rsid w:val="001B0E91"/>
    <w:rsid w:val="001B3376"/>
    <w:rsid w:val="001B5310"/>
    <w:rsid w:val="001C2A04"/>
    <w:rsid w:val="001C3A35"/>
    <w:rsid w:val="001C52F7"/>
    <w:rsid w:val="001D078B"/>
    <w:rsid w:val="001D45ED"/>
    <w:rsid w:val="001D6387"/>
    <w:rsid w:val="001E4A5A"/>
    <w:rsid w:val="001F3112"/>
    <w:rsid w:val="00203938"/>
    <w:rsid w:val="00212373"/>
    <w:rsid w:val="002138EA"/>
    <w:rsid w:val="00214FBD"/>
    <w:rsid w:val="00217BB4"/>
    <w:rsid w:val="00222897"/>
    <w:rsid w:val="00231D17"/>
    <w:rsid w:val="00235394"/>
    <w:rsid w:val="00244DDE"/>
    <w:rsid w:val="002509CD"/>
    <w:rsid w:val="0026179F"/>
    <w:rsid w:val="00273140"/>
    <w:rsid w:val="00274E1A"/>
    <w:rsid w:val="00276B9D"/>
    <w:rsid w:val="00282213"/>
    <w:rsid w:val="00287A5E"/>
    <w:rsid w:val="00292494"/>
    <w:rsid w:val="002A0239"/>
    <w:rsid w:val="002B521E"/>
    <w:rsid w:val="002D13F2"/>
    <w:rsid w:val="002D6C32"/>
    <w:rsid w:val="002E1092"/>
    <w:rsid w:val="002E1B9C"/>
    <w:rsid w:val="002E562E"/>
    <w:rsid w:val="002F4093"/>
    <w:rsid w:val="003005DE"/>
    <w:rsid w:val="0031248E"/>
    <w:rsid w:val="00314330"/>
    <w:rsid w:val="00314618"/>
    <w:rsid w:val="003217C3"/>
    <w:rsid w:val="00334E71"/>
    <w:rsid w:val="0033524C"/>
    <w:rsid w:val="00350B35"/>
    <w:rsid w:val="00351AE1"/>
    <w:rsid w:val="00352943"/>
    <w:rsid w:val="00353633"/>
    <w:rsid w:val="0035465E"/>
    <w:rsid w:val="00360670"/>
    <w:rsid w:val="00364C05"/>
    <w:rsid w:val="00367724"/>
    <w:rsid w:val="00373FF2"/>
    <w:rsid w:val="00375228"/>
    <w:rsid w:val="00385561"/>
    <w:rsid w:val="003947D8"/>
    <w:rsid w:val="00395139"/>
    <w:rsid w:val="003A0109"/>
    <w:rsid w:val="003A1C37"/>
    <w:rsid w:val="003A431F"/>
    <w:rsid w:val="003A544B"/>
    <w:rsid w:val="003A75E6"/>
    <w:rsid w:val="003B63BE"/>
    <w:rsid w:val="003E60C7"/>
    <w:rsid w:val="004015C7"/>
    <w:rsid w:val="00407C8B"/>
    <w:rsid w:val="00411932"/>
    <w:rsid w:val="00417C5D"/>
    <w:rsid w:val="00430C4D"/>
    <w:rsid w:val="00437817"/>
    <w:rsid w:val="004402EC"/>
    <w:rsid w:val="00444225"/>
    <w:rsid w:val="00450E3D"/>
    <w:rsid w:val="00451138"/>
    <w:rsid w:val="00453951"/>
    <w:rsid w:val="004640CC"/>
    <w:rsid w:val="004750C2"/>
    <w:rsid w:val="0047595A"/>
    <w:rsid w:val="00485160"/>
    <w:rsid w:val="00490EA8"/>
    <w:rsid w:val="004A17C7"/>
    <w:rsid w:val="004A23A9"/>
    <w:rsid w:val="004A293C"/>
    <w:rsid w:val="004B08EA"/>
    <w:rsid w:val="004B0DDB"/>
    <w:rsid w:val="004B1A98"/>
    <w:rsid w:val="004B43A5"/>
    <w:rsid w:val="004D4A02"/>
    <w:rsid w:val="004D6924"/>
    <w:rsid w:val="004E0E19"/>
    <w:rsid w:val="004F576D"/>
    <w:rsid w:val="004F7A3D"/>
    <w:rsid w:val="00502D20"/>
    <w:rsid w:val="00505BFA"/>
    <w:rsid w:val="00511892"/>
    <w:rsid w:val="005133E4"/>
    <w:rsid w:val="005147FA"/>
    <w:rsid w:val="00567121"/>
    <w:rsid w:val="00570B52"/>
    <w:rsid w:val="00576084"/>
    <w:rsid w:val="00592483"/>
    <w:rsid w:val="00594552"/>
    <w:rsid w:val="005A04C2"/>
    <w:rsid w:val="005A05E8"/>
    <w:rsid w:val="005A1093"/>
    <w:rsid w:val="005A3B79"/>
    <w:rsid w:val="005A4AC7"/>
    <w:rsid w:val="005B3858"/>
    <w:rsid w:val="005C2B2A"/>
    <w:rsid w:val="005C6B1F"/>
    <w:rsid w:val="005D3C49"/>
    <w:rsid w:val="005E4FAC"/>
    <w:rsid w:val="005E608B"/>
    <w:rsid w:val="0061038A"/>
    <w:rsid w:val="00617328"/>
    <w:rsid w:val="00624B0D"/>
    <w:rsid w:val="00625FF4"/>
    <w:rsid w:val="00626FF8"/>
    <w:rsid w:val="00636BB4"/>
    <w:rsid w:val="00645857"/>
    <w:rsid w:val="0065532F"/>
    <w:rsid w:val="0065628C"/>
    <w:rsid w:val="006634D5"/>
    <w:rsid w:val="006700AC"/>
    <w:rsid w:val="0068558A"/>
    <w:rsid w:val="006856E5"/>
    <w:rsid w:val="0068725C"/>
    <w:rsid w:val="006B0D02"/>
    <w:rsid w:val="006B1245"/>
    <w:rsid w:val="006B7AAE"/>
    <w:rsid w:val="006C2A76"/>
    <w:rsid w:val="006D286A"/>
    <w:rsid w:val="006D722C"/>
    <w:rsid w:val="006D7F0B"/>
    <w:rsid w:val="006F5D0E"/>
    <w:rsid w:val="006F7FD1"/>
    <w:rsid w:val="00704058"/>
    <w:rsid w:val="00704654"/>
    <w:rsid w:val="0070646B"/>
    <w:rsid w:val="007066FA"/>
    <w:rsid w:val="00707941"/>
    <w:rsid w:val="00721C88"/>
    <w:rsid w:val="00724970"/>
    <w:rsid w:val="007278E0"/>
    <w:rsid w:val="007539F9"/>
    <w:rsid w:val="0076236C"/>
    <w:rsid w:val="007628E1"/>
    <w:rsid w:val="00785394"/>
    <w:rsid w:val="007A430C"/>
    <w:rsid w:val="007A44C5"/>
    <w:rsid w:val="007B0721"/>
    <w:rsid w:val="007B65CE"/>
    <w:rsid w:val="007C2760"/>
    <w:rsid w:val="007C3026"/>
    <w:rsid w:val="007D578D"/>
    <w:rsid w:val="007D6048"/>
    <w:rsid w:val="007D73CC"/>
    <w:rsid w:val="007E0216"/>
    <w:rsid w:val="007E1EBA"/>
    <w:rsid w:val="007E2809"/>
    <w:rsid w:val="007E7121"/>
    <w:rsid w:val="007F0699"/>
    <w:rsid w:val="007F0E1E"/>
    <w:rsid w:val="007F47BB"/>
    <w:rsid w:val="007F48DD"/>
    <w:rsid w:val="007F62EA"/>
    <w:rsid w:val="0081600A"/>
    <w:rsid w:val="00821FB1"/>
    <w:rsid w:val="00833B07"/>
    <w:rsid w:val="00836C44"/>
    <w:rsid w:val="00837221"/>
    <w:rsid w:val="00845E42"/>
    <w:rsid w:val="008500F6"/>
    <w:rsid w:val="00851E22"/>
    <w:rsid w:val="00860C7C"/>
    <w:rsid w:val="008619AB"/>
    <w:rsid w:val="008703EB"/>
    <w:rsid w:val="008834D2"/>
    <w:rsid w:val="00893454"/>
    <w:rsid w:val="00893D0C"/>
    <w:rsid w:val="008A15C6"/>
    <w:rsid w:val="008B29E5"/>
    <w:rsid w:val="008C60E9"/>
    <w:rsid w:val="008C7031"/>
    <w:rsid w:val="008D1A22"/>
    <w:rsid w:val="008D4F8B"/>
    <w:rsid w:val="008F5B55"/>
    <w:rsid w:val="008F7D93"/>
    <w:rsid w:val="009073CA"/>
    <w:rsid w:val="00910F4C"/>
    <w:rsid w:val="00913334"/>
    <w:rsid w:val="00921C64"/>
    <w:rsid w:val="00923669"/>
    <w:rsid w:val="00931702"/>
    <w:rsid w:val="009430E3"/>
    <w:rsid w:val="00943AFE"/>
    <w:rsid w:val="00951A47"/>
    <w:rsid w:val="00955C04"/>
    <w:rsid w:val="00976951"/>
    <w:rsid w:val="009808B9"/>
    <w:rsid w:val="00983910"/>
    <w:rsid w:val="00984220"/>
    <w:rsid w:val="00986B63"/>
    <w:rsid w:val="0099059F"/>
    <w:rsid w:val="00995DAE"/>
    <w:rsid w:val="009A63C2"/>
    <w:rsid w:val="009A7BDF"/>
    <w:rsid w:val="009B23E5"/>
    <w:rsid w:val="009C0727"/>
    <w:rsid w:val="009C3709"/>
    <w:rsid w:val="009D108A"/>
    <w:rsid w:val="009D1A4A"/>
    <w:rsid w:val="009D6231"/>
    <w:rsid w:val="009E5981"/>
    <w:rsid w:val="009F0907"/>
    <w:rsid w:val="009F1ECA"/>
    <w:rsid w:val="00A10897"/>
    <w:rsid w:val="00A17573"/>
    <w:rsid w:val="00A43A21"/>
    <w:rsid w:val="00A575D1"/>
    <w:rsid w:val="00A65439"/>
    <w:rsid w:val="00A721C1"/>
    <w:rsid w:val="00A72864"/>
    <w:rsid w:val="00A81B15"/>
    <w:rsid w:val="00A85DBC"/>
    <w:rsid w:val="00A873E4"/>
    <w:rsid w:val="00AA4A96"/>
    <w:rsid w:val="00AB3F85"/>
    <w:rsid w:val="00AB7692"/>
    <w:rsid w:val="00AD18DD"/>
    <w:rsid w:val="00AE0A0A"/>
    <w:rsid w:val="00AE70FA"/>
    <w:rsid w:val="00B021BC"/>
    <w:rsid w:val="00B10E6B"/>
    <w:rsid w:val="00B13488"/>
    <w:rsid w:val="00B17E9E"/>
    <w:rsid w:val="00B2647F"/>
    <w:rsid w:val="00B2659B"/>
    <w:rsid w:val="00B42732"/>
    <w:rsid w:val="00B43C28"/>
    <w:rsid w:val="00B56305"/>
    <w:rsid w:val="00B64B96"/>
    <w:rsid w:val="00B678FE"/>
    <w:rsid w:val="00B70308"/>
    <w:rsid w:val="00B74E4E"/>
    <w:rsid w:val="00B84111"/>
    <w:rsid w:val="00B8446C"/>
    <w:rsid w:val="00B951BB"/>
    <w:rsid w:val="00BA2EFF"/>
    <w:rsid w:val="00BB0A03"/>
    <w:rsid w:val="00BD1F8F"/>
    <w:rsid w:val="00BD2805"/>
    <w:rsid w:val="00BD31DF"/>
    <w:rsid w:val="00BD472E"/>
    <w:rsid w:val="00BD5B24"/>
    <w:rsid w:val="00BD7414"/>
    <w:rsid w:val="00BF31CE"/>
    <w:rsid w:val="00C05DDA"/>
    <w:rsid w:val="00C101EF"/>
    <w:rsid w:val="00C33319"/>
    <w:rsid w:val="00C3363E"/>
    <w:rsid w:val="00C35214"/>
    <w:rsid w:val="00C37E66"/>
    <w:rsid w:val="00C437BC"/>
    <w:rsid w:val="00C6323E"/>
    <w:rsid w:val="00C63C18"/>
    <w:rsid w:val="00C66B0E"/>
    <w:rsid w:val="00C7445A"/>
    <w:rsid w:val="00C778AF"/>
    <w:rsid w:val="00C930C1"/>
    <w:rsid w:val="00C94CCB"/>
    <w:rsid w:val="00C97C94"/>
    <w:rsid w:val="00CA12D2"/>
    <w:rsid w:val="00CA2158"/>
    <w:rsid w:val="00CA3781"/>
    <w:rsid w:val="00CA4096"/>
    <w:rsid w:val="00CB2D02"/>
    <w:rsid w:val="00CC0942"/>
    <w:rsid w:val="00CD5BDC"/>
    <w:rsid w:val="00CE163F"/>
    <w:rsid w:val="00CE25BB"/>
    <w:rsid w:val="00CF3950"/>
    <w:rsid w:val="00CF4474"/>
    <w:rsid w:val="00D025B9"/>
    <w:rsid w:val="00D07E82"/>
    <w:rsid w:val="00D1393E"/>
    <w:rsid w:val="00D17219"/>
    <w:rsid w:val="00D20D5B"/>
    <w:rsid w:val="00D332B3"/>
    <w:rsid w:val="00D338C2"/>
    <w:rsid w:val="00D338CB"/>
    <w:rsid w:val="00D3454F"/>
    <w:rsid w:val="00D40D0A"/>
    <w:rsid w:val="00D41DD6"/>
    <w:rsid w:val="00D42148"/>
    <w:rsid w:val="00D520E4"/>
    <w:rsid w:val="00D56E81"/>
    <w:rsid w:val="00D577B7"/>
    <w:rsid w:val="00D57DFA"/>
    <w:rsid w:val="00D71B37"/>
    <w:rsid w:val="00D751E6"/>
    <w:rsid w:val="00D770D1"/>
    <w:rsid w:val="00D836B0"/>
    <w:rsid w:val="00D84050"/>
    <w:rsid w:val="00DB0ECC"/>
    <w:rsid w:val="00DB32C1"/>
    <w:rsid w:val="00DB51D1"/>
    <w:rsid w:val="00DC2169"/>
    <w:rsid w:val="00DC4181"/>
    <w:rsid w:val="00DC4B7C"/>
    <w:rsid w:val="00DD0C2C"/>
    <w:rsid w:val="00DD6C1C"/>
    <w:rsid w:val="00DE2CF5"/>
    <w:rsid w:val="00DE3DD3"/>
    <w:rsid w:val="00DF1B9F"/>
    <w:rsid w:val="00DF27E5"/>
    <w:rsid w:val="00E166EC"/>
    <w:rsid w:val="00E268A3"/>
    <w:rsid w:val="00E35DE9"/>
    <w:rsid w:val="00E36105"/>
    <w:rsid w:val="00E44E6A"/>
    <w:rsid w:val="00E52E74"/>
    <w:rsid w:val="00E5381F"/>
    <w:rsid w:val="00E55ABC"/>
    <w:rsid w:val="00E57B74"/>
    <w:rsid w:val="00E707DA"/>
    <w:rsid w:val="00E7640C"/>
    <w:rsid w:val="00E8629F"/>
    <w:rsid w:val="00E870D3"/>
    <w:rsid w:val="00E90A9D"/>
    <w:rsid w:val="00E925DE"/>
    <w:rsid w:val="00E97A8B"/>
    <w:rsid w:val="00EA1961"/>
    <w:rsid w:val="00EA3C24"/>
    <w:rsid w:val="00EC592B"/>
    <w:rsid w:val="00ED1618"/>
    <w:rsid w:val="00ED69D3"/>
    <w:rsid w:val="00ED7F89"/>
    <w:rsid w:val="00EE03A8"/>
    <w:rsid w:val="00EF3257"/>
    <w:rsid w:val="00EF3C15"/>
    <w:rsid w:val="00F03E2B"/>
    <w:rsid w:val="00F04DBE"/>
    <w:rsid w:val="00F072D8"/>
    <w:rsid w:val="00F15017"/>
    <w:rsid w:val="00F22010"/>
    <w:rsid w:val="00F3216F"/>
    <w:rsid w:val="00F54CED"/>
    <w:rsid w:val="00F61243"/>
    <w:rsid w:val="00F61CEA"/>
    <w:rsid w:val="00F63C5F"/>
    <w:rsid w:val="00F718AC"/>
    <w:rsid w:val="00F7485A"/>
    <w:rsid w:val="00F827B6"/>
    <w:rsid w:val="00F843E2"/>
    <w:rsid w:val="00F9521F"/>
    <w:rsid w:val="00FA086D"/>
    <w:rsid w:val="00FA3613"/>
    <w:rsid w:val="00FB0882"/>
    <w:rsid w:val="00FC051F"/>
    <w:rsid w:val="00FC7D19"/>
    <w:rsid w:val="00FD0D77"/>
    <w:rsid w:val="00FD1F57"/>
    <w:rsid w:val="00FD7389"/>
    <w:rsid w:val="00FE6ADA"/>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CB2576-A744-4EF0-89D5-71DEDF386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TF0">
    <w:name w:val="TF (文字)"/>
    <w:locked/>
    <w:rsid w:val="009F0907"/>
    <w:rPr>
      <w:rFonts w:ascii="Arial" w:hAnsi="Arial"/>
      <w:b/>
      <w:lang w:val="en-GB" w:eastAsia="en-US"/>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TALZchn">
    <w:name w:val="TAL Zchn"/>
    <w:rsid w:val="00E268A3"/>
    <w:rPr>
      <w:rFonts w:ascii="Calibri Light" w:hAnsi="Calibri Light"/>
      <w:sz w:val="18"/>
      <w:lang w:val="en-GB" w:eastAsia="en-US"/>
    </w:rPr>
  </w:style>
  <w:style w:type="paragraph" w:customStyle="1" w:styleId="CRCoverPage">
    <w:name w:val="CR Cover Page"/>
    <w:rsid w:val="00DF1B9F"/>
    <w:pPr>
      <w:spacing w:after="120"/>
    </w:pPr>
    <w:rPr>
      <w:rFonts w:ascii="Arial" w:eastAsia="Times New Roman" w:hAnsi="Arial"/>
      <w:lang w:val="en-GB"/>
    </w:rPr>
  </w:style>
  <w:style w:type="character" w:customStyle="1" w:styleId="Heading3Char">
    <w:name w:val="Heading 3 Char"/>
    <w:basedOn w:val="DefaultParagraphFont"/>
    <w:link w:val="Heading3"/>
    <w:rsid w:val="00EA1961"/>
    <w:rPr>
      <w:rFonts w:ascii="Arial" w:hAnsi="Arial"/>
      <w:sz w:val="28"/>
      <w:lang w:val="en-GB"/>
    </w:rPr>
  </w:style>
  <w:style w:type="character" w:customStyle="1" w:styleId="Heading4Char">
    <w:name w:val="Heading 4 Char"/>
    <w:basedOn w:val="DefaultParagraphFont"/>
    <w:link w:val="Heading4"/>
    <w:rsid w:val="00EA1961"/>
    <w:rPr>
      <w:rFonts w:ascii="Arial" w:hAnsi="Arial"/>
      <w:sz w:val="24"/>
      <w:lang w:val="en-GB"/>
    </w:rPr>
  </w:style>
  <w:style w:type="character" w:customStyle="1" w:styleId="Heading5Char">
    <w:name w:val="Heading 5 Char"/>
    <w:basedOn w:val="DefaultParagraphFont"/>
    <w:link w:val="Heading5"/>
    <w:rsid w:val="00EA1961"/>
    <w:rPr>
      <w:rFonts w:ascii="Arial" w:hAnsi="Arial"/>
      <w:sz w:val="22"/>
      <w:lang w:val="en-GB"/>
    </w:rPr>
  </w:style>
  <w:style w:type="character" w:customStyle="1" w:styleId="Heading6Char">
    <w:name w:val="Heading 6 Char"/>
    <w:basedOn w:val="DefaultParagraphFont"/>
    <w:link w:val="Heading6"/>
    <w:rsid w:val="00EA1961"/>
    <w:rPr>
      <w:rFonts w:ascii="Arial" w:hAnsi="Arial"/>
      <w:lang w:val="en-GB"/>
    </w:rPr>
  </w:style>
  <w:style w:type="character" w:customStyle="1" w:styleId="Heading7Char">
    <w:name w:val="Heading 7 Char"/>
    <w:basedOn w:val="DefaultParagraphFont"/>
    <w:link w:val="Heading7"/>
    <w:rsid w:val="00EA1961"/>
    <w:rPr>
      <w:rFonts w:ascii="Arial" w:hAnsi="Arial"/>
      <w:lang w:val="en-GB"/>
    </w:rPr>
  </w:style>
  <w:style w:type="character" w:customStyle="1" w:styleId="Heading2Char">
    <w:name w:val="Heading 2 Char"/>
    <w:basedOn w:val="DefaultParagraphFont"/>
    <w:link w:val="Heading2"/>
    <w:rsid w:val="00EA1961"/>
    <w:rPr>
      <w:rFonts w:ascii="Arial" w:hAnsi="Arial"/>
      <w:sz w:val="32"/>
      <w:lang w:val="en-GB"/>
    </w:rPr>
  </w:style>
  <w:style w:type="character" w:customStyle="1" w:styleId="Heading1Char">
    <w:name w:val="Heading 1 Char"/>
    <w:basedOn w:val="DefaultParagraphFont"/>
    <w:link w:val="Heading1"/>
    <w:rsid w:val="00EA1961"/>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38886584">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B6B56-3F64-4057-9CC4-71EF11729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9</Pages>
  <Words>2408</Words>
  <Characters>14214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16589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
  <cp:keywords>&lt;keyword[, keyword]&gt;</cp:keywords>
  <cp:lastModifiedBy>Ericsson User, R01</cp:lastModifiedBy>
  <cp:revision>20</cp:revision>
  <dcterms:created xsi:type="dcterms:W3CDTF">2017-08-13T22:40:00Z</dcterms:created>
  <dcterms:modified xsi:type="dcterms:W3CDTF">2017-08-14T11:18:00Z</dcterms:modified>
</cp:coreProperties>
</file>