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329F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3B3B71">
        <w:rPr>
          <w:b/>
          <w:noProof/>
          <w:sz w:val="28"/>
        </w:rPr>
        <w:t>3198</w:t>
      </w:r>
    </w:p>
    <w:p w:rsidR="00E412FD" w:rsidRDefault="00F329F6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 (Poland), 21-25 August</w:t>
      </w:r>
      <w:r w:rsidR="006C7281">
        <w:rPr>
          <w:b/>
          <w:noProof/>
          <w:sz w:val="24"/>
        </w:rPr>
        <w:t xml:space="preserve">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B164FC" w:rsidRDefault="00CD2478" w:rsidP="00B164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164FC">
        <w:rPr>
          <w:rFonts w:ascii="Arial" w:hAnsi="Arial" w:cs="Arial"/>
          <w:b/>
          <w:bCs/>
        </w:rPr>
        <w:t>Huawei, HiSilicon</w:t>
      </w:r>
    </w:p>
    <w:p w:rsidR="00CD2478" w:rsidRDefault="00CD2478" w:rsidP="003B3B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164FC">
        <w:rPr>
          <w:rFonts w:ascii="Arial" w:hAnsi="Arial" w:cs="Arial"/>
          <w:b/>
          <w:bCs/>
        </w:rPr>
        <w:t>Pseudo</w:t>
      </w:r>
      <w:r w:rsidR="00B164FC" w:rsidRPr="003B3B71">
        <w:rPr>
          <w:rFonts w:ascii="Arial" w:hAnsi="Arial" w:cs="Arial"/>
          <w:b/>
          <w:bCs/>
        </w:rPr>
        <w:t xml:space="preserve">-CR on </w:t>
      </w:r>
      <w:r w:rsidR="003B3B71" w:rsidRPr="003B3B71">
        <w:rPr>
          <w:rFonts w:ascii="Arial" w:hAnsi="Arial"/>
          <w:b/>
          <w:bCs/>
        </w:rPr>
        <w:t>alignment of temporary identity</w:t>
      </w:r>
    </w:p>
    <w:p w:rsidR="00CD2478" w:rsidRPr="00A60052" w:rsidRDefault="00E54A1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0052">
        <w:rPr>
          <w:rFonts w:ascii="Arial" w:hAnsi="Arial" w:cs="Arial"/>
          <w:b/>
          <w:bCs/>
          <w:lang w:val="sv-SE"/>
        </w:rPr>
        <w:t>Spec:</w:t>
      </w:r>
      <w:r w:rsidRPr="00A60052">
        <w:rPr>
          <w:rFonts w:ascii="Arial" w:hAnsi="Arial" w:cs="Arial"/>
          <w:b/>
          <w:bCs/>
          <w:lang w:val="sv-SE"/>
        </w:rPr>
        <w:tab/>
      </w:r>
      <w:r w:rsidRPr="00C57745">
        <w:rPr>
          <w:rFonts w:ascii="Arial" w:hAnsi="Arial" w:cs="Arial"/>
          <w:b/>
          <w:bCs/>
          <w:lang w:val="sv-SE"/>
        </w:rPr>
        <w:t xml:space="preserve">3GPP TR 24.890 </w:t>
      </w:r>
      <w:r>
        <w:rPr>
          <w:rFonts w:ascii="Arial" w:hAnsi="Arial" w:cs="Arial"/>
          <w:b/>
          <w:bCs/>
          <w:lang w:val="sv-SE"/>
        </w:rPr>
        <w:t>v0.2.1</w:t>
      </w:r>
    </w:p>
    <w:p w:rsidR="00CD2478" w:rsidRPr="00A6005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0052">
        <w:rPr>
          <w:rFonts w:ascii="Arial" w:hAnsi="Arial" w:cs="Arial"/>
          <w:b/>
          <w:bCs/>
          <w:lang w:val="sv-SE"/>
        </w:rPr>
        <w:t>Agenda item:</w:t>
      </w:r>
      <w:r w:rsidRPr="00A60052">
        <w:rPr>
          <w:rFonts w:ascii="Arial" w:hAnsi="Arial" w:cs="Arial"/>
          <w:b/>
          <w:bCs/>
          <w:lang w:val="sv-SE"/>
        </w:rPr>
        <w:tab/>
      </w:r>
      <w:r w:rsidR="003B3B71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E54A1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DA2B49">
        <w:rPr>
          <w:noProof/>
          <w:lang w:val="fr-FR"/>
        </w:rPr>
        <w:t xml:space="preserve">TR contains </w:t>
      </w:r>
      <w:r w:rsidR="00EE381E">
        <w:rPr>
          <w:noProof/>
          <w:lang w:val="fr-FR"/>
        </w:rPr>
        <w:t>the use of termporary user ID in a number of sub-clauses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226138" w:rsidRPr="00226138" w:rsidRDefault="00DA2B49" w:rsidP="00226138">
      <w:r>
        <w:t xml:space="preserve">3GPP TS 23.501 </w:t>
      </w:r>
      <w:r w:rsidR="00EE381E">
        <w:t xml:space="preserve">and 23.502 that the temporary identity used in 5GS is the </w:t>
      </w:r>
      <w:r w:rsidR="00EE381E" w:rsidRPr="00B6630E">
        <w:rPr>
          <w:lang w:eastAsia="zh-CN"/>
        </w:rPr>
        <w:t>5G Globally Unique Temporary Identity</w:t>
      </w:r>
      <w:r w:rsidR="00EE381E">
        <w:rPr>
          <w:lang w:eastAsia="zh-CN"/>
        </w:rPr>
        <w:t xml:space="preserve"> (5G-GUTI)</w:t>
      </w:r>
      <w:r w:rsidR="00226138">
        <w:rPr>
          <w:lang w:val="en-US" w:eastAsia="zh-CN"/>
        </w:rPr>
        <w:t>.</w:t>
      </w:r>
      <w:r w:rsidR="00EE381E">
        <w:rPr>
          <w:lang w:val="en-US" w:eastAsia="zh-CN"/>
        </w:rPr>
        <w:t xml:space="preserve"> In particular, </w:t>
      </w:r>
      <w:r w:rsidR="00EE381E">
        <w:t>t</w:t>
      </w:r>
      <w:r w:rsidR="00EE381E" w:rsidRPr="00B6630E">
        <w:t>he 5G system alloca</w:t>
      </w:r>
      <w:r w:rsidR="00EE381E">
        <w:t xml:space="preserve">tion of a </w:t>
      </w:r>
      <w:r w:rsidR="00EE381E" w:rsidRPr="00B6630E">
        <w:t>5G-GUTI in order to support user confidentiality protection</w:t>
      </w:r>
      <w:r w:rsidR="00EE381E">
        <w:t>. The term termporary user ID does not exist in stage 2, and therefore its used is incorrect in the context of the 3GPP TR 24.890.</w:t>
      </w:r>
    </w:p>
    <w:p w:rsidR="00CD2478" w:rsidRDefault="009B4C63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9B4C63">
        <w:rPr>
          <w:noProof/>
          <w:lang w:val="en-US"/>
        </w:rPr>
        <w:t>R 24.890 v0.2.1.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92188" w:rsidRPr="00235394" w:rsidRDefault="00692188" w:rsidP="00692188">
      <w:pPr>
        <w:pStyle w:val="Heading2"/>
      </w:pPr>
      <w:bookmarkStart w:id="0" w:name="_Toc484956677"/>
      <w:bookmarkStart w:id="1" w:name="_Toc485044118"/>
      <w:bookmarkStart w:id="2" w:name="_Toc485217797"/>
      <w:bookmarkStart w:id="3" w:name="_Toc485219966"/>
      <w:bookmarkStart w:id="4" w:name="_Toc485220320"/>
      <w:bookmarkStart w:id="5" w:name="_Toc485278320"/>
      <w:bookmarkStart w:id="6" w:name="_Toc476900358"/>
      <w:bookmarkStart w:id="7" w:name="_Toc479765881"/>
      <w:bookmarkStart w:id="8" w:name="_Toc484956622"/>
      <w:bookmarkStart w:id="9" w:name="_Toc485044063"/>
      <w:bookmarkStart w:id="10" w:name="_Toc485217709"/>
      <w:bookmarkStart w:id="11" w:name="_Toc485219878"/>
      <w:bookmarkStart w:id="12" w:name="_Toc485220232"/>
      <w:bookmarkStart w:id="13" w:name="_Toc485278225"/>
      <w:r w:rsidRPr="00235394">
        <w:t>3.1</w:t>
      </w:r>
      <w:r w:rsidRPr="00235394">
        <w:tab/>
        <w:t>Definitions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692188" w:rsidRPr="00235394" w:rsidRDefault="00692188" w:rsidP="00692188">
      <w:r w:rsidRPr="00235394">
        <w:t xml:space="preserve">For the purposes of the present document, the terms and definitions given in </w:t>
      </w:r>
      <w:bookmarkStart w:id="14" w:name="OLE_LINK1"/>
      <w:bookmarkStart w:id="15" w:name="OLE_LINK2"/>
      <w:bookmarkStart w:id="16" w:name="OLE_LINK3"/>
      <w:bookmarkStart w:id="17" w:name="OLE_LINK4"/>
      <w:bookmarkStart w:id="18" w:name="OLE_LINK5"/>
      <w:r>
        <w:t xml:space="preserve">3GPP </w:t>
      </w:r>
      <w:bookmarkEnd w:id="14"/>
      <w:bookmarkEnd w:id="15"/>
      <w:bookmarkEnd w:id="16"/>
      <w:bookmarkEnd w:id="17"/>
      <w:bookmarkEnd w:id="18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:rsidR="00692188" w:rsidRDefault="00692188" w:rsidP="00692188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:rsidR="00692188" w:rsidRDefault="00692188" w:rsidP="00692188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>he concatenation of an NR</w:t>
      </w:r>
      <w:r w:rsidRPr="003168A2">
        <w:t xml:space="preserve"> RRC connection via the</w:t>
      </w:r>
      <w:r>
        <w:t xml:space="preserve"> Uu</w:t>
      </w:r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>, or the concatenation of an IPsec tunnel via the NWu reference point and an NG connection via the N2 reference point for</w:t>
      </w:r>
      <w:r w:rsidRPr="00FE7AB0">
        <w:t xml:space="preserve"> non-3GPP access</w:t>
      </w:r>
      <w:r>
        <w:t>.</w:t>
      </w:r>
    </w:p>
    <w:p w:rsidR="00692188" w:rsidRPr="00C70F69" w:rsidRDefault="00692188" w:rsidP="00692188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when no </w:t>
      </w:r>
      <w:r>
        <w:rPr>
          <w:rFonts w:hint="eastAsia"/>
        </w:rPr>
        <w:t xml:space="preserve">N1 </w:t>
      </w:r>
      <w:r w:rsidRPr="003168A2">
        <w:t>NAS signalling connection between UE and network exists</w:t>
      </w:r>
      <w:r>
        <w:t xml:space="preserve">. The term </w:t>
      </w:r>
      <w:r>
        <w:rPr>
          <w:rFonts w:hint="eastAsia"/>
        </w:rPr>
        <w:t>5G</w:t>
      </w:r>
      <w:r w:rsidRPr="003168A2">
        <w:t>MM-IDLE mode used in the present do</w:t>
      </w:r>
      <w:r>
        <w:t xml:space="preserve">cument corresponds to the term </w:t>
      </w:r>
      <w:r w:rsidRPr="003168A2">
        <w:t>CM</w:t>
      </w:r>
      <w:r>
        <w:t>-IDLE state used in 3GPP TS 23.</w:t>
      </w:r>
      <w:r>
        <w:rPr>
          <w:rFonts w:hint="eastAsia"/>
        </w:rPr>
        <w:t>5</w:t>
      </w:r>
      <w:r w:rsidRPr="003168A2">
        <w:t>01 [</w:t>
      </w:r>
      <w:r>
        <w:t>5</w:t>
      </w:r>
      <w:r w:rsidRPr="003168A2">
        <w:t>].</w:t>
      </w:r>
    </w:p>
    <w:p w:rsidR="00692188" w:rsidRPr="007E6407" w:rsidRDefault="00692188" w:rsidP="00692188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5</w:t>
      </w:r>
      <w:r w:rsidRPr="007E6407">
        <w:t>] apply:</w:t>
      </w:r>
    </w:p>
    <w:p w:rsidR="00692188" w:rsidRDefault="00692188" w:rsidP="00692188">
      <w:pPr>
        <w:pStyle w:val="EW"/>
        <w:rPr>
          <w:b/>
          <w:noProof/>
        </w:rPr>
      </w:pPr>
      <w:r>
        <w:rPr>
          <w:b/>
          <w:noProof/>
        </w:rPr>
        <w:t>5G access n</w:t>
      </w:r>
      <w:r w:rsidRPr="00676448">
        <w:rPr>
          <w:b/>
          <w:noProof/>
        </w:rPr>
        <w:t>etwork</w:t>
      </w:r>
    </w:p>
    <w:p w:rsidR="00692188" w:rsidRDefault="00692188" w:rsidP="00692188">
      <w:pPr>
        <w:pStyle w:val="EW"/>
        <w:rPr>
          <w:b/>
          <w:noProof/>
        </w:rPr>
      </w:pPr>
      <w:r>
        <w:rPr>
          <w:b/>
          <w:noProof/>
        </w:rPr>
        <w:t>5G core n</w:t>
      </w:r>
      <w:r w:rsidRPr="00475454">
        <w:rPr>
          <w:b/>
          <w:noProof/>
        </w:rPr>
        <w:t>etwork</w:t>
      </w:r>
    </w:p>
    <w:p w:rsidR="00692188" w:rsidRDefault="00692188" w:rsidP="00692188">
      <w:pPr>
        <w:pStyle w:val="EW"/>
        <w:rPr>
          <w:ins w:id="19" w:author="Huawei_CHV_1" w:date="2017-08-14T00:53:00Z"/>
          <w:b/>
          <w:noProof/>
        </w:rPr>
      </w:pPr>
      <w:ins w:id="20" w:author="Huawei_CHV_1" w:date="2017-08-14T00:53:00Z">
        <w:r>
          <w:rPr>
            <w:b/>
            <w:noProof/>
          </w:rPr>
          <w:t>5G-GUTI</w:t>
        </w:r>
      </w:ins>
    </w:p>
    <w:p w:rsidR="00692188" w:rsidRDefault="00692188" w:rsidP="00692188">
      <w:pPr>
        <w:pStyle w:val="EW"/>
        <w:rPr>
          <w:b/>
          <w:noProof/>
        </w:rPr>
      </w:pPr>
      <w:r>
        <w:rPr>
          <w:b/>
          <w:noProof/>
        </w:rPr>
        <w:t>5G QoS flow</w:t>
      </w:r>
    </w:p>
    <w:p w:rsidR="00692188" w:rsidRDefault="00692188" w:rsidP="00692188">
      <w:pPr>
        <w:pStyle w:val="EW"/>
        <w:rPr>
          <w:b/>
          <w:noProof/>
        </w:rPr>
      </w:pPr>
      <w:r>
        <w:rPr>
          <w:b/>
          <w:noProof/>
        </w:rPr>
        <w:t>5G QoS indicator</w:t>
      </w:r>
    </w:p>
    <w:p w:rsidR="00692188" w:rsidRPr="005A3B79" w:rsidRDefault="00692188" w:rsidP="00692188">
      <w:pPr>
        <w:pStyle w:val="EW"/>
        <w:rPr>
          <w:b/>
          <w:lang w:val="en-US"/>
        </w:rPr>
      </w:pPr>
      <w:r w:rsidRPr="00606F59">
        <w:rPr>
          <w:b/>
          <w:noProof/>
          <w:lang w:val="en-US"/>
        </w:rPr>
        <w:t>5G</w:t>
      </w:r>
      <w:r w:rsidRPr="00606F59">
        <w:rPr>
          <w:b/>
          <w:lang w:val="en-US"/>
        </w:rPr>
        <w:t xml:space="preserve"> System</w:t>
      </w:r>
    </w:p>
    <w:p w:rsidR="00692188" w:rsidRPr="005A3B79" w:rsidRDefault="00692188" w:rsidP="00692188">
      <w:pPr>
        <w:pStyle w:val="EW"/>
        <w:rPr>
          <w:rFonts w:eastAsia="SimSun"/>
          <w:b/>
          <w:lang w:val="en-US" w:eastAsia="zh-CN"/>
        </w:rPr>
      </w:pPr>
      <w:r w:rsidRPr="00606F59">
        <w:rPr>
          <w:b/>
          <w:noProof/>
          <w:lang w:val="en-US"/>
        </w:rPr>
        <w:t>5G-</w:t>
      </w:r>
      <w:r w:rsidRPr="00606F59">
        <w:rPr>
          <w:b/>
          <w:lang w:val="en-US"/>
        </w:rPr>
        <w:t>RAN</w:t>
      </w:r>
    </w:p>
    <w:p w:rsidR="00692188" w:rsidRDefault="00692188" w:rsidP="00692188">
      <w:pPr>
        <w:pStyle w:val="EW"/>
        <w:rPr>
          <w:b/>
        </w:rPr>
      </w:pPr>
      <w:r>
        <w:rPr>
          <w:b/>
        </w:rPr>
        <w:t>Allowed NSSAI</w:t>
      </w:r>
    </w:p>
    <w:p w:rsidR="00692188" w:rsidRDefault="00692188" w:rsidP="00692188">
      <w:pPr>
        <w:pStyle w:val="EW"/>
        <w:rPr>
          <w:b/>
        </w:rPr>
      </w:pPr>
      <w:r>
        <w:rPr>
          <w:b/>
        </w:rPr>
        <w:t>Configured NSSAI</w:t>
      </w:r>
    </w:p>
    <w:p w:rsidR="00692188" w:rsidRDefault="00692188" w:rsidP="00692188">
      <w:pPr>
        <w:pStyle w:val="EW"/>
        <w:rPr>
          <w:b/>
        </w:rPr>
      </w:pPr>
      <w:r>
        <w:rPr>
          <w:b/>
        </w:rPr>
        <w:t>Network slice</w:t>
      </w:r>
    </w:p>
    <w:p w:rsidR="00692188" w:rsidRPr="00054F86" w:rsidRDefault="00692188" w:rsidP="00692188">
      <w:pPr>
        <w:pStyle w:val="EW"/>
        <w:rPr>
          <w:rFonts w:eastAsia="SimSun"/>
          <w:b/>
          <w:lang w:val="en-US" w:eastAsia="zh-CN"/>
        </w:rPr>
      </w:pPr>
      <w:r w:rsidRPr="00606F59">
        <w:rPr>
          <w:b/>
          <w:lang w:val="en-US"/>
        </w:rPr>
        <w:lastRenderedPageBreak/>
        <w:t>PDU session</w:t>
      </w:r>
    </w:p>
    <w:p w:rsidR="00692188" w:rsidRPr="007E6407" w:rsidRDefault="00692188" w:rsidP="00692188">
      <w:pPr>
        <w:pStyle w:val="EW"/>
        <w:rPr>
          <w:rFonts w:eastAsia="SimSun"/>
          <w:b/>
          <w:lang w:eastAsia="zh-CN"/>
        </w:rPr>
      </w:pPr>
      <w:r>
        <w:rPr>
          <w:b/>
        </w:rPr>
        <w:t>Requested NSSAI</w:t>
      </w:r>
    </w:p>
    <w:p w:rsidR="00692188" w:rsidRDefault="00692188" w:rsidP="00692188">
      <w:r>
        <w:t>For the purposes of the present document, the following terms and definitions given in 3GPP TS 38.413 [10] apply:</w:t>
      </w:r>
    </w:p>
    <w:p w:rsidR="00692188" w:rsidRDefault="00692188" w:rsidP="00692188">
      <w:pPr>
        <w:pStyle w:val="EW"/>
        <w:rPr>
          <w:b/>
          <w:noProof/>
        </w:rPr>
      </w:pPr>
      <w:r>
        <w:rPr>
          <w:b/>
          <w:noProof/>
        </w:rPr>
        <w:t>NG connection</w:t>
      </w:r>
    </w:p>
    <w:p w:rsidR="00692188" w:rsidRDefault="00692188" w:rsidP="00692188">
      <w:pPr>
        <w:pStyle w:val="EditorsNote"/>
        <w:rPr>
          <w:lang w:val="en-US"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term (NG connection) can be modified according to 3GPP T</w:t>
      </w:r>
      <w:r>
        <w:rPr>
          <w:lang w:val="en-US" w:eastAsia="zh-CN"/>
        </w:rPr>
        <w:t>S 38.413 [10].</w:t>
      </w:r>
    </w:p>
    <w:p w:rsidR="00692188" w:rsidRPr="00FE7AB0" w:rsidRDefault="00692188" w:rsidP="00692188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Definition on the term NR RRC connection (or the equivalent) will be updated if defined by RAN2.</w:t>
      </w:r>
    </w:p>
    <w:p w:rsidR="00692188" w:rsidRPr="00C21836" w:rsidRDefault="00692188" w:rsidP="00692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707628" w:rsidRDefault="00707628" w:rsidP="00707628">
      <w:pPr>
        <w:pStyle w:val="Heading5"/>
      </w:pPr>
      <w:r>
        <w:t>8</w:t>
      </w:r>
      <w:r w:rsidRPr="00B02CB8">
        <w:t>.</w:t>
      </w:r>
      <w:r>
        <w:t>4</w:t>
      </w:r>
      <w:r w:rsidRPr="00B02CB8">
        <w:t>.</w:t>
      </w:r>
      <w:r>
        <w:t>1</w:t>
      </w:r>
      <w:r w:rsidRPr="00B02CB8">
        <w:t>.</w:t>
      </w:r>
      <w:r>
        <w:t>2.1</w:t>
      </w:r>
      <w:r>
        <w:tab/>
      </w:r>
      <w:r w:rsidRPr="00B02CB8">
        <w:t>General</w:t>
      </w:r>
      <w:bookmarkEnd w:id="0"/>
      <w:bookmarkEnd w:id="1"/>
      <w:bookmarkEnd w:id="2"/>
      <w:bookmarkEnd w:id="3"/>
      <w:bookmarkEnd w:id="4"/>
      <w:bookmarkEnd w:id="5"/>
    </w:p>
    <w:p w:rsidR="00707628" w:rsidRDefault="00707628" w:rsidP="00707628">
      <w:r>
        <w:t xml:space="preserve">The purpose of this procedure is to allow the AMF to update UE configuration. </w:t>
      </w:r>
      <w:r w:rsidRPr="003168A2">
        <w:rPr>
          <w:lang w:eastAsia="ja-JP"/>
        </w:rPr>
        <w:t xml:space="preserve">The procedure may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</w:t>
      </w:r>
      <w:r>
        <w:t>The AMF may require a confirmation response in order to ensure that the parameter has been updated by the UE.</w:t>
      </w:r>
    </w:p>
    <w:p w:rsidR="00707628" w:rsidRDefault="00707628" w:rsidP="00707628">
      <w:pPr>
        <w:pStyle w:val="EditorsNote"/>
      </w:pPr>
      <w:r>
        <w:t>Editor’s note:</w:t>
      </w:r>
      <w:r>
        <w:tab/>
        <w:t>How the AMF requires confirmation from the UE is FFS.</w:t>
      </w:r>
    </w:p>
    <w:p w:rsidR="00707628" w:rsidRDefault="00707628" w:rsidP="00707628">
      <w:pPr>
        <w:pStyle w:val="EditorsNote"/>
      </w:pPr>
      <w:r w:rsidRPr="00640D79">
        <w:t>Editor's note:</w:t>
      </w:r>
      <w:r w:rsidRPr="00640D79">
        <w:tab/>
        <w:t xml:space="preserve">It is FFS which configuration parameters are updated by this procedure (e.g. Mobility Restrictions, </w:t>
      </w:r>
      <w:ins w:id="21" w:author="Huawei_CHV_1" w:date="2017-08-14T00:48:00Z">
        <w:r w:rsidR="00EE381E">
          <w:rPr>
            <w:lang w:eastAsia="zh-CN"/>
          </w:rPr>
          <w:t>5G-GUTI</w:t>
        </w:r>
      </w:ins>
      <w:del w:id="22" w:author="Huawei_CHV_1" w:date="2017-08-14T00:48:00Z">
        <w:r w:rsidRPr="00640D79" w:rsidDel="00EE381E">
          <w:delText>Temporary User ID</w:delText>
        </w:r>
      </w:del>
      <w:r w:rsidRPr="00640D79">
        <w:t>, TAI list, UE NSSAI information, and policy information).</w:t>
      </w:r>
    </w:p>
    <w:p w:rsidR="00707628" w:rsidRPr="008E63C3" w:rsidRDefault="00707628" w:rsidP="00707628">
      <w:pPr>
        <w:pStyle w:val="EditorsNote"/>
      </w:pPr>
      <w:r w:rsidRPr="00347908">
        <w:t>Ed</w:t>
      </w:r>
      <w:r w:rsidRPr="008E63C3">
        <w:t>itor's note:</w:t>
      </w:r>
      <w:r w:rsidRPr="008E63C3">
        <w:tab/>
        <w:t xml:space="preserve">It is FFS whether the case when configuration provided by a different NF than the AMF is covered by this or a different NAS procedure (e.g. UE </w:t>
      </w:r>
      <w:r>
        <w:t>r</w:t>
      </w:r>
      <w:r w:rsidRPr="008E63C3">
        <w:t xml:space="preserve">oute </w:t>
      </w:r>
      <w:r>
        <w:t>s</w:t>
      </w:r>
      <w:r w:rsidRPr="008E63C3">
        <w:t xml:space="preserve">election </w:t>
      </w:r>
      <w:r>
        <w:t>p</w:t>
      </w:r>
      <w:r w:rsidRPr="008E63C3">
        <w:t>olicies (URSP) provided by PCF).</w:t>
      </w:r>
    </w:p>
    <w:p w:rsidR="00707628" w:rsidRDefault="00707628" w:rsidP="00707628">
      <w:pPr>
        <w:keepNext/>
        <w:jc w:val="center"/>
      </w:pPr>
      <w:r>
        <w:object w:dxaOrig="8940" w:dyaOrig="3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05pt;height:154.9pt" o:ole="">
            <v:imagedata r:id="rId7" o:title=""/>
          </v:shape>
          <o:OLEObject Type="Embed" ProgID="Visio.Drawing.15" ShapeID="_x0000_i1025" DrawAspect="Content" ObjectID="_1564177584" r:id="rId8"/>
        </w:object>
      </w:r>
    </w:p>
    <w:p w:rsidR="00707628" w:rsidRPr="00640D79" w:rsidRDefault="00707628" w:rsidP="00707628">
      <w:pPr>
        <w:jc w:val="center"/>
      </w:pPr>
      <w:r>
        <w:t>Figure 8.4.1.2.1.1: UE configuration update procedure</w:t>
      </w:r>
    </w:p>
    <w:p w:rsidR="00707628" w:rsidRPr="00C21836" w:rsidRDefault="00707628" w:rsidP="00707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52587" w:rsidRDefault="00152587" w:rsidP="00152587">
      <w:pPr>
        <w:pStyle w:val="Heading6"/>
      </w:pPr>
      <w:bookmarkStart w:id="23" w:name="_Toc484956699"/>
      <w:bookmarkStart w:id="24" w:name="_Toc485044140"/>
      <w:bookmarkStart w:id="25" w:name="_Toc485217819"/>
      <w:bookmarkStart w:id="26" w:name="_Toc485219988"/>
      <w:bookmarkStart w:id="27" w:name="_Toc485220342"/>
      <w:bookmarkStart w:id="28" w:name="_Toc485278342"/>
      <w:r>
        <w:t>8.4.2.1.3.4</w:t>
      </w:r>
      <w:r>
        <w:tab/>
        <w:t xml:space="preserve">Mobility and periodic registration update </w:t>
      </w:r>
      <w:r w:rsidRPr="003168A2">
        <w:t>accepted by the network</w:t>
      </w:r>
      <w:bookmarkEnd w:id="23"/>
      <w:bookmarkEnd w:id="24"/>
      <w:bookmarkEnd w:id="25"/>
      <w:bookmarkEnd w:id="26"/>
      <w:bookmarkEnd w:id="27"/>
      <w:bookmarkEnd w:id="28"/>
    </w:p>
    <w:p w:rsidR="00152587" w:rsidRDefault="00152587" w:rsidP="00152587">
      <w:r w:rsidRPr="003168A2">
        <w:t xml:space="preserve">If the </w:t>
      </w:r>
      <w:r>
        <w:t xml:space="preserve">registration </w:t>
      </w:r>
      <w:r w:rsidRPr="003168A2">
        <w:t xml:space="preserve">update request has been accepted by the network, the </w:t>
      </w:r>
      <w:r>
        <w:t>AMF</w:t>
      </w:r>
      <w:r w:rsidRPr="003168A2">
        <w:t xml:space="preserve"> shall send a </w:t>
      </w:r>
      <w:r>
        <w:t>REGISTRATION</w:t>
      </w:r>
      <w:r w:rsidRPr="003168A2">
        <w:t xml:space="preserve"> ACCEPT message to the UE. If the </w:t>
      </w:r>
      <w:r>
        <w:t xml:space="preserve">AMF assigns a new </w:t>
      </w:r>
      <w:ins w:id="29" w:author="Huawei_CHV_1" w:date="2017-08-14T00:48:00Z">
        <w:r w:rsidR="00EE381E">
          <w:rPr>
            <w:lang w:eastAsia="zh-CN"/>
          </w:rPr>
          <w:t>5G-GUTI</w:t>
        </w:r>
        <w:r w:rsidR="00EE381E" w:rsidDel="00EE381E">
          <w:t xml:space="preserve"> </w:t>
        </w:r>
      </w:ins>
      <w:del w:id="30" w:author="Huawei_CHV_1" w:date="2017-08-14T00:48:00Z">
        <w:r w:rsidDel="00EE381E">
          <w:delText xml:space="preserve">temporary user ID </w:delText>
        </w:r>
      </w:del>
      <w:r>
        <w:t xml:space="preserve">for the UE, a </w:t>
      </w:r>
      <w:ins w:id="31" w:author="Huawei_CHV_1" w:date="2017-08-14T00:48:00Z">
        <w:r w:rsidR="00EE381E">
          <w:rPr>
            <w:lang w:eastAsia="zh-CN"/>
          </w:rPr>
          <w:t>5G-GUTI</w:t>
        </w:r>
      </w:ins>
      <w:del w:id="32" w:author="Huawei_CHV_1" w:date="2017-08-14T00:48:00Z">
        <w:r w:rsidDel="00EE381E">
          <w:delText>temporary user ID</w:delText>
        </w:r>
      </w:del>
      <w:r>
        <w:t xml:space="preserve"> </w:t>
      </w:r>
      <w:r w:rsidRPr="003168A2">
        <w:t xml:space="preserve">shall be included in the </w:t>
      </w:r>
      <w:r>
        <w:t>REGISTRATION</w:t>
      </w:r>
      <w:r w:rsidRPr="003168A2">
        <w:t xml:space="preserve"> ACCEPT message. In this case, the </w:t>
      </w:r>
      <w:r>
        <w:t>AMF shall start timer Td.</w:t>
      </w:r>
    </w:p>
    <w:p w:rsidR="00152587" w:rsidRDefault="00152587" w:rsidP="00152587">
      <w:pPr>
        <w:pStyle w:val="EditorsNote"/>
      </w:pPr>
      <w:r w:rsidRPr="00FF1309">
        <w:rPr>
          <w:rFonts w:hint="eastAsia"/>
          <w:lang w:eastAsia="zh-CN"/>
        </w:rPr>
        <w:t>Editor</w:t>
      </w:r>
      <w:r>
        <w:rPr>
          <w:lang w:eastAsia="zh-CN"/>
        </w:rPr>
        <w:t>'</w:t>
      </w:r>
      <w:r w:rsidRPr="00FF1309">
        <w:rPr>
          <w:rFonts w:hint="eastAsia"/>
          <w:lang w:eastAsia="zh-CN"/>
        </w:rPr>
        <w:t xml:space="preserve">s </w:t>
      </w:r>
      <w:r w:rsidRPr="00FF1309">
        <w:rPr>
          <w:lang w:eastAsia="zh-CN"/>
        </w:rPr>
        <w:t>note</w:t>
      </w:r>
      <w:r w:rsidRPr="00FF1309">
        <w:rPr>
          <w:rFonts w:hint="eastAsia"/>
          <w:lang w:eastAsia="zh-CN"/>
        </w:rPr>
        <w:t>:</w:t>
      </w:r>
      <w:r>
        <w:rPr>
          <w:lang w:eastAsia="zh-CN"/>
        </w:rPr>
        <w:tab/>
        <w:t>Further d</w:t>
      </w:r>
      <w:r>
        <w:t xml:space="preserve">etails on mobility and periodic registration update </w:t>
      </w:r>
      <w:r w:rsidRPr="00EE56E5">
        <w:t xml:space="preserve">accepted by the network </w:t>
      </w:r>
      <w:r>
        <w:t>are</w:t>
      </w:r>
      <w:r w:rsidRPr="0029118D">
        <w:t xml:space="preserve"> FFS.</w:t>
      </w:r>
    </w:p>
    <w:p w:rsidR="00152587" w:rsidRPr="00C21836" w:rsidRDefault="00152587" w:rsidP="0015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E381E" w:rsidRDefault="00EE381E" w:rsidP="00EE381E">
      <w:pPr>
        <w:pStyle w:val="Heading2"/>
      </w:pPr>
      <w:bookmarkStart w:id="33" w:name="_Toc484956764"/>
      <w:bookmarkStart w:id="34" w:name="_Toc485044205"/>
      <w:bookmarkStart w:id="35" w:name="_Toc485217851"/>
      <w:bookmarkStart w:id="36" w:name="_Toc485220024"/>
      <w:bookmarkStart w:id="37" w:name="_Toc485220379"/>
      <w:bookmarkStart w:id="38" w:name="_Toc485278379"/>
      <w:r>
        <w:t>8.6</w:t>
      </w:r>
      <w:r>
        <w:tab/>
        <w:t>Timers of 5GS mobility management</w:t>
      </w:r>
      <w:bookmarkEnd w:id="33"/>
      <w:bookmarkEnd w:id="34"/>
      <w:bookmarkEnd w:id="35"/>
      <w:bookmarkEnd w:id="36"/>
      <w:bookmarkEnd w:id="37"/>
      <w:bookmarkEnd w:id="38"/>
    </w:p>
    <w:p w:rsidR="00EE381E" w:rsidRPr="00652070" w:rsidRDefault="00EE381E" w:rsidP="00EE381E">
      <w:r>
        <w:t>Timers of 5GS mobility management are shown in t</w:t>
      </w:r>
      <w:r w:rsidRPr="003168A2">
        <w:t>able</w:t>
      </w:r>
      <w:r>
        <w:t> 8.6.1 and t</w:t>
      </w:r>
      <w:r w:rsidRPr="003168A2">
        <w:t>able</w:t>
      </w:r>
      <w:r>
        <w:t> 8.6.2</w:t>
      </w:r>
    </w:p>
    <w:p w:rsidR="00EE381E" w:rsidRPr="003168A2" w:rsidRDefault="00EE381E" w:rsidP="00EE381E">
      <w:pPr>
        <w:pStyle w:val="TH"/>
        <w:outlineLvl w:val="0"/>
      </w:pPr>
      <w:r w:rsidRPr="003168A2">
        <w:t xml:space="preserve">Table </w:t>
      </w:r>
      <w:r>
        <w:t>8.6.1</w:t>
      </w:r>
      <w:r w:rsidRPr="003168A2">
        <w:t xml:space="preserve">: </w:t>
      </w:r>
      <w:r>
        <w:t>Timers of 5GS mobility management</w:t>
      </w:r>
      <w:r w:rsidRPr="003168A2">
        <w:t xml:space="preserve"> – </w:t>
      </w:r>
      <w:r>
        <w:t xml:space="preserve">UE </w:t>
      </w:r>
      <w:r w:rsidRPr="003168A2">
        <w:t>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2"/>
        <w:gridCol w:w="992"/>
        <w:gridCol w:w="1560"/>
        <w:gridCol w:w="2693"/>
        <w:gridCol w:w="1701"/>
        <w:gridCol w:w="1700"/>
      </w:tblGrid>
      <w:tr w:rsidR="00EE381E" w:rsidRPr="003168A2" w:rsidTr="00371B3B">
        <w:trPr>
          <w:cantSplit/>
          <w:tblHeader/>
          <w:jc w:val="center"/>
        </w:trPr>
        <w:tc>
          <w:tcPr>
            <w:tcW w:w="992" w:type="dxa"/>
          </w:tcPr>
          <w:p w:rsidR="00EE381E" w:rsidRPr="003168A2" w:rsidRDefault="00EE381E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NUM.</w:t>
            </w:r>
          </w:p>
        </w:tc>
        <w:tc>
          <w:tcPr>
            <w:tcW w:w="992" w:type="dxa"/>
          </w:tcPr>
          <w:p w:rsidR="00EE381E" w:rsidRPr="003168A2" w:rsidRDefault="00EE381E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VALUE</w:t>
            </w:r>
          </w:p>
        </w:tc>
        <w:tc>
          <w:tcPr>
            <w:tcW w:w="1560" w:type="dxa"/>
          </w:tcPr>
          <w:p w:rsidR="00EE381E" w:rsidRPr="003168A2" w:rsidRDefault="00EE381E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STATE</w:t>
            </w:r>
          </w:p>
        </w:tc>
        <w:tc>
          <w:tcPr>
            <w:tcW w:w="2693" w:type="dxa"/>
          </w:tcPr>
          <w:p w:rsidR="00EE381E" w:rsidRPr="003168A2" w:rsidRDefault="00EE381E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CAUSE OF START</w:t>
            </w:r>
          </w:p>
        </w:tc>
        <w:tc>
          <w:tcPr>
            <w:tcW w:w="1701" w:type="dxa"/>
          </w:tcPr>
          <w:p w:rsidR="00EE381E" w:rsidRPr="003168A2" w:rsidRDefault="00EE381E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NORMAL STOP</w:t>
            </w:r>
          </w:p>
        </w:tc>
        <w:tc>
          <w:tcPr>
            <w:tcW w:w="1700" w:type="dxa"/>
          </w:tcPr>
          <w:p w:rsidR="00EE381E" w:rsidRPr="003168A2" w:rsidRDefault="00EE381E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ON </w:t>
            </w:r>
            <w:r w:rsidRPr="003168A2">
              <w:rPr>
                <w:lang w:eastAsia="en-US"/>
              </w:rPr>
              <w:br/>
              <w:t>EXPIRY</w:t>
            </w:r>
          </w:p>
        </w:tc>
      </w:tr>
      <w:tr w:rsidR="00EE381E" w:rsidRPr="003168A2" w:rsidTr="00371B3B">
        <w:trPr>
          <w:cantSplit/>
          <w:jc w:val="center"/>
        </w:trPr>
        <w:tc>
          <w:tcPr>
            <w:tcW w:w="992" w:type="dxa"/>
          </w:tcPr>
          <w:p w:rsidR="00EE381E" w:rsidRPr="003168A2" w:rsidRDefault="00EE381E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Ta</w:t>
            </w:r>
          </w:p>
        </w:tc>
        <w:tc>
          <w:tcPr>
            <w:tcW w:w="992" w:type="dxa"/>
          </w:tcPr>
          <w:p w:rsidR="00EE381E" w:rsidRPr="003168A2" w:rsidRDefault="00EE381E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EE381E" w:rsidRPr="003168A2" w:rsidRDefault="00EE381E" w:rsidP="00371B3B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EE381E" w:rsidRPr="003168A2" w:rsidRDefault="00EE381E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Transmission of REGISTRATION REQUEST message.</w:t>
            </w:r>
          </w:p>
        </w:tc>
        <w:tc>
          <w:tcPr>
            <w:tcW w:w="1701" w:type="dxa"/>
          </w:tcPr>
          <w:p w:rsidR="00EE381E" w:rsidRPr="003168A2" w:rsidRDefault="00EE381E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ACCEPT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 xml:space="preserve"> received or REGISTRATION REJECT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 xml:space="preserve"> received.</w:t>
            </w:r>
          </w:p>
        </w:tc>
        <w:tc>
          <w:tcPr>
            <w:tcW w:w="1700" w:type="dxa"/>
          </w:tcPr>
          <w:p w:rsidR="00EE381E" w:rsidRPr="003168A2" w:rsidRDefault="00EE381E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REGISTRATION REQUEST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>.</w:t>
            </w:r>
          </w:p>
        </w:tc>
      </w:tr>
      <w:tr w:rsidR="00EE381E" w:rsidRPr="003168A2" w:rsidTr="00371B3B">
        <w:trPr>
          <w:cantSplit/>
          <w:jc w:val="center"/>
        </w:trPr>
        <w:tc>
          <w:tcPr>
            <w:tcW w:w="992" w:type="dxa"/>
          </w:tcPr>
          <w:p w:rsidR="00EE381E" w:rsidRDefault="00EE381E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</w:t>
            </w:r>
          </w:p>
        </w:tc>
        <w:tc>
          <w:tcPr>
            <w:tcW w:w="992" w:type="dxa"/>
          </w:tcPr>
          <w:p w:rsidR="00EE381E" w:rsidRDefault="00EE381E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EE381E" w:rsidRDefault="00EE381E" w:rsidP="00371B3B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EE381E" w:rsidRDefault="00EE381E" w:rsidP="00371B3B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At </w:t>
            </w:r>
            <w:r>
              <w:rPr>
                <w:lang w:eastAsia="en-US"/>
              </w:rPr>
              <w:t>registration</w:t>
            </w:r>
            <w:r w:rsidRPr="003168A2">
              <w:rPr>
                <w:lang w:eastAsia="en-US"/>
              </w:rPr>
              <w:t xml:space="preserve"> failure and the attempt counter is equal to 5.</w:t>
            </w:r>
          </w:p>
        </w:tc>
        <w:tc>
          <w:tcPr>
            <w:tcW w:w="1701" w:type="dxa"/>
          </w:tcPr>
          <w:p w:rsidR="00EE381E" w:rsidRPr="003168A2" w:rsidRDefault="00EE381E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REQUEST sent</w:t>
            </w:r>
          </w:p>
          <w:p w:rsidR="00EE381E" w:rsidRPr="002C7928" w:rsidRDefault="00EE381E" w:rsidP="00371B3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:rsidR="00EE381E" w:rsidRDefault="00EE381E" w:rsidP="00371B3B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Initiation of the </w:t>
            </w:r>
            <w:r>
              <w:rPr>
                <w:lang w:eastAsia="en-US"/>
              </w:rPr>
              <w:t>registration</w:t>
            </w:r>
            <w:r w:rsidRPr="003168A2">
              <w:rPr>
                <w:lang w:eastAsia="en-US"/>
              </w:rPr>
              <w:t xml:space="preserve"> procedure</w:t>
            </w:r>
            <w:r>
              <w:rPr>
                <w:lang w:eastAsia="en-US"/>
              </w:rPr>
              <w:t>, if still required</w:t>
            </w:r>
          </w:p>
        </w:tc>
      </w:tr>
      <w:tr w:rsidR="00EE381E" w:rsidRPr="003168A2" w:rsidTr="00371B3B">
        <w:trPr>
          <w:cantSplit/>
          <w:jc w:val="center"/>
        </w:trPr>
        <w:tc>
          <w:tcPr>
            <w:tcW w:w="992" w:type="dxa"/>
          </w:tcPr>
          <w:p w:rsidR="00EE381E" w:rsidRDefault="00EE381E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Tc</w:t>
            </w:r>
          </w:p>
        </w:tc>
        <w:tc>
          <w:tcPr>
            <w:tcW w:w="992" w:type="dxa"/>
          </w:tcPr>
          <w:p w:rsidR="00EE381E" w:rsidRDefault="00EE381E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EE381E" w:rsidRDefault="00EE381E" w:rsidP="00371B3B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EE381E" w:rsidRDefault="00EE381E" w:rsidP="00371B3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:rsidR="00EE381E" w:rsidRPr="003168A2" w:rsidRDefault="00EE381E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REQUEST sent</w:t>
            </w:r>
          </w:p>
          <w:p w:rsidR="00EE381E" w:rsidRPr="002C7928" w:rsidRDefault="00EE381E" w:rsidP="00371B3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:rsidR="00EE381E" w:rsidRDefault="00EE381E" w:rsidP="00371B3B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Retransmission of the </w:t>
            </w: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REQUEST</w:t>
            </w:r>
            <w:r>
              <w:rPr>
                <w:lang w:eastAsia="en-US"/>
              </w:rPr>
              <w:t>, if still required</w:t>
            </w:r>
          </w:p>
        </w:tc>
      </w:tr>
      <w:tr w:rsidR="00EE381E" w:rsidRPr="003168A2" w:rsidTr="00371B3B">
        <w:trPr>
          <w:cantSplit/>
          <w:jc w:val="center"/>
        </w:trPr>
        <w:tc>
          <w:tcPr>
            <w:tcW w:w="992" w:type="dxa"/>
          </w:tcPr>
          <w:p w:rsidR="00EE381E" w:rsidRDefault="00EE381E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Te</w:t>
            </w:r>
          </w:p>
        </w:tc>
        <w:tc>
          <w:tcPr>
            <w:tcW w:w="992" w:type="dxa"/>
          </w:tcPr>
          <w:p w:rsidR="00EE381E" w:rsidRDefault="00EE381E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EE381E" w:rsidRDefault="00EE381E" w:rsidP="00371B3B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EE381E" w:rsidRDefault="00EE381E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 5MM-REGISTERED, when 5</w:t>
            </w:r>
            <w:r w:rsidRPr="00A61243">
              <w:rPr>
                <w:lang w:eastAsia="en-US"/>
              </w:rPr>
              <w:t>MM-CONNECTED mode is left.</w:t>
            </w:r>
          </w:p>
        </w:tc>
        <w:tc>
          <w:tcPr>
            <w:tcW w:w="1701" w:type="dxa"/>
          </w:tcPr>
          <w:p w:rsidR="00EE381E" w:rsidRDefault="00EE381E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When entering state 5</w:t>
            </w:r>
            <w:r w:rsidRPr="003168A2">
              <w:rPr>
                <w:lang w:eastAsia="en-US"/>
              </w:rPr>
              <w:t>MM</w:t>
            </w:r>
            <w:r>
              <w:rPr>
                <w:lang w:eastAsia="en-US"/>
              </w:rPr>
              <w:t>-DEREGISTERED or when entering 5</w:t>
            </w:r>
            <w:r w:rsidRPr="003168A2">
              <w:rPr>
                <w:lang w:eastAsia="en-US"/>
              </w:rPr>
              <w:t>MM-CONNECTED mode.</w:t>
            </w:r>
          </w:p>
        </w:tc>
        <w:tc>
          <w:tcPr>
            <w:tcW w:w="1700" w:type="dxa"/>
          </w:tcPr>
          <w:p w:rsidR="00EE381E" w:rsidRPr="003168A2" w:rsidRDefault="00EE381E" w:rsidP="00371B3B">
            <w:pPr>
              <w:pStyle w:val="TAL"/>
              <w:rPr>
                <w:lang w:eastAsia="en-US"/>
              </w:rPr>
            </w:pPr>
            <w:r w:rsidRPr="00A61243">
              <w:rPr>
                <w:lang w:eastAsia="en-US"/>
              </w:rPr>
              <w:t xml:space="preserve">Initiation of the periodic </w:t>
            </w:r>
            <w:r>
              <w:rPr>
                <w:lang w:eastAsia="en-US"/>
              </w:rPr>
              <w:t>registration</w:t>
            </w:r>
            <w:r w:rsidRPr="00A61243">
              <w:rPr>
                <w:lang w:eastAsia="en-US"/>
              </w:rPr>
              <w:t xml:space="preserve"> procedure</w:t>
            </w:r>
          </w:p>
        </w:tc>
      </w:tr>
    </w:tbl>
    <w:p w:rsidR="00EE381E" w:rsidRPr="003168A2" w:rsidRDefault="00EE381E" w:rsidP="00EE381E">
      <w:pPr>
        <w:pStyle w:val="TH"/>
        <w:outlineLvl w:val="0"/>
      </w:pPr>
      <w:r w:rsidRPr="003168A2">
        <w:t xml:space="preserve">Table </w:t>
      </w:r>
      <w:r>
        <w:t>8.6.2</w:t>
      </w:r>
      <w:r w:rsidRPr="003168A2">
        <w:t xml:space="preserve">: </w:t>
      </w:r>
      <w:r>
        <w:t>Timers of 5GS mobility management</w:t>
      </w:r>
      <w:r w:rsidRPr="003168A2">
        <w:t xml:space="preserve"> – </w:t>
      </w:r>
      <w:r>
        <w:t xml:space="preserve">AMF </w:t>
      </w:r>
      <w:r w:rsidRPr="003168A2">
        <w:t>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2"/>
        <w:gridCol w:w="992"/>
        <w:gridCol w:w="1560"/>
        <w:gridCol w:w="2693"/>
        <w:gridCol w:w="1701"/>
        <w:gridCol w:w="1700"/>
      </w:tblGrid>
      <w:tr w:rsidR="00EE381E" w:rsidRPr="003168A2" w:rsidTr="00371B3B">
        <w:trPr>
          <w:cantSplit/>
          <w:tblHeader/>
          <w:jc w:val="center"/>
        </w:trPr>
        <w:tc>
          <w:tcPr>
            <w:tcW w:w="992" w:type="dxa"/>
          </w:tcPr>
          <w:p w:rsidR="00EE381E" w:rsidRPr="003168A2" w:rsidRDefault="00EE381E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NUM.</w:t>
            </w:r>
          </w:p>
        </w:tc>
        <w:tc>
          <w:tcPr>
            <w:tcW w:w="992" w:type="dxa"/>
          </w:tcPr>
          <w:p w:rsidR="00EE381E" w:rsidRPr="003168A2" w:rsidRDefault="00EE381E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VALUE</w:t>
            </w:r>
          </w:p>
        </w:tc>
        <w:tc>
          <w:tcPr>
            <w:tcW w:w="1560" w:type="dxa"/>
          </w:tcPr>
          <w:p w:rsidR="00EE381E" w:rsidRPr="003168A2" w:rsidRDefault="00EE381E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STATE</w:t>
            </w:r>
          </w:p>
        </w:tc>
        <w:tc>
          <w:tcPr>
            <w:tcW w:w="2693" w:type="dxa"/>
          </w:tcPr>
          <w:p w:rsidR="00EE381E" w:rsidRPr="003168A2" w:rsidRDefault="00EE381E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CAUSE OF START</w:t>
            </w:r>
          </w:p>
        </w:tc>
        <w:tc>
          <w:tcPr>
            <w:tcW w:w="1701" w:type="dxa"/>
          </w:tcPr>
          <w:p w:rsidR="00EE381E" w:rsidRPr="003168A2" w:rsidRDefault="00EE381E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NORMAL STOP</w:t>
            </w:r>
          </w:p>
        </w:tc>
        <w:tc>
          <w:tcPr>
            <w:tcW w:w="1700" w:type="dxa"/>
          </w:tcPr>
          <w:p w:rsidR="00EE381E" w:rsidRPr="003168A2" w:rsidRDefault="00EE381E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ON </w:t>
            </w:r>
            <w:r w:rsidRPr="003168A2">
              <w:rPr>
                <w:lang w:eastAsia="en-US"/>
              </w:rPr>
              <w:br/>
              <w:t>EXPIRY</w:t>
            </w:r>
          </w:p>
        </w:tc>
      </w:tr>
      <w:tr w:rsidR="00EE381E" w:rsidRPr="003168A2" w:rsidTr="00371B3B">
        <w:trPr>
          <w:cantSplit/>
          <w:jc w:val="center"/>
        </w:trPr>
        <w:tc>
          <w:tcPr>
            <w:tcW w:w="992" w:type="dxa"/>
          </w:tcPr>
          <w:p w:rsidR="00EE381E" w:rsidRPr="003168A2" w:rsidRDefault="00EE381E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</w:t>
            </w:r>
          </w:p>
        </w:tc>
        <w:tc>
          <w:tcPr>
            <w:tcW w:w="992" w:type="dxa"/>
          </w:tcPr>
          <w:p w:rsidR="00EE381E" w:rsidRPr="003168A2" w:rsidRDefault="00EE381E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EE381E" w:rsidRPr="003168A2" w:rsidRDefault="00EE381E" w:rsidP="00371B3B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EE381E" w:rsidRDefault="00EE381E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ACCEPT message sent at initial registration.</w:t>
            </w:r>
          </w:p>
          <w:p w:rsidR="00EE381E" w:rsidRDefault="00EE381E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ACCEPT message sent with </w:t>
            </w:r>
            <w:ins w:id="39" w:author="Huawei_CHV_1" w:date="2017-08-14T00:48:00Z">
              <w:r>
                <w:rPr>
                  <w:lang w:eastAsia="zh-CN"/>
                </w:rPr>
                <w:t>5G-GUTI</w:t>
              </w:r>
            </w:ins>
            <w:del w:id="40" w:author="Huawei_CHV_1" w:date="2017-08-14T00:48:00Z">
              <w:r w:rsidDel="00EE381E">
                <w:rPr>
                  <w:lang w:eastAsia="en-US"/>
                </w:rPr>
                <w:delText>Temporary User ID</w:delText>
              </w:r>
            </w:del>
            <w:r>
              <w:rPr>
                <w:lang w:eastAsia="en-US"/>
              </w:rPr>
              <w:t xml:space="preserve"> at mobility or periodic registration.</w:t>
            </w:r>
          </w:p>
          <w:p w:rsidR="00EE381E" w:rsidRPr="003168A2" w:rsidRDefault="00EE381E" w:rsidP="00371B3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:rsidR="00EE381E" w:rsidRPr="003168A2" w:rsidRDefault="00EE381E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COMPLETE received</w:t>
            </w:r>
          </w:p>
        </w:tc>
        <w:tc>
          <w:tcPr>
            <w:tcW w:w="1700" w:type="dxa"/>
          </w:tcPr>
          <w:p w:rsidR="00EE381E" w:rsidRPr="003168A2" w:rsidRDefault="00EE381E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REGISTRATION ACCEPT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>.</w:t>
            </w:r>
          </w:p>
        </w:tc>
      </w:tr>
    </w:tbl>
    <w:p w:rsidR="00EE381E" w:rsidRDefault="00EE381E" w:rsidP="00EE381E"/>
    <w:p w:rsidR="0018413C" w:rsidRPr="00152587" w:rsidRDefault="0018413C" w:rsidP="00707628">
      <w:pPr>
        <w:pStyle w:val="Heading2"/>
      </w:pPr>
    </w:p>
    <w:sectPr w:rsidR="0018413C" w:rsidRPr="00152587" w:rsidSect="004C743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F99" w:rsidRDefault="00FB2F99">
      <w:r>
        <w:separator/>
      </w:r>
    </w:p>
  </w:endnote>
  <w:endnote w:type="continuationSeparator" w:id="0">
    <w:p w:rsidR="00FB2F99" w:rsidRDefault="00FB2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F99" w:rsidRDefault="00FB2F99">
      <w:r>
        <w:separator/>
      </w:r>
    </w:p>
  </w:footnote>
  <w:footnote w:type="continuationSeparator" w:id="0">
    <w:p w:rsidR="00FB2F99" w:rsidRDefault="00FB2F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8666EF"/>
    <w:multiLevelType w:val="hybridMultilevel"/>
    <w:tmpl w:val="5B2E453A"/>
    <w:lvl w:ilvl="0" w:tplc="AC166894">
      <w:start w:val="2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647CDC"/>
    <w:multiLevelType w:val="multilevel"/>
    <w:tmpl w:val="AE965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90"/>
  <w:printFractionalCharacterWidth/>
  <w:embedSystemFonts/>
  <w:hideSpellingErrors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B6310"/>
    <w:rsid w:val="000B67E8"/>
    <w:rsid w:val="000C6598"/>
    <w:rsid w:val="000F0950"/>
    <w:rsid w:val="000F716D"/>
    <w:rsid w:val="000F73CB"/>
    <w:rsid w:val="000F76CD"/>
    <w:rsid w:val="00107AAB"/>
    <w:rsid w:val="0012798E"/>
    <w:rsid w:val="001328AE"/>
    <w:rsid w:val="0013504C"/>
    <w:rsid w:val="00152587"/>
    <w:rsid w:val="001553AD"/>
    <w:rsid w:val="0016030E"/>
    <w:rsid w:val="00166369"/>
    <w:rsid w:val="00172E1F"/>
    <w:rsid w:val="0018413C"/>
    <w:rsid w:val="001D6808"/>
    <w:rsid w:val="001E3809"/>
    <w:rsid w:val="001E41F3"/>
    <w:rsid w:val="001E5A1C"/>
    <w:rsid w:val="001F38CF"/>
    <w:rsid w:val="001F6C9D"/>
    <w:rsid w:val="0020225A"/>
    <w:rsid w:val="002100CD"/>
    <w:rsid w:val="00210E61"/>
    <w:rsid w:val="00212FF7"/>
    <w:rsid w:val="00226138"/>
    <w:rsid w:val="00232128"/>
    <w:rsid w:val="00232D54"/>
    <w:rsid w:val="00242DA0"/>
    <w:rsid w:val="00247FAF"/>
    <w:rsid w:val="00262BAD"/>
    <w:rsid w:val="00275D12"/>
    <w:rsid w:val="002769F4"/>
    <w:rsid w:val="002860CD"/>
    <w:rsid w:val="002B1F0E"/>
    <w:rsid w:val="002B38EA"/>
    <w:rsid w:val="00332BBF"/>
    <w:rsid w:val="00347CAD"/>
    <w:rsid w:val="00370766"/>
    <w:rsid w:val="003B3B71"/>
    <w:rsid w:val="003D7F58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3EFC"/>
    <w:rsid w:val="004A6CE2"/>
    <w:rsid w:val="004C743D"/>
    <w:rsid w:val="004E592F"/>
    <w:rsid w:val="0050780D"/>
    <w:rsid w:val="00525DE5"/>
    <w:rsid w:val="00526E2A"/>
    <w:rsid w:val="005660BD"/>
    <w:rsid w:val="00567FC9"/>
    <w:rsid w:val="0058703A"/>
    <w:rsid w:val="00591D71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92188"/>
    <w:rsid w:val="006A077E"/>
    <w:rsid w:val="006A0945"/>
    <w:rsid w:val="006A0FAB"/>
    <w:rsid w:val="006A696A"/>
    <w:rsid w:val="006C7281"/>
    <w:rsid w:val="006D4207"/>
    <w:rsid w:val="006E21FB"/>
    <w:rsid w:val="007010B6"/>
    <w:rsid w:val="00707628"/>
    <w:rsid w:val="00713847"/>
    <w:rsid w:val="00722FA4"/>
    <w:rsid w:val="007479F4"/>
    <w:rsid w:val="007A4A08"/>
    <w:rsid w:val="007A5438"/>
    <w:rsid w:val="007B1DFE"/>
    <w:rsid w:val="007B4183"/>
    <w:rsid w:val="007B512A"/>
    <w:rsid w:val="007C2097"/>
    <w:rsid w:val="007C3964"/>
    <w:rsid w:val="007E0DCE"/>
    <w:rsid w:val="00800104"/>
    <w:rsid w:val="00817868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21D"/>
    <w:rsid w:val="00912812"/>
    <w:rsid w:val="00957D6A"/>
    <w:rsid w:val="00960F9E"/>
    <w:rsid w:val="009937EF"/>
    <w:rsid w:val="009947C8"/>
    <w:rsid w:val="009A48C8"/>
    <w:rsid w:val="009B4C63"/>
    <w:rsid w:val="009C61B9"/>
    <w:rsid w:val="009E15E3"/>
    <w:rsid w:val="009E3297"/>
    <w:rsid w:val="009F7FF6"/>
    <w:rsid w:val="00A3669C"/>
    <w:rsid w:val="00A47E70"/>
    <w:rsid w:val="00A55EDC"/>
    <w:rsid w:val="00A561CD"/>
    <w:rsid w:val="00A60052"/>
    <w:rsid w:val="00A823B2"/>
    <w:rsid w:val="00A8322D"/>
    <w:rsid w:val="00A90E0B"/>
    <w:rsid w:val="00AA0FCA"/>
    <w:rsid w:val="00AA6140"/>
    <w:rsid w:val="00AB6534"/>
    <w:rsid w:val="00AD2965"/>
    <w:rsid w:val="00AD384E"/>
    <w:rsid w:val="00AD7C25"/>
    <w:rsid w:val="00B05B9E"/>
    <w:rsid w:val="00B164FC"/>
    <w:rsid w:val="00B258BB"/>
    <w:rsid w:val="00B46356"/>
    <w:rsid w:val="00B64991"/>
    <w:rsid w:val="00B65272"/>
    <w:rsid w:val="00B66D06"/>
    <w:rsid w:val="00B754CE"/>
    <w:rsid w:val="00B8024E"/>
    <w:rsid w:val="00B95BA0"/>
    <w:rsid w:val="00B95BC8"/>
    <w:rsid w:val="00BA6456"/>
    <w:rsid w:val="00BB5DFC"/>
    <w:rsid w:val="00BD279D"/>
    <w:rsid w:val="00C123D3"/>
    <w:rsid w:val="00C160DD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0513B"/>
    <w:rsid w:val="00D407B1"/>
    <w:rsid w:val="00D42C74"/>
    <w:rsid w:val="00D60F03"/>
    <w:rsid w:val="00D65026"/>
    <w:rsid w:val="00D660C8"/>
    <w:rsid w:val="00D83BF8"/>
    <w:rsid w:val="00DA2B49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4A18"/>
    <w:rsid w:val="00E5646D"/>
    <w:rsid w:val="00E81BF9"/>
    <w:rsid w:val="00E84466"/>
    <w:rsid w:val="00EB20CE"/>
    <w:rsid w:val="00EB4FA3"/>
    <w:rsid w:val="00ED4616"/>
    <w:rsid w:val="00ED5B7D"/>
    <w:rsid w:val="00EE381E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5389E"/>
    <w:rsid w:val="00F87DCB"/>
    <w:rsid w:val="00F92762"/>
    <w:rsid w:val="00F946A3"/>
    <w:rsid w:val="00F95B00"/>
    <w:rsid w:val="00FB2F99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743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C743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C74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C74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C74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74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743D"/>
    <w:pPr>
      <w:outlineLvl w:val="5"/>
    </w:pPr>
  </w:style>
  <w:style w:type="paragraph" w:styleId="Heading7">
    <w:name w:val="heading 7"/>
    <w:basedOn w:val="H6"/>
    <w:next w:val="Normal"/>
    <w:qFormat/>
    <w:rsid w:val="004C743D"/>
    <w:pPr>
      <w:outlineLvl w:val="6"/>
    </w:pPr>
  </w:style>
  <w:style w:type="paragraph" w:styleId="Heading8">
    <w:name w:val="heading 8"/>
    <w:basedOn w:val="Heading1"/>
    <w:next w:val="Normal"/>
    <w:qFormat/>
    <w:rsid w:val="004C74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74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C743D"/>
    <w:pPr>
      <w:spacing w:before="180"/>
      <w:ind w:left="2693" w:hanging="2693"/>
    </w:pPr>
    <w:rPr>
      <w:b/>
    </w:rPr>
  </w:style>
  <w:style w:type="paragraph" w:styleId="TOC1">
    <w:name w:val="toc 1"/>
    <w:semiHidden/>
    <w:rsid w:val="004C743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C743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C743D"/>
    <w:pPr>
      <w:ind w:left="1701" w:hanging="1701"/>
    </w:pPr>
  </w:style>
  <w:style w:type="paragraph" w:styleId="TOC4">
    <w:name w:val="toc 4"/>
    <w:basedOn w:val="TOC3"/>
    <w:semiHidden/>
    <w:rsid w:val="004C743D"/>
    <w:pPr>
      <w:ind w:left="1418" w:hanging="1418"/>
    </w:pPr>
  </w:style>
  <w:style w:type="paragraph" w:styleId="TOC3">
    <w:name w:val="toc 3"/>
    <w:basedOn w:val="TOC2"/>
    <w:semiHidden/>
    <w:rsid w:val="004C743D"/>
    <w:pPr>
      <w:ind w:left="1134" w:hanging="1134"/>
    </w:pPr>
  </w:style>
  <w:style w:type="paragraph" w:styleId="TOC2">
    <w:name w:val="toc 2"/>
    <w:basedOn w:val="TOC1"/>
    <w:semiHidden/>
    <w:rsid w:val="004C74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743D"/>
    <w:pPr>
      <w:ind w:left="284"/>
    </w:pPr>
  </w:style>
  <w:style w:type="paragraph" w:styleId="Index1">
    <w:name w:val="index 1"/>
    <w:basedOn w:val="Normal"/>
    <w:semiHidden/>
    <w:rsid w:val="004C743D"/>
    <w:pPr>
      <w:keepLines/>
      <w:spacing w:after="0"/>
    </w:pPr>
  </w:style>
  <w:style w:type="paragraph" w:customStyle="1" w:styleId="ZH">
    <w:name w:val="ZH"/>
    <w:rsid w:val="004C743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C743D"/>
    <w:pPr>
      <w:outlineLvl w:val="9"/>
    </w:pPr>
  </w:style>
  <w:style w:type="paragraph" w:styleId="ListNumber2">
    <w:name w:val="List Number 2"/>
    <w:basedOn w:val="ListNumber"/>
    <w:rsid w:val="004C743D"/>
    <w:pPr>
      <w:ind w:left="851"/>
    </w:pPr>
  </w:style>
  <w:style w:type="paragraph" w:styleId="Header">
    <w:name w:val="header"/>
    <w:rsid w:val="004C743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C743D"/>
    <w:rPr>
      <w:b/>
      <w:position w:val="6"/>
      <w:sz w:val="16"/>
    </w:rPr>
  </w:style>
  <w:style w:type="paragraph" w:styleId="FootnoteText">
    <w:name w:val="footnote text"/>
    <w:basedOn w:val="Normal"/>
    <w:semiHidden/>
    <w:rsid w:val="004C743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rsid w:val="004C743D"/>
    <w:rPr>
      <w:b/>
    </w:rPr>
  </w:style>
  <w:style w:type="paragraph" w:customStyle="1" w:styleId="TAC">
    <w:name w:val="TAC"/>
    <w:basedOn w:val="TAL"/>
    <w:link w:val="TACChar"/>
    <w:rsid w:val="004C743D"/>
    <w:pPr>
      <w:jc w:val="center"/>
    </w:pPr>
  </w:style>
  <w:style w:type="paragraph" w:customStyle="1" w:styleId="TF">
    <w:name w:val="TF"/>
    <w:aliases w:val="left"/>
    <w:basedOn w:val="TH"/>
    <w:link w:val="TFChar"/>
    <w:rsid w:val="004C743D"/>
    <w:pPr>
      <w:keepNext w:val="0"/>
      <w:spacing w:before="0" w:after="240"/>
    </w:pPr>
  </w:style>
  <w:style w:type="paragraph" w:customStyle="1" w:styleId="NO">
    <w:name w:val="NO"/>
    <w:basedOn w:val="Normal"/>
    <w:rsid w:val="004C743D"/>
    <w:pPr>
      <w:keepLines/>
      <w:ind w:left="1135" w:hanging="851"/>
    </w:pPr>
  </w:style>
  <w:style w:type="paragraph" w:styleId="TOC9">
    <w:name w:val="toc 9"/>
    <w:basedOn w:val="TOC8"/>
    <w:semiHidden/>
    <w:rsid w:val="004C743D"/>
    <w:pPr>
      <w:ind w:left="1418" w:hanging="1418"/>
    </w:pPr>
  </w:style>
  <w:style w:type="paragraph" w:customStyle="1" w:styleId="EX">
    <w:name w:val="EX"/>
    <w:basedOn w:val="Normal"/>
    <w:rsid w:val="004C743D"/>
    <w:pPr>
      <w:keepLines/>
      <w:ind w:left="1702" w:hanging="1418"/>
    </w:pPr>
  </w:style>
  <w:style w:type="paragraph" w:customStyle="1" w:styleId="FP">
    <w:name w:val="FP"/>
    <w:basedOn w:val="Normal"/>
    <w:rsid w:val="004C743D"/>
    <w:pPr>
      <w:spacing w:after="0"/>
    </w:pPr>
  </w:style>
  <w:style w:type="paragraph" w:customStyle="1" w:styleId="LD">
    <w:name w:val="LD"/>
    <w:rsid w:val="004C743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C743D"/>
    <w:pPr>
      <w:spacing w:after="0"/>
    </w:pPr>
  </w:style>
  <w:style w:type="paragraph" w:customStyle="1" w:styleId="EW">
    <w:name w:val="EW"/>
    <w:basedOn w:val="EX"/>
    <w:rsid w:val="004C743D"/>
    <w:pPr>
      <w:spacing w:after="0"/>
    </w:pPr>
  </w:style>
  <w:style w:type="paragraph" w:styleId="TOC6">
    <w:name w:val="toc 6"/>
    <w:basedOn w:val="TOC5"/>
    <w:next w:val="Normal"/>
    <w:semiHidden/>
    <w:rsid w:val="004C743D"/>
    <w:pPr>
      <w:ind w:left="1985" w:hanging="1985"/>
    </w:pPr>
  </w:style>
  <w:style w:type="paragraph" w:styleId="TOC7">
    <w:name w:val="toc 7"/>
    <w:basedOn w:val="TOC6"/>
    <w:next w:val="Normal"/>
    <w:semiHidden/>
    <w:rsid w:val="004C743D"/>
    <w:pPr>
      <w:ind w:left="2268" w:hanging="2268"/>
    </w:pPr>
  </w:style>
  <w:style w:type="paragraph" w:styleId="ListBullet2">
    <w:name w:val="List Bullet 2"/>
    <w:basedOn w:val="ListBullet"/>
    <w:rsid w:val="004C743D"/>
    <w:pPr>
      <w:ind w:left="851"/>
    </w:pPr>
  </w:style>
  <w:style w:type="paragraph" w:styleId="ListBullet3">
    <w:name w:val="List Bullet 3"/>
    <w:basedOn w:val="ListBullet2"/>
    <w:rsid w:val="004C743D"/>
    <w:pPr>
      <w:ind w:left="1135"/>
    </w:pPr>
  </w:style>
  <w:style w:type="paragraph" w:styleId="ListNumber">
    <w:name w:val="List Number"/>
    <w:basedOn w:val="List"/>
    <w:rsid w:val="004C743D"/>
  </w:style>
  <w:style w:type="paragraph" w:customStyle="1" w:styleId="EQ">
    <w:name w:val="EQ"/>
    <w:basedOn w:val="Normal"/>
    <w:next w:val="Normal"/>
    <w:rsid w:val="004C74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C743D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4C74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74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C743D"/>
    <w:pPr>
      <w:jc w:val="right"/>
    </w:pPr>
  </w:style>
  <w:style w:type="paragraph" w:customStyle="1" w:styleId="H6">
    <w:name w:val="H6"/>
    <w:basedOn w:val="Heading5"/>
    <w:next w:val="Normal"/>
    <w:rsid w:val="004C74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743D"/>
    <w:pPr>
      <w:ind w:left="851" w:hanging="851"/>
    </w:pPr>
  </w:style>
  <w:style w:type="paragraph" w:customStyle="1" w:styleId="TAL">
    <w:name w:val="TAL"/>
    <w:basedOn w:val="Normal"/>
    <w:link w:val="TALChar"/>
    <w:rsid w:val="004C743D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4C74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C743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C743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C743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C743D"/>
    <w:pPr>
      <w:framePr w:wrap="notBeside" w:y="16161"/>
    </w:pPr>
  </w:style>
  <w:style w:type="character" w:customStyle="1" w:styleId="ZGSM">
    <w:name w:val="ZGSM"/>
    <w:rsid w:val="004C743D"/>
  </w:style>
  <w:style w:type="paragraph" w:styleId="List2">
    <w:name w:val="List 2"/>
    <w:basedOn w:val="List"/>
    <w:rsid w:val="004C743D"/>
    <w:pPr>
      <w:ind w:left="851"/>
    </w:pPr>
  </w:style>
  <w:style w:type="paragraph" w:customStyle="1" w:styleId="ZG">
    <w:name w:val="ZG"/>
    <w:rsid w:val="004C743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C743D"/>
    <w:pPr>
      <w:ind w:left="1135"/>
    </w:pPr>
  </w:style>
  <w:style w:type="paragraph" w:styleId="List4">
    <w:name w:val="List 4"/>
    <w:basedOn w:val="List3"/>
    <w:rsid w:val="004C743D"/>
    <w:pPr>
      <w:ind w:left="1418"/>
    </w:pPr>
  </w:style>
  <w:style w:type="paragraph" w:styleId="List5">
    <w:name w:val="List 5"/>
    <w:basedOn w:val="List4"/>
    <w:rsid w:val="004C743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C743D"/>
    <w:rPr>
      <w:color w:val="FF0000"/>
      <w:lang/>
    </w:rPr>
  </w:style>
  <w:style w:type="paragraph" w:styleId="List">
    <w:name w:val="List"/>
    <w:basedOn w:val="Normal"/>
    <w:rsid w:val="004C743D"/>
    <w:pPr>
      <w:ind w:left="568" w:hanging="284"/>
    </w:pPr>
  </w:style>
  <w:style w:type="paragraph" w:styleId="ListBullet">
    <w:name w:val="List Bullet"/>
    <w:basedOn w:val="List"/>
    <w:rsid w:val="004C743D"/>
  </w:style>
  <w:style w:type="paragraph" w:styleId="ListBullet4">
    <w:name w:val="List Bullet 4"/>
    <w:basedOn w:val="ListBullet3"/>
    <w:rsid w:val="004C743D"/>
    <w:pPr>
      <w:ind w:left="1418"/>
    </w:pPr>
  </w:style>
  <w:style w:type="paragraph" w:styleId="ListBullet5">
    <w:name w:val="List Bullet 5"/>
    <w:basedOn w:val="ListBullet4"/>
    <w:rsid w:val="004C743D"/>
    <w:pPr>
      <w:ind w:left="1702"/>
    </w:pPr>
  </w:style>
  <w:style w:type="paragraph" w:customStyle="1" w:styleId="B1">
    <w:name w:val="B1"/>
    <w:basedOn w:val="List"/>
    <w:rsid w:val="004C743D"/>
  </w:style>
  <w:style w:type="paragraph" w:customStyle="1" w:styleId="B2">
    <w:name w:val="B2"/>
    <w:basedOn w:val="List2"/>
    <w:rsid w:val="004C743D"/>
  </w:style>
  <w:style w:type="paragraph" w:customStyle="1" w:styleId="B3">
    <w:name w:val="B3"/>
    <w:basedOn w:val="List3"/>
    <w:rsid w:val="004C743D"/>
  </w:style>
  <w:style w:type="paragraph" w:customStyle="1" w:styleId="B4">
    <w:name w:val="B4"/>
    <w:basedOn w:val="List4"/>
    <w:rsid w:val="004C743D"/>
  </w:style>
  <w:style w:type="paragraph" w:customStyle="1" w:styleId="B5">
    <w:name w:val="B5"/>
    <w:basedOn w:val="List5"/>
    <w:rsid w:val="004C743D"/>
  </w:style>
  <w:style w:type="paragraph" w:styleId="Footer">
    <w:name w:val="footer"/>
    <w:basedOn w:val="Header"/>
    <w:rsid w:val="004C743D"/>
    <w:pPr>
      <w:jc w:val="center"/>
    </w:pPr>
    <w:rPr>
      <w:i/>
    </w:rPr>
  </w:style>
  <w:style w:type="paragraph" w:customStyle="1" w:styleId="ZTD">
    <w:name w:val="ZTD"/>
    <w:basedOn w:val="ZB"/>
    <w:rsid w:val="004C743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C743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C743D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C743D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C743D"/>
    <w:rPr>
      <w:sz w:val="16"/>
    </w:rPr>
  </w:style>
  <w:style w:type="paragraph" w:styleId="CommentText">
    <w:name w:val="annotation text"/>
    <w:basedOn w:val="Normal"/>
    <w:semiHidden/>
    <w:rsid w:val="004C743D"/>
  </w:style>
  <w:style w:type="character" w:styleId="FollowedHyperlink">
    <w:name w:val="FollowedHyperlink"/>
    <w:basedOn w:val="DefaultParagraphFont"/>
    <w:rsid w:val="004C743D"/>
    <w:rPr>
      <w:color w:val="800080"/>
      <w:u w:val="single"/>
    </w:rPr>
  </w:style>
  <w:style w:type="paragraph" w:styleId="BalloonText">
    <w:name w:val="Balloon Text"/>
    <w:basedOn w:val="Normal"/>
    <w:semiHidden/>
    <w:rsid w:val="004C743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C743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164FC"/>
    <w:rPr>
      <w:i/>
      <w:color w:val="0000FF"/>
    </w:rPr>
  </w:style>
  <w:style w:type="character" w:customStyle="1" w:styleId="THChar">
    <w:name w:val="TH Char"/>
    <w:link w:val="TH"/>
    <w:locked/>
    <w:rsid w:val="009B4C63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9B4C6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9B4C6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uiPriority w:val="99"/>
    <w:rsid w:val="009B4C63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AA0FCA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rsid w:val="0018413C"/>
    <w:rPr>
      <w:rFonts w:ascii="Arial" w:hAnsi="Arial"/>
      <w:b/>
      <w:lang w:val="en-GB"/>
    </w:rPr>
  </w:style>
  <w:style w:type="character" w:customStyle="1" w:styleId="TAHCar">
    <w:name w:val="TAH Car"/>
    <w:rsid w:val="00EE381E"/>
    <w:rPr>
      <w:rFonts w:ascii="Arial" w:hAnsi="Arial"/>
      <w:b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7</cp:revision>
  <cp:lastPrinted>1601-01-01T00:00:00Z</cp:lastPrinted>
  <dcterms:created xsi:type="dcterms:W3CDTF">2017-08-13T22:45:00Z</dcterms:created>
  <dcterms:modified xsi:type="dcterms:W3CDTF">2017-08-13T22:53:00Z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