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E46C80">
        <w:rPr>
          <w:b/>
          <w:noProof/>
          <w:sz w:val="28"/>
        </w:rPr>
        <w:t>319</w:t>
      </w:r>
      <w:r w:rsidR="00F1251D">
        <w:rPr>
          <w:b/>
          <w:noProof/>
          <w:sz w:val="28"/>
        </w:rPr>
        <w:t>2</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5362C1">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Pseudo</w:t>
      </w:r>
      <w:r w:rsidR="00B164FC" w:rsidRPr="003B3B71">
        <w:rPr>
          <w:rFonts w:ascii="Arial" w:hAnsi="Arial" w:cs="Arial"/>
          <w:b/>
          <w:bCs/>
        </w:rPr>
        <w:t xml:space="preserve">-CR on </w:t>
      </w:r>
      <w:r w:rsidR="005362C1" w:rsidRPr="005362C1">
        <w:rPr>
          <w:rFonts w:ascii="Arial" w:hAnsi="Arial"/>
          <w:b/>
          <w:bCs/>
        </w:rPr>
        <w:t>res</w:t>
      </w:r>
      <w:r w:rsidR="00F1251D">
        <w:rPr>
          <w:rFonts w:ascii="Arial" w:hAnsi="Arial"/>
          <w:b/>
          <w:bCs/>
        </w:rPr>
        <w:t>olution of editor's note on IPv4</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3B3B71">
        <w:rPr>
          <w:rFonts w:ascii="Arial" w:hAnsi="Arial" w:cs="Arial"/>
          <w:b/>
          <w:bCs/>
          <w:lang w:val="sv-SE"/>
        </w:rPr>
        <w:t>15.2.1.3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54A18" w:rsidP="00CD2478">
      <w:pPr>
        <w:rPr>
          <w:noProof/>
        </w:rPr>
      </w:pPr>
      <w:r>
        <w:rPr>
          <w:noProof/>
          <w:lang w:val="fr-FR"/>
        </w:rPr>
        <w:t xml:space="preserve">The </w:t>
      </w:r>
      <w:r w:rsidR="00E932B4">
        <w:rPr>
          <w:noProof/>
          <w:lang w:val="fr-FR"/>
        </w:rPr>
        <w:t xml:space="preserve">TR </w:t>
      </w:r>
      <w:r w:rsidR="00F52475">
        <w:rPr>
          <w:noProof/>
          <w:lang w:val="fr-FR"/>
        </w:rPr>
        <w:t>contains the following editor’s note in the sub-clause 8.3.2, quote</w:t>
      </w:r>
      <w:r w:rsidR="00F52475">
        <w:rPr>
          <w:noProof/>
        </w:rPr>
        <w:t>:</w:t>
      </w:r>
    </w:p>
    <w:p w:rsidR="008461F4" w:rsidRPr="00EC6DB5" w:rsidRDefault="008461F4" w:rsidP="008461F4">
      <w:pPr>
        <w:pStyle w:val="EditorsNote"/>
        <w:rPr>
          <w:lang w:eastAsia="zh-CN"/>
        </w:rPr>
      </w:pPr>
      <w:r w:rsidRPr="00EC6DB5">
        <w:t>Editor's note:</w:t>
      </w:r>
      <w:r w:rsidRPr="00EC6DB5">
        <w:tab/>
      </w:r>
      <w:r>
        <w:t>W</w:t>
      </w:r>
      <w:r w:rsidRPr="00EC6DB5">
        <w:rPr>
          <w:rFonts w:hint="eastAsia"/>
          <w:lang w:eastAsia="zh-CN"/>
        </w:rPr>
        <w:t>hether a 5G UE will only support IPv4 is FFS.</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447FBD" w:rsidRDefault="00F52475" w:rsidP="003D7A57">
      <w:r>
        <w:t xml:space="preserve">TS 23.501 </w:t>
      </w:r>
      <w:proofErr w:type="gramStart"/>
      <w:r w:rsidR="00590B5E">
        <w:t>indicates</w:t>
      </w:r>
      <w:proofErr w:type="gramEnd"/>
      <w:r w:rsidR="00590B5E">
        <w:t xml:space="preserve"> in</w:t>
      </w:r>
      <w:r>
        <w:t xml:space="preserve"> the sub-clause 5.8.1.1, quote:</w:t>
      </w:r>
    </w:p>
    <w:p w:rsidR="00F52475" w:rsidRDefault="00F52475" w:rsidP="00F52475">
      <w:r>
        <w:t>“</w:t>
      </w:r>
    </w:p>
    <w:p w:rsidR="00F52475" w:rsidRDefault="00F52475" w:rsidP="00F52475">
      <w:pPr>
        <w:pStyle w:val="B1"/>
      </w:pPr>
      <w:r>
        <w:t>-</w:t>
      </w:r>
      <w:r>
        <w:tab/>
        <w:t xml:space="preserve">A UE which is </w:t>
      </w:r>
      <w:r w:rsidRPr="007E2B7A">
        <w:t xml:space="preserve">configured for the DNN to support </w:t>
      </w:r>
      <w:r>
        <w:t>only IPv4 shall request for PDU type “IPv4”.</w:t>
      </w:r>
    </w:p>
    <w:p w:rsidR="00590B5E" w:rsidRDefault="00590B5E" w:rsidP="00F52475">
      <w:pPr>
        <w:pStyle w:val="B1"/>
      </w:pPr>
      <w:r>
        <w:t>[..]</w:t>
      </w:r>
    </w:p>
    <w:p w:rsidR="00F52475" w:rsidRDefault="00F52475" w:rsidP="00F52475">
      <w:pPr>
        <w:pStyle w:val="B1"/>
      </w:pPr>
      <w:r>
        <w:t>-</w:t>
      </w:r>
      <w:r>
        <w:tab/>
      </w:r>
      <w:r w:rsidRPr="00F52475">
        <w:rPr>
          <w:highlight w:val="yellow"/>
        </w:rPr>
        <w:t>When the UE is not configured for the DNN to support a specific IP version and the IP version capability of the UE is unknown in the UE (as in the case when the MT and TE are separated and the capability of the TE is not known in the MT), the UE shall request for PDU type “IP”</w:t>
      </w:r>
      <w:r>
        <w:t>.</w:t>
      </w:r>
    </w:p>
    <w:p w:rsidR="00F52475" w:rsidRDefault="00F52475" w:rsidP="00F52475">
      <w:r>
        <w:t>The SMF selects PDU type of the PDU Session as follows:</w:t>
      </w:r>
    </w:p>
    <w:p w:rsidR="00F52475" w:rsidRDefault="00F52475" w:rsidP="00F52475">
      <w:pPr>
        <w:pStyle w:val="B1"/>
      </w:pPr>
      <w:r>
        <w:t>-</w:t>
      </w:r>
      <w:r>
        <w:tab/>
      </w:r>
      <w:r w:rsidRPr="00590B5E">
        <w:t>If the SMF receives a request with PDU type set to “IP”, the SMF selects either PDU type “IPv4” or “IPv6” based on DNN configuration and operator policies. A SMF also provides a cause value to the UE to indicate whether the other IP version is supported on the DNN. If the other IP version is supported, UE may request another PDU Session to the same DNN for the other IP version.</w:t>
      </w:r>
    </w:p>
    <w:p w:rsidR="00F52475" w:rsidRDefault="00F52475" w:rsidP="00F52475">
      <w:pPr>
        <w:pStyle w:val="B1"/>
      </w:pPr>
      <w:r>
        <w:t>-</w:t>
      </w:r>
      <w:r>
        <w:tab/>
        <w:t>If the SMF receives a request for PDU type “IPv4” or “IPv6” and the requested IP version is supported by the DNN the SMF selects the requested PDU type.</w:t>
      </w:r>
    </w:p>
    <w:p w:rsidR="00F52475" w:rsidRDefault="00F52475" w:rsidP="00F52475">
      <w:pPr>
        <w:pStyle w:val="B1"/>
      </w:pPr>
      <w:r>
        <w:t>“</w:t>
      </w:r>
    </w:p>
    <w:p w:rsidR="00AE583F" w:rsidRDefault="00AE583F" w:rsidP="00590B5E">
      <w:r>
        <w:t>Hence,</w:t>
      </w:r>
      <w:r w:rsidR="00590B5E">
        <w:t xml:space="preserve"> the UE could be configured to always indicate IPv4 and there are cases when the IP version capability of the UE in unknown, and therefore this can be IPv4 only. Regardless of whether the UE can be or not IPv4, the editor’s note should be removed as there is no meaning of keeping it as the key is what the UE will indicate in their request towards the network (PDU type) and all cases are considered by stage 2.</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362C1" w:rsidRPr="00EC6DB5" w:rsidRDefault="005362C1" w:rsidP="005362C1">
      <w:pPr>
        <w:pStyle w:val="Heading3"/>
        <w:rPr>
          <w:noProof/>
          <w:lang w:val="en-US" w:eastAsia="zh-CN"/>
        </w:rPr>
      </w:pPr>
      <w:bookmarkStart w:id="0" w:name="_Toc484956673"/>
      <w:bookmarkStart w:id="1" w:name="_Toc485044114"/>
      <w:bookmarkStart w:id="2" w:name="_Toc485217760"/>
      <w:bookmarkStart w:id="3" w:name="_Toc485219929"/>
      <w:bookmarkStart w:id="4" w:name="_Toc485220283"/>
      <w:bookmarkStart w:id="5" w:name="_Toc485278283"/>
      <w:r w:rsidRPr="00C35A68">
        <w:rPr>
          <w:rFonts w:hint="eastAsia"/>
          <w:noProof/>
          <w:lang w:val="en-US" w:eastAsia="zh-CN"/>
        </w:rPr>
        <w:t>8.</w:t>
      </w:r>
      <w:r>
        <w:rPr>
          <w:noProof/>
          <w:lang w:val="en-US" w:eastAsia="zh-CN"/>
        </w:rPr>
        <w:t>3</w:t>
      </w:r>
      <w:r w:rsidRPr="00C35A68">
        <w:rPr>
          <w:rFonts w:hint="eastAsia"/>
          <w:noProof/>
          <w:lang w:val="en-US" w:eastAsia="zh-CN"/>
        </w:rPr>
        <w:t>.2</w:t>
      </w:r>
      <w:r w:rsidRPr="00C35A68">
        <w:rPr>
          <w:rFonts w:hint="eastAsia"/>
          <w:noProof/>
          <w:lang w:val="en-US" w:eastAsia="zh-CN"/>
        </w:rPr>
        <w:tab/>
        <w:t xml:space="preserve">IP address allocation </w:t>
      </w:r>
      <w:r>
        <w:rPr>
          <w:rFonts w:hint="eastAsia"/>
          <w:noProof/>
          <w:lang w:val="en-US" w:eastAsia="zh-CN"/>
        </w:rPr>
        <w:t xml:space="preserve">via </w:t>
      </w:r>
      <w:r w:rsidRPr="00EC6DB5">
        <w:rPr>
          <w:rFonts w:hint="eastAsia"/>
          <w:noProof/>
          <w:lang w:val="en-US" w:eastAsia="zh-CN"/>
        </w:rPr>
        <w:t>NAS signalling</w:t>
      </w:r>
      <w:bookmarkEnd w:id="0"/>
      <w:bookmarkEnd w:id="1"/>
      <w:bookmarkEnd w:id="2"/>
      <w:bookmarkEnd w:id="3"/>
      <w:bookmarkEnd w:id="4"/>
      <w:bookmarkEnd w:id="5"/>
    </w:p>
    <w:p w:rsidR="005362C1" w:rsidRPr="00EC6DB5" w:rsidRDefault="005362C1" w:rsidP="005362C1">
      <w:r w:rsidRPr="00EC6DB5">
        <w:rPr>
          <w:rFonts w:eastAsia="MS Mincho"/>
        </w:rPr>
        <w:t xml:space="preserve">The UE </w:t>
      </w:r>
      <w:r w:rsidRPr="00EC6DB5">
        <w:rPr>
          <w:rFonts w:hint="eastAsia"/>
          <w:lang w:eastAsia="zh-CN"/>
        </w:rPr>
        <w:t>shall</w:t>
      </w:r>
      <w:r w:rsidRPr="00EC6DB5">
        <w:rPr>
          <w:rFonts w:eastAsia="MS Mincho"/>
        </w:rPr>
        <w:t xml:space="preserve"> set</w:t>
      </w:r>
      <w:r w:rsidRPr="00EC6DB5">
        <w:rPr>
          <w:rFonts w:hint="eastAsia"/>
          <w:lang w:eastAsia="zh-CN"/>
        </w:rPr>
        <w:t xml:space="preserve"> </w:t>
      </w:r>
      <w:r w:rsidRPr="00EC6DB5">
        <w:rPr>
          <w:lang w:eastAsia="zh-CN"/>
        </w:rPr>
        <w:t>the</w:t>
      </w:r>
      <w:r w:rsidRPr="00EC6DB5">
        <w:rPr>
          <w:rFonts w:hint="eastAsia"/>
          <w:lang w:eastAsia="zh-CN"/>
        </w:rPr>
        <w:t xml:space="preserve"> PDU session </w:t>
      </w:r>
      <w:r w:rsidRPr="00EC6DB5">
        <w:rPr>
          <w:lang w:eastAsia="zh-CN"/>
        </w:rPr>
        <w:t>type</w:t>
      </w:r>
      <w:r w:rsidRPr="00EC6DB5">
        <w:rPr>
          <w:rFonts w:hint="eastAsia"/>
          <w:lang w:eastAsia="zh-CN"/>
        </w:rPr>
        <w:t xml:space="preserve"> IE</w:t>
      </w:r>
      <w:r w:rsidRPr="00EC6DB5">
        <w:rPr>
          <w:rFonts w:eastAsia="MS Mincho"/>
        </w:rPr>
        <w:t xml:space="preserve"> in the </w:t>
      </w:r>
      <w:r w:rsidRPr="00EC6DB5">
        <w:rPr>
          <w:rFonts w:hint="eastAsia"/>
          <w:lang w:eastAsia="zh-CN"/>
        </w:rPr>
        <w:t>PDU SESSION ESTABLISHMENT REQUEST</w:t>
      </w:r>
      <w:r w:rsidRPr="00EC6DB5">
        <w:rPr>
          <w:rFonts w:eastAsia="MS Mincho"/>
        </w:rPr>
        <w:t xml:space="preserve"> message, based on</w:t>
      </w:r>
      <w:r w:rsidRPr="00EC6DB5">
        <w:t xml:space="preserve"> its IP stack configuration if the UE requests IP connectivity as follow</w:t>
      </w:r>
      <w:r>
        <w:rPr>
          <w:rFonts w:hint="eastAsia"/>
          <w:lang w:eastAsia="zh-CN"/>
        </w:rPr>
        <w:t>s</w:t>
      </w:r>
      <w:r w:rsidRPr="00EC6DB5">
        <w:t>:</w:t>
      </w:r>
    </w:p>
    <w:p w:rsidR="005362C1" w:rsidRPr="00EC6DB5" w:rsidRDefault="005362C1" w:rsidP="005362C1">
      <w:pPr>
        <w:pStyle w:val="B1"/>
      </w:pPr>
      <w:r w:rsidRPr="00EC6DB5">
        <w:lastRenderedPageBreak/>
        <w:t>a)</w:t>
      </w:r>
      <w:r w:rsidRPr="00EC6DB5">
        <w:tab/>
        <w:t>A UE, which is IPv6 and IPv4 capable and:</w:t>
      </w:r>
    </w:p>
    <w:p w:rsidR="005362C1" w:rsidRPr="00EC6DB5" w:rsidRDefault="005362C1" w:rsidP="005362C1">
      <w:pPr>
        <w:pStyle w:val="B2"/>
      </w:pPr>
      <w:r w:rsidRPr="00EC6DB5">
        <w:t>-</w:t>
      </w:r>
      <w:r w:rsidRPr="00EC6DB5">
        <w:tab/>
        <w:t xml:space="preserve">has not been allocated an IP address for this </w:t>
      </w:r>
      <w:r w:rsidRPr="00EC6DB5">
        <w:rPr>
          <w:rFonts w:hint="eastAsia"/>
          <w:lang w:eastAsia="zh-CN"/>
        </w:rPr>
        <w:t>DN</w:t>
      </w:r>
      <w:r w:rsidRPr="00EC6DB5">
        <w:t>N, shall set the PD</w:t>
      </w:r>
      <w:r w:rsidRPr="00EC6DB5">
        <w:rPr>
          <w:rFonts w:hint="eastAsia"/>
          <w:lang w:eastAsia="zh-CN"/>
        </w:rPr>
        <w:t>U session</w:t>
      </w:r>
      <w:r w:rsidRPr="00EC6DB5">
        <w:t xml:space="preserve"> type IE to IPv</w:t>
      </w:r>
      <w:r w:rsidRPr="00EC6DB5">
        <w:rPr>
          <w:rFonts w:hint="eastAsia"/>
          <w:lang w:eastAsia="zh-CN"/>
        </w:rPr>
        <w:t>6</w:t>
      </w:r>
      <w:r w:rsidRPr="00EC6DB5">
        <w:t>.</w:t>
      </w:r>
    </w:p>
    <w:p w:rsidR="005362C1" w:rsidRPr="00EC6DB5" w:rsidRDefault="005362C1" w:rsidP="005362C1">
      <w:pPr>
        <w:pStyle w:val="B2"/>
      </w:pPr>
      <w:r w:rsidRPr="00EC6DB5">
        <w:t>-</w:t>
      </w:r>
      <w:r w:rsidRPr="00EC6DB5">
        <w:tab/>
      </w:r>
      <w:proofErr w:type="gramStart"/>
      <w:r w:rsidRPr="00EC6DB5">
        <w:rPr>
          <w:rFonts w:hint="eastAsia"/>
          <w:lang w:eastAsia="zh-CN"/>
        </w:rPr>
        <w:t>the</w:t>
      </w:r>
      <w:proofErr w:type="gramEnd"/>
      <w:r w:rsidRPr="00EC6DB5">
        <w:rPr>
          <w:rFonts w:hint="eastAsia"/>
          <w:lang w:eastAsia="zh-CN"/>
        </w:rPr>
        <w:t xml:space="preserve"> UE i</w:t>
      </w:r>
      <w:r w:rsidRPr="00EC6DB5">
        <w:t>s requesting an IPv6 address</w:t>
      </w:r>
      <w:r w:rsidRPr="00EC6DB5">
        <w:rPr>
          <w:rFonts w:hint="eastAsia"/>
          <w:lang w:eastAsia="zh-CN"/>
        </w:rPr>
        <w:t xml:space="preserve"> for this DNN</w:t>
      </w:r>
      <w:r w:rsidRPr="00EC6DB5">
        <w:t>, shall set the PD</w:t>
      </w:r>
      <w:r w:rsidRPr="00EC6DB5">
        <w:rPr>
          <w:rFonts w:hint="eastAsia"/>
          <w:lang w:eastAsia="zh-CN"/>
        </w:rPr>
        <w:t>U session</w:t>
      </w:r>
      <w:r w:rsidRPr="00EC6DB5">
        <w:t xml:space="preserve"> type IE to IPv6.</w:t>
      </w:r>
    </w:p>
    <w:p w:rsidR="005362C1" w:rsidRPr="00EC6DB5" w:rsidRDefault="005362C1" w:rsidP="005362C1">
      <w:pPr>
        <w:pStyle w:val="B2"/>
      </w:pPr>
      <w:r w:rsidRPr="00EC6DB5">
        <w:t>-</w:t>
      </w:r>
      <w:r w:rsidRPr="00EC6DB5">
        <w:tab/>
      </w:r>
      <w:proofErr w:type="gramStart"/>
      <w:r w:rsidRPr="00EC6DB5">
        <w:rPr>
          <w:rFonts w:hint="eastAsia"/>
          <w:lang w:eastAsia="zh-CN"/>
        </w:rPr>
        <w:t>the</w:t>
      </w:r>
      <w:proofErr w:type="gramEnd"/>
      <w:r w:rsidRPr="00EC6DB5">
        <w:rPr>
          <w:rFonts w:hint="eastAsia"/>
          <w:lang w:eastAsia="zh-CN"/>
        </w:rPr>
        <w:t xml:space="preserve"> UE </w:t>
      </w:r>
      <w:r w:rsidRPr="00EC6DB5">
        <w:t>is requesting an IPv4 address</w:t>
      </w:r>
      <w:r w:rsidRPr="00EC6DB5">
        <w:rPr>
          <w:rFonts w:hint="eastAsia"/>
          <w:lang w:eastAsia="zh-CN"/>
        </w:rPr>
        <w:t xml:space="preserve"> for this DNN</w:t>
      </w:r>
      <w:r w:rsidRPr="00EC6DB5">
        <w:t>, shall set the PDN type IE to IPv4.</w:t>
      </w:r>
    </w:p>
    <w:p w:rsidR="005362C1" w:rsidRPr="00EC6DB5" w:rsidRDefault="005362C1" w:rsidP="005362C1">
      <w:pPr>
        <w:pStyle w:val="B1"/>
      </w:pPr>
      <w:r w:rsidRPr="00EC6DB5">
        <w:t>b)</w:t>
      </w:r>
      <w:r w:rsidRPr="00EC6DB5">
        <w:tab/>
        <w:t>A UE, which is only IPv4 capable, shall set the PD</w:t>
      </w:r>
      <w:r w:rsidRPr="00EC6DB5">
        <w:rPr>
          <w:rFonts w:hint="eastAsia"/>
          <w:lang w:eastAsia="zh-CN"/>
        </w:rPr>
        <w:t>U session</w:t>
      </w:r>
      <w:r w:rsidRPr="00EC6DB5">
        <w:t xml:space="preserve"> type IE to IPv4.</w:t>
      </w:r>
    </w:p>
    <w:p w:rsidR="005362C1" w:rsidRPr="00EC6DB5" w:rsidRDefault="005362C1" w:rsidP="005362C1">
      <w:pPr>
        <w:pStyle w:val="B1"/>
      </w:pPr>
      <w:r w:rsidRPr="00EC6DB5">
        <w:t>c)</w:t>
      </w:r>
      <w:r w:rsidRPr="00EC6DB5">
        <w:tab/>
        <w:t>A UE, which is only IPv6 capable, shall set the P</w:t>
      </w:r>
      <w:r w:rsidRPr="00EC6DB5">
        <w:rPr>
          <w:rFonts w:hint="eastAsia"/>
          <w:lang w:eastAsia="zh-CN"/>
        </w:rPr>
        <w:t>DU session</w:t>
      </w:r>
      <w:r w:rsidRPr="00EC6DB5">
        <w:t xml:space="preserve"> type IE to IPv6.</w:t>
      </w:r>
    </w:p>
    <w:p w:rsidR="005362C1" w:rsidRPr="00EC6DB5" w:rsidRDefault="005362C1" w:rsidP="005362C1">
      <w:pPr>
        <w:pStyle w:val="B1"/>
        <w:rPr>
          <w:lang w:eastAsia="zh-CN"/>
        </w:rPr>
      </w:pPr>
      <w:r w:rsidRPr="00EC6DB5">
        <w:t>d)</w:t>
      </w:r>
      <w:r w:rsidRPr="00EC6DB5">
        <w:tab/>
        <w:t>When the IP version capability of the UE is unknown in the UE (as in the case when the MT and TE are separated and the capability of the TE is not known in the MT), the UE shall set the PD</w:t>
      </w:r>
      <w:r w:rsidRPr="00EC6DB5">
        <w:rPr>
          <w:rFonts w:hint="eastAsia"/>
          <w:lang w:eastAsia="zh-CN"/>
        </w:rPr>
        <w:t>U session</w:t>
      </w:r>
      <w:r w:rsidRPr="00EC6DB5">
        <w:t xml:space="preserve"> type IE to IPv6.</w:t>
      </w:r>
    </w:p>
    <w:p w:rsidR="005362C1" w:rsidRPr="00EC6DB5" w:rsidDel="00590B5E" w:rsidRDefault="005362C1" w:rsidP="005362C1">
      <w:pPr>
        <w:pStyle w:val="EditorsNote"/>
        <w:rPr>
          <w:del w:id="6" w:author="Huawei_CHV_1" w:date="2017-08-14T02:42:00Z"/>
          <w:lang w:eastAsia="zh-CN"/>
        </w:rPr>
      </w:pPr>
      <w:del w:id="7" w:author="Huawei_CHV_1" w:date="2017-08-14T02:42:00Z">
        <w:r w:rsidRPr="00EC6DB5" w:rsidDel="00590B5E">
          <w:delText>Editor's note:</w:delText>
        </w:r>
        <w:r w:rsidRPr="00EC6DB5" w:rsidDel="00590B5E">
          <w:tab/>
        </w:r>
        <w:r w:rsidDel="00590B5E">
          <w:delText>W</w:delText>
        </w:r>
        <w:r w:rsidRPr="00EC6DB5" w:rsidDel="00590B5E">
          <w:rPr>
            <w:rFonts w:hint="eastAsia"/>
            <w:lang w:eastAsia="zh-CN"/>
          </w:rPr>
          <w:delText>hether a 5G UE will only support IPv4 is FFS.</w:delText>
        </w:r>
      </w:del>
    </w:p>
    <w:p w:rsidR="005362C1" w:rsidRPr="00EC6DB5" w:rsidRDefault="005362C1" w:rsidP="005362C1">
      <w:pPr>
        <w:pStyle w:val="EditorsNote"/>
        <w:rPr>
          <w:lang w:eastAsia="zh-CN"/>
        </w:rPr>
      </w:pPr>
      <w:r w:rsidRPr="00EC6DB5">
        <w:rPr>
          <w:lang w:eastAsia="zh-CN"/>
        </w:rPr>
        <w:t>Editor's note:</w:t>
      </w:r>
      <w:r>
        <w:rPr>
          <w:lang w:eastAsia="zh-CN"/>
        </w:rPr>
        <w:tab/>
      </w:r>
      <w:r w:rsidRPr="00EC6DB5">
        <w:rPr>
          <w:lang w:eastAsia="zh-CN"/>
        </w:rPr>
        <w:t>FFS whether the UE can request an IP PDU session type without indicating a particular IP version, i.e. the UE would indicate IP and network would select either IPv4 or IPv6 (but not both).</w:t>
      </w:r>
    </w:p>
    <w:p w:rsidR="005362C1" w:rsidRDefault="005362C1" w:rsidP="005362C1">
      <w:pPr>
        <w:rPr>
          <w:lang w:eastAsia="zh-CN"/>
        </w:rPr>
      </w:pPr>
      <w:r w:rsidRPr="00EC6DB5">
        <w:t xml:space="preserve">If the UE wants to use DHCPv4 for IPv4 address assignment, it shall indicate that to the network within the </w:t>
      </w:r>
      <w:r>
        <w:t>e</w:t>
      </w:r>
      <w:r w:rsidRPr="00EC6DB5">
        <w:rPr>
          <w:rFonts w:hint="eastAsia"/>
          <w:lang w:eastAsia="zh-CN"/>
        </w:rPr>
        <w:t xml:space="preserve">xtended </w:t>
      </w:r>
      <w:r>
        <w:rPr>
          <w:lang w:eastAsia="zh-CN"/>
        </w:rPr>
        <w:t>p</w:t>
      </w:r>
      <w:r w:rsidRPr="00EC6DB5">
        <w:t xml:space="preserve">rotocol </w:t>
      </w:r>
      <w:r>
        <w:t>c</w:t>
      </w:r>
      <w:r w:rsidRPr="00EC6DB5">
        <w:t xml:space="preserve">onfiguration </w:t>
      </w:r>
      <w:r>
        <w:t>o</w:t>
      </w:r>
      <w:r w:rsidRPr="00EC6DB5">
        <w:t xml:space="preserve">ptions IE in the </w:t>
      </w:r>
      <w:r w:rsidRPr="00EC6DB5">
        <w:rPr>
          <w:rFonts w:hint="eastAsia"/>
          <w:lang w:eastAsia="zh-CN"/>
        </w:rPr>
        <w:t>PDU SESSION ESTABLISHMENT REQUEST</w:t>
      </w:r>
      <w:r w:rsidRPr="00EC6DB5">
        <w:t>.</w:t>
      </w:r>
    </w:p>
    <w:p w:rsidR="0018413C" w:rsidRPr="00152587" w:rsidRDefault="0018413C" w:rsidP="00707628">
      <w:pPr>
        <w:pStyle w:val="Heading2"/>
      </w:pPr>
    </w:p>
    <w:sectPr w:rsidR="0018413C" w:rsidRPr="00152587"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F97" w:rsidRDefault="00450F97">
      <w:r>
        <w:separator/>
      </w:r>
    </w:p>
  </w:endnote>
  <w:endnote w:type="continuationSeparator" w:id="0">
    <w:p w:rsidR="00450F97" w:rsidRDefault="00450F97">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F97" w:rsidRDefault="00450F97">
      <w:r>
        <w:separator/>
      </w:r>
    </w:p>
  </w:footnote>
  <w:footnote w:type="continuationSeparator" w:id="0">
    <w:p w:rsidR="00450F97" w:rsidRDefault="00450F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29DE"/>
    <w:rsid w:val="00043883"/>
    <w:rsid w:val="000B6310"/>
    <w:rsid w:val="000B67E8"/>
    <w:rsid w:val="000C6598"/>
    <w:rsid w:val="000F0950"/>
    <w:rsid w:val="000F716D"/>
    <w:rsid w:val="000F73CB"/>
    <w:rsid w:val="000F76CD"/>
    <w:rsid w:val="00107AAB"/>
    <w:rsid w:val="0012798E"/>
    <w:rsid w:val="001328AE"/>
    <w:rsid w:val="0013504C"/>
    <w:rsid w:val="00152587"/>
    <w:rsid w:val="001553AD"/>
    <w:rsid w:val="0016030E"/>
    <w:rsid w:val="00166369"/>
    <w:rsid w:val="00172E1F"/>
    <w:rsid w:val="0018413C"/>
    <w:rsid w:val="001D6808"/>
    <w:rsid w:val="001E3809"/>
    <w:rsid w:val="001E41F3"/>
    <w:rsid w:val="001E5A1C"/>
    <w:rsid w:val="001F38CF"/>
    <w:rsid w:val="001F6C9D"/>
    <w:rsid w:val="0020225A"/>
    <w:rsid w:val="002100CD"/>
    <w:rsid w:val="00210E61"/>
    <w:rsid w:val="00212FF7"/>
    <w:rsid w:val="00226138"/>
    <w:rsid w:val="00232128"/>
    <w:rsid w:val="00232D54"/>
    <w:rsid w:val="00242DA0"/>
    <w:rsid w:val="00247FAF"/>
    <w:rsid w:val="00262BAD"/>
    <w:rsid w:val="00275D12"/>
    <w:rsid w:val="002769F4"/>
    <w:rsid w:val="002860CD"/>
    <w:rsid w:val="002B1F0E"/>
    <w:rsid w:val="002B38EA"/>
    <w:rsid w:val="002C0E98"/>
    <w:rsid w:val="00332BBF"/>
    <w:rsid w:val="00347CAD"/>
    <w:rsid w:val="00370766"/>
    <w:rsid w:val="003B3B71"/>
    <w:rsid w:val="003D6003"/>
    <w:rsid w:val="003D7A57"/>
    <w:rsid w:val="003D7F58"/>
    <w:rsid w:val="003E29EF"/>
    <w:rsid w:val="003F00E8"/>
    <w:rsid w:val="004120CD"/>
    <w:rsid w:val="00424B44"/>
    <w:rsid w:val="00436BAB"/>
    <w:rsid w:val="00447FBD"/>
    <w:rsid w:val="00450F97"/>
    <w:rsid w:val="004543B0"/>
    <w:rsid w:val="004818B1"/>
    <w:rsid w:val="00486FED"/>
    <w:rsid w:val="0049014B"/>
    <w:rsid w:val="0049211E"/>
    <w:rsid w:val="0049670D"/>
    <w:rsid w:val="004A3EFC"/>
    <w:rsid w:val="004A6CE2"/>
    <w:rsid w:val="004C743D"/>
    <w:rsid w:val="004D618D"/>
    <w:rsid w:val="004E14C5"/>
    <w:rsid w:val="004E592F"/>
    <w:rsid w:val="0050780D"/>
    <w:rsid w:val="00520128"/>
    <w:rsid w:val="00525DE5"/>
    <w:rsid w:val="00526E2A"/>
    <w:rsid w:val="0053425B"/>
    <w:rsid w:val="005362C1"/>
    <w:rsid w:val="005660BD"/>
    <w:rsid w:val="00567FC9"/>
    <w:rsid w:val="0058703A"/>
    <w:rsid w:val="00590B5E"/>
    <w:rsid w:val="00591D71"/>
    <w:rsid w:val="005A3F92"/>
    <w:rsid w:val="005B5D33"/>
    <w:rsid w:val="005C1635"/>
    <w:rsid w:val="005D5305"/>
    <w:rsid w:val="005E2C44"/>
    <w:rsid w:val="005E4909"/>
    <w:rsid w:val="005E658C"/>
    <w:rsid w:val="00600DC4"/>
    <w:rsid w:val="00607CA1"/>
    <w:rsid w:val="0061797E"/>
    <w:rsid w:val="00631D08"/>
    <w:rsid w:val="00642835"/>
    <w:rsid w:val="00644B6A"/>
    <w:rsid w:val="0065003E"/>
    <w:rsid w:val="00681DA1"/>
    <w:rsid w:val="00692188"/>
    <w:rsid w:val="006A077E"/>
    <w:rsid w:val="006A0945"/>
    <w:rsid w:val="006A0FAB"/>
    <w:rsid w:val="006A696A"/>
    <w:rsid w:val="006C7281"/>
    <w:rsid w:val="006D4207"/>
    <w:rsid w:val="006E21FB"/>
    <w:rsid w:val="007010B6"/>
    <w:rsid w:val="00707628"/>
    <w:rsid w:val="00713847"/>
    <w:rsid w:val="00722FA4"/>
    <w:rsid w:val="007479F4"/>
    <w:rsid w:val="007A4A08"/>
    <w:rsid w:val="007A5438"/>
    <w:rsid w:val="007B1DFE"/>
    <w:rsid w:val="007B4183"/>
    <w:rsid w:val="007B512A"/>
    <w:rsid w:val="007C2097"/>
    <w:rsid w:val="007C3964"/>
    <w:rsid w:val="007E0DCE"/>
    <w:rsid w:val="00800104"/>
    <w:rsid w:val="00817868"/>
    <w:rsid w:val="0084008F"/>
    <w:rsid w:val="00843C3D"/>
    <w:rsid w:val="008461F4"/>
    <w:rsid w:val="0085467E"/>
    <w:rsid w:val="00856B98"/>
    <w:rsid w:val="00866D50"/>
    <w:rsid w:val="008702DE"/>
    <w:rsid w:val="00870EE7"/>
    <w:rsid w:val="00881AEE"/>
    <w:rsid w:val="008875E1"/>
    <w:rsid w:val="008A0451"/>
    <w:rsid w:val="008A5E86"/>
    <w:rsid w:val="008B1118"/>
    <w:rsid w:val="008B3DB0"/>
    <w:rsid w:val="008E448A"/>
    <w:rsid w:val="008F33A2"/>
    <w:rsid w:val="008F647C"/>
    <w:rsid w:val="008F686C"/>
    <w:rsid w:val="008F721D"/>
    <w:rsid w:val="00912812"/>
    <w:rsid w:val="00957D6A"/>
    <w:rsid w:val="00960F9E"/>
    <w:rsid w:val="0099309E"/>
    <w:rsid w:val="009937EF"/>
    <w:rsid w:val="009947C8"/>
    <w:rsid w:val="009A48C8"/>
    <w:rsid w:val="009B4C63"/>
    <w:rsid w:val="009C61B9"/>
    <w:rsid w:val="009E15E3"/>
    <w:rsid w:val="009E3297"/>
    <w:rsid w:val="009F7FF6"/>
    <w:rsid w:val="00A3669C"/>
    <w:rsid w:val="00A47E70"/>
    <w:rsid w:val="00A55EDC"/>
    <w:rsid w:val="00A561CD"/>
    <w:rsid w:val="00A60052"/>
    <w:rsid w:val="00A823B2"/>
    <w:rsid w:val="00A8322D"/>
    <w:rsid w:val="00A879DB"/>
    <w:rsid w:val="00A902A1"/>
    <w:rsid w:val="00A90E0B"/>
    <w:rsid w:val="00AA0FCA"/>
    <w:rsid w:val="00AA6140"/>
    <w:rsid w:val="00AB6534"/>
    <w:rsid w:val="00AC3DC4"/>
    <w:rsid w:val="00AD2965"/>
    <w:rsid w:val="00AD384E"/>
    <w:rsid w:val="00AD7C25"/>
    <w:rsid w:val="00AE583F"/>
    <w:rsid w:val="00B05B9E"/>
    <w:rsid w:val="00B164FC"/>
    <w:rsid w:val="00B258BB"/>
    <w:rsid w:val="00B46356"/>
    <w:rsid w:val="00B64991"/>
    <w:rsid w:val="00B65272"/>
    <w:rsid w:val="00B66D06"/>
    <w:rsid w:val="00B754CE"/>
    <w:rsid w:val="00B8024E"/>
    <w:rsid w:val="00B95BA0"/>
    <w:rsid w:val="00B95BC8"/>
    <w:rsid w:val="00BA6456"/>
    <w:rsid w:val="00BB5DFC"/>
    <w:rsid w:val="00BD279D"/>
    <w:rsid w:val="00C123D3"/>
    <w:rsid w:val="00C160DD"/>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0513B"/>
    <w:rsid w:val="00D407B1"/>
    <w:rsid w:val="00D42C74"/>
    <w:rsid w:val="00D60F03"/>
    <w:rsid w:val="00D65026"/>
    <w:rsid w:val="00D660C8"/>
    <w:rsid w:val="00D83BF8"/>
    <w:rsid w:val="00DA2B49"/>
    <w:rsid w:val="00DA4A78"/>
    <w:rsid w:val="00DA75EC"/>
    <w:rsid w:val="00DC492A"/>
    <w:rsid w:val="00E00442"/>
    <w:rsid w:val="00E01439"/>
    <w:rsid w:val="00E20CD5"/>
    <w:rsid w:val="00E22239"/>
    <w:rsid w:val="00E22736"/>
    <w:rsid w:val="00E412FD"/>
    <w:rsid w:val="00E42C12"/>
    <w:rsid w:val="00E45A80"/>
    <w:rsid w:val="00E461F8"/>
    <w:rsid w:val="00E46C80"/>
    <w:rsid w:val="00E50C3F"/>
    <w:rsid w:val="00E54A18"/>
    <w:rsid w:val="00E5646D"/>
    <w:rsid w:val="00E81BF9"/>
    <w:rsid w:val="00E84466"/>
    <w:rsid w:val="00E932B4"/>
    <w:rsid w:val="00EB20CE"/>
    <w:rsid w:val="00EB4FA3"/>
    <w:rsid w:val="00ED4616"/>
    <w:rsid w:val="00ED5B7D"/>
    <w:rsid w:val="00EE381E"/>
    <w:rsid w:val="00EE7D7C"/>
    <w:rsid w:val="00EF2CB8"/>
    <w:rsid w:val="00F06166"/>
    <w:rsid w:val="00F10DFC"/>
    <w:rsid w:val="00F1251D"/>
    <w:rsid w:val="00F171D1"/>
    <w:rsid w:val="00F25D98"/>
    <w:rsid w:val="00F27894"/>
    <w:rsid w:val="00F300FB"/>
    <w:rsid w:val="00F329F6"/>
    <w:rsid w:val="00F52475"/>
    <w:rsid w:val="00F5389E"/>
    <w:rsid w:val="00F81AB8"/>
    <w:rsid w:val="00F87DCB"/>
    <w:rsid w:val="00F92762"/>
    <w:rsid w:val="00F946A3"/>
    <w:rsid w:val="00F95B00"/>
    <w:rsid w:val="00FB6386"/>
    <w:rsid w:val="00FE0706"/>
    <w:rsid w:val="00FE4987"/>
    <w:rsid w:val="00FF0132"/>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743D"/>
    <w:pPr>
      <w:pBdr>
        <w:top w:val="none" w:sz="0" w:space="0" w:color="auto"/>
      </w:pBdr>
      <w:spacing w:before="180"/>
      <w:outlineLvl w:val="1"/>
    </w:pPr>
    <w:rPr>
      <w:sz w:val="32"/>
    </w:rPr>
  </w:style>
  <w:style w:type="paragraph" w:styleId="Heading3">
    <w:name w:val="heading 3"/>
    <w:basedOn w:val="Heading2"/>
    <w:next w:val="Normal"/>
    <w:link w:val="Heading3Char"/>
    <w:qFormat/>
    <w:rsid w:val="004C743D"/>
    <w:pPr>
      <w:spacing w:before="120"/>
      <w:outlineLvl w:val="2"/>
    </w:pPr>
    <w:rPr>
      <w:sz w:val="28"/>
      <w:lang/>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rsid w:val="004C743D"/>
    <w:pPr>
      <w:keepLines/>
      <w:ind w:left="1135" w:hanging="851"/>
    </w:p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lang/>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link w:val="B1Char"/>
    <w:qFormat/>
    <w:rsid w:val="004C743D"/>
    <w:rPr>
      <w:lang/>
    </w:rPr>
  </w:style>
  <w:style w:type="paragraph" w:customStyle="1" w:styleId="B2">
    <w:name w:val="B2"/>
    <w:basedOn w:val="List2"/>
    <w:link w:val="B2Char"/>
    <w:rsid w:val="004C743D"/>
    <w:rPr>
      <w:lang/>
    </w:rPr>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rsid w:val="009B4C63"/>
    <w:rPr>
      <w:rFonts w:ascii="Arial" w:hAnsi="Arial"/>
      <w:sz w:val="18"/>
      <w:lang w:val="en-GB"/>
    </w:rPr>
  </w:style>
  <w:style w:type="character" w:customStyle="1" w:styleId="TACChar">
    <w:name w:val="TAC Char"/>
    <w:link w:val="TAC"/>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 w:type="character" w:customStyle="1" w:styleId="TAHCar">
    <w:name w:val="TAH Car"/>
    <w:rsid w:val="00EE381E"/>
    <w:rPr>
      <w:rFonts w:ascii="Arial" w:hAnsi="Arial"/>
      <w:b/>
      <w:sz w:val="18"/>
      <w:lang w:val="en-GB"/>
    </w:rPr>
  </w:style>
  <w:style w:type="character" w:customStyle="1" w:styleId="TALZchn">
    <w:name w:val="TAL Zchn"/>
    <w:rsid w:val="00E932B4"/>
    <w:rPr>
      <w:rFonts w:ascii="Arial" w:hAnsi="Arial"/>
      <w:sz w:val="18"/>
      <w:lang w:val="en-GB" w:eastAsia="en-US" w:bidi="ar-SA"/>
    </w:rPr>
  </w:style>
  <w:style w:type="character" w:customStyle="1" w:styleId="B1Char">
    <w:name w:val="B1 Char"/>
    <w:link w:val="B1"/>
    <w:rsid w:val="00FF0132"/>
    <w:rPr>
      <w:rFonts w:ascii="Times New Roman" w:hAnsi="Times New Roman"/>
      <w:lang w:val="en-GB"/>
    </w:rPr>
  </w:style>
  <w:style w:type="character" w:customStyle="1" w:styleId="Heading3Char">
    <w:name w:val="Heading 3 Char"/>
    <w:link w:val="Heading3"/>
    <w:rsid w:val="00866D50"/>
    <w:rPr>
      <w:rFonts w:ascii="Arial" w:hAnsi="Arial"/>
      <w:sz w:val="28"/>
      <w:lang w:val="en-GB"/>
    </w:rPr>
  </w:style>
  <w:style w:type="character" w:customStyle="1" w:styleId="B2Char">
    <w:name w:val="B2 Char"/>
    <w:link w:val="B2"/>
    <w:rsid w:val="005362C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2</Pages>
  <Words>500</Words>
  <Characters>2856</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Krakow (Poland), 21-25 August 2017</vt:lpstr>
      <vt:lpstr>    8.1.4	Mobile initiated connection only mode</vt:lpstr>
      <vt:lpstr>        8.1.5	Handling of the periodic registration update timer and implicit deregistra</vt:lpstr>
      <vt:lpstr>    </vt:lpstr>
    </vt:vector>
  </TitlesOfParts>
  <Company>3GPP Support Team</Company>
  <LinksUpToDate>false</LinksUpToDate>
  <CharactersWithSpaces>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2017-08-14T00:36:00Z</dcterms:created>
  <dcterms:modified xsi:type="dcterms:W3CDTF">2017-08-14T00:45:00Z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