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12FD" w:rsidRDefault="00E412FD" w:rsidP="00E412FD">
      <w:pPr>
        <w:pStyle w:val="CRCoverPage"/>
        <w:tabs>
          <w:tab w:val="right" w:pos="9639"/>
        </w:tabs>
        <w:spacing w:after="0"/>
        <w:rPr>
          <w:b/>
          <w:noProof/>
          <w:sz w:val="28"/>
        </w:rPr>
      </w:pPr>
      <w:r>
        <w:rPr>
          <w:b/>
          <w:noProof/>
          <w:sz w:val="24"/>
        </w:rPr>
        <w:t>3GPP TSG-CT WG1 Meeting #</w:t>
      </w:r>
      <w:r w:rsidR="00B65272">
        <w:rPr>
          <w:b/>
          <w:noProof/>
          <w:sz w:val="24"/>
        </w:rPr>
        <w:t>10</w:t>
      </w:r>
      <w:r w:rsidR="00F329F6">
        <w:rPr>
          <w:b/>
          <w:noProof/>
          <w:sz w:val="24"/>
        </w:rPr>
        <w:t>5</w:t>
      </w:r>
      <w:r>
        <w:rPr>
          <w:b/>
          <w:i/>
          <w:noProof/>
          <w:sz w:val="28"/>
        </w:rPr>
        <w:tab/>
      </w:r>
      <w:r>
        <w:rPr>
          <w:b/>
          <w:noProof/>
          <w:sz w:val="28"/>
        </w:rPr>
        <w:t>C1-1</w:t>
      </w:r>
      <w:r w:rsidR="00960F9E">
        <w:rPr>
          <w:b/>
          <w:noProof/>
          <w:sz w:val="28"/>
        </w:rPr>
        <w:t>7</w:t>
      </w:r>
      <w:r w:rsidR="00E46C80">
        <w:rPr>
          <w:b/>
          <w:noProof/>
          <w:sz w:val="28"/>
        </w:rPr>
        <w:t>319</w:t>
      </w:r>
      <w:r w:rsidR="005D5E8F">
        <w:rPr>
          <w:b/>
          <w:noProof/>
          <w:sz w:val="28"/>
        </w:rPr>
        <w:t>1</w:t>
      </w:r>
    </w:p>
    <w:p w:rsidR="00E412FD" w:rsidRDefault="00F329F6" w:rsidP="00E412FD">
      <w:pPr>
        <w:pStyle w:val="CRCoverPage"/>
        <w:tabs>
          <w:tab w:val="left" w:pos="7655"/>
        </w:tabs>
        <w:spacing w:after="0"/>
        <w:outlineLvl w:val="0"/>
        <w:rPr>
          <w:b/>
          <w:noProof/>
          <w:sz w:val="24"/>
        </w:rPr>
      </w:pPr>
      <w:r>
        <w:rPr>
          <w:b/>
          <w:noProof/>
          <w:sz w:val="24"/>
        </w:rPr>
        <w:t>Krakow (Poland), 21-25 August</w:t>
      </w:r>
      <w:r w:rsidR="006C7281">
        <w:rPr>
          <w:b/>
          <w:noProof/>
          <w:sz w:val="24"/>
        </w:rPr>
        <w:t xml:space="preserve"> 2</w:t>
      </w:r>
      <w:r w:rsidR="00960F9E">
        <w:rPr>
          <w:b/>
          <w:noProof/>
          <w:sz w:val="24"/>
        </w:rPr>
        <w:t>017</w:t>
      </w:r>
    </w:p>
    <w:p w:rsidR="00CD2478" w:rsidRDefault="00CD2478" w:rsidP="00CD2478">
      <w:pPr>
        <w:rPr>
          <w:rFonts w:ascii="Arial" w:hAnsi="Arial" w:cs="Arial"/>
          <w:b/>
          <w:bCs/>
        </w:rPr>
      </w:pPr>
    </w:p>
    <w:p w:rsidR="00B164FC" w:rsidRDefault="00CD2478" w:rsidP="00B164FC">
      <w:pPr>
        <w:spacing w:after="120"/>
        <w:ind w:left="1985" w:hanging="1985"/>
        <w:rPr>
          <w:rFonts w:ascii="Arial" w:hAnsi="Arial" w:cs="Arial"/>
          <w:b/>
          <w:bCs/>
        </w:rPr>
      </w:pPr>
      <w:r>
        <w:rPr>
          <w:rFonts w:ascii="Arial" w:hAnsi="Arial" w:cs="Arial"/>
          <w:b/>
          <w:bCs/>
        </w:rPr>
        <w:t>Source:</w:t>
      </w:r>
      <w:r>
        <w:rPr>
          <w:rFonts w:ascii="Arial" w:hAnsi="Arial" w:cs="Arial"/>
          <w:b/>
          <w:bCs/>
        </w:rPr>
        <w:tab/>
      </w:r>
      <w:r w:rsidR="00B164FC">
        <w:rPr>
          <w:rFonts w:ascii="Arial" w:hAnsi="Arial" w:cs="Arial"/>
          <w:b/>
          <w:bCs/>
        </w:rPr>
        <w:t>Huawei, HiSilicon</w:t>
      </w:r>
    </w:p>
    <w:p w:rsidR="00CD2478" w:rsidRDefault="00CD2478" w:rsidP="005D5E8F">
      <w:pPr>
        <w:spacing w:after="120"/>
        <w:ind w:left="1985" w:hanging="1985"/>
        <w:rPr>
          <w:rFonts w:ascii="Arial" w:hAnsi="Arial" w:cs="Arial"/>
          <w:b/>
          <w:bCs/>
        </w:rPr>
      </w:pPr>
      <w:r>
        <w:rPr>
          <w:rFonts w:ascii="Arial" w:hAnsi="Arial" w:cs="Arial"/>
          <w:b/>
          <w:bCs/>
        </w:rPr>
        <w:t>Title:</w:t>
      </w:r>
      <w:r>
        <w:rPr>
          <w:rFonts w:ascii="Arial" w:hAnsi="Arial" w:cs="Arial"/>
          <w:b/>
          <w:bCs/>
        </w:rPr>
        <w:tab/>
      </w:r>
      <w:r w:rsidR="00B164FC">
        <w:rPr>
          <w:rFonts w:ascii="Arial" w:hAnsi="Arial" w:cs="Arial"/>
          <w:b/>
          <w:bCs/>
        </w:rPr>
        <w:t>Pseudo</w:t>
      </w:r>
      <w:r w:rsidR="00B164FC" w:rsidRPr="003B3B71">
        <w:rPr>
          <w:rFonts w:ascii="Arial" w:hAnsi="Arial" w:cs="Arial"/>
          <w:b/>
          <w:bCs/>
        </w:rPr>
        <w:t xml:space="preserve">-CR on </w:t>
      </w:r>
      <w:r w:rsidR="005D5E8F" w:rsidRPr="005D5E8F">
        <w:rPr>
          <w:rFonts w:ascii="Arial" w:hAnsi="Arial"/>
          <w:b/>
          <w:bCs/>
        </w:rPr>
        <w:t xml:space="preserve">adding </w:t>
      </w:r>
      <w:proofErr w:type="spellStart"/>
      <w:r w:rsidR="005D5E8F" w:rsidRPr="005D5E8F">
        <w:rPr>
          <w:rFonts w:ascii="Arial" w:hAnsi="Arial"/>
          <w:b/>
          <w:bCs/>
        </w:rPr>
        <w:t>misscion</w:t>
      </w:r>
      <w:proofErr w:type="spellEnd"/>
      <w:r w:rsidR="005D5E8F" w:rsidRPr="005D5E8F">
        <w:rPr>
          <w:rFonts w:ascii="Arial" w:hAnsi="Arial"/>
          <w:b/>
          <w:bCs/>
        </w:rPr>
        <w:t xml:space="preserve"> critical services</w:t>
      </w:r>
    </w:p>
    <w:p w:rsidR="00CD2478" w:rsidRPr="00A60052" w:rsidRDefault="00E54A18" w:rsidP="00CD2478">
      <w:pPr>
        <w:spacing w:after="120"/>
        <w:ind w:left="1985" w:hanging="1985"/>
        <w:rPr>
          <w:rFonts w:ascii="Arial" w:hAnsi="Arial" w:cs="Arial"/>
          <w:b/>
          <w:bCs/>
          <w:lang w:val="sv-SE"/>
        </w:rPr>
      </w:pPr>
      <w:r w:rsidRPr="00A60052">
        <w:rPr>
          <w:rFonts w:ascii="Arial" w:hAnsi="Arial" w:cs="Arial"/>
          <w:b/>
          <w:bCs/>
          <w:lang w:val="sv-SE"/>
        </w:rPr>
        <w:t>Spec:</w:t>
      </w:r>
      <w:r w:rsidRPr="00A60052">
        <w:rPr>
          <w:rFonts w:ascii="Arial" w:hAnsi="Arial" w:cs="Arial"/>
          <w:b/>
          <w:bCs/>
          <w:lang w:val="sv-SE"/>
        </w:rPr>
        <w:tab/>
      </w:r>
      <w:r w:rsidRPr="00C57745">
        <w:rPr>
          <w:rFonts w:ascii="Arial" w:hAnsi="Arial" w:cs="Arial"/>
          <w:b/>
          <w:bCs/>
          <w:lang w:val="sv-SE"/>
        </w:rPr>
        <w:t xml:space="preserve">3GPP TR 24.890 </w:t>
      </w:r>
      <w:r>
        <w:rPr>
          <w:rFonts w:ascii="Arial" w:hAnsi="Arial" w:cs="Arial"/>
          <w:b/>
          <w:bCs/>
          <w:lang w:val="sv-SE"/>
        </w:rPr>
        <w:t>v0.2.1</w:t>
      </w:r>
    </w:p>
    <w:p w:rsidR="00CD2478" w:rsidRPr="00A60052" w:rsidRDefault="00CD2478" w:rsidP="00CD2478">
      <w:pPr>
        <w:spacing w:after="120"/>
        <w:ind w:left="1985" w:hanging="1985"/>
        <w:rPr>
          <w:rFonts w:ascii="Arial" w:hAnsi="Arial" w:cs="Arial"/>
          <w:b/>
          <w:bCs/>
          <w:lang w:val="sv-SE"/>
        </w:rPr>
      </w:pPr>
      <w:r w:rsidRPr="00A60052">
        <w:rPr>
          <w:rFonts w:ascii="Arial" w:hAnsi="Arial" w:cs="Arial"/>
          <w:b/>
          <w:bCs/>
          <w:lang w:val="sv-SE"/>
        </w:rPr>
        <w:t>Agenda item:</w:t>
      </w:r>
      <w:r w:rsidRPr="00A60052">
        <w:rPr>
          <w:rFonts w:ascii="Arial" w:hAnsi="Arial" w:cs="Arial"/>
          <w:b/>
          <w:bCs/>
          <w:lang w:val="sv-SE"/>
        </w:rPr>
        <w:tab/>
      </w:r>
      <w:r w:rsidR="005D5E8F">
        <w:rPr>
          <w:rFonts w:ascii="Arial" w:hAnsi="Arial" w:cs="Arial"/>
          <w:b/>
          <w:bCs/>
          <w:lang w:val="sv-SE"/>
        </w:rPr>
        <w:t>15.2.1.7</w:t>
      </w:r>
    </w:p>
    <w:p w:rsidR="00CD2478" w:rsidRPr="00C524DD"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Agreement</w:t>
      </w:r>
    </w:p>
    <w:p w:rsidR="00CD2478" w:rsidRPr="00C524DD" w:rsidRDefault="00CD2478" w:rsidP="00CD2478">
      <w:pPr>
        <w:pBdr>
          <w:bottom w:val="single" w:sz="12" w:space="1" w:color="auto"/>
        </w:pBdr>
        <w:spacing w:after="120"/>
        <w:ind w:left="1985" w:hanging="1985"/>
        <w:rPr>
          <w:rFonts w:ascii="Arial" w:hAnsi="Arial" w:cs="Arial"/>
          <w:b/>
          <w:bCs/>
        </w:rPr>
      </w:pPr>
    </w:p>
    <w:p w:rsidR="001E41F3" w:rsidRDefault="00CD2478" w:rsidP="00CD2478">
      <w:pPr>
        <w:pStyle w:val="CRCoverPage"/>
        <w:rPr>
          <w:b/>
          <w:noProof/>
          <w:lang w:val="fr-FR"/>
        </w:rPr>
      </w:pPr>
      <w:r w:rsidRPr="00C524DD">
        <w:rPr>
          <w:b/>
          <w:noProof/>
        </w:rPr>
        <w:t>1</w:t>
      </w:r>
      <w:r w:rsidRPr="00CD2478">
        <w:rPr>
          <w:b/>
          <w:noProof/>
          <w:lang w:val="fr-FR"/>
        </w:rPr>
        <w:t>. Introduction</w:t>
      </w:r>
    </w:p>
    <w:p w:rsidR="00CD2478" w:rsidRDefault="0004693A" w:rsidP="00CD2478">
      <w:pPr>
        <w:rPr>
          <w:noProof/>
        </w:rPr>
      </w:pPr>
      <w:r>
        <w:rPr>
          <w:noProof/>
          <w:lang w:val="fr-FR"/>
        </w:rPr>
        <w:t>The stage 2 specifications have been updated by adding placeholdre for requirements for mission critical services in 5GS.</w:t>
      </w:r>
    </w:p>
    <w:p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rsidR="0004693A" w:rsidRDefault="0004693A" w:rsidP="00590B5E">
      <w:r>
        <w:t>TS</w:t>
      </w:r>
      <w:r>
        <w:t xml:space="preserve"> </w:t>
      </w:r>
      <w:r>
        <w:t>23.501</w:t>
      </w:r>
      <w:r>
        <w:t xml:space="preserve"> in the</w:t>
      </w:r>
      <w:r>
        <w:t xml:space="preserve"> sub</w:t>
      </w:r>
      <w:r>
        <w:t>-</w:t>
      </w:r>
      <w:r>
        <w:t>clause</w:t>
      </w:r>
      <w:r w:rsidRPr="00235394">
        <w:t> </w:t>
      </w:r>
      <w:r>
        <w:t>5.16.6 and TS</w:t>
      </w:r>
      <w:r>
        <w:t xml:space="preserve"> </w:t>
      </w:r>
      <w:r>
        <w:t>23.50</w:t>
      </w:r>
      <w:r>
        <w:t>2</w:t>
      </w:r>
      <w:r>
        <w:t xml:space="preserve"> </w:t>
      </w:r>
      <w:proofErr w:type="spellStart"/>
      <w:r>
        <w:t>subclause</w:t>
      </w:r>
      <w:proofErr w:type="spellEnd"/>
      <w:r>
        <w:t> 4.13.8</w:t>
      </w:r>
      <w:r>
        <w:t xml:space="preserve"> are on mission critical services. SA2 agreed that mission critical services are to be provided by 5GS. </w:t>
      </w:r>
    </w:p>
    <w:p w:rsidR="00AE583F" w:rsidRPr="0004693A" w:rsidRDefault="0004693A" w:rsidP="00590B5E">
      <w:r>
        <w:t xml:space="preserve">Additionally, in TS 23.501 work is being developed in the Annex F as a placeholder </w:t>
      </w:r>
      <w:r>
        <w:rPr>
          <w:bCs/>
        </w:rPr>
        <w:t xml:space="preserve">on </w:t>
      </w:r>
      <w:r w:rsidRPr="00B6630E">
        <w:t xml:space="preserve">how </w:t>
      </w:r>
      <w:r>
        <w:t xml:space="preserve">the </w:t>
      </w:r>
      <w:r w:rsidRPr="00B6630E">
        <w:t>5G</w:t>
      </w:r>
      <w:r>
        <w:t>S</w:t>
      </w:r>
      <w:r w:rsidRPr="00B6630E">
        <w:t xml:space="preserve"> architecture capabilities are functionally used to support </w:t>
      </w:r>
      <w:r>
        <w:t>mission critical s</w:t>
      </w:r>
      <w:r w:rsidRPr="00B6630E">
        <w:t>ervices</w:t>
      </w:r>
      <w:r>
        <w:t>. The work in the Annex F is planned to be moved to the normative section of TS 23.501 and 23.502. Hence, it is proposed to add under the section 12 of the TR (on 5G System core network impact</w:t>
      </w:r>
      <w:r w:rsidRPr="007E6407">
        <w:t xml:space="preserve"> on services, network functions and capabilities</w:t>
      </w:r>
      <w:r>
        <w:t>) a placeholder for mission critical services in alignment with the SA2 decision.</w:t>
      </w:r>
    </w:p>
    <w:p w:rsidR="00CD2478" w:rsidRDefault="009B4C63" w:rsidP="00CD2478">
      <w:pPr>
        <w:pStyle w:val="CRCoverPage"/>
        <w:rPr>
          <w:b/>
          <w:noProof/>
          <w:lang w:val="fr-FR"/>
        </w:rPr>
      </w:pPr>
      <w:r>
        <w:rPr>
          <w:b/>
          <w:noProof/>
          <w:lang w:val="fr-FR"/>
        </w:rPr>
        <w:t>3</w:t>
      </w:r>
      <w:r w:rsidR="00CD2478" w:rsidRPr="00CD2478">
        <w:rPr>
          <w:b/>
          <w:noProof/>
          <w:lang w:val="fr-FR"/>
        </w:rPr>
        <w:t xml:space="preserve">. </w:t>
      </w:r>
      <w:r w:rsidR="00CD2478">
        <w:rPr>
          <w:b/>
          <w:noProof/>
          <w:lang w:val="fr-FR"/>
        </w:rPr>
        <w:t>Proposal</w:t>
      </w:r>
    </w:p>
    <w:p w:rsidR="00CD2478" w:rsidRPr="008A5E86" w:rsidRDefault="008A5E86" w:rsidP="00CD2478">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w:t>
      </w:r>
      <w:r w:rsidR="009B4C63">
        <w:rPr>
          <w:noProof/>
          <w:lang w:val="en-US"/>
        </w:rPr>
        <w:t>R 24.890 v0.2.1.</w:t>
      </w:r>
    </w:p>
    <w:p w:rsidR="00CD2478" w:rsidRPr="008A5E86" w:rsidRDefault="00CD2478" w:rsidP="00CD2478">
      <w:pPr>
        <w:pBdr>
          <w:bottom w:val="single" w:sz="12" w:space="1" w:color="auto"/>
        </w:pBdr>
        <w:rPr>
          <w:noProof/>
          <w:lang w:val="en-US"/>
        </w:rPr>
      </w:pPr>
    </w:p>
    <w:p w:rsidR="00C21836" w:rsidRPr="008A5E86" w:rsidRDefault="00C21836" w:rsidP="00CD2478">
      <w:pPr>
        <w:rPr>
          <w:noProof/>
          <w:lang w:val="en-US"/>
        </w:rPr>
      </w:pPr>
    </w:p>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4C0BF1" w:rsidRPr="004C0BF1" w:rsidRDefault="004C0BF1" w:rsidP="004C0BF1">
      <w:pPr>
        <w:pStyle w:val="Heading2"/>
        <w:rPr>
          <w:ins w:id="0" w:author="Huawei_CHV_1" w:date="2017-08-14T02:48:00Z"/>
        </w:rPr>
      </w:pPr>
      <w:bookmarkStart w:id="1" w:name="_Toc479765962"/>
      <w:bookmarkStart w:id="2" w:name="_Toc484956921"/>
      <w:bookmarkStart w:id="3" w:name="_Toc485044362"/>
      <w:bookmarkStart w:id="4" w:name="_Toc485218008"/>
      <w:bookmarkStart w:id="5" w:name="_Toc485220181"/>
      <w:bookmarkStart w:id="6" w:name="_Toc485220536"/>
      <w:bookmarkStart w:id="7" w:name="_Toc485278531"/>
      <w:ins w:id="8" w:author="Huawei_CHV_1" w:date="2017-08-14T02:48:00Z">
        <w:r w:rsidRPr="004C0BF1">
          <w:t>12</w:t>
        </w:r>
        <w:proofErr w:type="gramStart"/>
        <w:r w:rsidRPr="004C0BF1">
          <w:t>.x</w:t>
        </w:r>
        <w:proofErr w:type="gramEnd"/>
        <w:r w:rsidRPr="004C0BF1">
          <w:tab/>
        </w:r>
        <w:bookmarkEnd w:id="1"/>
        <w:bookmarkEnd w:id="2"/>
        <w:bookmarkEnd w:id="3"/>
        <w:bookmarkEnd w:id="4"/>
        <w:bookmarkEnd w:id="5"/>
        <w:bookmarkEnd w:id="6"/>
        <w:bookmarkEnd w:id="7"/>
        <w:r w:rsidR="00FE6E2D">
          <w:t xml:space="preserve">Mission </w:t>
        </w:r>
      </w:ins>
      <w:ins w:id="9" w:author="Huawei_CHV_1" w:date="2017-08-14T02:50:00Z">
        <w:r w:rsidR="00FE6E2D">
          <w:t>c</w:t>
        </w:r>
      </w:ins>
      <w:ins w:id="10" w:author="Huawei_CHV_1" w:date="2017-08-14T02:48:00Z">
        <w:r w:rsidR="00FE6E2D">
          <w:t xml:space="preserve">ritical </w:t>
        </w:r>
      </w:ins>
      <w:ins w:id="11" w:author="Huawei_CHV_1" w:date="2017-08-14T02:50:00Z">
        <w:r w:rsidR="00FE6E2D">
          <w:t>s</w:t>
        </w:r>
      </w:ins>
      <w:ins w:id="12" w:author="Huawei_CHV_1" w:date="2017-08-14T02:48:00Z">
        <w:r w:rsidRPr="004C0BF1">
          <w:t>ervices</w:t>
        </w:r>
      </w:ins>
    </w:p>
    <w:p w:rsidR="004C0BF1" w:rsidRDefault="004C0BF1" w:rsidP="004C0BF1">
      <w:pPr>
        <w:pStyle w:val="Guidance"/>
        <w:rPr>
          <w:ins w:id="13" w:author="Huawei_CHV_1" w:date="2017-08-14T02:48:00Z"/>
        </w:rPr>
      </w:pPr>
      <w:ins w:id="14" w:author="Huawei_CHV_1" w:date="2017-08-14T02:48:00Z">
        <w:r>
          <w:t xml:space="preserve">This sub-clause will describe the CT1 relevant </w:t>
        </w:r>
      </w:ins>
      <w:ins w:id="15" w:author="Huawei_CHV_1" w:date="2017-08-14T02:50:00Z">
        <w:r w:rsidR="00FE6E2D">
          <w:t>mission critical services</w:t>
        </w:r>
      </w:ins>
      <w:ins w:id="16" w:author="Huawei_CHV_1" w:date="2017-08-14T02:48:00Z">
        <w:r>
          <w:t xml:space="preserve"> to support 5GS (see 3GPP</w:t>
        </w:r>
        <w:r w:rsidRPr="00235394">
          <w:t> </w:t>
        </w:r>
        <w:r>
          <w:t>TS</w:t>
        </w:r>
        <w:r w:rsidRPr="00235394">
          <w:t> </w:t>
        </w:r>
        <w:r>
          <w:t>23.501</w:t>
        </w:r>
        <w:r w:rsidRPr="00235394">
          <w:t> </w:t>
        </w:r>
        <w:r>
          <w:t xml:space="preserve">[5] </w:t>
        </w:r>
        <w:proofErr w:type="spellStart"/>
        <w:r>
          <w:t>subclause</w:t>
        </w:r>
        <w:proofErr w:type="spellEnd"/>
        <w:r w:rsidRPr="00235394">
          <w:t> </w:t>
        </w:r>
        <w:r>
          <w:t>5.1</w:t>
        </w:r>
        <w:r>
          <w:t>6.6</w:t>
        </w:r>
      </w:ins>
      <w:ins w:id="17" w:author="Huawei_CHV_1" w:date="2017-08-14T02:49:00Z">
        <w:r w:rsidR="00AC5DDF">
          <w:t xml:space="preserve"> and </w:t>
        </w:r>
      </w:ins>
      <w:ins w:id="18" w:author="Huawei_CHV_1" w:date="2017-08-14T02:51:00Z">
        <w:r w:rsidR="00AC5DDF">
          <w:t>3GPP</w:t>
        </w:r>
        <w:r w:rsidR="00AC5DDF" w:rsidRPr="00235394">
          <w:t> </w:t>
        </w:r>
        <w:r w:rsidR="00AC5DDF">
          <w:t>TS</w:t>
        </w:r>
        <w:r w:rsidR="00AC5DDF" w:rsidRPr="00235394">
          <w:t> </w:t>
        </w:r>
        <w:r w:rsidR="00AC5DDF">
          <w:t>23.50</w:t>
        </w:r>
      </w:ins>
      <w:ins w:id="19" w:author="Huawei_CHV_1" w:date="2017-08-14T02:54:00Z">
        <w:r w:rsidR="0004693A">
          <w:t>2</w:t>
        </w:r>
      </w:ins>
      <w:ins w:id="20" w:author="Huawei_CHV_1" w:date="2017-08-14T02:51:00Z">
        <w:r w:rsidR="00AC5DDF" w:rsidRPr="00235394">
          <w:t> </w:t>
        </w:r>
        <w:r w:rsidR="00AC5DDF">
          <w:t>[</w:t>
        </w:r>
        <w:r w:rsidR="00AC5DDF">
          <w:t>6</w:t>
        </w:r>
        <w:r w:rsidR="00AC5DDF">
          <w:t>]</w:t>
        </w:r>
      </w:ins>
      <w:ins w:id="21" w:author="Huawei_CHV_1" w:date="2017-08-14T02:52:00Z">
        <w:r w:rsidR="00A0014C">
          <w:t xml:space="preserve"> </w:t>
        </w:r>
        <w:proofErr w:type="spellStart"/>
        <w:r w:rsidR="00A0014C">
          <w:t>sub</w:t>
        </w:r>
      </w:ins>
      <w:ins w:id="22" w:author="Huawei_CHV_1" w:date="2017-08-14T02:51:00Z">
        <w:r w:rsidR="00AC5DDF">
          <w:t>clause</w:t>
        </w:r>
        <w:proofErr w:type="spellEnd"/>
        <w:r w:rsidR="00AC5DDF">
          <w:t> 4.13.</w:t>
        </w:r>
        <w:r w:rsidR="00AC5DDF">
          <w:t>8</w:t>
        </w:r>
      </w:ins>
      <w:ins w:id="23" w:author="Huawei_CHV_1" w:date="2017-08-14T02:48:00Z">
        <w:r>
          <w:t>).</w:t>
        </w:r>
      </w:ins>
    </w:p>
    <w:p w:rsidR="0018413C" w:rsidRPr="00152587" w:rsidRDefault="0018413C" w:rsidP="00707628">
      <w:pPr>
        <w:pStyle w:val="Heading2"/>
      </w:pPr>
    </w:p>
    <w:sectPr w:rsidR="0018413C" w:rsidRPr="00152587" w:rsidSect="004C743D">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A6144" w:rsidRDefault="004A6144">
      <w:r>
        <w:separator/>
      </w:r>
    </w:p>
  </w:endnote>
  <w:endnote w:type="continuationSeparator" w:id="0">
    <w:p w:rsidR="004A6144" w:rsidRDefault="004A6144">
      <w:r>
        <w:continuationSeparator/>
      </w:r>
    </w:p>
  </w:endnote>
</w:endnotes>
</file>

<file path=word/fontTable.xml><?xml version="1.0" encoding="utf-8"?>
<w:fonts xmlns:r="http://schemas.openxmlformats.org/officeDocument/2006/relationships" xmlns:w="http://schemas.openxmlformats.org/wordprocessingml/2006/main">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A6144" w:rsidRDefault="004A6144">
      <w:r>
        <w:separator/>
      </w:r>
    </w:p>
  </w:footnote>
  <w:footnote w:type="continuationSeparator" w:id="0">
    <w:p w:rsidR="004A6144" w:rsidRDefault="004A614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225A" w:rsidRDefault="0020225A">
    <w:pPr>
      <w:pStyle w:val="Header"/>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798666EF"/>
    <w:multiLevelType w:val="hybridMultilevel"/>
    <w:tmpl w:val="5B2E453A"/>
    <w:lvl w:ilvl="0" w:tplc="AC166894">
      <w:start w:val="29"/>
      <w:numFmt w:val="bullet"/>
      <w:lvlText w:val="-"/>
      <w:lvlJc w:val="left"/>
      <w:pPr>
        <w:ind w:left="720" w:hanging="360"/>
      </w:pPr>
      <w:rPr>
        <w:rFonts w:ascii="Arial" w:eastAsia="Batang"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nsid w:val="7F647CDC"/>
    <w:multiLevelType w:val="multilevel"/>
    <w:tmpl w:val="AE9658E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1"/>
  </w:num>
  <w:num w:numId="4">
    <w:abstractNumId w:val="0"/>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76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429DE"/>
    <w:rsid w:val="00043883"/>
    <w:rsid w:val="0004693A"/>
    <w:rsid w:val="000B6310"/>
    <w:rsid w:val="000B67E8"/>
    <w:rsid w:val="000C6598"/>
    <w:rsid w:val="000F0950"/>
    <w:rsid w:val="000F716D"/>
    <w:rsid w:val="000F73CB"/>
    <w:rsid w:val="000F76CD"/>
    <w:rsid w:val="00107AAB"/>
    <w:rsid w:val="0012798E"/>
    <w:rsid w:val="001328AE"/>
    <w:rsid w:val="0013504C"/>
    <w:rsid w:val="00152587"/>
    <w:rsid w:val="001553AD"/>
    <w:rsid w:val="0016030E"/>
    <w:rsid w:val="00166369"/>
    <w:rsid w:val="00172E1F"/>
    <w:rsid w:val="0018413C"/>
    <w:rsid w:val="001D6808"/>
    <w:rsid w:val="001E3809"/>
    <w:rsid w:val="001E41F3"/>
    <w:rsid w:val="001E5A1C"/>
    <w:rsid w:val="001F38CF"/>
    <w:rsid w:val="001F6C9D"/>
    <w:rsid w:val="0020225A"/>
    <w:rsid w:val="002100CD"/>
    <w:rsid w:val="00210E61"/>
    <w:rsid w:val="00212FF7"/>
    <w:rsid w:val="00226138"/>
    <w:rsid w:val="00232128"/>
    <w:rsid w:val="00232D54"/>
    <w:rsid w:val="00242DA0"/>
    <w:rsid w:val="00247FAF"/>
    <w:rsid w:val="00262BAD"/>
    <w:rsid w:val="00275D12"/>
    <w:rsid w:val="002769F4"/>
    <w:rsid w:val="002860CD"/>
    <w:rsid w:val="002B1F0E"/>
    <w:rsid w:val="002B38EA"/>
    <w:rsid w:val="002C0E98"/>
    <w:rsid w:val="00332BBF"/>
    <w:rsid w:val="00347CAD"/>
    <w:rsid w:val="00370766"/>
    <w:rsid w:val="003B3B71"/>
    <w:rsid w:val="003D6003"/>
    <w:rsid w:val="003D7A57"/>
    <w:rsid w:val="003D7F58"/>
    <w:rsid w:val="003E29EF"/>
    <w:rsid w:val="003F00E8"/>
    <w:rsid w:val="004120CD"/>
    <w:rsid w:val="00424B44"/>
    <w:rsid w:val="00436BAB"/>
    <w:rsid w:val="00447FBD"/>
    <w:rsid w:val="004543B0"/>
    <w:rsid w:val="004818B1"/>
    <w:rsid w:val="00486FED"/>
    <w:rsid w:val="0049014B"/>
    <w:rsid w:val="0049211E"/>
    <w:rsid w:val="0049670D"/>
    <w:rsid w:val="004A3EFC"/>
    <w:rsid w:val="004A6144"/>
    <w:rsid w:val="004A6CE2"/>
    <w:rsid w:val="004C0BF1"/>
    <w:rsid w:val="004C743D"/>
    <w:rsid w:val="004D618D"/>
    <w:rsid w:val="004E14C5"/>
    <w:rsid w:val="004E592F"/>
    <w:rsid w:val="0050780D"/>
    <w:rsid w:val="00520128"/>
    <w:rsid w:val="00525DE5"/>
    <w:rsid w:val="00526E2A"/>
    <w:rsid w:val="0053425B"/>
    <w:rsid w:val="005362C1"/>
    <w:rsid w:val="005660BD"/>
    <w:rsid w:val="00567FC9"/>
    <w:rsid w:val="0058703A"/>
    <w:rsid w:val="00590B5E"/>
    <w:rsid w:val="00591D71"/>
    <w:rsid w:val="005A3F92"/>
    <w:rsid w:val="005B5D33"/>
    <w:rsid w:val="005C1635"/>
    <w:rsid w:val="005D5305"/>
    <w:rsid w:val="005D5E8F"/>
    <w:rsid w:val="005E2C44"/>
    <w:rsid w:val="005E4909"/>
    <w:rsid w:val="005E658C"/>
    <w:rsid w:val="00600DC4"/>
    <w:rsid w:val="00607CA1"/>
    <w:rsid w:val="0061797E"/>
    <w:rsid w:val="00631D08"/>
    <w:rsid w:val="00642835"/>
    <w:rsid w:val="00644B6A"/>
    <w:rsid w:val="0065003E"/>
    <w:rsid w:val="00681DA1"/>
    <w:rsid w:val="00692188"/>
    <w:rsid w:val="006A077E"/>
    <w:rsid w:val="006A0945"/>
    <w:rsid w:val="006A0FAB"/>
    <w:rsid w:val="006A696A"/>
    <w:rsid w:val="006C7281"/>
    <w:rsid w:val="006D4207"/>
    <w:rsid w:val="006E21FB"/>
    <w:rsid w:val="007010B6"/>
    <w:rsid w:val="00707628"/>
    <w:rsid w:val="00713847"/>
    <w:rsid w:val="00722FA4"/>
    <w:rsid w:val="007479F4"/>
    <w:rsid w:val="007A4A08"/>
    <w:rsid w:val="007A5438"/>
    <w:rsid w:val="007B1DFE"/>
    <w:rsid w:val="007B4183"/>
    <w:rsid w:val="007B512A"/>
    <w:rsid w:val="007C2097"/>
    <w:rsid w:val="007C3964"/>
    <w:rsid w:val="007E0DCE"/>
    <w:rsid w:val="00800104"/>
    <w:rsid w:val="00817868"/>
    <w:rsid w:val="0084008F"/>
    <w:rsid w:val="00843C3D"/>
    <w:rsid w:val="008461F4"/>
    <w:rsid w:val="0085467E"/>
    <w:rsid w:val="00856B98"/>
    <w:rsid w:val="00866D50"/>
    <w:rsid w:val="008702DE"/>
    <w:rsid w:val="00870EE7"/>
    <w:rsid w:val="00881AEE"/>
    <w:rsid w:val="008875E1"/>
    <w:rsid w:val="008A0451"/>
    <w:rsid w:val="008A5E86"/>
    <w:rsid w:val="008B1118"/>
    <w:rsid w:val="008B3DB0"/>
    <w:rsid w:val="008E448A"/>
    <w:rsid w:val="008F33A2"/>
    <w:rsid w:val="008F647C"/>
    <w:rsid w:val="008F686C"/>
    <w:rsid w:val="008F721D"/>
    <w:rsid w:val="00912812"/>
    <w:rsid w:val="00957D6A"/>
    <w:rsid w:val="00960F9E"/>
    <w:rsid w:val="0099309E"/>
    <w:rsid w:val="009937EF"/>
    <w:rsid w:val="009947C8"/>
    <w:rsid w:val="009A48C8"/>
    <w:rsid w:val="009B4C63"/>
    <w:rsid w:val="009C61B9"/>
    <w:rsid w:val="009E15E3"/>
    <w:rsid w:val="009E3297"/>
    <w:rsid w:val="009F7FF6"/>
    <w:rsid w:val="00A0014C"/>
    <w:rsid w:val="00A3669C"/>
    <w:rsid w:val="00A47E70"/>
    <w:rsid w:val="00A55EDC"/>
    <w:rsid w:val="00A561CD"/>
    <w:rsid w:val="00A60052"/>
    <w:rsid w:val="00A823B2"/>
    <w:rsid w:val="00A8322D"/>
    <w:rsid w:val="00A879DB"/>
    <w:rsid w:val="00A902A1"/>
    <w:rsid w:val="00A90E0B"/>
    <w:rsid w:val="00AA0FCA"/>
    <w:rsid w:val="00AA6140"/>
    <w:rsid w:val="00AB6534"/>
    <w:rsid w:val="00AC3DC4"/>
    <w:rsid w:val="00AC5DDF"/>
    <w:rsid w:val="00AD2965"/>
    <w:rsid w:val="00AD384E"/>
    <w:rsid w:val="00AD7C25"/>
    <w:rsid w:val="00AE583F"/>
    <w:rsid w:val="00B05B9E"/>
    <w:rsid w:val="00B164FC"/>
    <w:rsid w:val="00B258BB"/>
    <w:rsid w:val="00B46356"/>
    <w:rsid w:val="00B64991"/>
    <w:rsid w:val="00B65272"/>
    <w:rsid w:val="00B66D06"/>
    <w:rsid w:val="00B754CE"/>
    <w:rsid w:val="00B8024E"/>
    <w:rsid w:val="00B95BA0"/>
    <w:rsid w:val="00B95BC8"/>
    <w:rsid w:val="00BA6456"/>
    <w:rsid w:val="00BB5DFC"/>
    <w:rsid w:val="00BD279D"/>
    <w:rsid w:val="00C123D3"/>
    <w:rsid w:val="00C160DD"/>
    <w:rsid w:val="00C21836"/>
    <w:rsid w:val="00C35B9B"/>
    <w:rsid w:val="00C37213"/>
    <w:rsid w:val="00C524DD"/>
    <w:rsid w:val="00C953E5"/>
    <w:rsid w:val="00C95985"/>
    <w:rsid w:val="00C96EAE"/>
    <w:rsid w:val="00CA3886"/>
    <w:rsid w:val="00CA4650"/>
    <w:rsid w:val="00CB1493"/>
    <w:rsid w:val="00CB204C"/>
    <w:rsid w:val="00CC22D4"/>
    <w:rsid w:val="00CC5026"/>
    <w:rsid w:val="00CD2478"/>
    <w:rsid w:val="00CD2751"/>
    <w:rsid w:val="00CD3417"/>
    <w:rsid w:val="00CE21CA"/>
    <w:rsid w:val="00D0513B"/>
    <w:rsid w:val="00D407B1"/>
    <w:rsid w:val="00D42C74"/>
    <w:rsid w:val="00D60F03"/>
    <w:rsid w:val="00D65026"/>
    <w:rsid w:val="00D660C8"/>
    <w:rsid w:val="00D83BF8"/>
    <w:rsid w:val="00DA2B49"/>
    <w:rsid w:val="00DA4A78"/>
    <w:rsid w:val="00DA75EC"/>
    <w:rsid w:val="00DC492A"/>
    <w:rsid w:val="00E00442"/>
    <w:rsid w:val="00E01439"/>
    <w:rsid w:val="00E20CD5"/>
    <w:rsid w:val="00E22239"/>
    <w:rsid w:val="00E22736"/>
    <w:rsid w:val="00E412FD"/>
    <w:rsid w:val="00E42C12"/>
    <w:rsid w:val="00E45A80"/>
    <w:rsid w:val="00E461F8"/>
    <w:rsid w:val="00E46C80"/>
    <w:rsid w:val="00E50C3F"/>
    <w:rsid w:val="00E54A18"/>
    <w:rsid w:val="00E5646D"/>
    <w:rsid w:val="00E81BF9"/>
    <w:rsid w:val="00E84466"/>
    <w:rsid w:val="00E932B4"/>
    <w:rsid w:val="00EB20CE"/>
    <w:rsid w:val="00EB4FA3"/>
    <w:rsid w:val="00ED4616"/>
    <w:rsid w:val="00ED5B7D"/>
    <w:rsid w:val="00EE381E"/>
    <w:rsid w:val="00EE7D7C"/>
    <w:rsid w:val="00EF2CB8"/>
    <w:rsid w:val="00F06166"/>
    <w:rsid w:val="00F10DFC"/>
    <w:rsid w:val="00F1251D"/>
    <w:rsid w:val="00F171D1"/>
    <w:rsid w:val="00F25D98"/>
    <w:rsid w:val="00F27894"/>
    <w:rsid w:val="00F300FB"/>
    <w:rsid w:val="00F329F6"/>
    <w:rsid w:val="00F52475"/>
    <w:rsid w:val="00F5389E"/>
    <w:rsid w:val="00F81AB8"/>
    <w:rsid w:val="00F87DCB"/>
    <w:rsid w:val="00F92762"/>
    <w:rsid w:val="00F946A3"/>
    <w:rsid w:val="00F95B00"/>
    <w:rsid w:val="00FB6386"/>
    <w:rsid w:val="00FE0706"/>
    <w:rsid w:val="00FE4987"/>
    <w:rsid w:val="00FE6E2D"/>
    <w:rsid w:val="00FF0132"/>
    <w:rsid w:val="00FF4F61"/>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C743D"/>
    <w:pPr>
      <w:spacing w:after="180"/>
    </w:pPr>
    <w:rPr>
      <w:rFonts w:ascii="Times New Roman" w:hAnsi="Times New Roman"/>
      <w:lang w:val="en-GB"/>
    </w:rPr>
  </w:style>
  <w:style w:type="paragraph" w:styleId="Heading1">
    <w:name w:val="heading 1"/>
    <w:next w:val="Normal"/>
    <w:qFormat/>
    <w:rsid w:val="004C743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4C743D"/>
    <w:pPr>
      <w:pBdr>
        <w:top w:val="none" w:sz="0" w:space="0" w:color="auto"/>
      </w:pBdr>
      <w:spacing w:before="180"/>
      <w:outlineLvl w:val="1"/>
    </w:pPr>
    <w:rPr>
      <w:sz w:val="32"/>
    </w:rPr>
  </w:style>
  <w:style w:type="paragraph" w:styleId="Heading3">
    <w:name w:val="heading 3"/>
    <w:basedOn w:val="Heading2"/>
    <w:next w:val="Normal"/>
    <w:link w:val="Heading3Char"/>
    <w:qFormat/>
    <w:rsid w:val="004C743D"/>
    <w:pPr>
      <w:spacing w:before="120"/>
      <w:outlineLvl w:val="2"/>
    </w:pPr>
    <w:rPr>
      <w:sz w:val="28"/>
      <w:lang/>
    </w:rPr>
  </w:style>
  <w:style w:type="paragraph" w:styleId="Heading4">
    <w:name w:val="heading 4"/>
    <w:basedOn w:val="Heading3"/>
    <w:next w:val="Normal"/>
    <w:qFormat/>
    <w:rsid w:val="004C743D"/>
    <w:pPr>
      <w:ind w:left="1418" w:hanging="1418"/>
      <w:outlineLvl w:val="3"/>
    </w:pPr>
    <w:rPr>
      <w:sz w:val="24"/>
    </w:rPr>
  </w:style>
  <w:style w:type="paragraph" w:styleId="Heading5">
    <w:name w:val="heading 5"/>
    <w:basedOn w:val="Heading4"/>
    <w:next w:val="Normal"/>
    <w:qFormat/>
    <w:rsid w:val="004C743D"/>
    <w:pPr>
      <w:ind w:left="1701" w:hanging="1701"/>
      <w:outlineLvl w:val="4"/>
    </w:pPr>
    <w:rPr>
      <w:sz w:val="22"/>
    </w:rPr>
  </w:style>
  <w:style w:type="paragraph" w:styleId="Heading6">
    <w:name w:val="heading 6"/>
    <w:basedOn w:val="H6"/>
    <w:next w:val="Normal"/>
    <w:qFormat/>
    <w:rsid w:val="004C743D"/>
    <w:pPr>
      <w:outlineLvl w:val="5"/>
    </w:pPr>
  </w:style>
  <w:style w:type="paragraph" w:styleId="Heading7">
    <w:name w:val="heading 7"/>
    <w:basedOn w:val="H6"/>
    <w:next w:val="Normal"/>
    <w:qFormat/>
    <w:rsid w:val="004C743D"/>
    <w:pPr>
      <w:outlineLvl w:val="6"/>
    </w:pPr>
  </w:style>
  <w:style w:type="paragraph" w:styleId="Heading8">
    <w:name w:val="heading 8"/>
    <w:basedOn w:val="Heading1"/>
    <w:next w:val="Normal"/>
    <w:qFormat/>
    <w:rsid w:val="004C743D"/>
    <w:pPr>
      <w:ind w:left="0" w:firstLine="0"/>
      <w:outlineLvl w:val="7"/>
    </w:pPr>
  </w:style>
  <w:style w:type="paragraph" w:styleId="Heading9">
    <w:name w:val="heading 9"/>
    <w:basedOn w:val="Heading8"/>
    <w:next w:val="Normal"/>
    <w:qFormat/>
    <w:rsid w:val="004C743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4C743D"/>
    <w:pPr>
      <w:spacing w:before="180"/>
      <w:ind w:left="2693" w:hanging="2693"/>
    </w:pPr>
    <w:rPr>
      <w:b/>
    </w:rPr>
  </w:style>
  <w:style w:type="paragraph" w:styleId="TOC1">
    <w:name w:val="toc 1"/>
    <w:semiHidden/>
    <w:rsid w:val="004C743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4C743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4C743D"/>
    <w:pPr>
      <w:ind w:left="1701" w:hanging="1701"/>
    </w:pPr>
  </w:style>
  <w:style w:type="paragraph" w:styleId="TOC4">
    <w:name w:val="toc 4"/>
    <w:basedOn w:val="TOC3"/>
    <w:semiHidden/>
    <w:rsid w:val="004C743D"/>
    <w:pPr>
      <w:ind w:left="1418" w:hanging="1418"/>
    </w:pPr>
  </w:style>
  <w:style w:type="paragraph" w:styleId="TOC3">
    <w:name w:val="toc 3"/>
    <w:basedOn w:val="TOC2"/>
    <w:semiHidden/>
    <w:rsid w:val="004C743D"/>
    <w:pPr>
      <w:ind w:left="1134" w:hanging="1134"/>
    </w:pPr>
  </w:style>
  <w:style w:type="paragraph" w:styleId="TOC2">
    <w:name w:val="toc 2"/>
    <w:basedOn w:val="TOC1"/>
    <w:semiHidden/>
    <w:rsid w:val="004C743D"/>
    <w:pPr>
      <w:keepNext w:val="0"/>
      <w:spacing w:before="0"/>
      <w:ind w:left="851" w:hanging="851"/>
    </w:pPr>
    <w:rPr>
      <w:sz w:val="20"/>
    </w:rPr>
  </w:style>
  <w:style w:type="paragraph" w:styleId="Index2">
    <w:name w:val="index 2"/>
    <w:basedOn w:val="Index1"/>
    <w:semiHidden/>
    <w:rsid w:val="004C743D"/>
    <w:pPr>
      <w:ind w:left="284"/>
    </w:pPr>
  </w:style>
  <w:style w:type="paragraph" w:styleId="Index1">
    <w:name w:val="index 1"/>
    <w:basedOn w:val="Normal"/>
    <w:semiHidden/>
    <w:rsid w:val="004C743D"/>
    <w:pPr>
      <w:keepLines/>
      <w:spacing w:after="0"/>
    </w:pPr>
  </w:style>
  <w:style w:type="paragraph" w:customStyle="1" w:styleId="ZH">
    <w:name w:val="ZH"/>
    <w:rsid w:val="004C743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4C743D"/>
    <w:pPr>
      <w:outlineLvl w:val="9"/>
    </w:pPr>
  </w:style>
  <w:style w:type="paragraph" w:styleId="ListNumber2">
    <w:name w:val="List Number 2"/>
    <w:basedOn w:val="ListNumber"/>
    <w:rsid w:val="004C743D"/>
    <w:pPr>
      <w:ind w:left="851"/>
    </w:pPr>
  </w:style>
  <w:style w:type="paragraph" w:styleId="Header">
    <w:name w:val="header"/>
    <w:rsid w:val="004C743D"/>
    <w:pPr>
      <w:widowControl w:val="0"/>
    </w:pPr>
    <w:rPr>
      <w:rFonts w:ascii="Arial" w:hAnsi="Arial"/>
      <w:b/>
      <w:noProof/>
      <w:sz w:val="18"/>
      <w:lang w:val="en-GB"/>
    </w:rPr>
  </w:style>
  <w:style w:type="character" w:styleId="FootnoteReference">
    <w:name w:val="footnote reference"/>
    <w:basedOn w:val="DefaultParagraphFont"/>
    <w:semiHidden/>
    <w:rsid w:val="004C743D"/>
    <w:rPr>
      <w:b/>
      <w:position w:val="6"/>
      <w:sz w:val="16"/>
    </w:rPr>
  </w:style>
  <w:style w:type="paragraph" w:styleId="FootnoteText">
    <w:name w:val="footnote text"/>
    <w:basedOn w:val="Normal"/>
    <w:semiHidden/>
    <w:rsid w:val="004C743D"/>
    <w:pPr>
      <w:keepLines/>
      <w:spacing w:after="0"/>
      <w:ind w:left="454" w:hanging="454"/>
    </w:pPr>
    <w:rPr>
      <w:sz w:val="16"/>
    </w:rPr>
  </w:style>
  <w:style w:type="paragraph" w:customStyle="1" w:styleId="TAH">
    <w:name w:val="TAH"/>
    <w:basedOn w:val="TAC"/>
    <w:link w:val="TAHChar"/>
    <w:uiPriority w:val="99"/>
    <w:rsid w:val="004C743D"/>
    <w:rPr>
      <w:b/>
    </w:rPr>
  </w:style>
  <w:style w:type="paragraph" w:customStyle="1" w:styleId="TAC">
    <w:name w:val="TAC"/>
    <w:basedOn w:val="TAL"/>
    <w:link w:val="TACChar"/>
    <w:rsid w:val="004C743D"/>
    <w:pPr>
      <w:jc w:val="center"/>
    </w:pPr>
  </w:style>
  <w:style w:type="paragraph" w:customStyle="1" w:styleId="TF">
    <w:name w:val="TF"/>
    <w:aliases w:val="left"/>
    <w:basedOn w:val="TH"/>
    <w:link w:val="TFChar"/>
    <w:rsid w:val="004C743D"/>
    <w:pPr>
      <w:keepNext w:val="0"/>
      <w:spacing w:before="0" w:after="240"/>
    </w:pPr>
  </w:style>
  <w:style w:type="paragraph" w:customStyle="1" w:styleId="NO">
    <w:name w:val="NO"/>
    <w:basedOn w:val="Normal"/>
    <w:rsid w:val="004C743D"/>
    <w:pPr>
      <w:keepLines/>
      <w:ind w:left="1135" w:hanging="851"/>
    </w:pPr>
  </w:style>
  <w:style w:type="paragraph" w:styleId="TOC9">
    <w:name w:val="toc 9"/>
    <w:basedOn w:val="TOC8"/>
    <w:semiHidden/>
    <w:rsid w:val="004C743D"/>
    <w:pPr>
      <w:ind w:left="1418" w:hanging="1418"/>
    </w:pPr>
  </w:style>
  <w:style w:type="paragraph" w:customStyle="1" w:styleId="EX">
    <w:name w:val="EX"/>
    <w:basedOn w:val="Normal"/>
    <w:rsid w:val="004C743D"/>
    <w:pPr>
      <w:keepLines/>
      <w:ind w:left="1702" w:hanging="1418"/>
    </w:pPr>
  </w:style>
  <w:style w:type="paragraph" w:customStyle="1" w:styleId="FP">
    <w:name w:val="FP"/>
    <w:basedOn w:val="Normal"/>
    <w:rsid w:val="004C743D"/>
    <w:pPr>
      <w:spacing w:after="0"/>
    </w:pPr>
  </w:style>
  <w:style w:type="paragraph" w:customStyle="1" w:styleId="LD">
    <w:name w:val="LD"/>
    <w:rsid w:val="004C743D"/>
    <w:pPr>
      <w:keepNext/>
      <w:keepLines/>
      <w:spacing w:line="180" w:lineRule="exact"/>
    </w:pPr>
    <w:rPr>
      <w:rFonts w:ascii="MS LineDraw" w:hAnsi="MS LineDraw"/>
      <w:noProof/>
      <w:lang w:val="en-GB"/>
    </w:rPr>
  </w:style>
  <w:style w:type="paragraph" w:customStyle="1" w:styleId="NW">
    <w:name w:val="NW"/>
    <w:basedOn w:val="NO"/>
    <w:rsid w:val="004C743D"/>
    <w:pPr>
      <w:spacing w:after="0"/>
    </w:pPr>
  </w:style>
  <w:style w:type="paragraph" w:customStyle="1" w:styleId="EW">
    <w:name w:val="EW"/>
    <w:basedOn w:val="EX"/>
    <w:rsid w:val="004C743D"/>
    <w:pPr>
      <w:spacing w:after="0"/>
    </w:pPr>
  </w:style>
  <w:style w:type="paragraph" w:styleId="TOC6">
    <w:name w:val="toc 6"/>
    <w:basedOn w:val="TOC5"/>
    <w:next w:val="Normal"/>
    <w:semiHidden/>
    <w:rsid w:val="004C743D"/>
    <w:pPr>
      <w:ind w:left="1985" w:hanging="1985"/>
    </w:pPr>
  </w:style>
  <w:style w:type="paragraph" w:styleId="TOC7">
    <w:name w:val="toc 7"/>
    <w:basedOn w:val="TOC6"/>
    <w:next w:val="Normal"/>
    <w:semiHidden/>
    <w:rsid w:val="004C743D"/>
    <w:pPr>
      <w:ind w:left="2268" w:hanging="2268"/>
    </w:pPr>
  </w:style>
  <w:style w:type="paragraph" w:styleId="ListBullet2">
    <w:name w:val="List Bullet 2"/>
    <w:basedOn w:val="ListBullet"/>
    <w:rsid w:val="004C743D"/>
    <w:pPr>
      <w:ind w:left="851"/>
    </w:pPr>
  </w:style>
  <w:style w:type="paragraph" w:styleId="ListBullet3">
    <w:name w:val="List Bullet 3"/>
    <w:basedOn w:val="ListBullet2"/>
    <w:rsid w:val="004C743D"/>
    <w:pPr>
      <w:ind w:left="1135"/>
    </w:pPr>
  </w:style>
  <w:style w:type="paragraph" w:styleId="ListNumber">
    <w:name w:val="List Number"/>
    <w:basedOn w:val="List"/>
    <w:rsid w:val="004C743D"/>
  </w:style>
  <w:style w:type="paragraph" w:customStyle="1" w:styleId="EQ">
    <w:name w:val="EQ"/>
    <w:basedOn w:val="Normal"/>
    <w:next w:val="Normal"/>
    <w:rsid w:val="004C743D"/>
    <w:pPr>
      <w:keepLines/>
      <w:tabs>
        <w:tab w:val="center" w:pos="4536"/>
        <w:tab w:val="right" w:pos="9072"/>
      </w:tabs>
    </w:pPr>
    <w:rPr>
      <w:noProof/>
    </w:rPr>
  </w:style>
  <w:style w:type="paragraph" w:customStyle="1" w:styleId="TH">
    <w:name w:val="TH"/>
    <w:basedOn w:val="Normal"/>
    <w:link w:val="THChar"/>
    <w:rsid w:val="004C743D"/>
    <w:pPr>
      <w:keepNext/>
      <w:keepLines/>
      <w:spacing w:before="60"/>
      <w:jc w:val="center"/>
    </w:pPr>
    <w:rPr>
      <w:rFonts w:ascii="Arial" w:hAnsi="Arial"/>
      <w:b/>
      <w:lang/>
    </w:rPr>
  </w:style>
  <w:style w:type="paragraph" w:customStyle="1" w:styleId="NF">
    <w:name w:val="NF"/>
    <w:basedOn w:val="NO"/>
    <w:rsid w:val="004C743D"/>
    <w:pPr>
      <w:keepNext/>
      <w:spacing w:after="0"/>
    </w:pPr>
    <w:rPr>
      <w:rFonts w:ascii="Arial" w:hAnsi="Arial"/>
      <w:sz w:val="18"/>
    </w:rPr>
  </w:style>
  <w:style w:type="paragraph" w:customStyle="1" w:styleId="PL">
    <w:name w:val="PL"/>
    <w:rsid w:val="004C74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4C743D"/>
    <w:pPr>
      <w:jc w:val="right"/>
    </w:pPr>
  </w:style>
  <w:style w:type="paragraph" w:customStyle="1" w:styleId="H6">
    <w:name w:val="H6"/>
    <w:basedOn w:val="Heading5"/>
    <w:next w:val="Normal"/>
    <w:rsid w:val="004C743D"/>
    <w:pPr>
      <w:ind w:left="1985" w:hanging="1985"/>
      <w:outlineLvl w:val="9"/>
    </w:pPr>
    <w:rPr>
      <w:sz w:val="20"/>
    </w:rPr>
  </w:style>
  <w:style w:type="paragraph" w:customStyle="1" w:styleId="TAN">
    <w:name w:val="TAN"/>
    <w:basedOn w:val="TAL"/>
    <w:rsid w:val="004C743D"/>
    <w:pPr>
      <w:ind w:left="851" w:hanging="851"/>
    </w:pPr>
  </w:style>
  <w:style w:type="paragraph" w:customStyle="1" w:styleId="TAL">
    <w:name w:val="TAL"/>
    <w:basedOn w:val="Normal"/>
    <w:link w:val="TALChar"/>
    <w:rsid w:val="004C743D"/>
    <w:pPr>
      <w:keepNext/>
      <w:keepLines/>
      <w:spacing w:after="0"/>
    </w:pPr>
    <w:rPr>
      <w:rFonts w:ascii="Arial" w:hAnsi="Arial"/>
      <w:sz w:val="18"/>
      <w:lang/>
    </w:rPr>
  </w:style>
  <w:style w:type="paragraph" w:customStyle="1" w:styleId="ZA">
    <w:name w:val="ZA"/>
    <w:rsid w:val="004C743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4C743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4C743D"/>
    <w:pPr>
      <w:framePr w:wrap="notBeside" w:vAnchor="page" w:hAnchor="margin" w:y="15764"/>
      <w:widowControl w:val="0"/>
    </w:pPr>
    <w:rPr>
      <w:rFonts w:ascii="Arial" w:hAnsi="Arial"/>
      <w:noProof/>
      <w:sz w:val="32"/>
      <w:lang w:val="en-GB"/>
    </w:rPr>
  </w:style>
  <w:style w:type="paragraph" w:customStyle="1" w:styleId="ZU">
    <w:name w:val="ZU"/>
    <w:rsid w:val="004C743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4C743D"/>
    <w:pPr>
      <w:framePr w:wrap="notBeside" w:y="16161"/>
    </w:pPr>
  </w:style>
  <w:style w:type="character" w:customStyle="1" w:styleId="ZGSM">
    <w:name w:val="ZGSM"/>
    <w:rsid w:val="004C743D"/>
  </w:style>
  <w:style w:type="paragraph" w:styleId="List2">
    <w:name w:val="List 2"/>
    <w:basedOn w:val="List"/>
    <w:rsid w:val="004C743D"/>
    <w:pPr>
      <w:ind w:left="851"/>
    </w:pPr>
  </w:style>
  <w:style w:type="paragraph" w:customStyle="1" w:styleId="ZG">
    <w:name w:val="ZG"/>
    <w:rsid w:val="004C743D"/>
    <w:pPr>
      <w:framePr w:wrap="notBeside" w:vAnchor="page" w:hAnchor="margin" w:xAlign="right" w:y="6805"/>
      <w:widowControl w:val="0"/>
      <w:jc w:val="right"/>
    </w:pPr>
    <w:rPr>
      <w:rFonts w:ascii="Arial" w:hAnsi="Arial"/>
      <w:noProof/>
      <w:lang w:val="en-GB"/>
    </w:rPr>
  </w:style>
  <w:style w:type="paragraph" w:styleId="List3">
    <w:name w:val="List 3"/>
    <w:basedOn w:val="List2"/>
    <w:rsid w:val="004C743D"/>
    <w:pPr>
      <w:ind w:left="1135"/>
    </w:pPr>
  </w:style>
  <w:style w:type="paragraph" w:styleId="List4">
    <w:name w:val="List 4"/>
    <w:basedOn w:val="List3"/>
    <w:rsid w:val="004C743D"/>
    <w:pPr>
      <w:ind w:left="1418"/>
    </w:pPr>
  </w:style>
  <w:style w:type="paragraph" w:styleId="List5">
    <w:name w:val="List 5"/>
    <w:basedOn w:val="List4"/>
    <w:rsid w:val="004C743D"/>
    <w:pPr>
      <w:ind w:left="1702"/>
    </w:pPr>
  </w:style>
  <w:style w:type="paragraph" w:customStyle="1" w:styleId="EditorsNote">
    <w:name w:val="Editor's Note"/>
    <w:aliases w:val="EN"/>
    <w:basedOn w:val="NO"/>
    <w:link w:val="EditorsNoteChar"/>
    <w:qFormat/>
    <w:rsid w:val="004C743D"/>
    <w:rPr>
      <w:color w:val="FF0000"/>
      <w:lang/>
    </w:rPr>
  </w:style>
  <w:style w:type="paragraph" w:styleId="List">
    <w:name w:val="List"/>
    <w:basedOn w:val="Normal"/>
    <w:rsid w:val="004C743D"/>
    <w:pPr>
      <w:ind w:left="568" w:hanging="284"/>
    </w:pPr>
  </w:style>
  <w:style w:type="paragraph" w:styleId="ListBullet">
    <w:name w:val="List Bullet"/>
    <w:basedOn w:val="List"/>
    <w:rsid w:val="004C743D"/>
  </w:style>
  <w:style w:type="paragraph" w:styleId="ListBullet4">
    <w:name w:val="List Bullet 4"/>
    <w:basedOn w:val="ListBullet3"/>
    <w:rsid w:val="004C743D"/>
    <w:pPr>
      <w:ind w:left="1418"/>
    </w:pPr>
  </w:style>
  <w:style w:type="paragraph" w:styleId="ListBullet5">
    <w:name w:val="List Bullet 5"/>
    <w:basedOn w:val="ListBullet4"/>
    <w:rsid w:val="004C743D"/>
    <w:pPr>
      <w:ind w:left="1702"/>
    </w:pPr>
  </w:style>
  <w:style w:type="paragraph" w:customStyle="1" w:styleId="B1">
    <w:name w:val="B1"/>
    <w:basedOn w:val="List"/>
    <w:link w:val="B1Char"/>
    <w:qFormat/>
    <w:rsid w:val="004C743D"/>
    <w:rPr>
      <w:lang/>
    </w:rPr>
  </w:style>
  <w:style w:type="paragraph" w:customStyle="1" w:styleId="B2">
    <w:name w:val="B2"/>
    <w:basedOn w:val="List2"/>
    <w:link w:val="B2Char"/>
    <w:rsid w:val="004C743D"/>
    <w:rPr>
      <w:lang/>
    </w:rPr>
  </w:style>
  <w:style w:type="paragraph" w:customStyle="1" w:styleId="B3">
    <w:name w:val="B3"/>
    <w:basedOn w:val="List3"/>
    <w:rsid w:val="004C743D"/>
  </w:style>
  <w:style w:type="paragraph" w:customStyle="1" w:styleId="B4">
    <w:name w:val="B4"/>
    <w:basedOn w:val="List4"/>
    <w:rsid w:val="004C743D"/>
  </w:style>
  <w:style w:type="paragraph" w:customStyle="1" w:styleId="B5">
    <w:name w:val="B5"/>
    <w:basedOn w:val="List5"/>
    <w:rsid w:val="004C743D"/>
  </w:style>
  <w:style w:type="paragraph" w:styleId="Footer">
    <w:name w:val="footer"/>
    <w:basedOn w:val="Header"/>
    <w:rsid w:val="004C743D"/>
    <w:pPr>
      <w:jc w:val="center"/>
    </w:pPr>
    <w:rPr>
      <w:i/>
    </w:rPr>
  </w:style>
  <w:style w:type="paragraph" w:customStyle="1" w:styleId="ZTD">
    <w:name w:val="ZTD"/>
    <w:basedOn w:val="ZB"/>
    <w:rsid w:val="004C743D"/>
    <w:pPr>
      <w:framePr w:hRule="auto" w:wrap="notBeside" w:y="852"/>
    </w:pPr>
    <w:rPr>
      <w:i w:val="0"/>
      <w:sz w:val="40"/>
    </w:rPr>
  </w:style>
  <w:style w:type="paragraph" w:customStyle="1" w:styleId="CRCoverPage">
    <w:name w:val="CR Cover Page"/>
    <w:rsid w:val="004C743D"/>
    <w:pPr>
      <w:spacing w:after="120"/>
    </w:pPr>
    <w:rPr>
      <w:rFonts w:ascii="Arial" w:hAnsi="Arial"/>
      <w:lang w:val="en-GB"/>
    </w:rPr>
  </w:style>
  <w:style w:type="paragraph" w:customStyle="1" w:styleId="tdoc-header">
    <w:name w:val="tdoc-header"/>
    <w:rsid w:val="004C743D"/>
    <w:rPr>
      <w:rFonts w:ascii="Arial" w:hAnsi="Arial"/>
      <w:noProof/>
      <w:sz w:val="24"/>
      <w:lang w:val="en-GB"/>
    </w:rPr>
  </w:style>
  <w:style w:type="character" w:styleId="Hyperlink">
    <w:name w:val="Hyperlink"/>
    <w:basedOn w:val="DefaultParagraphFont"/>
    <w:rsid w:val="004C743D"/>
    <w:rPr>
      <w:color w:val="0000FF"/>
      <w:u w:val="single"/>
    </w:rPr>
  </w:style>
  <w:style w:type="character" w:styleId="CommentReference">
    <w:name w:val="annotation reference"/>
    <w:basedOn w:val="DefaultParagraphFont"/>
    <w:semiHidden/>
    <w:rsid w:val="004C743D"/>
    <w:rPr>
      <w:sz w:val="16"/>
    </w:rPr>
  </w:style>
  <w:style w:type="paragraph" w:styleId="CommentText">
    <w:name w:val="annotation text"/>
    <w:basedOn w:val="Normal"/>
    <w:semiHidden/>
    <w:rsid w:val="004C743D"/>
  </w:style>
  <w:style w:type="character" w:styleId="FollowedHyperlink">
    <w:name w:val="FollowedHyperlink"/>
    <w:basedOn w:val="DefaultParagraphFont"/>
    <w:rsid w:val="004C743D"/>
    <w:rPr>
      <w:color w:val="800080"/>
      <w:u w:val="single"/>
    </w:rPr>
  </w:style>
  <w:style w:type="paragraph" w:styleId="BalloonText">
    <w:name w:val="Balloon Text"/>
    <w:basedOn w:val="Normal"/>
    <w:semiHidden/>
    <w:rsid w:val="004C743D"/>
    <w:rPr>
      <w:rFonts w:ascii="Tahoma" w:hAnsi="Tahoma" w:cs="Tahoma"/>
      <w:sz w:val="16"/>
      <w:szCs w:val="16"/>
    </w:rPr>
  </w:style>
  <w:style w:type="paragraph" w:styleId="CommentSubject">
    <w:name w:val="annotation subject"/>
    <w:basedOn w:val="CommentText"/>
    <w:next w:val="CommentText"/>
    <w:semiHidden/>
    <w:rsid w:val="004C743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B164FC"/>
    <w:rPr>
      <w:i/>
      <w:color w:val="0000FF"/>
    </w:rPr>
  </w:style>
  <w:style w:type="character" w:customStyle="1" w:styleId="THChar">
    <w:name w:val="TH Char"/>
    <w:link w:val="TH"/>
    <w:locked/>
    <w:rsid w:val="009B4C63"/>
    <w:rPr>
      <w:rFonts w:ascii="Arial" w:hAnsi="Arial"/>
      <w:b/>
      <w:lang w:val="en-GB"/>
    </w:rPr>
  </w:style>
  <w:style w:type="character" w:customStyle="1" w:styleId="TALChar">
    <w:name w:val="TAL Char"/>
    <w:link w:val="TAL"/>
    <w:rsid w:val="009B4C63"/>
    <w:rPr>
      <w:rFonts w:ascii="Arial" w:hAnsi="Arial"/>
      <w:sz w:val="18"/>
      <w:lang w:val="en-GB"/>
    </w:rPr>
  </w:style>
  <w:style w:type="character" w:customStyle="1" w:styleId="TACChar">
    <w:name w:val="TAC Char"/>
    <w:link w:val="TAC"/>
    <w:rsid w:val="009B4C63"/>
    <w:rPr>
      <w:rFonts w:ascii="Arial" w:hAnsi="Arial"/>
      <w:sz w:val="18"/>
      <w:lang w:val="en-GB"/>
    </w:rPr>
  </w:style>
  <w:style w:type="character" w:customStyle="1" w:styleId="TAHChar">
    <w:name w:val="TAH Char"/>
    <w:link w:val="TAH"/>
    <w:uiPriority w:val="99"/>
    <w:rsid w:val="009B4C63"/>
    <w:rPr>
      <w:rFonts w:ascii="Arial" w:hAnsi="Arial"/>
      <w:b/>
      <w:sz w:val="18"/>
      <w:lang w:val="en-GB"/>
    </w:rPr>
  </w:style>
  <w:style w:type="character" w:customStyle="1" w:styleId="EditorsNoteChar">
    <w:name w:val="Editor's Note Char"/>
    <w:aliases w:val="EN Char"/>
    <w:link w:val="EditorsNote"/>
    <w:rsid w:val="00AA0FCA"/>
    <w:rPr>
      <w:rFonts w:ascii="Times New Roman" w:hAnsi="Times New Roman"/>
      <w:color w:val="FF0000"/>
      <w:lang w:val="en-GB"/>
    </w:rPr>
  </w:style>
  <w:style w:type="character" w:customStyle="1" w:styleId="TFChar">
    <w:name w:val="TF Char"/>
    <w:link w:val="TF"/>
    <w:rsid w:val="0018413C"/>
    <w:rPr>
      <w:rFonts w:ascii="Arial" w:hAnsi="Arial"/>
      <w:b/>
      <w:lang w:val="en-GB"/>
    </w:rPr>
  </w:style>
  <w:style w:type="character" w:customStyle="1" w:styleId="TAHCar">
    <w:name w:val="TAH Car"/>
    <w:rsid w:val="00EE381E"/>
    <w:rPr>
      <w:rFonts w:ascii="Arial" w:hAnsi="Arial"/>
      <w:b/>
      <w:sz w:val="18"/>
      <w:lang w:val="en-GB"/>
    </w:rPr>
  </w:style>
  <w:style w:type="character" w:customStyle="1" w:styleId="TALZchn">
    <w:name w:val="TAL Zchn"/>
    <w:rsid w:val="00E932B4"/>
    <w:rPr>
      <w:rFonts w:ascii="Arial" w:hAnsi="Arial"/>
      <w:sz w:val="18"/>
      <w:lang w:val="en-GB" w:eastAsia="en-US" w:bidi="ar-SA"/>
    </w:rPr>
  </w:style>
  <w:style w:type="character" w:customStyle="1" w:styleId="B1Char">
    <w:name w:val="B1 Char"/>
    <w:link w:val="B1"/>
    <w:rsid w:val="00FF0132"/>
    <w:rPr>
      <w:rFonts w:ascii="Times New Roman" w:hAnsi="Times New Roman"/>
      <w:lang w:val="en-GB"/>
    </w:rPr>
  </w:style>
  <w:style w:type="character" w:customStyle="1" w:styleId="Heading3Char">
    <w:name w:val="Heading 3 Char"/>
    <w:link w:val="Heading3"/>
    <w:rsid w:val="00866D50"/>
    <w:rPr>
      <w:rFonts w:ascii="Arial" w:hAnsi="Arial"/>
      <w:sz w:val="28"/>
      <w:lang w:val="en-GB"/>
    </w:rPr>
  </w:style>
  <w:style w:type="character" w:customStyle="1" w:styleId="B2Char">
    <w:name w:val="B2 Char"/>
    <w:link w:val="B2"/>
    <w:rsid w:val="005362C1"/>
    <w:rPr>
      <w:rFonts w:ascii="Times New Roman" w:hAnsi="Times New Roman"/>
      <w:lang w:val="en-GB"/>
    </w:rPr>
  </w:style>
</w:styles>
</file>

<file path=word/webSettings.xml><?xml version="1.0" encoding="utf-8"?>
<w:webSettings xmlns:r="http://schemas.openxmlformats.org/officeDocument/2006/relationships" xmlns:w="http://schemas.openxmlformats.org/wordprocessingml/2006/main">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937296123">
      <w:bodyDiv w:val="1"/>
      <w:marLeft w:val="0"/>
      <w:marRight w:val="0"/>
      <w:marTop w:val="0"/>
      <w:marBottom w:val="0"/>
      <w:divBdr>
        <w:top w:val="none" w:sz="0" w:space="0" w:color="auto"/>
        <w:left w:val="none" w:sz="0" w:space="0" w:color="auto"/>
        <w:bottom w:val="none" w:sz="0" w:space="0" w:color="auto"/>
        <w:right w:val="none" w:sz="0" w:space="0" w:color="auto"/>
      </w:divBdr>
    </w:div>
    <w:div w:id="1029837727">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610115782">
      <w:bodyDiv w:val="1"/>
      <w:marLeft w:val="0"/>
      <w:marRight w:val="0"/>
      <w:marTop w:val="0"/>
      <w:marBottom w:val="0"/>
      <w:divBdr>
        <w:top w:val="none" w:sz="0" w:space="0" w:color="auto"/>
        <w:left w:val="none" w:sz="0" w:space="0" w:color="auto"/>
        <w:bottom w:val="none" w:sz="0" w:space="0" w:color="auto"/>
        <w:right w:val="none" w:sz="0" w:space="0" w:color="auto"/>
      </w:divBdr>
    </w:div>
    <w:div w:id="1649555349">
      <w:bodyDiv w:val="1"/>
      <w:marLeft w:val="0"/>
      <w:marRight w:val="0"/>
      <w:marTop w:val="0"/>
      <w:marBottom w:val="0"/>
      <w:divBdr>
        <w:top w:val="none" w:sz="0" w:space="0" w:color="auto"/>
        <w:left w:val="none" w:sz="0" w:space="0" w:color="auto"/>
        <w:bottom w:val="none" w:sz="0" w:space="0" w:color="auto"/>
        <w:right w:val="none" w:sz="0" w:space="0" w:color="auto"/>
      </w:divBdr>
      <w:divsChild>
        <w:div w:id="1766539958">
          <w:marLeft w:val="0"/>
          <w:marRight w:val="0"/>
          <w:marTop w:val="0"/>
          <w:marBottom w:val="0"/>
          <w:divBdr>
            <w:top w:val="none" w:sz="0" w:space="0" w:color="auto"/>
            <w:left w:val="none" w:sz="0" w:space="0" w:color="auto"/>
            <w:bottom w:val="none" w:sz="0" w:space="0" w:color="auto"/>
            <w:right w:val="none" w:sz="0" w:space="0" w:color="auto"/>
          </w:divBdr>
          <w:divsChild>
            <w:div w:id="1320764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5213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9</TotalTime>
  <Pages>1</Pages>
  <Words>205</Words>
  <Characters>1174</Characters>
  <Application>Microsoft Office Word</Application>
  <DocSecurity>0</DocSecurity>
  <Lines>9</Lines>
  <Paragraphs>2</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3GPP Change Request</vt:lpstr>
      <vt:lpstr>Krakow (Poland), 21-25 August 2017</vt:lpstr>
      <vt:lpstr>    8.1.4	Mobile initiated connection only mode</vt:lpstr>
      <vt:lpstr>        8.1.5	Handling of the periodic registration update timer and implicit deregistra</vt:lpstr>
      <vt:lpstr>    </vt:lpstr>
    </vt:vector>
  </TitlesOfParts>
  <Company>3GPP Support Team</Company>
  <LinksUpToDate>false</LinksUpToDate>
  <CharactersWithSpaces>1377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Huawei_CHV_1</cp:lastModifiedBy>
  <cp:revision>7</cp:revision>
  <cp:lastPrinted>1601-01-01T00:00:00Z</cp:lastPrinted>
  <dcterms:created xsi:type="dcterms:W3CDTF">2017-08-14T00:46:00Z</dcterms:created>
  <dcterms:modified xsi:type="dcterms:W3CDTF">2017-08-14T00:59:00Z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