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412FD" w:rsidRDefault="00E412FD" w:rsidP="00E412FD">
      <w:pPr>
        <w:pStyle w:val="CRCoverPage"/>
        <w:tabs>
          <w:tab w:val="right" w:pos="9639"/>
        </w:tabs>
        <w:spacing w:after="0"/>
        <w:rPr>
          <w:b/>
          <w:noProof/>
          <w:sz w:val="28"/>
        </w:rPr>
      </w:pPr>
      <w:r>
        <w:rPr>
          <w:b/>
          <w:noProof/>
          <w:sz w:val="24"/>
        </w:rPr>
        <w:t>3GPP TSG-CT WG1 Meeting #</w:t>
      </w:r>
      <w:r w:rsidR="00B65272">
        <w:rPr>
          <w:b/>
          <w:noProof/>
          <w:sz w:val="24"/>
        </w:rPr>
        <w:t>10</w:t>
      </w:r>
      <w:r w:rsidR="00F329F6">
        <w:rPr>
          <w:b/>
          <w:noProof/>
          <w:sz w:val="24"/>
        </w:rPr>
        <w:t>5</w:t>
      </w:r>
      <w:r>
        <w:rPr>
          <w:b/>
          <w:i/>
          <w:noProof/>
          <w:sz w:val="28"/>
        </w:rPr>
        <w:tab/>
      </w:r>
      <w:r>
        <w:rPr>
          <w:b/>
          <w:noProof/>
          <w:sz w:val="28"/>
        </w:rPr>
        <w:t>C1-1</w:t>
      </w:r>
      <w:r w:rsidR="00960F9E">
        <w:rPr>
          <w:b/>
          <w:noProof/>
          <w:sz w:val="28"/>
        </w:rPr>
        <w:t>7</w:t>
      </w:r>
      <w:r w:rsidR="00E53AF7">
        <w:rPr>
          <w:b/>
          <w:noProof/>
          <w:sz w:val="28"/>
        </w:rPr>
        <w:t>3181</w:t>
      </w:r>
    </w:p>
    <w:p w:rsidR="00E412FD" w:rsidRDefault="00F329F6" w:rsidP="00E412FD">
      <w:pPr>
        <w:pStyle w:val="CRCoverPage"/>
        <w:tabs>
          <w:tab w:val="left" w:pos="7655"/>
        </w:tabs>
        <w:spacing w:after="0"/>
        <w:outlineLvl w:val="0"/>
        <w:rPr>
          <w:b/>
          <w:noProof/>
          <w:sz w:val="24"/>
        </w:rPr>
      </w:pPr>
      <w:r>
        <w:rPr>
          <w:b/>
          <w:noProof/>
          <w:sz w:val="24"/>
        </w:rPr>
        <w:t>Krakow (Poland), 21-25 August</w:t>
      </w:r>
      <w:r w:rsidR="006C7281">
        <w:rPr>
          <w:b/>
          <w:noProof/>
          <w:sz w:val="24"/>
        </w:rPr>
        <w:t xml:space="preserve"> 2</w:t>
      </w:r>
      <w:r w:rsidR="00960F9E">
        <w:rPr>
          <w:b/>
          <w:noProof/>
          <w:sz w:val="24"/>
        </w:rPr>
        <w:t>017</w:t>
      </w:r>
    </w:p>
    <w:p w:rsidR="00CD2478" w:rsidRDefault="00CD2478" w:rsidP="00CD2478">
      <w:pPr>
        <w:rPr>
          <w:rFonts w:ascii="Arial" w:hAnsi="Arial" w:cs="Arial"/>
          <w:b/>
          <w:bCs/>
        </w:rPr>
      </w:pPr>
    </w:p>
    <w:p w:rsidR="00B164FC" w:rsidRDefault="00CD2478" w:rsidP="00B164FC">
      <w:pPr>
        <w:spacing w:after="120"/>
        <w:ind w:left="1985" w:hanging="1985"/>
        <w:rPr>
          <w:rFonts w:ascii="Arial" w:hAnsi="Arial" w:cs="Arial"/>
          <w:b/>
          <w:bCs/>
        </w:rPr>
      </w:pPr>
      <w:r>
        <w:rPr>
          <w:rFonts w:ascii="Arial" w:hAnsi="Arial" w:cs="Arial"/>
          <w:b/>
          <w:bCs/>
        </w:rPr>
        <w:t>Source:</w:t>
      </w:r>
      <w:r>
        <w:rPr>
          <w:rFonts w:ascii="Arial" w:hAnsi="Arial" w:cs="Arial"/>
          <w:b/>
          <w:bCs/>
        </w:rPr>
        <w:tab/>
      </w:r>
      <w:r w:rsidR="00B164FC">
        <w:rPr>
          <w:rFonts w:ascii="Arial" w:hAnsi="Arial" w:cs="Arial"/>
          <w:b/>
          <w:bCs/>
        </w:rPr>
        <w:t>Huawei, HiSilicon</w:t>
      </w:r>
    </w:p>
    <w:p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r>
      <w:r w:rsidR="00B164FC">
        <w:rPr>
          <w:rFonts w:ascii="Arial" w:hAnsi="Arial" w:cs="Arial"/>
          <w:b/>
          <w:bCs/>
        </w:rPr>
        <w:t xml:space="preserve">Pseudo-CR </w:t>
      </w:r>
      <w:r w:rsidR="00B164FC" w:rsidRPr="00C57745">
        <w:rPr>
          <w:rFonts w:ascii="Arial" w:hAnsi="Arial" w:cs="Arial"/>
          <w:b/>
          <w:bCs/>
        </w:rPr>
        <w:t xml:space="preserve">on </w:t>
      </w:r>
      <w:r w:rsidR="00C741CA">
        <w:rPr>
          <w:rFonts w:ascii="Arial" w:hAnsi="Arial" w:cs="Arial"/>
          <w:b/>
          <w:bCs/>
        </w:rPr>
        <w:t>NR-RAN</w:t>
      </w:r>
    </w:p>
    <w:p w:rsidR="00CD2478" w:rsidRPr="00A60052" w:rsidRDefault="00E54A18" w:rsidP="00CD2478">
      <w:pPr>
        <w:spacing w:after="120"/>
        <w:ind w:left="1985" w:hanging="1985"/>
        <w:rPr>
          <w:rFonts w:ascii="Arial" w:hAnsi="Arial" w:cs="Arial"/>
          <w:b/>
          <w:bCs/>
          <w:lang w:val="sv-SE"/>
        </w:rPr>
      </w:pPr>
      <w:r w:rsidRPr="00A60052">
        <w:rPr>
          <w:rFonts w:ascii="Arial" w:hAnsi="Arial" w:cs="Arial"/>
          <w:b/>
          <w:bCs/>
          <w:lang w:val="sv-SE"/>
        </w:rPr>
        <w:t>Spec:</w:t>
      </w:r>
      <w:r w:rsidRPr="00A60052">
        <w:rPr>
          <w:rFonts w:ascii="Arial" w:hAnsi="Arial" w:cs="Arial"/>
          <w:b/>
          <w:bCs/>
          <w:lang w:val="sv-SE"/>
        </w:rPr>
        <w:tab/>
      </w:r>
      <w:r w:rsidRPr="00C57745">
        <w:rPr>
          <w:rFonts w:ascii="Arial" w:hAnsi="Arial" w:cs="Arial"/>
          <w:b/>
          <w:bCs/>
          <w:lang w:val="sv-SE"/>
        </w:rPr>
        <w:t xml:space="preserve">3GPP TR 24.890 </w:t>
      </w:r>
      <w:r>
        <w:rPr>
          <w:rFonts w:ascii="Arial" w:hAnsi="Arial" w:cs="Arial"/>
          <w:b/>
          <w:bCs/>
          <w:lang w:val="sv-SE"/>
        </w:rPr>
        <w:t>v0.2.1</w:t>
      </w:r>
    </w:p>
    <w:p w:rsidR="00CD2478" w:rsidRPr="00A60052" w:rsidRDefault="00CD2478" w:rsidP="00CD2478">
      <w:pPr>
        <w:spacing w:after="120"/>
        <w:ind w:left="1985" w:hanging="1985"/>
        <w:rPr>
          <w:rFonts w:ascii="Arial" w:hAnsi="Arial" w:cs="Arial"/>
          <w:b/>
          <w:bCs/>
          <w:lang w:val="sv-SE"/>
        </w:rPr>
      </w:pPr>
      <w:r w:rsidRPr="00A60052">
        <w:rPr>
          <w:rFonts w:ascii="Arial" w:hAnsi="Arial" w:cs="Arial"/>
          <w:b/>
          <w:bCs/>
          <w:lang w:val="sv-SE"/>
        </w:rPr>
        <w:t>Agenda item:</w:t>
      </w:r>
      <w:r w:rsidRPr="00A60052">
        <w:rPr>
          <w:rFonts w:ascii="Arial" w:hAnsi="Arial" w:cs="Arial"/>
          <w:b/>
          <w:bCs/>
          <w:lang w:val="sv-SE"/>
        </w:rPr>
        <w:tab/>
      </w:r>
      <w:r w:rsidR="00B164FC" w:rsidRPr="00A60052">
        <w:rPr>
          <w:rFonts w:ascii="Arial" w:hAnsi="Arial" w:cs="Arial"/>
          <w:b/>
          <w:bCs/>
          <w:lang w:val="sv-SE"/>
        </w:rPr>
        <w:t>15.2.1.</w:t>
      </w:r>
      <w:r w:rsidR="009F58F9">
        <w:rPr>
          <w:rFonts w:ascii="Arial" w:hAnsi="Arial" w:cs="Arial"/>
          <w:b/>
          <w:bCs/>
          <w:lang w:val="sv-SE"/>
        </w:rPr>
        <w:t>1</w:t>
      </w:r>
    </w:p>
    <w:p w:rsidR="00CD2478" w:rsidRPr="00C524DD"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Agreement</w:t>
      </w:r>
    </w:p>
    <w:p w:rsidR="00CD2478" w:rsidRPr="00C524DD" w:rsidRDefault="00CD2478" w:rsidP="00CD2478">
      <w:pPr>
        <w:pBdr>
          <w:bottom w:val="single" w:sz="12" w:space="1" w:color="auto"/>
        </w:pBdr>
        <w:spacing w:after="120"/>
        <w:ind w:left="1985" w:hanging="1985"/>
        <w:rPr>
          <w:rFonts w:ascii="Arial" w:hAnsi="Arial" w:cs="Arial"/>
          <w:b/>
          <w:bCs/>
        </w:rPr>
      </w:pPr>
    </w:p>
    <w:p w:rsidR="001E41F3" w:rsidRDefault="00CD2478" w:rsidP="00CD2478">
      <w:pPr>
        <w:pStyle w:val="CRCoverPage"/>
        <w:rPr>
          <w:b/>
          <w:noProof/>
          <w:lang w:val="fr-FR"/>
        </w:rPr>
      </w:pPr>
      <w:r w:rsidRPr="00C524DD">
        <w:rPr>
          <w:b/>
          <w:noProof/>
        </w:rPr>
        <w:t>1</w:t>
      </w:r>
      <w:r w:rsidRPr="00CD2478">
        <w:rPr>
          <w:b/>
          <w:noProof/>
          <w:lang w:val="fr-FR"/>
        </w:rPr>
        <w:t>. Introduction</w:t>
      </w:r>
    </w:p>
    <w:p w:rsidR="00CD2478" w:rsidRDefault="00D26182" w:rsidP="00CD2478">
      <w:pPr>
        <w:rPr>
          <w:noProof/>
          <w:lang w:val="fr-FR"/>
        </w:rPr>
      </w:pPr>
      <w:r>
        <w:rPr>
          <w:noProof/>
          <w:lang w:val="fr-FR"/>
        </w:rPr>
        <w:t xml:space="preserve">The TR 24.890 </w:t>
      </w:r>
      <w:r w:rsidR="00C741CA">
        <w:rPr>
          <w:noProof/>
          <w:lang w:val="fr-FR"/>
        </w:rPr>
        <w:t>contains the term 5G-RAN.</w:t>
      </w:r>
    </w:p>
    <w:p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rsidR="009B4C63" w:rsidRDefault="00E7137C" w:rsidP="009B4C63">
      <w:r>
        <w:t xml:space="preserve">Stage 2 </w:t>
      </w:r>
      <w:r w:rsidR="00C741CA">
        <w:t>ha</w:t>
      </w:r>
      <w:r>
        <w:t>s</w:t>
      </w:r>
      <w:r w:rsidR="00C741CA">
        <w:t xml:space="preserve"> been updated by replacing the term 5G-RAN. NR-RAN is the correct term</w:t>
      </w:r>
      <w:r w:rsidR="009E66FE">
        <w:t xml:space="preserve"> (see </w:t>
      </w:r>
      <w:r>
        <w:t>latest version</w:t>
      </w:r>
      <w:r w:rsidR="009E66FE">
        <w:t xml:space="preserve"> of </w:t>
      </w:r>
      <w:r>
        <w:t>TS 23.501; S1-173846</w:t>
      </w:r>
      <w:r w:rsidR="009E66FE">
        <w:t>)</w:t>
      </w:r>
      <w:r w:rsidR="00D26182">
        <w:t>.</w:t>
      </w:r>
    </w:p>
    <w:p w:rsidR="00CD2478" w:rsidRDefault="009B4C63" w:rsidP="00CD2478">
      <w:pPr>
        <w:pStyle w:val="CRCoverPage"/>
        <w:rPr>
          <w:b/>
          <w:noProof/>
          <w:lang w:val="fr-FR"/>
        </w:rPr>
      </w:pPr>
      <w:r>
        <w:rPr>
          <w:b/>
          <w:noProof/>
          <w:lang w:val="fr-FR"/>
        </w:rPr>
        <w:t>3</w:t>
      </w:r>
      <w:r w:rsidR="00CD2478" w:rsidRPr="00CD2478">
        <w:rPr>
          <w:b/>
          <w:noProof/>
          <w:lang w:val="fr-FR"/>
        </w:rPr>
        <w:t xml:space="preserve">. </w:t>
      </w:r>
      <w:r w:rsidR="00CD2478">
        <w:rPr>
          <w:b/>
          <w:noProof/>
          <w:lang w:val="fr-FR"/>
        </w:rPr>
        <w:t>Proposal</w:t>
      </w:r>
    </w:p>
    <w:p w:rsidR="00CD2478" w:rsidRPr="008A5E86" w:rsidRDefault="008A5E86" w:rsidP="00CD2478">
      <w:pPr>
        <w:rPr>
          <w:noProof/>
          <w:lang w:val="en-US"/>
        </w:rPr>
      </w:pPr>
      <w:r w:rsidRPr="008A5E86">
        <w:rPr>
          <w:noProof/>
          <w:lang w:val="en-US"/>
        </w:rPr>
        <w:t xml:space="preserve">It is proposed to </w:t>
      </w:r>
      <w:r>
        <w:rPr>
          <w:noProof/>
          <w:lang w:val="en-US"/>
        </w:rPr>
        <w:t>agree</w:t>
      </w:r>
      <w:r w:rsidRPr="008A5E86">
        <w:rPr>
          <w:noProof/>
          <w:lang w:val="en-US"/>
        </w:rPr>
        <w:t xml:space="preserve"> th</w:t>
      </w:r>
      <w:r>
        <w:rPr>
          <w:noProof/>
          <w:lang w:val="en-US"/>
        </w:rPr>
        <w:t>e following changes to 3GPP T</w:t>
      </w:r>
      <w:r w:rsidR="009B4C63">
        <w:rPr>
          <w:noProof/>
          <w:lang w:val="en-US"/>
        </w:rPr>
        <w:t>R 24.890 v0.2.1.</w:t>
      </w:r>
    </w:p>
    <w:p w:rsidR="00CD2478" w:rsidRPr="008A5E86" w:rsidRDefault="00CD2478" w:rsidP="00CD2478">
      <w:pPr>
        <w:pBdr>
          <w:bottom w:val="single" w:sz="12" w:space="1" w:color="auto"/>
        </w:pBdr>
        <w:rPr>
          <w:noProof/>
          <w:lang w:val="en-US"/>
        </w:rPr>
      </w:pPr>
    </w:p>
    <w:p w:rsidR="00C21836" w:rsidRPr="008A5E86" w:rsidRDefault="00C21836" w:rsidP="00CD2478">
      <w:pPr>
        <w:rPr>
          <w:noProof/>
          <w:lang w:val="en-US"/>
        </w:rPr>
      </w:pPr>
    </w:p>
    <w:p w:rsidR="00C21836" w:rsidRPr="00C21836"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rsidR="00E7137C" w:rsidRPr="00235394" w:rsidRDefault="00E7137C" w:rsidP="00E7137C">
      <w:pPr>
        <w:pStyle w:val="Heading2"/>
      </w:pPr>
      <w:bookmarkStart w:id="0" w:name="_Toc476900358"/>
      <w:bookmarkStart w:id="1" w:name="_Toc479765881"/>
      <w:bookmarkStart w:id="2" w:name="_Toc484956622"/>
      <w:bookmarkStart w:id="3" w:name="_Toc485044063"/>
      <w:bookmarkStart w:id="4" w:name="_Toc485217709"/>
      <w:bookmarkStart w:id="5" w:name="_Toc485219878"/>
      <w:bookmarkStart w:id="6" w:name="_Toc485220232"/>
      <w:bookmarkStart w:id="7" w:name="_Toc485278225"/>
      <w:bookmarkStart w:id="8" w:name="_Toc476900360"/>
      <w:bookmarkStart w:id="9" w:name="_Toc479765883"/>
      <w:bookmarkStart w:id="10" w:name="_Toc484956624"/>
      <w:bookmarkStart w:id="11" w:name="_Toc485044065"/>
      <w:bookmarkStart w:id="12" w:name="_Toc485217711"/>
      <w:bookmarkStart w:id="13" w:name="_Toc485219880"/>
      <w:bookmarkStart w:id="14" w:name="_Toc485220234"/>
      <w:bookmarkStart w:id="15" w:name="_Toc485278227"/>
      <w:r w:rsidRPr="00235394">
        <w:t>3.1</w:t>
      </w:r>
      <w:r w:rsidRPr="00235394">
        <w:tab/>
        <w:t>Definitions</w:t>
      </w:r>
      <w:bookmarkEnd w:id="0"/>
      <w:bookmarkEnd w:id="1"/>
      <w:bookmarkEnd w:id="2"/>
      <w:bookmarkEnd w:id="3"/>
      <w:bookmarkEnd w:id="4"/>
      <w:bookmarkEnd w:id="5"/>
      <w:bookmarkEnd w:id="6"/>
      <w:bookmarkEnd w:id="7"/>
    </w:p>
    <w:p w:rsidR="00E7137C" w:rsidRPr="00235394" w:rsidRDefault="00E7137C" w:rsidP="00E7137C">
      <w:r w:rsidRPr="00235394">
        <w:t xml:space="preserve">For the purposes of the present document, the terms and definitions given in </w:t>
      </w:r>
      <w:bookmarkStart w:id="16" w:name="OLE_LINK1"/>
      <w:bookmarkStart w:id="17" w:name="OLE_LINK2"/>
      <w:bookmarkStart w:id="18" w:name="OLE_LINK3"/>
      <w:bookmarkStart w:id="19" w:name="OLE_LINK4"/>
      <w:bookmarkStart w:id="20" w:name="OLE_LINK5"/>
      <w:r>
        <w:t xml:space="preserve">3GPP </w:t>
      </w:r>
      <w:bookmarkEnd w:id="16"/>
      <w:bookmarkEnd w:id="17"/>
      <w:bookmarkEnd w:id="18"/>
      <w:bookmarkEnd w:id="19"/>
      <w:bookmarkEnd w:id="20"/>
      <w:r w:rsidRPr="00235394">
        <w:t xml:space="preserve">TR 21.905 [1] and the following apply. A term defined in the present document takes precedence over the definition of the same term, if any, in </w:t>
      </w:r>
      <w:r>
        <w:t xml:space="preserve">3GPP </w:t>
      </w:r>
      <w:r w:rsidRPr="00235394">
        <w:t>TR 21.905 [1].</w:t>
      </w:r>
    </w:p>
    <w:p w:rsidR="00E7137C" w:rsidRDefault="00E7137C" w:rsidP="00E7137C">
      <w:r w:rsidRPr="00676448">
        <w:rPr>
          <w:b/>
        </w:rPr>
        <w:t>N1 mode:</w:t>
      </w:r>
      <w:r w:rsidRPr="00676448">
        <w:t xml:space="preserve"> A mode of a UE</w:t>
      </w:r>
      <w:r w:rsidRPr="00676448">
        <w:rPr>
          <w:lang w:val="en-US"/>
        </w:rPr>
        <w:t xml:space="preserve"> allowing access</w:t>
      </w:r>
      <w:r>
        <w:rPr>
          <w:lang w:val="en-US"/>
        </w:rPr>
        <w:t xml:space="preserve"> to the 5G core network via the 5G a</w:t>
      </w:r>
      <w:r w:rsidRPr="00676448">
        <w:rPr>
          <w:lang w:val="en-US"/>
        </w:rPr>
        <w:t xml:space="preserve">ccess </w:t>
      </w:r>
      <w:r>
        <w:rPr>
          <w:lang w:val="en-US"/>
        </w:rPr>
        <w:t>n</w:t>
      </w:r>
      <w:r w:rsidRPr="00676448">
        <w:rPr>
          <w:lang w:val="en-US"/>
        </w:rPr>
        <w:t>etwork</w:t>
      </w:r>
      <w:r w:rsidRPr="00676448">
        <w:t>.</w:t>
      </w:r>
    </w:p>
    <w:p w:rsidR="00E7137C" w:rsidRDefault="00E7137C" w:rsidP="00E7137C">
      <w:r>
        <w:rPr>
          <w:b/>
        </w:rPr>
        <w:t xml:space="preserve">N1 </w:t>
      </w:r>
      <w:r w:rsidRPr="003168A2">
        <w:rPr>
          <w:b/>
        </w:rPr>
        <w:t>NAS signalling connection:</w:t>
      </w:r>
      <w:r w:rsidRPr="003168A2">
        <w:t xml:space="preserve"> </w:t>
      </w:r>
      <w:r>
        <w:t>A</w:t>
      </w:r>
      <w:r w:rsidRPr="003168A2">
        <w:t xml:space="preserve"> peer to peer </w:t>
      </w:r>
      <w:r>
        <w:t>N</w:t>
      </w:r>
      <w:r w:rsidRPr="003168A2">
        <w:t xml:space="preserve">1 mode connection between UE and </w:t>
      </w:r>
      <w:r>
        <w:t>AMF</w:t>
      </w:r>
      <w:r w:rsidRPr="003168A2">
        <w:t>. A</w:t>
      </w:r>
      <w:r>
        <w:t>n N1</w:t>
      </w:r>
      <w:r w:rsidRPr="003168A2">
        <w:t xml:space="preserve"> NAS signalling connection </w:t>
      </w:r>
      <w:r>
        <w:t>is</w:t>
      </w:r>
      <w:r w:rsidRPr="003168A2">
        <w:t xml:space="preserve"> </w:t>
      </w:r>
      <w:r>
        <w:t xml:space="preserve">either </w:t>
      </w:r>
      <w:r w:rsidRPr="003168A2">
        <w:t>t</w:t>
      </w:r>
      <w:r>
        <w:t>he concatenation of an NR</w:t>
      </w:r>
      <w:r w:rsidRPr="003168A2">
        <w:t xml:space="preserve"> RRC connection via the</w:t>
      </w:r>
      <w:r>
        <w:t xml:space="preserve"> </w:t>
      </w:r>
      <w:proofErr w:type="spellStart"/>
      <w:r>
        <w:t>Uu</w:t>
      </w:r>
      <w:proofErr w:type="spellEnd"/>
      <w:r w:rsidRPr="003168A2">
        <w:t xml:space="preserve"> </w:t>
      </w:r>
      <w:r>
        <w:t>reference point</w:t>
      </w:r>
      <w:r w:rsidRPr="003168A2">
        <w:t xml:space="preserve"> and a</w:t>
      </w:r>
      <w:r>
        <w:t>n</w:t>
      </w:r>
      <w:r w:rsidRPr="003168A2">
        <w:t xml:space="preserve"> </w:t>
      </w:r>
      <w:r>
        <w:t xml:space="preserve">NG </w:t>
      </w:r>
      <w:r w:rsidRPr="003168A2">
        <w:t xml:space="preserve">connection via the </w:t>
      </w:r>
      <w:r>
        <w:t>N2</w:t>
      </w:r>
      <w:r w:rsidRPr="003168A2">
        <w:t xml:space="preserve"> </w:t>
      </w:r>
      <w:r>
        <w:t>reference point for</w:t>
      </w:r>
      <w:r w:rsidRPr="00FE7AB0">
        <w:t xml:space="preserve"> 3GPP access</w:t>
      </w:r>
      <w:r>
        <w:t xml:space="preserve">, or the concatenation of an </w:t>
      </w:r>
      <w:proofErr w:type="spellStart"/>
      <w:r>
        <w:t>IPsec</w:t>
      </w:r>
      <w:proofErr w:type="spellEnd"/>
      <w:r>
        <w:t xml:space="preserve"> tunnel via the </w:t>
      </w:r>
      <w:proofErr w:type="spellStart"/>
      <w:r>
        <w:t>NWu</w:t>
      </w:r>
      <w:proofErr w:type="spellEnd"/>
      <w:r>
        <w:t xml:space="preserve"> reference point and an NG connection via the N2 reference point for</w:t>
      </w:r>
      <w:r w:rsidRPr="00FE7AB0">
        <w:t xml:space="preserve"> non-3GPP access</w:t>
      </w:r>
      <w:r>
        <w:t>.</w:t>
      </w:r>
    </w:p>
    <w:p w:rsidR="00E7137C" w:rsidRPr="00C70F69" w:rsidRDefault="00E7137C" w:rsidP="00E7137C">
      <w:pPr>
        <w:rPr>
          <w:b/>
        </w:rPr>
      </w:pPr>
      <w:r>
        <w:rPr>
          <w:rFonts w:hint="eastAsia"/>
          <w:b/>
        </w:rPr>
        <w:t>5G</w:t>
      </w:r>
      <w:r w:rsidRPr="003168A2">
        <w:rPr>
          <w:b/>
        </w:rPr>
        <w:t>MM-IDLE mode:</w:t>
      </w:r>
      <w:r>
        <w:t xml:space="preserve"> A UE is in </w:t>
      </w:r>
      <w:r>
        <w:rPr>
          <w:rFonts w:hint="eastAsia"/>
        </w:rPr>
        <w:t>5G</w:t>
      </w:r>
      <w:r w:rsidRPr="003168A2">
        <w:t xml:space="preserve">MM-IDLE mode when no </w:t>
      </w:r>
      <w:r>
        <w:rPr>
          <w:rFonts w:hint="eastAsia"/>
        </w:rPr>
        <w:t xml:space="preserve">N1 </w:t>
      </w:r>
      <w:r w:rsidRPr="003168A2">
        <w:t>NAS signalling connection between UE and network exists</w:t>
      </w:r>
      <w:r>
        <w:t xml:space="preserve">. The term </w:t>
      </w:r>
      <w:r>
        <w:rPr>
          <w:rFonts w:hint="eastAsia"/>
        </w:rPr>
        <w:t>5G</w:t>
      </w:r>
      <w:r w:rsidRPr="003168A2">
        <w:t>MM-IDLE mode used in the present do</w:t>
      </w:r>
      <w:r>
        <w:t xml:space="preserve">cument corresponds to the term </w:t>
      </w:r>
      <w:r w:rsidRPr="003168A2">
        <w:t>CM</w:t>
      </w:r>
      <w:r>
        <w:t>-IDLE state used in 3GPP TS 23.</w:t>
      </w:r>
      <w:r>
        <w:rPr>
          <w:rFonts w:hint="eastAsia"/>
        </w:rPr>
        <w:t>5</w:t>
      </w:r>
      <w:r w:rsidRPr="003168A2">
        <w:t>01 [</w:t>
      </w:r>
      <w:r>
        <w:t>5</w:t>
      </w:r>
      <w:r w:rsidRPr="003168A2">
        <w:t>].</w:t>
      </w:r>
    </w:p>
    <w:p w:rsidR="00E7137C" w:rsidRPr="007E6407" w:rsidRDefault="00E7137C" w:rsidP="00E7137C">
      <w:r w:rsidRPr="007E6407">
        <w:t>For the purposes of the present document, the following terms and definitions given in 3GPP TS 23.</w:t>
      </w:r>
      <w:r>
        <w:t>5</w:t>
      </w:r>
      <w:r w:rsidRPr="007E6407">
        <w:t>01 [</w:t>
      </w:r>
      <w:r>
        <w:t>5</w:t>
      </w:r>
      <w:r w:rsidRPr="007E6407">
        <w:t>] apply:</w:t>
      </w:r>
    </w:p>
    <w:p w:rsidR="00E7137C" w:rsidRDefault="00E7137C" w:rsidP="00E7137C">
      <w:pPr>
        <w:pStyle w:val="EW"/>
        <w:rPr>
          <w:b/>
          <w:noProof/>
        </w:rPr>
      </w:pPr>
      <w:r>
        <w:rPr>
          <w:b/>
          <w:noProof/>
        </w:rPr>
        <w:t>5G access n</w:t>
      </w:r>
      <w:r w:rsidRPr="00676448">
        <w:rPr>
          <w:b/>
          <w:noProof/>
        </w:rPr>
        <w:t>etwork</w:t>
      </w:r>
    </w:p>
    <w:p w:rsidR="00E7137C" w:rsidRDefault="00E7137C" w:rsidP="00E7137C">
      <w:pPr>
        <w:pStyle w:val="EW"/>
        <w:rPr>
          <w:b/>
          <w:noProof/>
        </w:rPr>
      </w:pPr>
      <w:r>
        <w:rPr>
          <w:b/>
          <w:noProof/>
        </w:rPr>
        <w:t>5G core n</w:t>
      </w:r>
      <w:r w:rsidRPr="00475454">
        <w:rPr>
          <w:b/>
          <w:noProof/>
        </w:rPr>
        <w:t>etwork</w:t>
      </w:r>
    </w:p>
    <w:p w:rsidR="00E7137C" w:rsidRDefault="00E7137C" w:rsidP="00E7137C">
      <w:pPr>
        <w:pStyle w:val="EW"/>
        <w:rPr>
          <w:b/>
          <w:noProof/>
        </w:rPr>
      </w:pPr>
      <w:r>
        <w:rPr>
          <w:b/>
          <w:noProof/>
        </w:rPr>
        <w:t>5G QoS flow</w:t>
      </w:r>
    </w:p>
    <w:p w:rsidR="00E7137C" w:rsidRDefault="00E7137C" w:rsidP="00E7137C">
      <w:pPr>
        <w:pStyle w:val="EW"/>
        <w:rPr>
          <w:b/>
          <w:noProof/>
        </w:rPr>
      </w:pPr>
      <w:r>
        <w:rPr>
          <w:b/>
          <w:noProof/>
        </w:rPr>
        <w:t>5G QoS indicator</w:t>
      </w:r>
    </w:p>
    <w:p w:rsidR="00E7137C" w:rsidRPr="005A3B79" w:rsidRDefault="00E7137C" w:rsidP="00E7137C">
      <w:pPr>
        <w:pStyle w:val="EW"/>
        <w:rPr>
          <w:b/>
          <w:lang w:val="en-US"/>
        </w:rPr>
      </w:pPr>
      <w:r w:rsidRPr="00606F59">
        <w:rPr>
          <w:b/>
          <w:noProof/>
          <w:lang w:val="en-US"/>
        </w:rPr>
        <w:t>5G</w:t>
      </w:r>
      <w:r w:rsidRPr="00606F59">
        <w:rPr>
          <w:b/>
          <w:lang w:val="en-US"/>
        </w:rPr>
        <w:t xml:space="preserve"> System</w:t>
      </w:r>
    </w:p>
    <w:p w:rsidR="00E7137C" w:rsidRPr="005A3B79" w:rsidRDefault="00E7137C" w:rsidP="00E7137C">
      <w:pPr>
        <w:pStyle w:val="EW"/>
        <w:rPr>
          <w:rFonts w:eastAsia="SimSun"/>
          <w:b/>
          <w:lang w:val="en-US" w:eastAsia="zh-CN"/>
        </w:rPr>
      </w:pPr>
      <w:del w:id="21" w:author="Huawei_CHV_1" w:date="2017-08-13T18:41:00Z">
        <w:r w:rsidRPr="00606F59" w:rsidDel="00E7137C">
          <w:rPr>
            <w:b/>
            <w:noProof/>
            <w:lang w:val="en-US"/>
          </w:rPr>
          <w:delText>5</w:delText>
        </w:r>
      </w:del>
      <w:ins w:id="22" w:author="Huawei_CHV_1" w:date="2017-08-13T18:41:00Z">
        <w:r>
          <w:rPr>
            <w:b/>
            <w:noProof/>
            <w:lang w:val="en-US"/>
          </w:rPr>
          <w:t>N</w:t>
        </w:r>
      </w:ins>
      <w:r w:rsidRPr="00606F59">
        <w:rPr>
          <w:b/>
          <w:noProof/>
          <w:lang w:val="en-US"/>
        </w:rPr>
        <w:t>G-</w:t>
      </w:r>
      <w:r w:rsidRPr="00606F59">
        <w:rPr>
          <w:b/>
          <w:lang w:val="en-US"/>
        </w:rPr>
        <w:t>RAN</w:t>
      </w:r>
    </w:p>
    <w:p w:rsidR="00E7137C" w:rsidRDefault="00E7137C" w:rsidP="00E7137C">
      <w:pPr>
        <w:pStyle w:val="EW"/>
        <w:rPr>
          <w:b/>
        </w:rPr>
      </w:pPr>
      <w:r>
        <w:rPr>
          <w:b/>
        </w:rPr>
        <w:t>Allowed NSSAI</w:t>
      </w:r>
    </w:p>
    <w:p w:rsidR="00E7137C" w:rsidRDefault="00E7137C" w:rsidP="00E7137C">
      <w:pPr>
        <w:pStyle w:val="EW"/>
        <w:rPr>
          <w:b/>
        </w:rPr>
      </w:pPr>
      <w:r>
        <w:rPr>
          <w:b/>
        </w:rPr>
        <w:t>Configured NSSAI</w:t>
      </w:r>
    </w:p>
    <w:p w:rsidR="00E7137C" w:rsidRDefault="00E7137C" w:rsidP="00E7137C">
      <w:pPr>
        <w:pStyle w:val="EW"/>
        <w:rPr>
          <w:b/>
        </w:rPr>
      </w:pPr>
      <w:r>
        <w:rPr>
          <w:b/>
        </w:rPr>
        <w:t>Network slice</w:t>
      </w:r>
    </w:p>
    <w:p w:rsidR="00E7137C" w:rsidRPr="00054F86" w:rsidRDefault="00E7137C" w:rsidP="00E7137C">
      <w:pPr>
        <w:pStyle w:val="EW"/>
        <w:rPr>
          <w:rFonts w:eastAsia="SimSun"/>
          <w:b/>
          <w:lang w:val="en-US" w:eastAsia="zh-CN"/>
        </w:rPr>
      </w:pPr>
      <w:r w:rsidRPr="00606F59">
        <w:rPr>
          <w:b/>
          <w:lang w:val="en-US"/>
        </w:rPr>
        <w:t>PDU session</w:t>
      </w:r>
    </w:p>
    <w:p w:rsidR="00E7137C" w:rsidRPr="007E6407" w:rsidRDefault="00E7137C" w:rsidP="00E7137C">
      <w:pPr>
        <w:pStyle w:val="EW"/>
        <w:rPr>
          <w:rFonts w:eastAsia="SimSun"/>
          <w:b/>
          <w:lang w:eastAsia="zh-CN"/>
        </w:rPr>
      </w:pPr>
      <w:r>
        <w:rPr>
          <w:b/>
        </w:rPr>
        <w:t>Requested NSSAI</w:t>
      </w:r>
    </w:p>
    <w:p w:rsidR="00E7137C" w:rsidRDefault="00E7137C" w:rsidP="00E7137C">
      <w:r>
        <w:t>For the purposes of the present document, the following terms and definitions given in 3GPP TS 38.413 [10] apply:</w:t>
      </w:r>
    </w:p>
    <w:p w:rsidR="00E7137C" w:rsidRDefault="00E7137C" w:rsidP="00E7137C">
      <w:pPr>
        <w:pStyle w:val="EW"/>
        <w:rPr>
          <w:b/>
          <w:noProof/>
        </w:rPr>
      </w:pPr>
      <w:r>
        <w:rPr>
          <w:b/>
          <w:noProof/>
        </w:rPr>
        <w:lastRenderedPageBreak/>
        <w:t>NG connection</w:t>
      </w:r>
    </w:p>
    <w:p w:rsidR="00E7137C" w:rsidRDefault="00E7137C" w:rsidP="00E7137C">
      <w:pPr>
        <w:pStyle w:val="EditorsNote"/>
        <w:rPr>
          <w:lang w:val="en-US" w:eastAsia="zh-CN"/>
        </w:rPr>
      </w:pPr>
      <w:r>
        <w:rPr>
          <w:lang w:eastAsia="zh-CN"/>
        </w:rPr>
        <w:t>Editor's note:</w:t>
      </w:r>
      <w:r>
        <w:rPr>
          <w:lang w:eastAsia="zh-CN"/>
        </w:rPr>
        <w:tab/>
        <w:t>The term (NG connection) can be modified according to 3GPP T</w:t>
      </w:r>
      <w:r>
        <w:rPr>
          <w:lang w:val="en-US" w:eastAsia="zh-CN"/>
        </w:rPr>
        <w:t>S 38.413 [10].</w:t>
      </w:r>
    </w:p>
    <w:p w:rsidR="00E7137C" w:rsidRPr="00FE7AB0" w:rsidRDefault="00E7137C" w:rsidP="00E7137C">
      <w:pPr>
        <w:pStyle w:val="EditorsNote"/>
        <w:rPr>
          <w:lang w:val="en-US" w:eastAsia="zh-CN"/>
        </w:rPr>
      </w:pPr>
      <w:r>
        <w:rPr>
          <w:lang w:val="en-US" w:eastAsia="zh-CN"/>
        </w:rPr>
        <w:t>Editor's note:</w:t>
      </w:r>
      <w:r>
        <w:rPr>
          <w:lang w:val="en-US" w:eastAsia="zh-CN"/>
        </w:rPr>
        <w:tab/>
        <w:t>Definition on the term NR RRC connection (or the equivalent) will be updated if defined by RAN2.</w:t>
      </w:r>
    </w:p>
    <w:p w:rsidR="000F4AC3" w:rsidRPr="00C21836" w:rsidRDefault="000F4AC3" w:rsidP="000F4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E7137C" w:rsidRDefault="00E7137C" w:rsidP="00E7137C">
      <w:pPr>
        <w:pStyle w:val="Heading2"/>
      </w:pPr>
      <w:bookmarkStart w:id="23" w:name="_Toc479765886"/>
      <w:bookmarkStart w:id="24" w:name="_Toc484956627"/>
      <w:bookmarkStart w:id="25" w:name="_Toc485044068"/>
      <w:bookmarkStart w:id="26" w:name="_Toc485217714"/>
      <w:bookmarkStart w:id="27" w:name="_Toc485219883"/>
      <w:bookmarkStart w:id="28" w:name="_Toc485220237"/>
      <w:bookmarkStart w:id="29" w:name="_Toc485278230"/>
      <w:bookmarkStart w:id="30" w:name="_Toc485044366"/>
      <w:bookmarkStart w:id="31" w:name="_Toc485218012"/>
      <w:bookmarkStart w:id="32" w:name="_Toc485220185"/>
      <w:bookmarkStart w:id="33" w:name="_Toc485220540"/>
      <w:bookmarkStart w:id="34" w:name="_Toc485278535"/>
      <w:bookmarkEnd w:id="8"/>
      <w:bookmarkEnd w:id="9"/>
      <w:bookmarkEnd w:id="10"/>
      <w:bookmarkEnd w:id="11"/>
      <w:bookmarkEnd w:id="12"/>
      <w:bookmarkEnd w:id="13"/>
      <w:bookmarkEnd w:id="14"/>
      <w:bookmarkEnd w:id="15"/>
      <w:r>
        <w:t>4.2</w:t>
      </w:r>
      <w:r w:rsidRPr="00235394">
        <w:tab/>
      </w:r>
      <w:r>
        <w:t>Architecture reference model</w:t>
      </w:r>
      <w:bookmarkEnd w:id="23"/>
      <w:bookmarkEnd w:id="24"/>
      <w:bookmarkEnd w:id="25"/>
      <w:bookmarkEnd w:id="26"/>
      <w:bookmarkEnd w:id="27"/>
      <w:bookmarkEnd w:id="28"/>
      <w:bookmarkEnd w:id="29"/>
    </w:p>
    <w:p w:rsidR="00E7137C" w:rsidRDefault="00E7137C" w:rsidP="00E7137C">
      <w:bookmarkStart w:id="35" w:name="OLE_LINK110"/>
      <w:r>
        <w:t>The 5GS architecture reference model can be represented in two ways; a service-based representation and a reference point representation (see figures</w:t>
      </w:r>
      <w:r w:rsidRPr="007E6407">
        <w:t> </w:t>
      </w:r>
      <w:r>
        <w:t xml:space="preserve">4.2.1, 4.2.2). The service-based representation </w:t>
      </w:r>
      <w:r w:rsidRPr="00475454">
        <w:rPr>
          <w:lang w:eastAsia="zh-CN"/>
        </w:rPr>
        <w:t>also includes point-to-point reference points where necessary</w:t>
      </w:r>
      <w:r>
        <w:rPr>
          <w:lang w:eastAsia="zh-CN"/>
        </w:rPr>
        <w:t xml:space="preserve">. The 5GS architecture reference model </w:t>
      </w:r>
      <w:r w:rsidRPr="00475454">
        <w:t>covers both roaming and non-roaming scenarios in all aspects, including interworking between 5GS and EPS, mobility within 5GS, policy control and charging, and authentication</w:t>
      </w:r>
      <w:r>
        <w:t>.</w:t>
      </w:r>
    </w:p>
    <w:bookmarkEnd w:id="35"/>
    <w:p w:rsidR="00E7137C" w:rsidRPr="00475454" w:rsidRDefault="00E7137C" w:rsidP="00E7137C">
      <w:pPr>
        <w:pStyle w:val="TH"/>
      </w:pPr>
      <w:r w:rsidRPr="00475454">
        <w:object w:dxaOrig="10495" w:dyaOrig="564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pt;height:257.85pt" o:ole="">
            <v:imagedata r:id="rId7" o:title=""/>
          </v:shape>
          <o:OLEObject Type="Embed" ProgID="Visio.Drawing.11" ShapeID="_x0000_i1025" DrawAspect="Content" ObjectID="_1564216294" r:id="rId8"/>
        </w:object>
      </w:r>
    </w:p>
    <w:p w:rsidR="00E7137C" w:rsidRPr="00475454" w:rsidRDefault="00E7137C" w:rsidP="00E7137C">
      <w:pPr>
        <w:pStyle w:val="TF"/>
      </w:pPr>
      <w:r w:rsidRPr="00475454">
        <w:t>Figure 4</w:t>
      </w:r>
      <w:r>
        <w:t>.2.1: Non-roaming 5G</w:t>
      </w:r>
      <w:r w:rsidRPr="00475454">
        <w:rPr>
          <w:lang w:val="en-US"/>
        </w:rPr>
        <w:t>S</w:t>
      </w:r>
      <w:r w:rsidRPr="00475454">
        <w:t xml:space="preserve"> </w:t>
      </w:r>
      <w:r>
        <w:t>a</w:t>
      </w:r>
      <w:r w:rsidRPr="00475454">
        <w:t>rchitecture in reference point representation</w:t>
      </w:r>
    </w:p>
    <w:p w:rsidR="00E7137C" w:rsidRPr="00475454" w:rsidRDefault="00E7137C" w:rsidP="00E7137C">
      <w:pPr>
        <w:pStyle w:val="TH"/>
      </w:pPr>
      <w:r w:rsidRPr="00475454">
        <w:object w:dxaOrig="11593" w:dyaOrig="4660">
          <v:shape id="_x0000_i1026" type="#_x0000_t75" style="width:481.4pt;height:193.4pt" o:ole="">
            <v:imagedata r:id="rId9" o:title=""/>
          </v:shape>
          <o:OLEObject Type="Embed" ProgID="Visio.Drawing.11" ShapeID="_x0000_i1026" DrawAspect="Content" ObjectID="_1564216295" r:id="rId10"/>
        </w:object>
      </w:r>
    </w:p>
    <w:p w:rsidR="00E7137C" w:rsidRPr="00475454" w:rsidRDefault="00E7137C" w:rsidP="00E7137C">
      <w:pPr>
        <w:pStyle w:val="TF"/>
        <w:rPr>
          <w:rFonts w:eastAsia="MS Mincho"/>
          <w:iCs/>
        </w:rPr>
      </w:pPr>
      <w:r w:rsidRPr="00475454">
        <w:t>Figure 4.</w:t>
      </w:r>
      <w:r>
        <w:t>2.2</w:t>
      </w:r>
      <w:r w:rsidRPr="00475454">
        <w:t>: Non-</w:t>
      </w:r>
      <w:r w:rsidRPr="00475454">
        <w:rPr>
          <w:rFonts w:eastAsia="Malgun Gothic" w:hint="eastAsia"/>
          <w:lang w:eastAsia="ko-KR"/>
        </w:rPr>
        <w:t>r</w:t>
      </w:r>
      <w:r w:rsidRPr="00475454">
        <w:t xml:space="preserve">oaming </w:t>
      </w:r>
      <w:r w:rsidRPr="00475454">
        <w:rPr>
          <w:rFonts w:eastAsia="Malgun Gothic" w:hint="eastAsia"/>
          <w:lang w:eastAsia="ko-KR"/>
        </w:rPr>
        <w:t>a</w:t>
      </w:r>
      <w:r w:rsidRPr="00475454">
        <w:t xml:space="preserve">rchitecture for </w:t>
      </w:r>
      <w:r w:rsidRPr="00475454">
        <w:rPr>
          <w:iCs/>
        </w:rPr>
        <w:t>5G</w:t>
      </w:r>
      <w:r>
        <w:rPr>
          <w:iCs/>
        </w:rPr>
        <w:t xml:space="preserve">CN </w:t>
      </w:r>
      <w:r w:rsidRPr="00475454">
        <w:rPr>
          <w:iCs/>
        </w:rPr>
        <w:t xml:space="preserve">with </w:t>
      </w:r>
      <w:proofErr w:type="spellStart"/>
      <w:r>
        <w:rPr>
          <w:iCs/>
        </w:rPr>
        <w:t>untrusted</w:t>
      </w:r>
      <w:proofErr w:type="spellEnd"/>
      <w:r>
        <w:rPr>
          <w:iCs/>
        </w:rPr>
        <w:t xml:space="preserve"> </w:t>
      </w:r>
      <w:r w:rsidRPr="00475454">
        <w:rPr>
          <w:rFonts w:eastAsia="Malgun Gothic" w:hint="eastAsia"/>
          <w:iCs/>
          <w:lang w:eastAsia="ko-KR"/>
        </w:rPr>
        <w:t>n</w:t>
      </w:r>
      <w:r w:rsidRPr="00475454">
        <w:rPr>
          <w:iCs/>
        </w:rPr>
        <w:t xml:space="preserve">on-3GPP </w:t>
      </w:r>
      <w:r w:rsidRPr="00475454">
        <w:rPr>
          <w:rFonts w:eastAsia="Malgun Gothic" w:hint="eastAsia"/>
          <w:iCs/>
          <w:lang w:eastAsia="ko-KR"/>
        </w:rPr>
        <w:t>a</w:t>
      </w:r>
      <w:r w:rsidRPr="00475454">
        <w:rPr>
          <w:iCs/>
        </w:rPr>
        <w:t>ccess</w:t>
      </w:r>
    </w:p>
    <w:p w:rsidR="00E7137C" w:rsidRDefault="00E7137C" w:rsidP="00E7137C">
      <w:r>
        <w:rPr>
          <w:noProof/>
        </w:rPr>
        <w:t xml:space="preserve">A UE, which supports 5GS connectivity, can access the 5GCN via a </w:t>
      </w:r>
      <w:del w:id="36" w:author="Huawei_CHV_1" w:date="2017-08-13T18:42:00Z">
        <w:r w:rsidDel="00E7137C">
          <w:rPr>
            <w:noProof/>
          </w:rPr>
          <w:delText>5</w:delText>
        </w:r>
      </w:del>
      <w:ins w:id="37" w:author="Huawei_CHV_1" w:date="2017-08-13T18:42:00Z">
        <w:r>
          <w:rPr>
            <w:noProof/>
          </w:rPr>
          <w:t>N</w:t>
        </w:r>
      </w:ins>
      <w:r>
        <w:rPr>
          <w:noProof/>
        </w:rPr>
        <w:t xml:space="preserve">G-RAN or a standalone non-3GPP access or both. The </w:t>
      </w:r>
      <w:r w:rsidRPr="00475454">
        <w:rPr>
          <w:lang w:eastAsia="ko-KR"/>
        </w:rPr>
        <w:t xml:space="preserve">NAS signalling with </w:t>
      </w:r>
      <w:r>
        <w:rPr>
          <w:lang w:eastAsia="ko-KR"/>
        </w:rPr>
        <w:t xml:space="preserve">the </w:t>
      </w:r>
      <w:r w:rsidRPr="00475454">
        <w:rPr>
          <w:lang w:eastAsia="ko-KR"/>
        </w:rPr>
        <w:t>5G</w:t>
      </w:r>
      <w:r>
        <w:rPr>
          <w:lang w:eastAsia="ko-KR"/>
        </w:rPr>
        <w:t>CN</w:t>
      </w:r>
      <w:r w:rsidRPr="00475454">
        <w:rPr>
          <w:lang w:eastAsia="ko-KR"/>
        </w:rPr>
        <w:t xml:space="preserve"> control-plane functions </w:t>
      </w:r>
      <w:r>
        <w:rPr>
          <w:lang w:eastAsia="ko-KR"/>
        </w:rPr>
        <w:t>is over</w:t>
      </w:r>
      <w:r w:rsidRPr="00475454">
        <w:rPr>
          <w:lang w:eastAsia="ko-KR"/>
        </w:rPr>
        <w:t xml:space="preserve"> </w:t>
      </w:r>
      <w:r>
        <w:rPr>
          <w:lang w:eastAsia="ko-KR"/>
        </w:rPr>
        <w:t xml:space="preserve">the </w:t>
      </w:r>
      <w:r w:rsidRPr="00475454">
        <w:rPr>
          <w:lang w:eastAsia="ko-KR"/>
        </w:rPr>
        <w:t xml:space="preserve">N1 </w:t>
      </w:r>
      <w:r w:rsidRPr="0043098E">
        <w:rPr>
          <w:lang w:eastAsia="ko-KR"/>
        </w:rPr>
        <w:t>reference point</w:t>
      </w:r>
      <w:r>
        <w:rPr>
          <w:lang w:eastAsia="ko-KR"/>
        </w:rPr>
        <w:t xml:space="preserve">. The N11 reference point is used to connect the core access and mobility management function (AMF) and the session management function (SMF). The SMF handles the session management part of the NAS signalling exchanged with the UE. The </w:t>
      </w:r>
      <w:proofErr w:type="spellStart"/>
      <w:r>
        <w:rPr>
          <w:lang w:eastAsia="ko-KR"/>
        </w:rPr>
        <w:t>NWu</w:t>
      </w:r>
      <w:proofErr w:type="spellEnd"/>
      <w:r>
        <w:rPr>
          <w:lang w:eastAsia="ko-KR"/>
        </w:rPr>
        <w:t xml:space="preserve"> reference point is used </w:t>
      </w:r>
      <w:r w:rsidRPr="00475454">
        <w:t xml:space="preserve">for establishing secure tunnel(s) between the UE and </w:t>
      </w:r>
      <w:r>
        <w:t xml:space="preserve">the </w:t>
      </w:r>
      <w:r w:rsidRPr="00475454">
        <w:t>N3IWF so that control-plane and user-plane exch</w:t>
      </w:r>
      <w:r>
        <w:t>anged between the UE and the 5GCN</w:t>
      </w:r>
      <w:r w:rsidRPr="00475454">
        <w:t xml:space="preserve"> is transferred securely over </w:t>
      </w:r>
      <w:proofErr w:type="spellStart"/>
      <w:r w:rsidRPr="00475454">
        <w:t>untrusted</w:t>
      </w:r>
      <w:proofErr w:type="spellEnd"/>
      <w:r w:rsidRPr="00475454">
        <w:t xml:space="preserve"> non-3GPP access</w:t>
      </w:r>
      <w:r>
        <w:t>.</w:t>
      </w:r>
      <w:r w:rsidRPr="009236C7">
        <w:rPr>
          <w:noProof/>
        </w:rPr>
        <w:t xml:space="preserve"> </w:t>
      </w:r>
      <w:r>
        <w:rPr>
          <w:noProof/>
        </w:rPr>
        <w:t>CT1 will specify the N1 and NWu interfaces.</w:t>
      </w:r>
    </w:p>
    <w:p w:rsidR="000F4AC3" w:rsidRPr="00C21836" w:rsidRDefault="000F4AC3" w:rsidP="000F4AC3">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B27A17" w:rsidRDefault="00B27A17" w:rsidP="00B27A17">
      <w:pPr>
        <w:pStyle w:val="Heading3"/>
      </w:pPr>
      <w:bookmarkStart w:id="38" w:name="_Toc217388293"/>
      <w:bookmarkStart w:id="39" w:name="_Toc484956632"/>
      <w:bookmarkStart w:id="40" w:name="_Toc485044073"/>
      <w:bookmarkStart w:id="41" w:name="_Toc485217719"/>
      <w:bookmarkStart w:id="42" w:name="_Toc485219888"/>
      <w:bookmarkStart w:id="43" w:name="_Toc485220242"/>
      <w:bookmarkStart w:id="44" w:name="_Toc485278235"/>
      <w:bookmarkStart w:id="45" w:name="_Toc479765896"/>
      <w:bookmarkStart w:id="46" w:name="_Toc484956647"/>
      <w:bookmarkStart w:id="47" w:name="_Toc485044088"/>
      <w:bookmarkStart w:id="48" w:name="_Toc485217734"/>
      <w:bookmarkStart w:id="49" w:name="_Toc485219903"/>
      <w:bookmarkStart w:id="50" w:name="_Toc485220257"/>
      <w:bookmarkStart w:id="51" w:name="_Toc485278257"/>
      <w:bookmarkEnd w:id="30"/>
      <w:bookmarkEnd w:id="31"/>
      <w:bookmarkEnd w:id="32"/>
      <w:bookmarkEnd w:id="33"/>
      <w:bookmarkEnd w:id="34"/>
      <w:r>
        <w:t>5.2.1</w:t>
      </w:r>
      <w:r>
        <w:tab/>
        <w:t>General</w:t>
      </w:r>
      <w:bookmarkEnd w:id="38"/>
      <w:bookmarkEnd w:id="39"/>
      <w:bookmarkEnd w:id="40"/>
      <w:bookmarkEnd w:id="41"/>
      <w:bookmarkEnd w:id="42"/>
      <w:bookmarkEnd w:id="43"/>
      <w:bookmarkEnd w:id="44"/>
    </w:p>
    <w:p w:rsidR="00B27A17" w:rsidRDefault="00B27A17" w:rsidP="00B27A17">
      <w:r>
        <w:t>The Radio Access Technology (RAT) identifier associated with each entry in the "User controlled PLMN selector with Access Technology", "Operator controlled PLMN selector with Access Technology" and "HPLMN selector with Access Technology" data files can indicate any combination of the values: GSM, GSM COMPACT, UTRAN, E-UTRAN, cdma2000</w:t>
      </w:r>
      <w:r>
        <w:rPr>
          <w:vertAlign w:val="superscript"/>
        </w:rPr>
        <w:t>®</w:t>
      </w:r>
      <w:r>
        <w:t xml:space="preserve"> 1xRTT, cdma2000</w:t>
      </w:r>
      <w:r>
        <w:rPr>
          <w:vertAlign w:val="superscript"/>
        </w:rPr>
        <w:t>®</w:t>
      </w:r>
      <w:r>
        <w:t xml:space="preserve"> HRPD and </w:t>
      </w:r>
      <w:del w:id="52" w:author="Huawei_CHV_1" w:date="2017-08-13T18:43:00Z">
        <w:r w:rsidDel="00B27A17">
          <w:delText>5</w:delText>
        </w:r>
      </w:del>
      <w:ins w:id="53" w:author="Huawei_CHV_1" w:date="2017-08-13T18:43:00Z">
        <w:r>
          <w:t>N</w:t>
        </w:r>
      </w:ins>
      <w:r>
        <w:t>G-RAN access technologies.</w:t>
      </w:r>
    </w:p>
    <w:p w:rsidR="00B27A17" w:rsidRDefault="00B27A17" w:rsidP="00B27A17">
      <w:pPr>
        <w:pStyle w:val="EditorsNote"/>
      </w:pPr>
      <w:r>
        <w:t>Editor’s note:</w:t>
      </w:r>
      <w:r>
        <w:tab/>
        <w:t>It is FFS whether E-UTRA connected to 5GC access should be distinguished from E-UTRA connected to EPC and whether E-UTRA connected to 5GC should be distinguished from NR.</w:t>
      </w:r>
    </w:p>
    <w:p w:rsidR="00B27A17" w:rsidRPr="00D27A95" w:rsidRDefault="00B27A17" w:rsidP="00B27A17">
      <w:pPr>
        <w:pStyle w:val="NO"/>
      </w:pPr>
      <w:r>
        <w:t>NOTE:</w:t>
      </w:r>
      <w:r>
        <w:tab/>
        <w:t>cdma2000</w:t>
      </w:r>
      <w:r w:rsidRPr="003D56DB">
        <w:rPr>
          <w:vertAlign w:val="superscript"/>
        </w:rPr>
        <w:t>®</w:t>
      </w:r>
      <w:r>
        <w:t xml:space="preserve"> is a registered trademark of the Telecommunications Industry Association (TIA-USA).</w:t>
      </w:r>
    </w:p>
    <w:p w:rsidR="00B27A17" w:rsidRDefault="00B27A17" w:rsidP="00B27A17">
      <w:r>
        <w:t>Any signalling procedures after PLMN selection are defined in the specifications related with the radio access technology of the selected PLMN.</w:t>
      </w:r>
    </w:p>
    <w:p w:rsidR="001A12D8" w:rsidRPr="00C21836" w:rsidRDefault="001A12D8" w:rsidP="001A12D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330D51" w:rsidRDefault="00330D51" w:rsidP="00330D51">
      <w:pPr>
        <w:pStyle w:val="Heading3"/>
      </w:pPr>
      <w:bookmarkStart w:id="54" w:name="_Toc217388294"/>
      <w:bookmarkStart w:id="55" w:name="_Toc484956633"/>
      <w:bookmarkStart w:id="56" w:name="_Toc485044074"/>
      <w:bookmarkStart w:id="57" w:name="_Toc485217720"/>
      <w:bookmarkStart w:id="58" w:name="_Toc485219889"/>
      <w:bookmarkStart w:id="59" w:name="_Toc485220243"/>
      <w:bookmarkStart w:id="60" w:name="_Toc485278236"/>
      <w:bookmarkEnd w:id="45"/>
      <w:bookmarkEnd w:id="46"/>
      <w:bookmarkEnd w:id="47"/>
      <w:bookmarkEnd w:id="48"/>
      <w:bookmarkEnd w:id="49"/>
      <w:bookmarkEnd w:id="50"/>
      <w:bookmarkEnd w:id="51"/>
      <w:r>
        <w:t>5.2.2</w:t>
      </w:r>
      <w:r>
        <w:tab/>
        <w:t>Procedures for 3GPP radio access networks</w:t>
      </w:r>
      <w:bookmarkEnd w:id="54"/>
      <w:bookmarkEnd w:id="55"/>
      <w:bookmarkEnd w:id="56"/>
      <w:bookmarkEnd w:id="57"/>
      <w:bookmarkEnd w:id="58"/>
      <w:bookmarkEnd w:id="59"/>
      <w:bookmarkEnd w:id="60"/>
    </w:p>
    <w:p w:rsidR="00330D51" w:rsidRDefault="00330D51" w:rsidP="00330D51">
      <w:r>
        <w:t xml:space="preserve">The same procedures for PLMN selection applicable for the GSM, UTRAN and E-UTRAN access technologies as described in 3GPP TS 22.011 [2] and 3GPP TS 23.122 [4] also apply for </w:t>
      </w:r>
      <w:del w:id="61" w:author="Huawei_CHV_1" w:date="2017-08-13T18:44:00Z">
        <w:r w:rsidDel="00330D51">
          <w:delText>5</w:delText>
        </w:r>
      </w:del>
      <w:ins w:id="62" w:author="Huawei_CHV_1" w:date="2017-08-13T18:44:00Z">
        <w:r>
          <w:t>N</w:t>
        </w:r>
      </w:ins>
      <w:r>
        <w:t>G-RAN, with the following additions and exceptions:</w:t>
      </w:r>
    </w:p>
    <w:p w:rsidR="00330D51" w:rsidRDefault="00330D51" w:rsidP="00330D51">
      <w:pPr>
        <w:pStyle w:val="EditorsNote"/>
      </w:pPr>
      <w:r>
        <w:t>-</w:t>
      </w:r>
      <w:r>
        <w:tab/>
        <w:t xml:space="preserve">when the UE is informed that an area is forbidden, the tracking area identity for this area is added to a list of "forbidden areas" which is stored in the UE. The UE shall not send any signalling or user data in this area and shall search for a suitable cell in the same PLMN but belonging to a tracking area which is not in the list of "forbidden areas". The list of "forbidden areas" is deleted when the UE is switched off or the USIM is removed; </w:t>
      </w:r>
      <w:proofErr w:type="spellStart"/>
      <w:r>
        <w:t>andEditor's</w:t>
      </w:r>
      <w:proofErr w:type="spellEnd"/>
      <w:r>
        <w:t xml:space="preserve"> note:</w:t>
      </w:r>
      <w:r>
        <w:tab/>
        <w:t>Whether the existing list of "forbidden tracking areas for roaming" can be re-used for the list "forbidden areas" is FFS.</w:t>
      </w:r>
    </w:p>
    <w:p w:rsidR="00330D51" w:rsidRDefault="00330D51" w:rsidP="00330D51">
      <w:pPr>
        <w:pStyle w:val="B1"/>
      </w:pPr>
      <w:r>
        <w:t>-</w:t>
      </w:r>
      <w:r>
        <w:tab/>
      </w:r>
      <w:proofErr w:type="gramStart"/>
      <w:r>
        <w:t>one</w:t>
      </w:r>
      <w:proofErr w:type="gramEnd"/>
      <w:r>
        <w:t xml:space="preserve"> single list of forbidden PLMNs ("forbidden PLMNs" list) is sufficient for 5GS. The existing "forbidden PLMNs for GPRS service" and "forbidden PLMNs for attach in S101 mode" lists are not used for 5GS.</w:t>
      </w:r>
    </w:p>
    <w:p w:rsidR="00330D51" w:rsidRDefault="00330D51" w:rsidP="00330D51">
      <w:pPr>
        <w:pStyle w:val="EditorsNote"/>
      </w:pPr>
      <w:r>
        <w:t>Editor's note:</w:t>
      </w:r>
      <w:r>
        <w:tab/>
        <w:t>It is FFS how RAT restriction is achieved.</w:t>
      </w:r>
    </w:p>
    <w:p w:rsidR="00117877" w:rsidRPr="00C21836" w:rsidRDefault="00117877" w:rsidP="00117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Next</w:t>
      </w:r>
      <w:r w:rsidRPr="00C21836">
        <w:rPr>
          <w:rFonts w:ascii="Arial" w:hAnsi="Arial" w:cs="Arial"/>
          <w:noProof/>
          <w:color w:val="0000FF"/>
          <w:sz w:val="28"/>
          <w:szCs w:val="28"/>
          <w:lang w:val="fr-FR"/>
        </w:rPr>
        <w:t xml:space="preserve"> Change * * * *</w:t>
      </w:r>
    </w:p>
    <w:p w:rsidR="00433E37" w:rsidRPr="007E6407" w:rsidRDefault="00433E37" w:rsidP="00433E37">
      <w:pPr>
        <w:pStyle w:val="Heading4"/>
      </w:pPr>
      <w:bookmarkStart w:id="63" w:name="_Toc484956656"/>
      <w:bookmarkStart w:id="64" w:name="_Toc485044097"/>
      <w:bookmarkStart w:id="65" w:name="_Toc485217743"/>
      <w:bookmarkStart w:id="66" w:name="_Toc485219912"/>
      <w:bookmarkStart w:id="67" w:name="_Toc485220266"/>
      <w:bookmarkStart w:id="68" w:name="_Toc485278266"/>
      <w:r>
        <w:t>8</w:t>
      </w:r>
      <w:r w:rsidRPr="007E6407">
        <w:t>.</w:t>
      </w:r>
      <w:r>
        <w:t>2</w:t>
      </w:r>
      <w:r w:rsidRPr="007E6407">
        <w:t>.</w:t>
      </w:r>
      <w:r>
        <w:t>1</w:t>
      </w:r>
      <w:r w:rsidRPr="007E6407">
        <w:t>.1</w:t>
      </w:r>
      <w:r w:rsidRPr="007E6407">
        <w:tab/>
        <w:t>General</w:t>
      </w:r>
    </w:p>
    <w:p w:rsidR="00433E37" w:rsidRPr="007E6407" w:rsidRDefault="00433E37" w:rsidP="00433E37">
      <w:r w:rsidRPr="007E6407">
        <w:t xml:space="preserve">Within the </w:t>
      </w:r>
      <w:r>
        <w:t>5G</w:t>
      </w:r>
      <w:r w:rsidRPr="007E6407">
        <w:t xml:space="preserve">S, </w:t>
      </w:r>
      <w:r>
        <w:t xml:space="preserve">the registration area is managed independently per access type, i.e., 3GPP access or non-3GPP access. </w:t>
      </w:r>
      <w:r w:rsidRPr="00343F90">
        <w:rPr>
          <w:lang w:eastAsia="zh-CN"/>
        </w:rPr>
        <w:t xml:space="preserve">The AMF assigns a registration area to the UE during the registration procedure. </w:t>
      </w:r>
      <w:r>
        <w:t>A</w:t>
      </w:r>
      <w:r w:rsidRPr="007E6407">
        <w:t xml:space="preserve"> registration area is defined as a set of tracking areas and each of these tracking areas consists of one or more cells that cover a geographical area. Tracking areas cannot overlap each other.</w:t>
      </w:r>
      <w:r w:rsidRPr="007E6407" w:rsidDel="004C5F26">
        <w:t xml:space="preserve"> </w:t>
      </w:r>
      <w:r w:rsidRPr="007E6407">
        <w:t xml:space="preserve">Within the </w:t>
      </w:r>
      <w:r>
        <w:t>5GS</w:t>
      </w:r>
      <w:r w:rsidRPr="007E6407">
        <w:t>, the concept of "registration to multiple tracking areas" applies:</w:t>
      </w:r>
    </w:p>
    <w:p w:rsidR="00433E37" w:rsidRPr="007E6407" w:rsidRDefault="00433E37" w:rsidP="00433E37">
      <w:pPr>
        <w:pStyle w:val="B1"/>
      </w:pPr>
      <w:r w:rsidRPr="007E6407">
        <w:t>-</w:t>
      </w:r>
      <w:r w:rsidRPr="007E6407">
        <w:tab/>
        <w:t xml:space="preserve">A tracking area is </w:t>
      </w:r>
      <w:r w:rsidRPr="007E6407">
        <w:rPr>
          <w:rFonts w:hint="eastAsia"/>
          <w:lang w:eastAsia="zh-CN"/>
        </w:rPr>
        <w:t xml:space="preserve">identified by a TAI which is </w:t>
      </w:r>
      <w:r w:rsidRPr="007E6407">
        <w:t>broadcast in the cells of the tracking area. The TAI is constructed from a TAC and a PLMN identifier. In case of a shared network, a single TAC and multiple PLMN identifiers are broadcast.</w:t>
      </w:r>
    </w:p>
    <w:p w:rsidR="00433E37" w:rsidRPr="007E6407" w:rsidRDefault="00433E37" w:rsidP="00433E37">
      <w:pPr>
        <w:pStyle w:val="B1"/>
      </w:pPr>
      <w:r w:rsidRPr="007E6407">
        <w:t>-</w:t>
      </w:r>
      <w:r w:rsidRPr="007E6407">
        <w:tab/>
        <w:t xml:space="preserve">In order to reduce the tracking area update signalling within the </w:t>
      </w:r>
      <w:r>
        <w:t>5G</w:t>
      </w:r>
      <w:r w:rsidRPr="007E6407">
        <w:t xml:space="preserve">S, the </w:t>
      </w:r>
      <w:r>
        <w:t>AMF</w:t>
      </w:r>
      <w:r w:rsidRPr="007E6407">
        <w:t xml:space="preserve"> can assign several tracking areas to the UE.</w:t>
      </w:r>
      <w:r w:rsidRPr="007E6407">
        <w:rPr>
          <w:rFonts w:hint="eastAsia"/>
          <w:lang w:eastAsia="zh-CN"/>
        </w:rPr>
        <w:t xml:space="preserve"> These tracking areas construct a list of tracking areas which is identified by a TAI list</w:t>
      </w:r>
      <w:r>
        <w:rPr>
          <w:lang w:eastAsia="zh-CN"/>
        </w:rPr>
        <w:t xml:space="preserve">. </w:t>
      </w:r>
      <w:r w:rsidRPr="00BA21C7">
        <w:t>When generat</w:t>
      </w:r>
      <w:r>
        <w:t xml:space="preserve">ing the TAI list, the AMF shall </w:t>
      </w:r>
      <w:r w:rsidRPr="00BA21C7">
        <w:t>include only TAIs that are applicable on the access where the TAI list is sent</w:t>
      </w:r>
      <w:r>
        <w:t xml:space="preserve">. The AMF shall be able to allocate a TAI List over different </w:t>
      </w:r>
      <w:del w:id="69" w:author="Huawei_CHV_1" w:date="2017-08-13T18:44:00Z">
        <w:r w:rsidDel="00433E37">
          <w:delText>5</w:delText>
        </w:r>
      </w:del>
      <w:ins w:id="70" w:author="Huawei_CHV_1" w:date="2017-08-13T18:44:00Z">
        <w:r>
          <w:t>N</w:t>
        </w:r>
      </w:ins>
      <w:r>
        <w:t>G-RAN access technologies.</w:t>
      </w:r>
    </w:p>
    <w:p w:rsidR="00433E37" w:rsidRPr="007E6407" w:rsidRDefault="00433E37" w:rsidP="00433E37">
      <w:pPr>
        <w:pStyle w:val="B1"/>
      </w:pPr>
      <w:r w:rsidRPr="007E6407">
        <w:t>-</w:t>
      </w:r>
      <w:r w:rsidRPr="007E6407">
        <w:tab/>
        <w:t xml:space="preserve">The UE considers itself registered to a list of tracking areas and does not need to trigger </w:t>
      </w:r>
      <w:r>
        <w:t>mobility registration update</w:t>
      </w:r>
      <w:r w:rsidRPr="0029118D">
        <w:t xml:space="preserve"> </w:t>
      </w:r>
      <w:r>
        <w:t>procedure (i.e. registration procedure with registration type set to "</w:t>
      </w:r>
      <w:r w:rsidRPr="00FF1309">
        <w:t>mobility registration</w:t>
      </w:r>
      <w:r>
        <w:t xml:space="preserve"> update") as long as the UE</w:t>
      </w:r>
      <w:r w:rsidRPr="007E6407">
        <w:t xml:space="preserve"> stays in one of the tracking areas of the list of tracking areas received from the </w:t>
      </w:r>
      <w:r>
        <w:t>AMF</w:t>
      </w:r>
      <w:r w:rsidRPr="007E6407">
        <w:t>.</w:t>
      </w:r>
    </w:p>
    <w:p w:rsidR="00433E37" w:rsidRPr="007E6407" w:rsidRDefault="00433E37" w:rsidP="00433E37">
      <w:pPr>
        <w:pStyle w:val="EditorsNote"/>
      </w:pPr>
      <w:r w:rsidRPr="007E6407">
        <w:t>Editor's note</w:t>
      </w:r>
      <w:r>
        <w:t>:</w:t>
      </w:r>
      <w:r w:rsidRPr="00B46C80">
        <w:t xml:space="preserve"> </w:t>
      </w:r>
      <w:r w:rsidRPr="007E6407">
        <w:tab/>
      </w:r>
      <w:r>
        <w:t>T</w:t>
      </w:r>
      <w:r w:rsidRPr="007E6407">
        <w:t>he maximum number of tracking areas which can be allocated per UE needs to be defined</w:t>
      </w:r>
      <w:r>
        <w:t xml:space="preserve"> which can be as in EPS or different</w:t>
      </w:r>
      <w:r w:rsidRPr="007E6407">
        <w:t>.</w:t>
      </w:r>
    </w:p>
    <w:p w:rsidR="00433E37" w:rsidRPr="007E6407" w:rsidRDefault="00433E37" w:rsidP="00433E37">
      <w:pPr>
        <w:pStyle w:val="B1"/>
      </w:pPr>
      <w:r w:rsidRPr="007E6407">
        <w:t>-</w:t>
      </w:r>
      <w:r w:rsidRPr="007E6407">
        <w:tab/>
        <w:t xml:space="preserve">The UE will consider the TAI list as valid, until it receives a new TAI </w:t>
      </w:r>
      <w:r>
        <w:t xml:space="preserve">list in the next </w:t>
      </w:r>
      <w:proofErr w:type="spellStart"/>
      <w:r>
        <w:t>mobily</w:t>
      </w:r>
      <w:proofErr w:type="spellEnd"/>
      <w:r>
        <w:t xml:space="preserve"> registration update or periodic registration </w:t>
      </w:r>
      <w:proofErr w:type="spellStart"/>
      <w:r>
        <w:t>upate</w:t>
      </w:r>
      <w:proofErr w:type="spellEnd"/>
      <w:r>
        <w:t xml:space="preserve"> procedure, or the UE </w:t>
      </w:r>
      <w:r w:rsidRPr="007E6407">
        <w:t xml:space="preserve"> is commanded by the network to delete the TAI list</w:t>
      </w:r>
      <w:r>
        <w:t xml:space="preserve"> by a reject message or it is detached from the 5GS</w:t>
      </w:r>
      <w:r w:rsidRPr="007E6407">
        <w:t xml:space="preserve">. If the </w:t>
      </w:r>
      <w:r>
        <w:t xml:space="preserve">registration </w:t>
      </w:r>
      <w:r w:rsidRPr="007E6407">
        <w:t>request is accepted</w:t>
      </w:r>
      <w:r w:rsidRPr="007E6407">
        <w:rPr>
          <w:rFonts w:hint="eastAsia"/>
          <w:lang w:eastAsia="zh-CN"/>
        </w:rPr>
        <w:t xml:space="preserve"> or the TA</w:t>
      </w:r>
      <w:r w:rsidRPr="007E6407">
        <w:rPr>
          <w:lang w:eastAsia="zh-CN"/>
        </w:rPr>
        <w:t>I</w:t>
      </w:r>
      <w:r w:rsidRPr="007E6407">
        <w:rPr>
          <w:rFonts w:hint="eastAsia"/>
          <w:lang w:eastAsia="zh-CN"/>
        </w:rPr>
        <w:t xml:space="preserve"> list is reallocated by the </w:t>
      </w:r>
      <w:r>
        <w:rPr>
          <w:lang w:eastAsia="zh-CN"/>
        </w:rPr>
        <w:t>AMF</w:t>
      </w:r>
      <w:r w:rsidRPr="007E6407">
        <w:t xml:space="preserve">, the </w:t>
      </w:r>
      <w:r>
        <w:t>AMF</w:t>
      </w:r>
      <w:r w:rsidRPr="007E6407">
        <w:t xml:space="preserve"> shall provide at least one entry in the TAI list.</w:t>
      </w:r>
      <w:r w:rsidRPr="007E6407">
        <w:rPr>
          <w:rFonts w:hint="eastAsia"/>
          <w:lang w:eastAsia="zh-CN"/>
        </w:rPr>
        <w:t xml:space="preserve"> If </w:t>
      </w:r>
      <w:r w:rsidRPr="007E6407">
        <w:rPr>
          <w:lang w:eastAsia="zh-CN"/>
        </w:rPr>
        <w:t>the</w:t>
      </w:r>
      <w:r w:rsidRPr="007E6407">
        <w:rPr>
          <w:rFonts w:hint="eastAsia"/>
          <w:lang w:eastAsia="zh-CN"/>
        </w:rPr>
        <w:t xml:space="preserve"> new and the old TAI list are identical, the </w:t>
      </w:r>
      <w:r>
        <w:rPr>
          <w:lang w:eastAsia="zh-CN"/>
        </w:rPr>
        <w:t>AMF</w:t>
      </w:r>
      <w:r w:rsidRPr="007E6407">
        <w:rPr>
          <w:rFonts w:hint="eastAsia"/>
          <w:lang w:eastAsia="zh-CN"/>
        </w:rPr>
        <w:t xml:space="preserve"> does not need to provide the new TAI list to the UE during </w:t>
      </w:r>
      <w:proofErr w:type="spellStart"/>
      <w:r>
        <w:t>mobily</w:t>
      </w:r>
      <w:proofErr w:type="spellEnd"/>
      <w:r>
        <w:t xml:space="preserve"> registration update or periodic registration update</w:t>
      </w:r>
      <w:r w:rsidRPr="007E6407">
        <w:rPr>
          <w:lang w:eastAsia="zh-CN"/>
        </w:rPr>
        <w:t>.</w:t>
      </w:r>
    </w:p>
    <w:p w:rsidR="00433E37" w:rsidRPr="007E6407" w:rsidRDefault="00433E37" w:rsidP="00433E37">
      <w:pPr>
        <w:pStyle w:val="B1"/>
      </w:pPr>
      <w:r w:rsidRPr="007E6407">
        <w:rPr>
          <w:lang w:eastAsia="zh-CN"/>
        </w:rPr>
        <w:t>-</w:t>
      </w:r>
      <w:r w:rsidRPr="007E6407">
        <w:rPr>
          <w:lang w:eastAsia="zh-CN"/>
        </w:rPr>
        <w:tab/>
        <w:t>T</w:t>
      </w:r>
      <w:r w:rsidRPr="007E6407">
        <w:rPr>
          <w:rFonts w:hint="eastAsia"/>
          <w:lang w:eastAsia="zh-CN"/>
        </w:rPr>
        <w:t>he TA</w:t>
      </w:r>
      <w:r w:rsidRPr="007E6407">
        <w:rPr>
          <w:lang w:eastAsia="zh-CN"/>
        </w:rPr>
        <w:t>I</w:t>
      </w:r>
      <w:r w:rsidRPr="007E6407">
        <w:rPr>
          <w:rFonts w:hint="eastAsia"/>
          <w:lang w:eastAsia="zh-CN"/>
        </w:rPr>
        <w:t xml:space="preserve"> list can be reallocated by the </w:t>
      </w:r>
      <w:r>
        <w:rPr>
          <w:lang w:eastAsia="zh-CN"/>
        </w:rPr>
        <w:t>AMF</w:t>
      </w:r>
      <w:r w:rsidRPr="007E6407">
        <w:rPr>
          <w:lang w:eastAsia="zh-CN"/>
        </w:rPr>
        <w:t>.</w:t>
      </w:r>
    </w:p>
    <w:p w:rsidR="00433E37" w:rsidRPr="007E6407" w:rsidRDefault="00433E37" w:rsidP="00433E37">
      <w:pPr>
        <w:pStyle w:val="B1"/>
      </w:pPr>
      <w:r w:rsidRPr="007E6407">
        <w:t>-</w:t>
      </w:r>
      <w:r w:rsidRPr="007E6407">
        <w:tab/>
        <w:t>Whe</w:t>
      </w:r>
      <w:r>
        <w:t>n the UE is detached from the 5G</w:t>
      </w:r>
      <w:r w:rsidRPr="007E6407">
        <w:t>S, the TAI list</w:t>
      </w:r>
      <w:r w:rsidRPr="007E6407">
        <w:rPr>
          <w:rFonts w:hint="eastAsia"/>
          <w:lang w:eastAsia="zh-CN"/>
        </w:rPr>
        <w:t xml:space="preserve"> in the UE</w:t>
      </w:r>
      <w:r w:rsidRPr="007E6407">
        <w:t xml:space="preserve"> is invalid.</w:t>
      </w:r>
    </w:p>
    <w:p w:rsidR="00433E37" w:rsidRPr="007E6407" w:rsidRDefault="00433E37" w:rsidP="00433E37">
      <w:pPr>
        <w:pStyle w:val="B1"/>
      </w:pPr>
      <w:r w:rsidRPr="007E6407">
        <w:t>-</w:t>
      </w:r>
      <w:r w:rsidRPr="007E6407">
        <w:tab/>
        <w:t xml:space="preserve">The </w:t>
      </w:r>
      <w:r>
        <w:t>AMF</w:t>
      </w:r>
      <w:r w:rsidRPr="007E6407">
        <w:t xml:space="preserve"> allocates </w:t>
      </w:r>
      <w:r>
        <w:t>one</w:t>
      </w:r>
      <w:r w:rsidRPr="007E6407">
        <w:t xml:space="preserve"> </w:t>
      </w:r>
      <w:r>
        <w:t xml:space="preserve">globally unique </w:t>
      </w:r>
      <w:r w:rsidRPr="007E6407">
        <w:t>temporary identity</w:t>
      </w:r>
      <w:r>
        <w:t>, which is common between 3GPP and n</w:t>
      </w:r>
      <w:r w:rsidRPr="008904C7">
        <w:t>on3GPP</w:t>
      </w:r>
      <w:r>
        <w:t>, to the UE.</w:t>
      </w:r>
    </w:p>
    <w:p w:rsidR="00433E37" w:rsidRPr="007E6407" w:rsidRDefault="00433E37" w:rsidP="00433E37">
      <w:pPr>
        <w:pStyle w:val="EditorsNote"/>
      </w:pPr>
      <w:r w:rsidRPr="007E6407">
        <w:t>Editor's note</w:t>
      </w:r>
      <w:r>
        <w:t>:</w:t>
      </w:r>
      <w:r w:rsidRPr="00B46C80">
        <w:t xml:space="preserve"> </w:t>
      </w:r>
      <w:r w:rsidRPr="007E6407">
        <w:tab/>
      </w:r>
      <w:r>
        <w:t>T</w:t>
      </w:r>
      <w:r w:rsidRPr="007E6407">
        <w:t xml:space="preserve">he </w:t>
      </w:r>
      <w:r>
        <w:t>details about the handling of the temporary identity are FFS</w:t>
      </w:r>
      <w:r w:rsidRPr="007E6407">
        <w:t>.</w:t>
      </w:r>
    </w:p>
    <w:bookmarkEnd w:id="63"/>
    <w:bookmarkEnd w:id="64"/>
    <w:bookmarkEnd w:id="65"/>
    <w:bookmarkEnd w:id="66"/>
    <w:bookmarkEnd w:id="67"/>
    <w:bookmarkEnd w:id="68"/>
    <w:p w:rsidR="0018413C" w:rsidRPr="00B62F5E" w:rsidRDefault="0018413C" w:rsidP="00292E92">
      <w:pPr>
        <w:pStyle w:val="Heading2"/>
      </w:pPr>
    </w:p>
    <w:sectPr w:rsidR="0018413C" w:rsidRPr="00B62F5E" w:rsidSect="004C743D">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59FD" w:rsidRDefault="005359FD">
      <w:r>
        <w:separator/>
      </w:r>
    </w:p>
  </w:endnote>
  <w:endnote w:type="continuationSeparator" w:id="0">
    <w:p w:rsidR="005359FD" w:rsidRDefault="005359FD">
      <w:r>
        <w:continuationSeparator/>
      </w:r>
    </w:p>
  </w:endnote>
</w:endnotes>
</file>

<file path=word/fontTable.xml><?xml version="1.0" encoding="utf-8"?>
<w:fonts xmlns:r="http://schemas.openxmlformats.org/officeDocument/2006/relationships" xmlns:w="http://schemas.openxmlformats.org/wordprocessingml/2006/main">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59FD" w:rsidRDefault="005359FD">
      <w:r>
        <w:separator/>
      </w:r>
    </w:p>
  </w:footnote>
  <w:footnote w:type="continuationSeparator" w:id="0">
    <w:p w:rsidR="005359FD" w:rsidRDefault="005359F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20225A" w:rsidRDefault="0020225A">
    <w:pPr>
      <w:pStyle w:val="Header"/>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nsid w:val="798666EF"/>
    <w:multiLevelType w:val="hybridMultilevel"/>
    <w:tmpl w:val="5B2E453A"/>
    <w:lvl w:ilvl="0" w:tplc="AC166894">
      <w:start w:val="29"/>
      <w:numFmt w:val="bullet"/>
      <w:lvlText w:val="-"/>
      <w:lvlJc w:val="left"/>
      <w:pPr>
        <w:ind w:left="720" w:hanging="360"/>
      </w:pPr>
      <w:rPr>
        <w:rFonts w:ascii="Arial" w:eastAsia="Batang"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nsid w:val="7F647CDC"/>
    <w:multiLevelType w:val="multilevel"/>
    <w:tmpl w:val="AE9658E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num>
  <w:num w:numId="3">
    <w:abstractNumId w:val="1"/>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33794"/>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43883"/>
    <w:rsid w:val="000B6310"/>
    <w:rsid w:val="000B67E8"/>
    <w:rsid w:val="000C6598"/>
    <w:rsid w:val="000F0950"/>
    <w:rsid w:val="000F4AC3"/>
    <w:rsid w:val="000F716D"/>
    <w:rsid w:val="000F73CB"/>
    <w:rsid w:val="000F76CD"/>
    <w:rsid w:val="00107AAB"/>
    <w:rsid w:val="00117877"/>
    <w:rsid w:val="0012798E"/>
    <w:rsid w:val="0013504C"/>
    <w:rsid w:val="001553AD"/>
    <w:rsid w:val="0016030E"/>
    <w:rsid w:val="00166369"/>
    <w:rsid w:val="00172E1F"/>
    <w:rsid w:val="00183E5E"/>
    <w:rsid w:val="0018413C"/>
    <w:rsid w:val="001A12D8"/>
    <w:rsid w:val="001D19AE"/>
    <w:rsid w:val="001D6808"/>
    <w:rsid w:val="001E41F3"/>
    <w:rsid w:val="001E5A1C"/>
    <w:rsid w:val="001E6B67"/>
    <w:rsid w:val="001F1D22"/>
    <w:rsid w:val="001F38CF"/>
    <w:rsid w:val="001F6C9D"/>
    <w:rsid w:val="0020225A"/>
    <w:rsid w:val="002100CD"/>
    <w:rsid w:val="00210E61"/>
    <w:rsid w:val="00212FF7"/>
    <w:rsid w:val="00232128"/>
    <w:rsid w:val="00232D54"/>
    <w:rsid w:val="00242DA0"/>
    <w:rsid w:val="00247FAF"/>
    <w:rsid w:val="00262BAD"/>
    <w:rsid w:val="00273107"/>
    <w:rsid w:val="00275D12"/>
    <w:rsid w:val="002769F4"/>
    <w:rsid w:val="0028599C"/>
    <w:rsid w:val="002860CD"/>
    <w:rsid w:val="00292E92"/>
    <w:rsid w:val="002B1F0E"/>
    <w:rsid w:val="002B38EA"/>
    <w:rsid w:val="002B7944"/>
    <w:rsid w:val="002C7661"/>
    <w:rsid w:val="0030115B"/>
    <w:rsid w:val="00330D51"/>
    <w:rsid w:val="00332BBF"/>
    <w:rsid w:val="00347CAD"/>
    <w:rsid w:val="00362E04"/>
    <w:rsid w:val="00370766"/>
    <w:rsid w:val="00392F85"/>
    <w:rsid w:val="003B3111"/>
    <w:rsid w:val="003D7F58"/>
    <w:rsid w:val="003E1652"/>
    <w:rsid w:val="003E29EF"/>
    <w:rsid w:val="003F00E8"/>
    <w:rsid w:val="004120CD"/>
    <w:rsid w:val="00424B44"/>
    <w:rsid w:val="00433E37"/>
    <w:rsid w:val="00436BAB"/>
    <w:rsid w:val="004543B0"/>
    <w:rsid w:val="004608DB"/>
    <w:rsid w:val="004818B1"/>
    <w:rsid w:val="00486FED"/>
    <w:rsid w:val="0049014B"/>
    <w:rsid w:val="0049211E"/>
    <w:rsid w:val="0049670D"/>
    <w:rsid w:val="004A3EFC"/>
    <w:rsid w:val="004A6CE2"/>
    <w:rsid w:val="004C743D"/>
    <w:rsid w:val="004E592F"/>
    <w:rsid w:val="004F21B8"/>
    <w:rsid w:val="0050780D"/>
    <w:rsid w:val="00525DE5"/>
    <w:rsid w:val="00526E2A"/>
    <w:rsid w:val="005359FD"/>
    <w:rsid w:val="00543951"/>
    <w:rsid w:val="00554716"/>
    <w:rsid w:val="005660BD"/>
    <w:rsid w:val="00567FC9"/>
    <w:rsid w:val="0058703A"/>
    <w:rsid w:val="005A3F92"/>
    <w:rsid w:val="005B5D33"/>
    <w:rsid w:val="005C1635"/>
    <w:rsid w:val="005D5305"/>
    <w:rsid w:val="005E2C44"/>
    <w:rsid w:val="005E4061"/>
    <w:rsid w:val="005E4909"/>
    <w:rsid w:val="005E658C"/>
    <w:rsid w:val="00600DC4"/>
    <w:rsid w:val="00607CA1"/>
    <w:rsid w:val="0061797E"/>
    <w:rsid w:val="00642835"/>
    <w:rsid w:val="00644B6A"/>
    <w:rsid w:val="0065003E"/>
    <w:rsid w:val="00681DA1"/>
    <w:rsid w:val="006A077E"/>
    <w:rsid w:val="006A0945"/>
    <w:rsid w:val="006A0FAB"/>
    <w:rsid w:val="006A696A"/>
    <w:rsid w:val="006C7281"/>
    <w:rsid w:val="006D4207"/>
    <w:rsid w:val="006E21FB"/>
    <w:rsid w:val="007010B6"/>
    <w:rsid w:val="0070716C"/>
    <w:rsid w:val="00713847"/>
    <w:rsid w:val="007228E2"/>
    <w:rsid w:val="00722FA4"/>
    <w:rsid w:val="007479F4"/>
    <w:rsid w:val="007A4A08"/>
    <w:rsid w:val="007A5438"/>
    <w:rsid w:val="007B1DFE"/>
    <w:rsid w:val="007B4183"/>
    <w:rsid w:val="007B512A"/>
    <w:rsid w:val="007C2097"/>
    <w:rsid w:val="007C3964"/>
    <w:rsid w:val="007E0DCE"/>
    <w:rsid w:val="00800104"/>
    <w:rsid w:val="0080684E"/>
    <w:rsid w:val="00817868"/>
    <w:rsid w:val="008372C0"/>
    <w:rsid w:val="00843C3D"/>
    <w:rsid w:val="0085467E"/>
    <w:rsid w:val="00856B98"/>
    <w:rsid w:val="00870EE7"/>
    <w:rsid w:val="00881AEE"/>
    <w:rsid w:val="008875E1"/>
    <w:rsid w:val="008A0451"/>
    <w:rsid w:val="008A23BC"/>
    <w:rsid w:val="008A5E86"/>
    <w:rsid w:val="008A6817"/>
    <w:rsid w:val="008B1118"/>
    <w:rsid w:val="008B3DB0"/>
    <w:rsid w:val="008E448A"/>
    <w:rsid w:val="008F33A2"/>
    <w:rsid w:val="008F647C"/>
    <w:rsid w:val="008F686C"/>
    <w:rsid w:val="008F721D"/>
    <w:rsid w:val="0090195A"/>
    <w:rsid w:val="00912812"/>
    <w:rsid w:val="00957D6A"/>
    <w:rsid w:val="00960F9E"/>
    <w:rsid w:val="009937EF"/>
    <w:rsid w:val="009947C8"/>
    <w:rsid w:val="009A48C8"/>
    <w:rsid w:val="009B4C63"/>
    <w:rsid w:val="009C61B9"/>
    <w:rsid w:val="009E3297"/>
    <w:rsid w:val="009E66FE"/>
    <w:rsid w:val="009F58F9"/>
    <w:rsid w:val="009F7FF6"/>
    <w:rsid w:val="00A04707"/>
    <w:rsid w:val="00A329E6"/>
    <w:rsid w:val="00A3669C"/>
    <w:rsid w:val="00A47E70"/>
    <w:rsid w:val="00A55EDC"/>
    <w:rsid w:val="00A561CD"/>
    <w:rsid w:val="00A60052"/>
    <w:rsid w:val="00A63AAA"/>
    <w:rsid w:val="00A823B2"/>
    <w:rsid w:val="00A8322D"/>
    <w:rsid w:val="00A90E0B"/>
    <w:rsid w:val="00AA0FCA"/>
    <w:rsid w:val="00AA6140"/>
    <w:rsid w:val="00AB6534"/>
    <w:rsid w:val="00AD2965"/>
    <w:rsid w:val="00AD384E"/>
    <w:rsid w:val="00AD7C25"/>
    <w:rsid w:val="00B05B9E"/>
    <w:rsid w:val="00B164FC"/>
    <w:rsid w:val="00B258BB"/>
    <w:rsid w:val="00B27A17"/>
    <w:rsid w:val="00B46356"/>
    <w:rsid w:val="00B50B7A"/>
    <w:rsid w:val="00B62F5E"/>
    <w:rsid w:val="00B65272"/>
    <w:rsid w:val="00B66D06"/>
    <w:rsid w:val="00B74B23"/>
    <w:rsid w:val="00B754CE"/>
    <w:rsid w:val="00B8024E"/>
    <w:rsid w:val="00B90E86"/>
    <w:rsid w:val="00B95BA0"/>
    <w:rsid w:val="00B95BC8"/>
    <w:rsid w:val="00BA6456"/>
    <w:rsid w:val="00BA7BDE"/>
    <w:rsid w:val="00BB073B"/>
    <w:rsid w:val="00BB5DFC"/>
    <w:rsid w:val="00BD0FE3"/>
    <w:rsid w:val="00BD279D"/>
    <w:rsid w:val="00C123D3"/>
    <w:rsid w:val="00C160DD"/>
    <w:rsid w:val="00C21836"/>
    <w:rsid w:val="00C35B9B"/>
    <w:rsid w:val="00C37213"/>
    <w:rsid w:val="00C524DD"/>
    <w:rsid w:val="00C73C0D"/>
    <w:rsid w:val="00C741CA"/>
    <w:rsid w:val="00C82955"/>
    <w:rsid w:val="00C953E5"/>
    <w:rsid w:val="00C95985"/>
    <w:rsid w:val="00C96EAE"/>
    <w:rsid w:val="00CA21E4"/>
    <w:rsid w:val="00CA3886"/>
    <w:rsid w:val="00CA4650"/>
    <w:rsid w:val="00CA6ABC"/>
    <w:rsid w:val="00CB1493"/>
    <w:rsid w:val="00CB204C"/>
    <w:rsid w:val="00CC22D4"/>
    <w:rsid w:val="00CC5026"/>
    <w:rsid w:val="00CD2478"/>
    <w:rsid w:val="00CD2751"/>
    <w:rsid w:val="00CD3417"/>
    <w:rsid w:val="00CE21CA"/>
    <w:rsid w:val="00D0513B"/>
    <w:rsid w:val="00D0534E"/>
    <w:rsid w:val="00D2283A"/>
    <w:rsid w:val="00D26182"/>
    <w:rsid w:val="00D407B1"/>
    <w:rsid w:val="00D42C74"/>
    <w:rsid w:val="00D60F03"/>
    <w:rsid w:val="00D65026"/>
    <w:rsid w:val="00D727E6"/>
    <w:rsid w:val="00D83BF8"/>
    <w:rsid w:val="00DA2B49"/>
    <w:rsid w:val="00DA4A78"/>
    <w:rsid w:val="00DA75EC"/>
    <w:rsid w:val="00DC492A"/>
    <w:rsid w:val="00E00442"/>
    <w:rsid w:val="00E10EED"/>
    <w:rsid w:val="00E20CD5"/>
    <w:rsid w:val="00E22736"/>
    <w:rsid w:val="00E412FD"/>
    <w:rsid w:val="00E42C12"/>
    <w:rsid w:val="00E45A80"/>
    <w:rsid w:val="00E461F8"/>
    <w:rsid w:val="00E50C3F"/>
    <w:rsid w:val="00E53AF7"/>
    <w:rsid w:val="00E54A18"/>
    <w:rsid w:val="00E5646D"/>
    <w:rsid w:val="00E7137C"/>
    <w:rsid w:val="00E81BF9"/>
    <w:rsid w:val="00E84466"/>
    <w:rsid w:val="00EA65D4"/>
    <w:rsid w:val="00EB20CE"/>
    <w:rsid w:val="00EB4FA3"/>
    <w:rsid w:val="00ED4616"/>
    <w:rsid w:val="00ED5B7D"/>
    <w:rsid w:val="00EE7D7C"/>
    <w:rsid w:val="00EF2CB8"/>
    <w:rsid w:val="00F04103"/>
    <w:rsid w:val="00F06166"/>
    <w:rsid w:val="00F10DFC"/>
    <w:rsid w:val="00F171D1"/>
    <w:rsid w:val="00F25D98"/>
    <w:rsid w:val="00F27894"/>
    <w:rsid w:val="00F300FB"/>
    <w:rsid w:val="00F329F6"/>
    <w:rsid w:val="00F5389E"/>
    <w:rsid w:val="00F92762"/>
    <w:rsid w:val="00F946A3"/>
    <w:rsid w:val="00F95B00"/>
    <w:rsid w:val="00FB6386"/>
    <w:rsid w:val="00FE0706"/>
    <w:rsid w:val="00FE3CC2"/>
    <w:rsid w:val="00FE4987"/>
    <w:rsid w:val="00FF4F61"/>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C743D"/>
    <w:pPr>
      <w:spacing w:after="180"/>
    </w:pPr>
    <w:rPr>
      <w:rFonts w:ascii="Times New Roman" w:hAnsi="Times New Roman"/>
      <w:lang w:val="en-GB"/>
    </w:rPr>
  </w:style>
  <w:style w:type="paragraph" w:styleId="Heading1">
    <w:name w:val="heading 1"/>
    <w:next w:val="Normal"/>
    <w:qFormat/>
    <w:rsid w:val="004C743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4C743D"/>
    <w:pPr>
      <w:pBdr>
        <w:top w:val="none" w:sz="0" w:space="0" w:color="auto"/>
      </w:pBdr>
      <w:spacing w:before="180"/>
      <w:outlineLvl w:val="1"/>
    </w:pPr>
    <w:rPr>
      <w:sz w:val="32"/>
    </w:rPr>
  </w:style>
  <w:style w:type="paragraph" w:styleId="Heading3">
    <w:name w:val="heading 3"/>
    <w:basedOn w:val="Heading2"/>
    <w:next w:val="Normal"/>
    <w:qFormat/>
    <w:rsid w:val="004C743D"/>
    <w:pPr>
      <w:spacing w:before="120"/>
      <w:outlineLvl w:val="2"/>
    </w:pPr>
    <w:rPr>
      <w:sz w:val="28"/>
    </w:rPr>
  </w:style>
  <w:style w:type="paragraph" w:styleId="Heading4">
    <w:name w:val="heading 4"/>
    <w:basedOn w:val="Heading3"/>
    <w:next w:val="Normal"/>
    <w:qFormat/>
    <w:rsid w:val="004C743D"/>
    <w:pPr>
      <w:ind w:left="1418" w:hanging="1418"/>
      <w:outlineLvl w:val="3"/>
    </w:pPr>
    <w:rPr>
      <w:sz w:val="24"/>
    </w:rPr>
  </w:style>
  <w:style w:type="paragraph" w:styleId="Heading5">
    <w:name w:val="heading 5"/>
    <w:basedOn w:val="Heading4"/>
    <w:next w:val="Normal"/>
    <w:qFormat/>
    <w:rsid w:val="004C743D"/>
    <w:pPr>
      <w:ind w:left="1701" w:hanging="1701"/>
      <w:outlineLvl w:val="4"/>
    </w:pPr>
    <w:rPr>
      <w:sz w:val="22"/>
    </w:rPr>
  </w:style>
  <w:style w:type="paragraph" w:styleId="Heading6">
    <w:name w:val="heading 6"/>
    <w:basedOn w:val="H6"/>
    <w:next w:val="Normal"/>
    <w:qFormat/>
    <w:rsid w:val="004C743D"/>
    <w:pPr>
      <w:outlineLvl w:val="5"/>
    </w:pPr>
  </w:style>
  <w:style w:type="paragraph" w:styleId="Heading7">
    <w:name w:val="heading 7"/>
    <w:basedOn w:val="H6"/>
    <w:next w:val="Normal"/>
    <w:qFormat/>
    <w:rsid w:val="004C743D"/>
    <w:pPr>
      <w:outlineLvl w:val="6"/>
    </w:pPr>
  </w:style>
  <w:style w:type="paragraph" w:styleId="Heading8">
    <w:name w:val="heading 8"/>
    <w:basedOn w:val="Heading1"/>
    <w:next w:val="Normal"/>
    <w:qFormat/>
    <w:rsid w:val="004C743D"/>
    <w:pPr>
      <w:ind w:left="0" w:firstLine="0"/>
      <w:outlineLvl w:val="7"/>
    </w:pPr>
  </w:style>
  <w:style w:type="paragraph" w:styleId="Heading9">
    <w:name w:val="heading 9"/>
    <w:basedOn w:val="Heading8"/>
    <w:next w:val="Normal"/>
    <w:qFormat/>
    <w:rsid w:val="004C74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4C743D"/>
    <w:pPr>
      <w:spacing w:before="180"/>
      <w:ind w:left="2693" w:hanging="2693"/>
    </w:pPr>
    <w:rPr>
      <w:b/>
    </w:rPr>
  </w:style>
  <w:style w:type="paragraph" w:styleId="TOC1">
    <w:name w:val="toc 1"/>
    <w:semiHidden/>
    <w:rsid w:val="004C743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4C743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4C743D"/>
    <w:pPr>
      <w:ind w:left="1701" w:hanging="1701"/>
    </w:pPr>
  </w:style>
  <w:style w:type="paragraph" w:styleId="TOC4">
    <w:name w:val="toc 4"/>
    <w:basedOn w:val="TOC3"/>
    <w:semiHidden/>
    <w:rsid w:val="004C743D"/>
    <w:pPr>
      <w:ind w:left="1418" w:hanging="1418"/>
    </w:pPr>
  </w:style>
  <w:style w:type="paragraph" w:styleId="TOC3">
    <w:name w:val="toc 3"/>
    <w:basedOn w:val="TOC2"/>
    <w:semiHidden/>
    <w:rsid w:val="004C743D"/>
    <w:pPr>
      <w:ind w:left="1134" w:hanging="1134"/>
    </w:pPr>
  </w:style>
  <w:style w:type="paragraph" w:styleId="TOC2">
    <w:name w:val="toc 2"/>
    <w:basedOn w:val="TOC1"/>
    <w:semiHidden/>
    <w:rsid w:val="004C743D"/>
    <w:pPr>
      <w:keepNext w:val="0"/>
      <w:spacing w:before="0"/>
      <w:ind w:left="851" w:hanging="851"/>
    </w:pPr>
    <w:rPr>
      <w:sz w:val="20"/>
    </w:rPr>
  </w:style>
  <w:style w:type="paragraph" w:styleId="Index2">
    <w:name w:val="index 2"/>
    <w:basedOn w:val="Index1"/>
    <w:semiHidden/>
    <w:rsid w:val="004C743D"/>
    <w:pPr>
      <w:ind w:left="284"/>
    </w:pPr>
  </w:style>
  <w:style w:type="paragraph" w:styleId="Index1">
    <w:name w:val="index 1"/>
    <w:basedOn w:val="Normal"/>
    <w:semiHidden/>
    <w:rsid w:val="004C743D"/>
    <w:pPr>
      <w:keepLines/>
      <w:spacing w:after="0"/>
    </w:pPr>
  </w:style>
  <w:style w:type="paragraph" w:customStyle="1" w:styleId="ZH">
    <w:name w:val="ZH"/>
    <w:rsid w:val="004C743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4C743D"/>
    <w:pPr>
      <w:outlineLvl w:val="9"/>
    </w:pPr>
  </w:style>
  <w:style w:type="paragraph" w:styleId="ListNumber2">
    <w:name w:val="List Number 2"/>
    <w:basedOn w:val="ListNumber"/>
    <w:rsid w:val="004C743D"/>
    <w:pPr>
      <w:ind w:left="851"/>
    </w:pPr>
  </w:style>
  <w:style w:type="paragraph" w:styleId="Header">
    <w:name w:val="header"/>
    <w:rsid w:val="004C743D"/>
    <w:pPr>
      <w:widowControl w:val="0"/>
    </w:pPr>
    <w:rPr>
      <w:rFonts w:ascii="Arial" w:hAnsi="Arial"/>
      <w:b/>
      <w:noProof/>
      <w:sz w:val="18"/>
      <w:lang w:val="en-GB"/>
    </w:rPr>
  </w:style>
  <w:style w:type="character" w:styleId="FootnoteReference">
    <w:name w:val="footnote reference"/>
    <w:basedOn w:val="DefaultParagraphFont"/>
    <w:semiHidden/>
    <w:rsid w:val="004C743D"/>
    <w:rPr>
      <w:b/>
      <w:position w:val="6"/>
      <w:sz w:val="16"/>
    </w:rPr>
  </w:style>
  <w:style w:type="paragraph" w:styleId="FootnoteText">
    <w:name w:val="footnote text"/>
    <w:basedOn w:val="Normal"/>
    <w:semiHidden/>
    <w:rsid w:val="004C743D"/>
    <w:pPr>
      <w:keepLines/>
      <w:spacing w:after="0"/>
      <w:ind w:left="454" w:hanging="454"/>
    </w:pPr>
    <w:rPr>
      <w:sz w:val="16"/>
    </w:rPr>
  </w:style>
  <w:style w:type="paragraph" w:customStyle="1" w:styleId="TAH">
    <w:name w:val="TAH"/>
    <w:basedOn w:val="TAC"/>
    <w:link w:val="TAHChar"/>
    <w:uiPriority w:val="99"/>
    <w:rsid w:val="004C743D"/>
    <w:rPr>
      <w:b/>
    </w:rPr>
  </w:style>
  <w:style w:type="paragraph" w:customStyle="1" w:styleId="TAC">
    <w:name w:val="TAC"/>
    <w:basedOn w:val="TAL"/>
    <w:link w:val="TACChar"/>
    <w:uiPriority w:val="99"/>
    <w:rsid w:val="004C743D"/>
    <w:pPr>
      <w:jc w:val="center"/>
    </w:pPr>
  </w:style>
  <w:style w:type="paragraph" w:customStyle="1" w:styleId="TF">
    <w:name w:val="TF"/>
    <w:aliases w:val="left"/>
    <w:basedOn w:val="TH"/>
    <w:link w:val="TFChar"/>
    <w:rsid w:val="004C743D"/>
    <w:pPr>
      <w:keepNext w:val="0"/>
      <w:spacing w:before="0" w:after="240"/>
    </w:pPr>
  </w:style>
  <w:style w:type="paragraph" w:customStyle="1" w:styleId="NO">
    <w:name w:val="NO"/>
    <w:basedOn w:val="Normal"/>
    <w:link w:val="NOZchn"/>
    <w:qFormat/>
    <w:rsid w:val="004C743D"/>
    <w:pPr>
      <w:keepLines/>
      <w:ind w:left="1135" w:hanging="851"/>
    </w:pPr>
    <w:rPr>
      <w:lang/>
    </w:rPr>
  </w:style>
  <w:style w:type="paragraph" w:styleId="TOC9">
    <w:name w:val="toc 9"/>
    <w:basedOn w:val="TOC8"/>
    <w:semiHidden/>
    <w:rsid w:val="004C743D"/>
    <w:pPr>
      <w:ind w:left="1418" w:hanging="1418"/>
    </w:pPr>
  </w:style>
  <w:style w:type="paragraph" w:customStyle="1" w:styleId="EX">
    <w:name w:val="EX"/>
    <w:basedOn w:val="Normal"/>
    <w:rsid w:val="004C743D"/>
    <w:pPr>
      <w:keepLines/>
      <w:ind w:left="1702" w:hanging="1418"/>
    </w:pPr>
  </w:style>
  <w:style w:type="paragraph" w:customStyle="1" w:styleId="FP">
    <w:name w:val="FP"/>
    <w:basedOn w:val="Normal"/>
    <w:rsid w:val="004C743D"/>
    <w:pPr>
      <w:spacing w:after="0"/>
    </w:pPr>
  </w:style>
  <w:style w:type="paragraph" w:customStyle="1" w:styleId="LD">
    <w:name w:val="LD"/>
    <w:rsid w:val="004C743D"/>
    <w:pPr>
      <w:keepNext/>
      <w:keepLines/>
      <w:spacing w:line="180" w:lineRule="exact"/>
    </w:pPr>
    <w:rPr>
      <w:rFonts w:ascii="MS LineDraw" w:hAnsi="MS LineDraw"/>
      <w:noProof/>
      <w:lang w:val="en-GB"/>
    </w:rPr>
  </w:style>
  <w:style w:type="paragraph" w:customStyle="1" w:styleId="NW">
    <w:name w:val="NW"/>
    <w:basedOn w:val="NO"/>
    <w:rsid w:val="004C743D"/>
    <w:pPr>
      <w:spacing w:after="0"/>
    </w:pPr>
  </w:style>
  <w:style w:type="paragraph" w:customStyle="1" w:styleId="EW">
    <w:name w:val="EW"/>
    <w:basedOn w:val="EX"/>
    <w:rsid w:val="004C743D"/>
    <w:pPr>
      <w:spacing w:after="0"/>
    </w:pPr>
  </w:style>
  <w:style w:type="paragraph" w:styleId="TOC6">
    <w:name w:val="toc 6"/>
    <w:basedOn w:val="TOC5"/>
    <w:next w:val="Normal"/>
    <w:semiHidden/>
    <w:rsid w:val="004C743D"/>
    <w:pPr>
      <w:ind w:left="1985" w:hanging="1985"/>
    </w:pPr>
  </w:style>
  <w:style w:type="paragraph" w:styleId="TOC7">
    <w:name w:val="toc 7"/>
    <w:basedOn w:val="TOC6"/>
    <w:next w:val="Normal"/>
    <w:semiHidden/>
    <w:rsid w:val="004C743D"/>
    <w:pPr>
      <w:ind w:left="2268" w:hanging="2268"/>
    </w:pPr>
  </w:style>
  <w:style w:type="paragraph" w:styleId="ListBullet2">
    <w:name w:val="List Bullet 2"/>
    <w:basedOn w:val="ListBullet"/>
    <w:rsid w:val="004C743D"/>
    <w:pPr>
      <w:ind w:left="851"/>
    </w:pPr>
  </w:style>
  <w:style w:type="paragraph" w:styleId="ListBullet3">
    <w:name w:val="List Bullet 3"/>
    <w:basedOn w:val="ListBullet2"/>
    <w:rsid w:val="004C743D"/>
    <w:pPr>
      <w:ind w:left="1135"/>
    </w:pPr>
  </w:style>
  <w:style w:type="paragraph" w:styleId="ListNumber">
    <w:name w:val="List Number"/>
    <w:basedOn w:val="List"/>
    <w:rsid w:val="004C743D"/>
  </w:style>
  <w:style w:type="paragraph" w:customStyle="1" w:styleId="EQ">
    <w:name w:val="EQ"/>
    <w:basedOn w:val="Normal"/>
    <w:next w:val="Normal"/>
    <w:rsid w:val="004C743D"/>
    <w:pPr>
      <w:keepLines/>
      <w:tabs>
        <w:tab w:val="center" w:pos="4536"/>
        <w:tab w:val="right" w:pos="9072"/>
      </w:tabs>
    </w:pPr>
    <w:rPr>
      <w:noProof/>
    </w:rPr>
  </w:style>
  <w:style w:type="paragraph" w:customStyle="1" w:styleId="TH">
    <w:name w:val="TH"/>
    <w:basedOn w:val="Normal"/>
    <w:link w:val="THChar"/>
    <w:rsid w:val="004C743D"/>
    <w:pPr>
      <w:keepNext/>
      <w:keepLines/>
      <w:spacing w:before="60"/>
      <w:jc w:val="center"/>
    </w:pPr>
    <w:rPr>
      <w:rFonts w:ascii="Arial" w:hAnsi="Arial"/>
      <w:b/>
      <w:lang/>
    </w:rPr>
  </w:style>
  <w:style w:type="paragraph" w:customStyle="1" w:styleId="NF">
    <w:name w:val="NF"/>
    <w:basedOn w:val="NO"/>
    <w:rsid w:val="004C743D"/>
    <w:pPr>
      <w:keepNext/>
      <w:spacing w:after="0"/>
    </w:pPr>
    <w:rPr>
      <w:rFonts w:ascii="Arial" w:hAnsi="Arial"/>
      <w:sz w:val="18"/>
    </w:rPr>
  </w:style>
  <w:style w:type="paragraph" w:customStyle="1" w:styleId="PL">
    <w:name w:val="PL"/>
    <w:rsid w:val="004C74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4C743D"/>
    <w:pPr>
      <w:jc w:val="right"/>
    </w:pPr>
  </w:style>
  <w:style w:type="paragraph" w:customStyle="1" w:styleId="H6">
    <w:name w:val="H6"/>
    <w:basedOn w:val="Heading5"/>
    <w:next w:val="Normal"/>
    <w:rsid w:val="004C743D"/>
    <w:pPr>
      <w:ind w:left="1985" w:hanging="1985"/>
      <w:outlineLvl w:val="9"/>
    </w:pPr>
    <w:rPr>
      <w:sz w:val="20"/>
    </w:rPr>
  </w:style>
  <w:style w:type="paragraph" w:customStyle="1" w:styleId="TAN">
    <w:name w:val="TAN"/>
    <w:basedOn w:val="TAL"/>
    <w:rsid w:val="004C743D"/>
    <w:pPr>
      <w:ind w:left="851" w:hanging="851"/>
    </w:pPr>
  </w:style>
  <w:style w:type="paragraph" w:customStyle="1" w:styleId="TAL">
    <w:name w:val="TAL"/>
    <w:basedOn w:val="Normal"/>
    <w:link w:val="TALChar"/>
    <w:uiPriority w:val="99"/>
    <w:rsid w:val="004C743D"/>
    <w:pPr>
      <w:keepNext/>
      <w:keepLines/>
      <w:spacing w:after="0"/>
    </w:pPr>
    <w:rPr>
      <w:rFonts w:ascii="Arial" w:hAnsi="Arial"/>
      <w:sz w:val="18"/>
      <w:lang/>
    </w:rPr>
  </w:style>
  <w:style w:type="paragraph" w:customStyle="1" w:styleId="ZA">
    <w:name w:val="ZA"/>
    <w:rsid w:val="004C743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4C743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4C743D"/>
    <w:pPr>
      <w:framePr w:wrap="notBeside" w:vAnchor="page" w:hAnchor="margin" w:y="15764"/>
      <w:widowControl w:val="0"/>
    </w:pPr>
    <w:rPr>
      <w:rFonts w:ascii="Arial" w:hAnsi="Arial"/>
      <w:noProof/>
      <w:sz w:val="32"/>
      <w:lang w:val="en-GB"/>
    </w:rPr>
  </w:style>
  <w:style w:type="paragraph" w:customStyle="1" w:styleId="ZU">
    <w:name w:val="ZU"/>
    <w:rsid w:val="004C743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4C743D"/>
    <w:pPr>
      <w:framePr w:wrap="notBeside" w:y="16161"/>
    </w:pPr>
  </w:style>
  <w:style w:type="character" w:customStyle="1" w:styleId="ZGSM">
    <w:name w:val="ZGSM"/>
    <w:rsid w:val="004C743D"/>
  </w:style>
  <w:style w:type="paragraph" w:styleId="List2">
    <w:name w:val="List 2"/>
    <w:basedOn w:val="List"/>
    <w:rsid w:val="004C743D"/>
    <w:pPr>
      <w:ind w:left="851"/>
    </w:pPr>
  </w:style>
  <w:style w:type="paragraph" w:customStyle="1" w:styleId="ZG">
    <w:name w:val="ZG"/>
    <w:rsid w:val="004C743D"/>
    <w:pPr>
      <w:framePr w:wrap="notBeside" w:vAnchor="page" w:hAnchor="margin" w:xAlign="right" w:y="6805"/>
      <w:widowControl w:val="0"/>
      <w:jc w:val="right"/>
    </w:pPr>
    <w:rPr>
      <w:rFonts w:ascii="Arial" w:hAnsi="Arial"/>
      <w:noProof/>
      <w:lang w:val="en-GB"/>
    </w:rPr>
  </w:style>
  <w:style w:type="paragraph" w:styleId="List3">
    <w:name w:val="List 3"/>
    <w:basedOn w:val="List2"/>
    <w:rsid w:val="004C743D"/>
    <w:pPr>
      <w:ind w:left="1135"/>
    </w:pPr>
  </w:style>
  <w:style w:type="paragraph" w:styleId="List4">
    <w:name w:val="List 4"/>
    <w:basedOn w:val="List3"/>
    <w:rsid w:val="004C743D"/>
    <w:pPr>
      <w:ind w:left="1418"/>
    </w:pPr>
  </w:style>
  <w:style w:type="paragraph" w:styleId="List5">
    <w:name w:val="List 5"/>
    <w:basedOn w:val="List4"/>
    <w:rsid w:val="004C743D"/>
    <w:pPr>
      <w:ind w:left="1702"/>
    </w:pPr>
  </w:style>
  <w:style w:type="paragraph" w:customStyle="1" w:styleId="EditorsNote">
    <w:name w:val="Editor's Note"/>
    <w:aliases w:val="EN"/>
    <w:basedOn w:val="NO"/>
    <w:link w:val="EditorsNoteChar"/>
    <w:qFormat/>
    <w:rsid w:val="004C743D"/>
    <w:rPr>
      <w:color w:val="FF0000"/>
    </w:rPr>
  </w:style>
  <w:style w:type="paragraph" w:styleId="List">
    <w:name w:val="List"/>
    <w:basedOn w:val="Normal"/>
    <w:rsid w:val="004C743D"/>
    <w:pPr>
      <w:ind w:left="568" w:hanging="284"/>
    </w:pPr>
  </w:style>
  <w:style w:type="paragraph" w:styleId="ListBullet">
    <w:name w:val="List Bullet"/>
    <w:basedOn w:val="List"/>
    <w:rsid w:val="004C743D"/>
  </w:style>
  <w:style w:type="paragraph" w:styleId="ListBullet4">
    <w:name w:val="List Bullet 4"/>
    <w:basedOn w:val="ListBullet3"/>
    <w:rsid w:val="004C743D"/>
    <w:pPr>
      <w:ind w:left="1418"/>
    </w:pPr>
  </w:style>
  <w:style w:type="paragraph" w:styleId="ListBullet5">
    <w:name w:val="List Bullet 5"/>
    <w:basedOn w:val="ListBullet4"/>
    <w:rsid w:val="004C743D"/>
    <w:pPr>
      <w:ind w:left="1702"/>
    </w:pPr>
  </w:style>
  <w:style w:type="paragraph" w:customStyle="1" w:styleId="B1">
    <w:name w:val="B1"/>
    <w:basedOn w:val="List"/>
    <w:link w:val="B1Char"/>
    <w:qFormat/>
    <w:rsid w:val="004C743D"/>
    <w:rPr>
      <w:lang/>
    </w:rPr>
  </w:style>
  <w:style w:type="paragraph" w:customStyle="1" w:styleId="B2">
    <w:name w:val="B2"/>
    <w:basedOn w:val="List2"/>
    <w:link w:val="B2Char"/>
    <w:rsid w:val="004C743D"/>
    <w:rPr>
      <w:lang/>
    </w:rPr>
  </w:style>
  <w:style w:type="paragraph" w:customStyle="1" w:styleId="B3">
    <w:name w:val="B3"/>
    <w:basedOn w:val="List3"/>
    <w:rsid w:val="004C743D"/>
  </w:style>
  <w:style w:type="paragraph" w:customStyle="1" w:styleId="B4">
    <w:name w:val="B4"/>
    <w:basedOn w:val="List4"/>
    <w:rsid w:val="004C743D"/>
  </w:style>
  <w:style w:type="paragraph" w:customStyle="1" w:styleId="B5">
    <w:name w:val="B5"/>
    <w:basedOn w:val="List5"/>
    <w:rsid w:val="004C743D"/>
  </w:style>
  <w:style w:type="paragraph" w:styleId="Footer">
    <w:name w:val="footer"/>
    <w:basedOn w:val="Header"/>
    <w:rsid w:val="004C743D"/>
    <w:pPr>
      <w:jc w:val="center"/>
    </w:pPr>
    <w:rPr>
      <w:i/>
    </w:rPr>
  </w:style>
  <w:style w:type="paragraph" w:customStyle="1" w:styleId="ZTD">
    <w:name w:val="ZTD"/>
    <w:basedOn w:val="ZB"/>
    <w:rsid w:val="004C743D"/>
    <w:pPr>
      <w:framePr w:hRule="auto" w:wrap="notBeside" w:y="852"/>
    </w:pPr>
    <w:rPr>
      <w:i w:val="0"/>
      <w:sz w:val="40"/>
    </w:rPr>
  </w:style>
  <w:style w:type="paragraph" w:customStyle="1" w:styleId="CRCoverPage">
    <w:name w:val="CR Cover Page"/>
    <w:rsid w:val="004C743D"/>
    <w:pPr>
      <w:spacing w:after="120"/>
    </w:pPr>
    <w:rPr>
      <w:rFonts w:ascii="Arial" w:hAnsi="Arial"/>
      <w:lang w:val="en-GB"/>
    </w:rPr>
  </w:style>
  <w:style w:type="paragraph" w:customStyle="1" w:styleId="tdoc-header">
    <w:name w:val="tdoc-header"/>
    <w:rsid w:val="004C743D"/>
    <w:rPr>
      <w:rFonts w:ascii="Arial" w:hAnsi="Arial"/>
      <w:noProof/>
      <w:sz w:val="24"/>
      <w:lang w:val="en-GB"/>
    </w:rPr>
  </w:style>
  <w:style w:type="character" w:styleId="Hyperlink">
    <w:name w:val="Hyperlink"/>
    <w:basedOn w:val="DefaultParagraphFont"/>
    <w:rsid w:val="004C743D"/>
    <w:rPr>
      <w:color w:val="0000FF"/>
      <w:u w:val="single"/>
    </w:rPr>
  </w:style>
  <w:style w:type="character" w:styleId="CommentReference">
    <w:name w:val="annotation reference"/>
    <w:basedOn w:val="DefaultParagraphFont"/>
    <w:semiHidden/>
    <w:rsid w:val="004C743D"/>
    <w:rPr>
      <w:sz w:val="16"/>
    </w:rPr>
  </w:style>
  <w:style w:type="paragraph" w:styleId="CommentText">
    <w:name w:val="annotation text"/>
    <w:basedOn w:val="Normal"/>
    <w:link w:val="CommentTextChar"/>
    <w:semiHidden/>
    <w:rsid w:val="004C743D"/>
  </w:style>
  <w:style w:type="character" w:styleId="FollowedHyperlink">
    <w:name w:val="FollowedHyperlink"/>
    <w:basedOn w:val="DefaultParagraphFont"/>
    <w:rsid w:val="004C743D"/>
    <w:rPr>
      <w:color w:val="800080"/>
      <w:u w:val="single"/>
    </w:rPr>
  </w:style>
  <w:style w:type="paragraph" w:styleId="BalloonText">
    <w:name w:val="Balloon Text"/>
    <w:basedOn w:val="Normal"/>
    <w:semiHidden/>
    <w:rsid w:val="004C743D"/>
    <w:rPr>
      <w:rFonts w:ascii="Tahoma" w:hAnsi="Tahoma" w:cs="Tahoma"/>
      <w:sz w:val="16"/>
      <w:szCs w:val="16"/>
    </w:rPr>
  </w:style>
  <w:style w:type="paragraph" w:styleId="CommentSubject">
    <w:name w:val="annotation subject"/>
    <w:basedOn w:val="CommentText"/>
    <w:next w:val="CommentText"/>
    <w:semiHidden/>
    <w:rsid w:val="004C743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rsid w:val="00B164FC"/>
    <w:rPr>
      <w:i/>
      <w:color w:val="0000FF"/>
    </w:rPr>
  </w:style>
  <w:style w:type="character" w:customStyle="1" w:styleId="THChar">
    <w:name w:val="TH Char"/>
    <w:link w:val="TH"/>
    <w:locked/>
    <w:rsid w:val="009B4C63"/>
    <w:rPr>
      <w:rFonts w:ascii="Arial" w:hAnsi="Arial"/>
      <w:b/>
      <w:lang w:val="en-GB"/>
    </w:rPr>
  </w:style>
  <w:style w:type="character" w:customStyle="1" w:styleId="TALChar">
    <w:name w:val="TAL Char"/>
    <w:link w:val="TAL"/>
    <w:uiPriority w:val="99"/>
    <w:rsid w:val="009B4C63"/>
    <w:rPr>
      <w:rFonts w:ascii="Arial" w:hAnsi="Arial"/>
      <w:sz w:val="18"/>
      <w:lang w:val="en-GB"/>
    </w:rPr>
  </w:style>
  <w:style w:type="character" w:customStyle="1" w:styleId="TACChar">
    <w:name w:val="TAC Char"/>
    <w:link w:val="TAC"/>
    <w:uiPriority w:val="99"/>
    <w:rsid w:val="009B4C63"/>
    <w:rPr>
      <w:rFonts w:ascii="Arial" w:hAnsi="Arial"/>
      <w:sz w:val="18"/>
      <w:lang w:val="en-GB"/>
    </w:rPr>
  </w:style>
  <w:style w:type="character" w:customStyle="1" w:styleId="TAHChar">
    <w:name w:val="TAH Char"/>
    <w:link w:val="TAH"/>
    <w:uiPriority w:val="99"/>
    <w:rsid w:val="009B4C63"/>
    <w:rPr>
      <w:rFonts w:ascii="Arial" w:hAnsi="Arial"/>
      <w:b/>
      <w:sz w:val="18"/>
      <w:lang w:val="en-GB"/>
    </w:rPr>
  </w:style>
  <w:style w:type="character" w:customStyle="1" w:styleId="EditorsNoteChar">
    <w:name w:val="Editor's Note Char"/>
    <w:aliases w:val="EN Char"/>
    <w:link w:val="EditorsNote"/>
    <w:rsid w:val="00AA0FCA"/>
    <w:rPr>
      <w:rFonts w:ascii="Times New Roman" w:hAnsi="Times New Roman"/>
      <w:color w:val="FF0000"/>
      <w:lang w:val="en-GB"/>
    </w:rPr>
  </w:style>
  <w:style w:type="character" w:customStyle="1" w:styleId="TFChar">
    <w:name w:val="TF Char"/>
    <w:link w:val="TF"/>
    <w:rsid w:val="0018413C"/>
    <w:rPr>
      <w:rFonts w:ascii="Arial" w:hAnsi="Arial"/>
      <w:b/>
      <w:lang w:val="en-GB"/>
    </w:rPr>
  </w:style>
  <w:style w:type="character" w:customStyle="1" w:styleId="B1Char">
    <w:name w:val="B1 Char"/>
    <w:link w:val="B1"/>
    <w:rsid w:val="000F4AC3"/>
    <w:rPr>
      <w:rFonts w:ascii="Times New Roman" w:hAnsi="Times New Roman"/>
      <w:lang w:val="en-GB"/>
    </w:rPr>
  </w:style>
  <w:style w:type="character" w:customStyle="1" w:styleId="B2Char">
    <w:name w:val="B2 Char"/>
    <w:link w:val="B2"/>
    <w:rsid w:val="00A63AAA"/>
    <w:rPr>
      <w:rFonts w:ascii="Times New Roman" w:hAnsi="Times New Roman"/>
      <w:lang w:val="en-GB"/>
    </w:rPr>
  </w:style>
  <w:style w:type="character" w:customStyle="1" w:styleId="CommentTextChar">
    <w:name w:val="Comment Text Char"/>
    <w:basedOn w:val="DefaultParagraphFont"/>
    <w:link w:val="CommentText"/>
    <w:semiHidden/>
    <w:rsid w:val="00A63AAA"/>
    <w:rPr>
      <w:rFonts w:ascii="Times New Roman" w:hAnsi="Times New Roman"/>
      <w:lang w:val="en-GB"/>
    </w:rPr>
  </w:style>
  <w:style w:type="character" w:customStyle="1" w:styleId="NOZchn">
    <w:name w:val="NO Zchn"/>
    <w:link w:val="NO"/>
    <w:rsid w:val="003E1652"/>
    <w:rPr>
      <w:rFonts w:ascii="Times New Roman" w:hAnsi="Times New Roman"/>
      <w:lang w:val="en-GB"/>
    </w:rPr>
  </w:style>
  <w:style w:type="paragraph" w:styleId="Revision">
    <w:name w:val="Revision"/>
    <w:hidden/>
    <w:uiPriority w:val="99"/>
    <w:semiHidden/>
    <w:rsid w:val="00273107"/>
    <w:rPr>
      <w:rFonts w:ascii="Times New Roman" w:hAnsi="Times New Roman"/>
      <w:lang w:val="en-GB"/>
    </w:rPr>
  </w:style>
</w:styles>
</file>

<file path=word/webSettings.xml><?xml version="1.0" encoding="utf-8"?>
<w:webSettings xmlns:r="http://schemas.openxmlformats.org/officeDocument/2006/relationships" xmlns:w="http://schemas.openxmlformats.org/wordprocessingml/2006/main">
  <w:divs>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937296123">
      <w:bodyDiv w:val="1"/>
      <w:marLeft w:val="0"/>
      <w:marRight w:val="0"/>
      <w:marTop w:val="0"/>
      <w:marBottom w:val="0"/>
      <w:divBdr>
        <w:top w:val="none" w:sz="0" w:space="0" w:color="auto"/>
        <w:left w:val="none" w:sz="0" w:space="0" w:color="auto"/>
        <w:bottom w:val="none" w:sz="0" w:space="0" w:color="auto"/>
        <w:right w:val="none" w:sz="0" w:space="0" w:color="auto"/>
      </w:divBdr>
    </w:div>
    <w:div w:id="1029837727">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610115782">
      <w:bodyDiv w:val="1"/>
      <w:marLeft w:val="0"/>
      <w:marRight w:val="0"/>
      <w:marTop w:val="0"/>
      <w:marBottom w:val="0"/>
      <w:divBdr>
        <w:top w:val="none" w:sz="0" w:space="0" w:color="auto"/>
        <w:left w:val="none" w:sz="0" w:space="0" w:color="auto"/>
        <w:bottom w:val="none" w:sz="0" w:space="0" w:color="auto"/>
        <w:right w:val="none" w:sz="0" w:space="0" w:color="auto"/>
      </w:divBdr>
    </w:div>
    <w:div w:id="1649555349">
      <w:bodyDiv w:val="1"/>
      <w:marLeft w:val="0"/>
      <w:marRight w:val="0"/>
      <w:marTop w:val="0"/>
      <w:marBottom w:val="0"/>
      <w:divBdr>
        <w:top w:val="none" w:sz="0" w:space="0" w:color="auto"/>
        <w:left w:val="none" w:sz="0" w:space="0" w:color="auto"/>
        <w:bottom w:val="none" w:sz="0" w:space="0" w:color="auto"/>
        <w:right w:val="none" w:sz="0" w:space="0" w:color="auto"/>
      </w:divBdr>
      <w:divsChild>
        <w:div w:id="1766539958">
          <w:marLeft w:val="0"/>
          <w:marRight w:val="0"/>
          <w:marTop w:val="0"/>
          <w:marBottom w:val="0"/>
          <w:divBdr>
            <w:top w:val="none" w:sz="0" w:space="0" w:color="auto"/>
            <w:left w:val="none" w:sz="0" w:space="0" w:color="auto"/>
            <w:bottom w:val="none" w:sz="0" w:space="0" w:color="auto"/>
            <w:right w:val="none" w:sz="0" w:space="0" w:color="auto"/>
          </w:divBdr>
          <w:divsChild>
            <w:div w:id="1320764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5213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oleObject" Target="embeddings/oleObject2.bin"/><Relationship Id="rId4" Type="http://schemas.openxmlformats.org/officeDocument/2006/relationships/webSettings" Target="webSettings.xml"/><Relationship Id="rId9"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4</Pages>
  <Words>1213</Words>
  <Characters>6916</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9</vt:i4>
      </vt:variant>
    </vt:vector>
  </HeadingPairs>
  <TitlesOfParts>
    <vt:vector size="10" baseType="lpstr">
      <vt:lpstr>3GPP Change Request</vt:lpstr>
      <vt:lpstr>Krakow (Poland), 21-25 August 2017</vt:lpstr>
      <vt:lpstr>        5.2.2	Procedures for 3GPP radio access networks</vt:lpstr>
      <vt:lpstr>    6.1	General</vt:lpstr>
      <vt:lpstr>        8.1.2	Types of 5GMM procedures</vt:lpstr>
      <vt:lpstr>Figure 8.4.1.1.21.1.1.2.1: UE-initiated SM transport procedure</vt:lpstr>
      <vt:lpstr>Figure 8.4.1.1.21.1.3.2.1: UE-initiated SM transport procedure</vt:lpstr>
      <vt:lpstr>Figure 8.4.1.1.3.2.2.1: UE-initiated NAS transport procedure</vt:lpstr>
      <vt:lpstr>        12.5.2	P-CSCF address delivery</vt:lpstr>
      <vt:lpstr>    </vt:lpstr>
    </vt:vector>
  </TitlesOfParts>
  <Company>3GPP Support Team</Company>
  <LinksUpToDate>false</LinksUpToDate>
  <CharactersWithSpaces>8113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Huawei_CHV_1</cp:lastModifiedBy>
  <cp:revision>2</cp:revision>
  <cp:lastPrinted>1601-01-01T00:00:00Z</cp:lastPrinted>
  <dcterms:created xsi:type="dcterms:W3CDTF">2017-08-14T09:36:00Z</dcterms:created>
  <dcterms:modified xsi:type="dcterms:W3CDTF">2017-08-14T09:36:00Z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