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876" w:rsidRDefault="004A3876" w:rsidP="004A3876">
      <w:pPr>
        <w:pStyle w:val="CRCoverPage"/>
        <w:tabs>
          <w:tab w:val="right" w:pos="9639"/>
        </w:tabs>
        <w:spacing w:after="0"/>
        <w:rPr>
          <w:b/>
          <w:noProof/>
          <w:sz w:val="28"/>
        </w:rPr>
      </w:pPr>
      <w:r>
        <w:rPr>
          <w:b/>
          <w:noProof/>
          <w:sz w:val="24"/>
        </w:rPr>
        <w:t>3GPP TSG-CT WG1 Meeting #105</w:t>
      </w:r>
      <w:r>
        <w:rPr>
          <w:b/>
          <w:i/>
          <w:noProof/>
          <w:sz w:val="28"/>
        </w:rPr>
        <w:tab/>
      </w:r>
      <w:r>
        <w:rPr>
          <w:b/>
          <w:noProof/>
          <w:sz w:val="28"/>
        </w:rPr>
        <w:t>C1-17</w:t>
      </w:r>
      <w:r w:rsidR="006E44A9">
        <w:rPr>
          <w:b/>
          <w:noProof/>
          <w:sz w:val="28"/>
        </w:rPr>
        <w:t>31</w:t>
      </w:r>
      <w:r>
        <w:rPr>
          <w:b/>
          <w:noProof/>
          <w:sz w:val="28"/>
        </w:rPr>
        <w:t>7</w:t>
      </w:r>
      <w:r w:rsidR="006E44A9">
        <w:rPr>
          <w:b/>
          <w:noProof/>
          <w:sz w:val="28"/>
        </w:rPr>
        <w:t>3</w:t>
      </w:r>
    </w:p>
    <w:p w:rsidR="004A3876" w:rsidRDefault="004A3876" w:rsidP="004A3876">
      <w:pPr>
        <w:pStyle w:val="CRCoverPage"/>
        <w:tabs>
          <w:tab w:val="left" w:pos="7655"/>
        </w:tabs>
        <w:spacing w:after="0"/>
        <w:outlineLvl w:val="0"/>
        <w:rPr>
          <w:b/>
          <w:noProof/>
          <w:sz w:val="24"/>
        </w:rPr>
      </w:pPr>
      <w:r>
        <w:rPr>
          <w:b/>
          <w:noProof/>
          <w:sz w:val="24"/>
        </w:rPr>
        <w:t>Krakow (Poland), 21-25 August 2017</w:t>
      </w:r>
    </w:p>
    <w:p w:rsidR="004A3876" w:rsidRDefault="004A3876" w:rsidP="004A3876">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Style w:val="CRCoverPage"/>
        <w:tabs>
          <w:tab w:val="right" w:pos="9639"/>
        </w:tabs>
        <w:spacing w:after="0"/>
        <w:rPr>
          <w:rFonts w:eastAsia="Batang" w:cs="Arial"/>
          <w:sz w:val="18"/>
          <w:szCs w:val="18"/>
          <w:lang w:eastAsia="zh-CN"/>
        </w:rPr>
      </w:pPr>
    </w:p>
    <w:p w:rsidR="004A3876" w:rsidRDefault="004A3876" w:rsidP="004A3876">
      <w:pPr>
        <w:pBdr>
          <w:bottom w:val="single" w:sz="4" w:space="1" w:color="auto"/>
        </w:pBdr>
        <w:tabs>
          <w:tab w:val="right" w:pos="9639"/>
        </w:tabs>
        <w:overflowPunct/>
        <w:autoSpaceDE/>
        <w:adjustRightInd/>
        <w:jc w:val="both"/>
        <w:outlineLvl w:val="0"/>
        <w:rPr>
          <w:rFonts w:ascii="Arial" w:eastAsia="Batang" w:hAnsi="Arial" w:cs="Arial"/>
          <w:b/>
          <w:sz w:val="24"/>
        </w:rPr>
      </w:pPr>
    </w:p>
    <w:p w:rsidR="004A3876" w:rsidRDefault="004A3876" w:rsidP="006E44A9">
      <w:pPr>
        <w:spacing w:after="0"/>
        <w:ind w:left="2126" w:hanging="2126"/>
        <w:jc w:val="both"/>
        <w:rPr>
          <w:rFonts w:ascii="Arial" w:eastAsia="Batang" w:hAnsi="Arial"/>
          <w:b/>
          <w:lang w:val="en-US"/>
        </w:rPr>
      </w:pPr>
      <w:r>
        <w:rPr>
          <w:rFonts w:ascii="Arial" w:eastAsia="Batang" w:hAnsi="Arial"/>
          <w:b/>
          <w:lang w:val="en-US"/>
        </w:rPr>
        <w:t>Source:</w:t>
      </w:r>
      <w:r>
        <w:rPr>
          <w:rFonts w:ascii="Arial" w:eastAsia="Batang" w:hAnsi="Arial"/>
          <w:b/>
          <w:lang w:val="en-US"/>
        </w:rPr>
        <w:tab/>
        <w:t xml:space="preserve">Huawei, </w:t>
      </w:r>
      <w:r w:rsidRPr="006E44A9">
        <w:rPr>
          <w:rFonts w:ascii="Arial" w:eastAsia="Batang" w:hAnsi="Arial"/>
          <w:b/>
          <w:bCs/>
          <w:lang w:val="en-US"/>
        </w:rPr>
        <w:t xml:space="preserve">HiSilicon, </w:t>
      </w:r>
      <w:r w:rsidR="006E44A9" w:rsidRPr="006E44A9">
        <w:rPr>
          <w:rFonts w:ascii="Arial" w:hAnsi="Arial"/>
          <w:b/>
          <w:bCs/>
        </w:rPr>
        <w:t>Nokia, Alcatel-Lucent Shanghai Bell, Ericsson</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p>
    <w:p w:rsidR="004A3876" w:rsidRDefault="004A3876" w:rsidP="004A3876">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Agreement</w:t>
      </w:r>
    </w:p>
    <w:p w:rsidR="004A3876" w:rsidRDefault="004A3876" w:rsidP="004A3876">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15.1.1</w:t>
      </w:r>
    </w:p>
    <w:p w:rsidR="004A3876" w:rsidRDefault="004A3876" w:rsidP="004A3876">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17338E" w:rsidRDefault="004260A5" w:rsidP="007B343E">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17338E" w:rsidRDefault="004260A5" w:rsidP="007B343E">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17338E" w:rsidRDefault="004260A5" w:rsidP="007B343E">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17338E" w:rsidRDefault="004260A5" w:rsidP="007B343E">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17338E" w:rsidRDefault="00E92452" w:rsidP="0017338E">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17338E" w:rsidRDefault="004876B9" w:rsidP="0017338E">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17338E" w:rsidRDefault="004876B9" w:rsidP="0017338E">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7338E" w:rsidRDefault="004876B9" w:rsidP="0017338E">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17338E"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7338E" w:rsidRDefault="00402675" w:rsidP="0017338E">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17338E" w:rsidRDefault="00402675" w:rsidP="0017338E">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17338E" w:rsidRDefault="00E92452" w:rsidP="0017338E">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17338E" w:rsidRDefault="004876B9" w:rsidP="0017338E">
            <w:pPr>
              <w:pStyle w:val="TAH"/>
              <w:pPrChange w:id="8" w:author="Christian Herrero-Veron" w:date="2017-08-04T09:17:00Z">
                <w:pPr>
                  <w:pStyle w:val="TAH"/>
                  <w:ind w:right="-99"/>
                  <w:jc w:val="left"/>
                </w:pPr>
              </w:pPrChange>
            </w:pPr>
            <w:r>
              <w:t>Unique ID</w:t>
            </w:r>
          </w:p>
        </w:tc>
        <w:tc>
          <w:tcPr>
            <w:tcW w:w="3969" w:type="dxa"/>
            <w:shd w:val="clear" w:color="auto" w:fill="E0E0E0"/>
          </w:tcPr>
          <w:p w:rsidR="0017338E" w:rsidRDefault="004876B9" w:rsidP="0017338E">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17338E" w:rsidRDefault="004876B9" w:rsidP="0017338E">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17338E" w:rsidRDefault="0017338E" w:rsidP="0017338E">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17338E" w:rsidRPr="0017338E" w:rsidRDefault="003953DA" w:rsidP="0017338E">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17338E" w:rsidRPr="0017338E" w:rsidRDefault="003953DA" w:rsidP="0017338E">
            <w:pPr>
              <w:pStyle w:val="TAL"/>
              <w:rPr>
                <w:rFonts w:eastAsia="SimSun"/>
                <w:lang w:eastAsia="en-GB"/>
                <w:rPrChange w:id="15" w:author="Christian Herrero-Veron" w:date="2017-08-04T09:18:00Z">
                  <w:rPr>
                    <w:rFonts w:ascii="Arial" w:eastAsia="SimSun" w:hAnsi="Arial"/>
                    <w:b/>
                    <w:sz w:val="22"/>
                  </w:rPr>
                </w:rPrChange>
              </w:rPr>
              <w:pPrChange w:id="16"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17" w:name="bm700017"/>
      <w:tr w:rsidR="003953DA" w:rsidTr="00A36378">
        <w:tc>
          <w:tcPr>
            <w:tcW w:w="1101" w:type="dxa"/>
          </w:tcPr>
          <w:p w:rsidR="003953DA" w:rsidRDefault="0017338E"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7338E" w:rsidRPr="0017338E" w:rsidRDefault="0017338E" w:rsidP="0017338E">
            <w:pPr>
              <w:pStyle w:val="TAL"/>
              <w:rPr>
                <w:rPrChange w:id="18" w:author="Christian Herrero-Veron" w:date="2017-08-04T08:33:00Z">
                  <w:rPr/>
                </w:rPrChange>
              </w:rPr>
              <w:pPrChange w:id="19" w:author="Christian Herrero-Veron" w:date="2017-08-04T08:33:00Z">
                <w:pPr>
                  <w:pStyle w:val="tah0"/>
                </w:pPr>
              </w:pPrChange>
            </w:pPr>
            <w:r w:rsidRPr="0017338E">
              <w:rPr>
                <w:rFonts w:eastAsia="Calibri"/>
                <w:rPrChange w:id="20" w:author="Christian Herrero-Veron" w:date="2017-08-04T08:33:00Z">
                  <w:rPr>
                    <w:rFonts w:eastAsia="SimSun"/>
                  </w:rPr>
                </w:rPrChange>
              </w:rPr>
              <w:t>Stage 2 architectural requirements conclusion, TR 23.799</w:t>
            </w:r>
          </w:p>
        </w:tc>
      </w:tr>
      <w:bookmarkStart w:id="21" w:name="bm710045"/>
      <w:tr w:rsidR="003953DA" w:rsidTr="00A36378">
        <w:tc>
          <w:tcPr>
            <w:tcW w:w="1101" w:type="dxa"/>
          </w:tcPr>
          <w:p w:rsidR="003953DA" w:rsidRDefault="0017338E"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17338E" w:rsidRDefault="00402675" w:rsidP="0017338E">
            <w:pPr>
              <w:pStyle w:val="TAL"/>
              <w:pPrChange w:id="22" w:author="Christian Herrero-Veron" w:date="2017-08-04T08:33:00Z">
                <w:pPr>
                  <w:pStyle w:val="tah0"/>
                </w:pPr>
              </w:pPrChange>
            </w:pPr>
            <w:r w:rsidRPr="00F068D0">
              <w:rPr>
                <w:szCs w:val="24"/>
              </w:rPr>
              <w:t>Stage 2 security requirements; TR 33.899</w:t>
            </w:r>
          </w:p>
        </w:tc>
      </w:tr>
      <w:bookmarkStart w:id="23" w:name="bm700058"/>
      <w:tr w:rsidR="003953DA" w:rsidTr="00A36378">
        <w:tc>
          <w:tcPr>
            <w:tcW w:w="1101" w:type="dxa"/>
          </w:tcPr>
          <w:p w:rsidR="0017338E" w:rsidRDefault="0017338E" w:rsidP="0017338E">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17338E" w:rsidRDefault="003953DA" w:rsidP="0017338E">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17338E" w:rsidRDefault="003953DA" w:rsidP="0017338E">
            <w:pPr>
              <w:pStyle w:val="TAL"/>
              <w:rPr>
                <w:rFonts w:eastAsia="SimSun"/>
              </w:rPr>
              <w:pPrChange w:id="26" w:author="Christian Herrero-Veron" w:date="2017-08-04T08:33:00Z">
                <w:pPr>
                  <w:keepNext/>
                  <w:keepLines/>
                </w:pPr>
              </w:pPrChange>
            </w:pPr>
            <w:r w:rsidRPr="00EB2CCC">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17338E" w:rsidP="00BA0390">
      <w:pPr>
        <w:pStyle w:val="B1"/>
      </w:pPr>
      <w:r w:rsidRPr="0017338E">
        <w:rPr>
          <w:lang w:val="en-US"/>
          <w:rPrChange w:id="29" w:author="Susana Fernandez 2" w:date="2017-07-11T14:53:00Z">
            <w:rPr>
              <w:lang w:val="es-ES_tradnl"/>
            </w:rPr>
          </w:rPrChange>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7338E" w:rsidRPr="0017338E">
        <w:rPr>
          <w:rPrChange w:id="30"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17338E" w:rsidRPr="0017338E">
        <w:rPr>
          <w:rPrChange w:id="31" w:author="Bruno Landais" w:date="2017-07-03T11:30: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 5G 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 xml:space="preserve">necessary error handling towards these network functions/entities) is under the scope of CT4. This protocol will provide means of transportation of messages of 5G 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2" w:author="Bruno Landais v2" w:date="2017-07-03T17:21:00Z">
        <w:r w:rsidR="0007287A">
          <w:t>26</w:t>
        </w:r>
      </w:ins>
      <w:del w:id="33" w:author="Bruno Landais v2" w:date="2017-07-03T17:21:00Z">
        <w:r w:rsidDel="0007287A">
          <w:delText>x</w:delText>
        </w:r>
      </w:del>
      <w:r>
        <w:t xml:space="preserve"> reference point (between the AMF and the MME) is under the remit of CT4;</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17338E"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BB7AF0" w:rsidP="00620E47">
            <w:pPr>
              <w:pStyle w:val="TAL"/>
            </w:pPr>
            <w:ins w:id="34" w:author="Bruno Landais" w:date="2017-07-03T11:32:00Z">
              <w:r>
                <w:t xml:space="preserve">Internal Technical Report </w:t>
              </w:r>
            </w:ins>
            <w:del w:id="35" w:author="Bruno Landais" w:date="2017-07-03T11:32:00Z">
              <w:r w:rsidR="00E73613" w:rsidDel="00BB7AF0">
                <w:delText>24.890</w:delText>
              </w:r>
            </w:del>
          </w:p>
        </w:tc>
        <w:tc>
          <w:tcPr>
            <w:tcW w:w="1134" w:type="dxa"/>
          </w:tcPr>
          <w:p w:rsidR="00E73613" w:rsidRDefault="00E73613" w:rsidP="00620E47">
            <w:pPr>
              <w:pStyle w:val="TAL"/>
            </w:pPr>
            <w:del w:id="36" w:author="Bruno Landais" w:date="2017-07-03T11:32:00Z">
              <w:r w:rsidDel="00BB7AF0">
                <w:delText>Internal Technical Report of CT WG1 aspects of 5G System Phase 1</w:delText>
              </w:r>
            </w:del>
            <w:ins w:id="37" w:author="Bruno Landais" w:date="2017-07-03T11:32:00Z">
              <w:r w:rsidR="00BB7AF0">
                <w:t xml:space="preserve"> 24.890</w:t>
              </w:r>
            </w:ins>
          </w:p>
        </w:tc>
        <w:tc>
          <w:tcPr>
            <w:tcW w:w="2409" w:type="dxa"/>
          </w:tcPr>
          <w:p w:rsidR="00E73613" w:rsidRDefault="00FC5860" w:rsidP="00620E47">
            <w:pPr>
              <w:pStyle w:val="TAL"/>
            </w:pPr>
            <w:ins w:id="38" w:author="Bruno Landais - v2" w:date="2017-08-01T11:24:00Z">
              <w:r>
                <w:t>CT WG1 aspects of 5G System Phase 1</w:t>
              </w:r>
            </w:ins>
            <w:del w:id="39" w:author="Bruno Landais - v2" w:date="2017-08-01T11:26:00Z">
              <w:r w:rsidDel="000F6EA3">
                <w:delText>Herrero-Veron, Christian (Huawei), Christian.Herrero at huawei.com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17338E" w:rsidP="00F95D11">
            <w:pPr>
              <w:pStyle w:val="TAL"/>
              <w:rPr>
                <w:ins w:id="40" w:author="Bruno Landais - v2" w:date="2017-08-01T11:26:00Z"/>
              </w:rPr>
            </w:pPr>
            <w:ins w:id="41" w:author="Bruno Landais - v2" w:date="2017-08-01T11:26:00Z">
              <w:r w:rsidRPr="0017338E">
                <w:rPr>
                  <w:lang w:val="en-US"/>
                  <w:rPrChange w:id="42" w:author="Bruno Landais - v3" w:date="2017-08-03T08:44:00Z">
                    <w:rPr>
                      <w:lang w:val="fr-FR"/>
                    </w:rPr>
                  </w:rPrChange>
                </w:rPr>
                <w:t>CT1 responsibility</w:t>
              </w:r>
            </w:ins>
          </w:p>
          <w:p w:rsidR="00FC5860" w:rsidRDefault="0017338E">
            <w:pPr>
              <w:pStyle w:val="TAL"/>
              <w:rPr>
                <w:ins w:id="43" w:author="Bruno Landais - v2" w:date="2017-08-01T11:26:00Z"/>
              </w:rPr>
            </w:pPr>
            <w:ins w:id="44" w:author="Bruno Landais - v2" w:date="2017-08-01T11:25:00Z">
              <w:r w:rsidRPr="0017338E">
                <w:rPr>
                  <w:lang w:val="en-US"/>
                  <w:rPrChange w:id="45" w:author="Bruno Landais - v3" w:date="2017-08-03T08:44:00Z">
                    <w:rPr>
                      <w:lang w:val="fr-FR"/>
                    </w:rPr>
                  </w:rPrChange>
                </w:rPr>
                <w:t>Rapporteur:</w:t>
              </w:r>
            </w:ins>
            <w:ins w:id="46" w:author="Bruno Landais - v2" w:date="2017-08-01T11:26:00Z">
              <w:r w:rsidR="00FC5860">
                <w:t xml:space="preserve"> </w:t>
              </w:r>
            </w:ins>
          </w:p>
          <w:p w:rsidR="0017338E" w:rsidRPr="0017338E" w:rsidRDefault="00FC5860" w:rsidP="0017338E">
            <w:pPr>
              <w:pStyle w:val="TAL"/>
              <w:rPr>
                <w:ins w:id="47" w:author="Bruno Landais - v2" w:date="2017-08-01T11:25:00Z"/>
                <w:rPrChange w:id="48" w:author="Christian Herrero-Veron" w:date="2017-08-10T17:22:00Z">
                  <w:rPr>
                    <w:ins w:id="49" w:author="Bruno Landais - v2" w:date="2017-08-01T11:25:00Z"/>
                    <w:b/>
                    <w:lang w:val="fr-FR"/>
                  </w:rPr>
                </w:rPrChange>
              </w:rPr>
              <w:pPrChange w:id="50" w:author="Christian Herrero-Veron" w:date="2017-08-10T17:21:00Z">
                <w:pPr>
                  <w:pStyle w:val="TAL"/>
                  <w:widowControl w:val="0"/>
                  <w:spacing w:line="240" w:lineRule="atLeast"/>
                  <w:ind w:left="1260" w:hanging="551"/>
                </w:pPr>
              </w:pPrChange>
            </w:pPr>
            <w:ins w:id="51" w:author="Bruno Landais - v2" w:date="2017-08-01T11:26:00Z">
              <w:r>
                <w:t xml:space="preserve">Herrero-Veron, Christian (Huawei), </w:t>
              </w:r>
              <w:proofErr w:type="spellStart"/>
              <w:r>
                <w:t>Christian.Herrero</w:t>
              </w:r>
              <w:proofErr w:type="spellEnd"/>
              <w:r>
                <w:t xml:space="preserve"> at huawei.com</w:t>
              </w:r>
            </w:ins>
          </w:p>
          <w:p w:rsidR="00FC5860" w:rsidRDefault="00FC5860" w:rsidP="00F95D11">
            <w:pPr>
              <w:pStyle w:val="TAL"/>
              <w:rPr>
                <w:ins w:id="52" w:author="Bruno Landais - v2" w:date="2017-08-01T11:25:00Z"/>
              </w:rPr>
            </w:pPr>
          </w:p>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BB7AF0" w:rsidP="00620E47">
            <w:pPr>
              <w:pStyle w:val="TAL"/>
            </w:pPr>
            <w:ins w:id="53" w:author="Bruno Landais" w:date="2017-07-03T11:33:00Z">
              <w:r>
                <w:t xml:space="preserve">Internal Technical Report </w:t>
              </w:r>
            </w:ins>
            <w:del w:id="54" w:author="Bruno Landais" w:date="2017-07-03T11:33:00Z">
              <w:r w:rsidR="00E73613" w:rsidDel="00BB7AF0">
                <w:delText>29.890</w:delText>
              </w:r>
            </w:del>
          </w:p>
        </w:tc>
        <w:tc>
          <w:tcPr>
            <w:tcW w:w="1134" w:type="dxa"/>
          </w:tcPr>
          <w:p w:rsidR="00E73613" w:rsidRDefault="00E73613" w:rsidP="00E73613">
            <w:pPr>
              <w:pStyle w:val="TAL"/>
            </w:pPr>
            <w:del w:id="55" w:author="Bruno Landais" w:date="2017-07-03T11:33:00Z">
              <w:r w:rsidDel="00BB7AF0">
                <w:delText>Internal Technical Report of Study on CT WG3 aspects of 5G System Phase 1</w:delText>
              </w:r>
            </w:del>
            <w:ins w:id="56" w:author="Bruno Landais" w:date="2017-07-03T11:33:00Z">
              <w:r w:rsidR="00BB7AF0">
                <w:t>29.890</w:t>
              </w:r>
            </w:ins>
          </w:p>
        </w:tc>
        <w:tc>
          <w:tcPr>
            <w:tcW w:w="2409" w:type="dxa"/>
          </w:tcPr>
          <w:p w:rsidR="00FC5860" w:rsidRDefault="00FC5860" w:rsidP="00FC5860">
            <w:pPr>
              <w:pStyle w:val="TAL"/>
              <w:rPr>
                <w:ins w:id="57" w:author="Bruno Landais - v2" w:date="2017-08-01T11:27:00Z"/>
              </w:rPr>
            </w:pPr>
            <w:ins w:id="58" w:author="Bruno Landais - v2" w:date="2017-08-01T11:27:00Z">
              <w:r>
                <w:t>Study on CT WG3 aspects of 5G System Phase 1</w:t>
              </w:r>
            </w:ins>
          </w:p>
          <w:p w:rsidR="0017338E" w:rsidRPr="0017338E" w:rsidRDefault="00FC5860" w:rsidP="0017338E">
            <w:pPr>
              <w:rPr>
                <w:lang w:val="en-US"/>
                <w:rPrChange w:id="59" w:author="Susana Fernandez 1" w:date="2017-08-07T12:34:00Z">
                  <w:rPr>
                    <w:b/>
                  </w:rPr>
                </w:rPrChange>
              </w:rPr>
              <w:pPrChange w:id="60" w:author="Christian Herrero-Veron" w:date="2017-08-09T18:08:00Z">
                <w:pPr>
                  <w:pStyle w:val="TAL"/>
                  <w:widowControl w:val="0"/>
                  <w:spacing w:line="240" w:lineRule="atLeast"/>
                  <w:ind w:left="1260" w:hanging="551"/>
                </w:pPr>
              </w:pPrChange>
            </w:pPr>
            <w:del w:id="61" w:author="Bruno Landais - v2" w:date="2017-08-01T11:27:00Z">
              <w:r w:rsidDel="000F6EA3">
                <w:delText>Fernandez, Susana (Ericsson), Susana.Fernandez at ericsson.com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FC5860" w:rsidRDefault="0017338E" w:rsidP="00F95D11">
            <w:pPr>
              <w:pStyle w:val="TAL"/>
              <w:rPr>
                <w:ins w:id="62" w:author="Bruno Landais - v2" w:date="2017-08-01T11:26:00Z"/>
              </w:rPr>
            </w:pPr>
            <w:ins w:id="63" w:author="Bruno Landais - v2" w:date="2017-08-01T11:26:00Z">
              <w:r w:rsidRPr="0017338E">
                <w:rPr>
                  <w:lang w:val="en-US"/>
                  <w:rPrChange w:id="64" w:author="Bruno Landais - v3" w:date="2017-08-03T08:44:00Z">
                    <w:rPr>
                      <w:lang w:val="fr-FR"/>
                    </w:rPr>
                  </w:rPrChange>
                </w:rPr>
                <w:t>CT3 responsibility</w:t>
              </w:r>
            </w:ins>
          </w:p>
          <w:p w:rsidR="0017338E" w:rsidRPr="0017338E" w:rsidRDefault="0017338E" w:rsidP="0017338E">
            <w:pPr>
              <w:pStyle w:val="TAL"/>
              <w:rPr>
                <w:ins w:id="65" w:author="Bruno Landais - v2" w:date="2017-08-01T11:27:00Z"/>
                <w:rPrChange w:id="66" w:author="Christian Herrero-Veron" w:date="2017-08-10T17:22:00Z">
                  <w:rPr>
                    <w:ins w:id="67" w:author="Bruno Landais - v2" w:date="2017-08-01T11:27:00Z"/>
                    <w:b/>
                    <w:lang w:val="fr-FR"/>
                  </w:rPr>
                </w:rPrChange>
              </w:rPr>
              <w:pPrChange w:id="68" w:author="Christian Herrero-Veron" w:date="2017-08-10T17:21:00Z">
                <w:pPr>
                  <w:pStyle w:val="TAL"/>
                  <w:widowControl w:val="0"/>
                  <w:spacing w:line="240" w:lineRule="atLeast"/>
                  <w:ind w:left="1260" w:hanging="551"/>
                </w:pPr>
              </w:pPrChange>
            </w:pPr>
            <w:ins w:id="69" w:author="Bruno Landais - v2" w:date="2017-08-01T11:26:00Z">
              <w:r w:rsidRPr="0017338E">
                <w:rPr>
                  <w:rPrChange w:id="70" w:author="Christian Herrero-Veron" w:date="2017-08-10T17:22:00Z">
                    <w:rPr>
                      <w:lang w:val="fr-FR"/>
                    </w:rPr>
                  </w:rPrChange>
                </w:rPr>
                <w:t>Rapporteur</w:t>
              </w:r>
            </w:ins>
            <w:ins w:id="71" w:author="Bruno Landais - v2" w:date="2017-08-01T11:27:00Z">
              <w:r w:rsidRPr="0017338E">
                <w:rPr>
                  <w:rPrChange w:id="72" w:author="Christian Herrero-Veron" w:date="2017-08-10T17:22:00Z">
                    <w:rPr>
                      <w:lang w:val="fr-FR"/>
                    </w:rPr>
                  </w:rPrChange>
                </w:rPr>
                <w:t>:</w:t>
              </w:r>
            </w:ins>
          </w:p>
          <w:p w:rsidR="0017338E" w:rsidRPr="0017338E" w:rsidRDefault="00FC5860" w:rsidP="0017338E">
            <w:pPr>
              <w:pStyle w:val="TAL"/>
              <w:rPr>
                <w:ins w:id="73" w:author="Bruno Landais - v2" w:date="2017-08-01T11:26:00Z"/>
                <w:rPrChange w:id="74" w:author="Christian Herrero-Veron" w:date="2017-08-10T17:22:00Z">
                  <w:rPr>
                    <w:ins w:id="75" w:author="Bruno Landais - v2" w:date="2017-08-01T11:26:00Z"/>
                    <w:b/>
                    <w:lang w:val="fr-FR"/>
                  </w:rPr>
                </w:rPrChange>
              </w:rPr>
              <w:pPrChange w:id="76" w:author="Christian Herrero-Veron" w:date="2017-08-10T17:21:00Z">
                <w:pPr>
                  <w:pStyle w:val="TAL"/>
                  <w:widowControl w:val="0"/>
                  <w:spacing w:line="240" w:lineRule="atLeast"/>
                  <w:ind w:left="1260" w:hanging="551"/>
                </w:pPr>
              </w:pPrChange>
            </w:pPr>
            <w:ins w:id="77" w:author="Bruno Landais - v2" w:date="2017-08-01T11:27:00Z">
              <w:r>
                <w:t xml:space="preserve">Fernandez, Susana (Ericsson), </w:t>
              </w:r>
              <w:proofErr w:type="spellStart"/>
              <w:r>
                <w:t>Susana.Fernandez</w:t>
              </w:r>
              <w:proofErr w:type="spellEnd"/>
              <w:r>
                <w:t xml:space="preserve"> at ericsson.com</w:t>
              </w:r>
            </w:ins>
          </w:p>
          <w:p w:rsidR="00FC5860" w:rsidRDefault="00FC5860" w:rsidP="00F95D11">
            <w:pPr>
              <w:pStyle w:val="TAL"/>
              <w:rPr>
                <w:ins w:id="78" w:author="Bruno Landais - v2" w:date="2017-08-01T11:26:00Z"/>
              </w:rPr>
            </w:pPr>
          </w:p>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BB7AF0" w:rsidP="00620E47">
            <w:pPr>
              <w:pStyle w:val="TAL"/>
            </w:pPr>
            <w:ins w:id="79" w:author="Bruno Landais" w:date="2017-07-03T11:33:00Z">
              <w:r>
                <w:t xml:space="preserve">Internal Technical Report </w:t>
              </w:r>
            </w:ins>
            <w:del w:id="80" w:author="Bruno Landais" w:date="2017-07-03T11:33:00Z">
              <w:r w:rsidR="00E73613" w:rsidDel="00BB7AF0">
                <w:delText>29.891</w:delText>
              </w:r>
            </w:del>
          </w:p>
        </w:tc>
        <w:tc>
          <w:tcPr>
            <w:tcW w:w="1134" w:type="dxa"/>
          </w:tcPr>
          <w:p w:rsidR="00E73613" w:rsidRDefault="00E73613" w:rsidP="00620E47">
            <w:pPr>
              <w:pStyle w:val="TAL"/>
            </w:pPr>
            <w:del w:id="81" w:author="Bruno Landais" w:date="2017-07-03T11:33:00Z">
              <w:r w:rsidDel="00BB7AF0">
                <w:delText>Internal Technical Report of CT WG4 aspects of 5G System Phase 1</w:delText>
              </w:r>
            </w:del>
            <w:ins w:id="82" w:author="Bruno Landais" w:date="2017-07-03T11:33:00Z">
              <w:r w:rsidR="00BB7AF0">
                <w:t>29.891</w:t>
              </w:r>
            </w:ins>
          </w:p>
        </w:tc>
        <w:tc>
          <w:tcPr>
            <w:tcW w:w="2409" w:type="dxa"/>
          </w:tcPr>
          <w:p w:rsidR="0017338E" w:rsidRPr="0017338E" w:rsidRDefault="00FC5860" w:rsidP="0017338E">
            <w:pPr>
              <w:rPr>
                <w:ins w:id="83" w:author="Bruno Landais - v2" w:date="2017-08-01T11:28:00Z"/>
                <w:lang w:val="en-US"/>
                <w:rPrChange w:id="84" w:author="Bruno Landais - v2" w:date="2017-08-01T11:28:00Z">
                  <w:rPr>
                    <w:ins w:id="85" w:author="Bruno Landais - v2" w:date="2017-08-01T11:28:00Z"/>
                    <w:b/>
                    <w:lang w:val="fr-FR"/>
                  </w:rPr>
                </w:rPrChange>
              </w:rPr>
              <w:pPrChange w:id="86" w:author="Christian Herrero-Veron" w:date="2017-08-09T18:08:00Z">
                <w:pPr>
                  <w:pStyle w:val="TAL"/>
                  <w:widowControl w:val="0"/>
                  <w:spacing w:line="240" w:lineRule="atLeast"/>
                  <w:ind w:left="1260" w:hanging="551"/>
                </w:pPr>
              </w:pPrChange>
            </w:pPr>
            <w:ins w:id="87" w:author="Bruno Landais - v2" w:date="2017-08-01T11:28:00Z">
              <w:r>
                <w:t>CT WG4 aspects of 5G System Phase 1</w:t>
              </w:r>
            </w:ins>
          </w:p>
          <w:p w:rsidR="0017338E" w:rsidRPr="0017338E" w:rsidRDefault="0017338E" w:rsidP="0017338E">
            <w:pPr>
              <w:rPr>
                <w:lang w:val="en-US"/>
                <w:rPrChange w:id="88" w:author="Bruno Landais - v3" w:date="2017-08-03T08:44:00Z">
                  <w:rPr>
                    <w:b/>
                    <w:lang w:val="fr-FR"/>
                  </w:rPr>
                </w:rPrChange>
              </w:rPr>
              <w:pPrChange w:id="89" w:author="Christian Herrero-Veron" w:date="2017-08-09T18:08:00Z">
                <w:pPr>
                  <w:pStyle w:val="TAL"/>
                  <w:widowControl w:val="0"/>
                  <w:spacing w:line="240" w:lineRule="atLeast"/>
                  <w:ind w:left="1260" w:hanging="551"/>
                </w:pPr>
              </w:pPrChange>
            </w:pPr>
            <w:del w:id="90" w:author="Bruno Landais - v2" w:date="2017-08-01T11:28:00Z">
              <w:r w:rsidRPr="0017338E">
                <w:rPr>
                  <w:lang w:val="en-US"/>
                  <w:rPrChange w:id="91" w:author="Bruno Landais - v2" w:date="2017-08-01T11:29:00Z">
                    <w:rPr>
                      <w:lang w:val="fr-FR"/>
                    </w:rPr>
                  </w:rPrChange>
                </w:rPr>
                <w:delText>Landais, Bruno (Nokia), Bruno.Landais at nokia.com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17338E" w:rsidRPr="0017338E" w:rsidRDefault="00FC5860" w:rsidP="0017338E">
            <w:pPr>
              <w:pStyle w:val="TAL"/>
              <w:rPr>
                <w:ins w:id="92" w:author="Bruno Landais - v2" w:date="2017-08-01T11:27:00Z"/>
                <w:lang w:val="fr-FR"/>
                <w:rPrChange w:id="93" w:author="Bruno Landais" w:date="2017-08-11T08:54:00Z">
                  <w:rPr>
                    <w:ins w:id="94" w:author="Bruno Landais - v2" w:date="2017-08-01T11:27:00Z"/>
                    <w:b/>
                  </w:rPr>
                </w:rPrChange>
              </w:rPr>
              <w:pPrChange w:id="95" w:author="Christian Herrero-Veron" w:date="2017-08-10T17:21:00Z">
                <w:pPr>
                  <w:pStyle w:val="TAL"/>
                  <w:widowControl w:val="0"/>
                  <w:spacing w:line="240" w:lineRule="atLeast"/>
                  <w:ind w:left="1260" w:hanging="551"/>
                </w:pPr>
              </w:pPrChange>
            </w:pPr>
            <w:ins w:id="96" w:author="Bruno Landais - v2" w:date="2017-08-01T11:27:00Z">
              <w:r w:rsidRPr="00E92E32">
                <w:rPr>
                  <w:lang w:val="fr-FR"/>
                </w:rPr>
                <w:t>CT</w:t>
              </w:r>
              <w:r>
                <w:rPr>
                  <w:lang w:val="fr-FR"/>
                </w:rPr>
                <w:t>4</w:t>
              </w:r>
              <w:r w:rsidRPr="00E92E32">
                <w:rPr>
                  <w:lang w:val="fr-FR"/>
                </w:rPr>
                <w:t xml:space="preserve"> </w:t>
              </w:r>
              <w:proofErr w:type="spellStart"/>
              <w:r w:rsidRPr="00E92E32">
                <w:rPr>
                  <w:lang w:val="fr-FR"/>
                </w:rPr>
                <w:t>responsibility</w:t>
              </w:r>
              <w:proofErr w:type="spellEnd"/>
            </w:ins>
          </w:p>
          <w:p w:rsidR="00FC5860" w:rsidRDefault="00FC5860" w:rsidP="00F95D11">
            <w:pPr>
              <w:pStyle w:val="TAL"/>
              <w:rPr>
                <w:ins w:id="97" w:author="Bruno Landais - v2" w:date="2017-08-01T11:28:00Z"/>
                <w:lang w:val="fr-FR"/>
              </w:rPr>
            </w:pPr>
            <w:ins w:id="98" w:author="Bruno Landais - v2" w:date="2017-08-01T11:27:00Z">
              <w:r>
                <w:rPr>
                  <w:lang w:val="fr-FR"/>
                </w:rPr>
                <w:t>Rapporteur</w:t>
              </w:r>
            </w:ins>
            <w:ins w:id="99" w:author="Bruno Landais - v2" w:date="2017-08-01T11:28:00Z">
              <w:r>
                <w:rPr>
                  <w:lang w:val="fr-FR"/>
                </w:rPr>
                <w:t>:</w:t>
              </w:r>
            </w:ins>
          </w:p>
          <w:p w:rsidR="0017338E" w:rsidRPr="0017338E" w:rsidRDefault="00FC5860" w:rsidP="0017338E">
            <w:pPr>
              <w:pStyle w:val="TAL"/>
              <w:rPr>
                <w:ins w:id="100" w:author="Bruno Landais - v2" w:date="2017-08-01T11:26:00Z"/>
                <w:lang w:val="fr-FR"/>
                <w:rPrChange w:id="101" w:author="Bruno Landais" w:date="2017-08-11T08:54:00Z">
                  <w:rPr>
                    <w:ins w:id="102" w:author="Bruno Landais - v2" w:date="2017-08-01T11:26:00Z"/>
                    <w:b/>
                  </w:rPr>
                </w:rPrChange>
              </w:rPr>
              <w:pPrChange w:id="103" w:author="Christian Herrero-Veron" w:date="2017-08-10T17:21:00Z">
                <w:pPr>
                  <w:pStyle w:val="TAL"/>
                  <w:widowControl w:val="0"/>
                  <w:spacing w:line="240" w:lineRule="atLeast"/>
                  <w:ind w:left="1260" w:hanging="551"/>
                </w:pPr>
              </w:pPrChange>
            </w:pPr>
            <w:ins w:id="104" w:author="Bruno Landais - v2" w:date="2017-08-01T11:28:00Z">
              <w:r>
                <w:rPr>
                  <w:lang w:val="fr-FR"/>
                </w:rPr>
                <w:t xml:space="preserve">Landais, Bruno (Nokia), </w:t>
              </w: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ins>
          </w:p>
          <w:p w:rsidR="00FC5860" w:rsidRPr="00824F2A" w:rsidRDefault="00FC5860" w:rsidP="00F95D11">
            <w:pPr>
              <w:pStyle w:val="TAL"/>
              <w:rPr>
                <w:ins w:id="105" w:author="Christian Herrero-Veron" w:date="2017-08-03T08:36:00Z"/>
                <w:lang w:val="fr-FR"/>
                <w:rPrChange w:id="106" w:author="Bruno Landais - v3" w:date="2017-08-03T08:44:00Z">
                  <w:rPr>
                    <w:ins w:id="107" w:author="Christian Herrero-Veron" w:date="2017-08-03T08:36:00Z"/>
                  </w:rPr>
                </w:rPrChange>
              </w:rPr>
            </w:pPr>
          </w:p>
          <w:p w:rsidR="00E73613" w:rsidRDefault="00E73613">
            <w:pPr>
              <w:pStyle w:val="TAL"/>
            </w:pPr>
            <w:r>
              <w:t>Technical Report to be used as a place holder for all CT4 aspects of study work on the 5G system.</w:t>
            </w:r>
          </w:p>
          <w:p w:rsidR="00E73613" w:rsidRDefault="00E73613">
            <w:pPr>
              <w:pStyle w:val="TAL"/>
            </w:pPr>
          </w:p>
          <w:p w:rsidR="00E73613" w:rsidDel="00EC117C" w:rsidRDefault="00E73613">
            <w:pPr>
              <w:pStyle w:val="TAL"/>
              <w:rPr>
                <w:del w:id="108" w:author="Bruno Landais" w:date="2017-07-03T12:07:00Z"/>
              </w:rPr>
            </w:pPr>
            <w:del w:id="109" w:author="Bruno Landais" w:date="2017-07-03T12:07:00Z">
              <w:r w:rsidDel="00EC117C">
                <w:delText>It is to be decided later what new or modified TSs are needed or not.</w:delText>
              </w:r>
            </w:del>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BB7AF0" w:rsidP="00620E47">
            <w:pPr>
              <w:pStyle w:val="TAL"/>
            </w:pPr>
            <w:ins w:id="110" w:author="Bruno Landais" w:date="2017-07-03T11:33:00Z">
              <w:r>
                <w:t xml:space="preserve">Internal Technical Report </w:t>
              </w:r>
            </w:ins>
            <w:del w:id="111" w:author="Bruno Landais" w:date="2017-07-03T11:33:00Z">
              <w:r w:rsidR="00E73613" w:rsidDel="00BB7AF0">
                <w:delText>31.890</w:delText>
              </w:r>
            </w:del>
          </w:p>
        </w:tc>
        <w:tc>
          <w:tcPr>
            <w:tcW w:w="1134" w:type="dxa"/>
          </w:tcPr>
          <w:p w:rsidR="00E73613" w:rsidRDefault="00E73613" w:rsidP="00620E47">
            <w:pPr>
              <w:pStyle w:val="TAL"/>
            </w:pPr>
            <w:del w:id="112" w:author="Bruno Landais" w:date="2017-07-03T11:33:00Z">
              <w:r w:rsidDel="00BB7AF0">
                <w:delText>Internal Technical Report of CT WG6 aspects of 5G System Phase 1</w:delText>
              </w:r>
            </w:del>
            <w:ins w:id="113" w:author="Bruno Landais" w:date="2017-07-03T11:33:00Z">
              <w:r w:rsidR="00BB7AF0">
                <w:t>31.890</w:t>
              </w:r>
            </w:ins>
          </w:p>
        </w:tc>
        <w:tc>
          <w:tcPr>
            <w:tcW w:w="2409" w:type="dxa"/>
          </w:tcPr>
          <w:p w:rsidR="00C422D6" w:rsidRPr="000F6EA3" w:rsidRDefault="00C422D6" w:rsidP="00C422D6">
            <w:pPr>
              <w:pStyle w:val="TAL"/>
              <w:rPr>
                <w:ins w:id="114" w:author="Bruno Landais - v2" w:date="2017-08-01T11:28:00Z"/>
                <w:lang w:val="en-US"/>
                <w:rPrChange w:id="115" w:author="Bruno Landais - v2" w:date="2017-08-01T11:28:00Z">
                  <w:rPr>
                    <w:ins w:id="116" w:author="Bruno Landais - v2" w:date="2017-08-01T11:28:00Z"/>
                    <w:lang w:val="fr-FR"/>
                  </w:rPr>
                </w:rPrChange>
              </w:rPr>
            </w:pPr>
            <w:ins w:id="117" w:author="Bruno Landais - v2" w:date="2017-08-01T11:28:00Z">
              <w:r>
                <w:t>CT WG6 aspects of 5G System Phase 1</w:t>
              </w:r>
            </w:ins>
          </w:p>
          <w:p w:rsidR="00E73613" w:rsidRPr="00824F2A" w:rsidRDefault="0017338E" w:rsidP="00C422D6">
            <w:pPr>
              <w:pStyle w:val="TAL"/>
              <w:rPr>
                <w:lang w:val="en-US"/>
                <w:rPrChange w:id="118" w:author="Bruno Landais - v3" w:date="2017-08-03T08:44:00Z">
                  <w:rPr>
                    <w:lang w:val="fr-FR"/>
                  </w:rPr>
                </w:rPrChange>
              </w:rPr>
            </w:pPr>
            <w:del w:id="119" w:author="Bruno Landais - v2" w:date="2017-08-01T11:28:00Z">
              <w:r w:rsidRPr="0017338E">
                <w:rPr>
                  <w:lang w:val="en-US"/>
                  <w:rPrChange w:id="120" w:author="Bruno Landais - v2" w:date="2017-08-01T11:29:00Z">
                    <w:rPr>
                      <w:lang w:val="fr-FR"/>
                    </w:rPr>
                  </w:rPrChange>
                </w:rPr>
                <w:delText>Berionne, Michele (Qualcomm), Michele.Berionne at qti.qualcomm.</w:delText>
              </w:r>
            </w:del>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C422D6" w:rsidRPr="00EB69AE" w:rsidRDefault="0017338E" w:rsidP="00F95D11">
            <w:pPr>
              <w:pStyle w:val="TAL"/>
              <w:rPr>
                <w:ins w:id="121" w:author="Bruno Landais - v2" w:date="2017-08-01T11:27:00Z"/>
                <w:lang w:val="en-US"/>
                <w:rPrChange w:id="122" w:author="Bruno Landais" w:date="2017-08-11T08:54:00Z">
                  <w:rPr>
                    <w:ins w:id="123" w:author="Bruno Landais - v2" w:date="2017-08-01T11:27:00Z"/>
                  </w:rPr>
                </w:rPrChange>
              </w:rPr>
            </w:pPr>
            <w:ins w:id="124" w:author="Bruno Landais - v2" w:date="2017-08-01T11:27:00Z">
              <w:r w:rsidRPr="0017338E">
                <w:rPr>
                  <w:lang w:val="en-US"/>
                  <w:rPrChange w:id="125" w:author="Bruno Landais" w:date="2017-08-11T08:54:00Z">
                    <w:rPr>
                      <w:lang w:val="fr-FR"/>
                    </w:rPr>
                  </w:rPrChange>
                </w:rPr>
                <w:t>CT6 responsibility</w:t>
              </w:r>
            </w:ins>
          </w:p>
          <w:p w:rsidR="00C422D6" w:rsidRPr="00EB69AE" w:rsidRDefault="0017338E">
            <w:pPr>
              <w:pStyle w:val="TAL"/>
              <w:rPr>
                <w:ins w:id="126" w:author="Bruno Landais - v2" w:date="2017-08-01T11:27:00Z"/>
                <w:lang w:val="en-US"/>
                <w:rPrChange w:id="127" w:author="Bruno Landais" w:date="2017-08-11T08:54:00Z">
                  <w:rPr>
                    <w:ins w:id="128" w:author="Bruno Landais - v2" w:date="2017-08-01T11:27:00Z"/>
                    <w:lang w:val="fr-FR"/>
                  </w:rPr>
                </w:rPrChange>
              </w:rPr>
            </w:pPr>
            <w:ins w:id="129" w:author="Bruno Landais - v2" w:date="2017-08-01T11:27:00Z">
              <w:r w:rsidRPr="0017338E">
                <w:rPr>
                  <w:lang w:val="en-US"/>
                  <w:rPrChange w:id="130" w:author="Bruno Landais" w:date="2017-08-11T08:54:00Z">
                    <w:rPr>
                      <w:lang w:val="fr-FR"/>
                    </w:rPr>
                  </w:rPrChange>
                </w:rPr>
                <w:t>Rapporteur</w:t>
              </w:r>
            </w:ins>
            <w:ins w:id="131" w:author="Bruno Landais - v2" w:date="2017-08-01T11:28:00Z">
              <w:r w:rsidRPr="0017338E">
                <w:rPr>
                  <w:lang w:val="en-US"/>
                  <w:rPrChange w:id="132" w:author="Bruno Landais" w:date="2017-08-11T08:54:00Z">
                    <w:rPr>
                      <w:lang w:val="fr-FR"/>
                    </w:rPr>
                  </w:rPrChange>
                </w:rPr>
                <w:t>:</w:t>
              </w:r>
            </w:ins>
          </w:p>
          <w:p w:rsidR="00C422D6" w:rsidRPr="00EB69AE" w:rsidRDefault="0017338E">
            <w:pPr>
              <w:pStyle w:val="TAL"/>
              <w:rPr>
                <w:ins w:id="133" w:author="Bruno Landais - v2" w:date="2017-08-01T11:28:00Z"/>
                <w:lang w:val="en-US"/>
                <w:rPrChange w:id="134" w:author="Bruno Landais" w:date="2017-08-11T08:54:00Z">
                  <w:rPr>
                    <w:ins w:id="135" w:author="Bruno Landais - v2" w:date="2017-08-01T11:28:00Z"/>
                    <w:lang w:val="fr-FR"/>
                  </w:rPr>
                </w:rPrChange>
              </w:rPr>
            </w:pPr>
            <w:ins w:id="136" w:author="Bruno Landais - v2" w:date="2017-08-01T11:28:00Z">
              <w:r w:rsidRPr="0017338E">
                <w:rPr>
                  <w:lang w:val="en-US"/>
                  <w:rPrChange w:id="137" w:author="Bruno Landais" w:date="2017-08-11T08:54:00Z">
                    <w:rPr>
                      <w:lang w:val="fr-FR"/>
                    </w:rPr>
                  </w:rPrChange>
                </w:rPr>
                <w:t xml:space="preserve">Berionne, Michele (Qualcomm), </w:t>
              </w:r>
            </w:ins>
            <w:proofErr w:type="spellStart"/>
            <w:ins w:id="138" w:author="Christian Herrero-Veron" w:date="2017-08-04T08:26:00Z">
              <w:r w:rsidRPr="0017338E">
                <w:rPr>
                  <w:lang w:val="en-US"/>
                  <w:rPrChange w:id="139" w:author="Bruno Landais" w:date="2017-08-11T08:54:00Z">
                    <w:rPr>
                      <w:lang w:val="fr-FR"/>
                    </w:rPr>
                  </w:rPrChange>
                </w:rPr>
                <w:t>m</w:t>
              </w:r>
            </w:ins>
            <w:ins w:id="140" w:author="Bruno Landais - v2" w:date="2017-08-01T11:28:00Z">
              <w:r w:rsidRPr="0017338E">
                <w:rPr>
                  <w:lang w:val="en-US"/>
                  <w:rPrChange w:id="141" w:author="Bruno Landais" w:date="2017-08-11T08:54:00Z">
                    <w:rPr>
                      <w:lang w:val="fr-FR"/>
                    </w:rPr>
                  </w:rPrChange>
                </w:rPr>
                <w:t>ichele</w:t>
              </w:r>
            </w:ins>
            <w:ins w:id="142" w:author="Christian Herrero-Veron" w:date="2017-08-04T08:26:00Z">
              <w:r w:rsidRPr="0017338E">
                <w:rPr>
                  <w:lang w:val="en-US"/>
                  <w:rPrChange w:id="143" w:author="Bruno Landais" w:date="2017-08-11T08:54:00Z">
                    <w:rPr>
                      <w:lang w:val="fr-FR"/>
                    </w:rPr>
                  </w:rPrChange>
                </w:rPr>
                <w:t>b</w:t>
              </w:r>
            </w:ins>
            <w:proofErr w:type="spellEnd"/>
            <w:ins w:id="144" w:author="Bruno Landais - v2" w:date="2017-08-01T11:28:00Z">
              <w:r w:rsidRPr="0017338E">
                <w:rPr>
                  <w:lang w:val="en-US"/>
                  <w:rPrChange w:id="145" w:author="Bruno Landais" w:date="2017-08-11T08:54:00Z">
                    <w:rPr>
                      <w:lang w:val="fr-FR"/>
                    </w:rPr>
                  </w:rPrChange>
                </w:rPr>
                <w:t xml:space="preserve"> at </w:t>
              </w:r>
              <w:proofErr w:type="spellStart"/>
              <w:r w:rsidRPr="0017338E">
                <w:rPr>
                  <w:lang w:val="en-US"/>
                  <w:rPrChange w:id="146" w:author="Bruno Landais" w:date="2017-08-11T08:54:00Z">
                    <w:rPr>
                      <w:lang w:val="fr-FR"/>
                    </w:rPr>
                  </w:rPrChange>
                </w:rPr>
                <w:t>qti.qualcomm</w:t>
              </w:r>
              <w:proofErr w:type="spellEnd"/>
              <w:r w:rsidRPr="0017338E">
                <w:rPr>
                  <w:lang w:val="en-US"/>
                  <w:rPrChange w:id="147" w:author="Bruno Landais" w:date="2017-08-11T08:54:00Z">
                    <w:rPr>
                      <w:lang w:val="fr-FR"/>
                    </w:rPr>
                  </w:rPrChange>
                </w:rPr>
                <w:t>.</w:t>
              </w:r>
            </w:ins>
          </w:p>
          <w:p w:rsidR="00C422D6" w:rsidRPr="00EB69AE" w:rsidRDefault="00C422D6">
            <w:pPr>
              <w:pStyle w:val="TAL"/>
              <w:rPr>
                <w:ins w:id="148" w:author="Bruno Landais - v2" w:date="2017-08-01T11:27:00Z"/>
                <w:lang w:val="en-US"/>
                <w:rPrChange w:id="149" w:author="Bruno Landais" w:date="2017-08-11T08:54:00Z">
                  <w:rPr>
                    <w:ins w:id="150" w:author="Bruno Landais - v2" w:date="2017-08-01T11:27:00Z"/>
                  </w:rPr>
                </w:rPrChange>
              </w:rPr>
            </w:pPr>
          </w:p>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r w:rsidR="00824F2A" w:rsidRPr="00771D4B" w:rsidTr="009754BC">
        <w:trPr>
          <w:ins w:id="151" w:author="Bruno Landais - v3" w:date="2017-08-03T08:46:00Z"/>
        </w:trPr>
        <w:tc>
          <w:tcPr>
            <w:tcW w:w="1617" w:type="dxa"/>
          </w:tcPr>
          <w:p w:rsidR="00824F2A" w:rsidRDefault="00824F2A" w:rsidP="009754BC">
            <w:pPr>
              <w:pStyle w:val="TAL"/>
              <w:rPr>
                <w:ins w:id="152" w:author="Bruno Landais - v3" w:date="2017-08-03T08:46:00Z"/>
              </w:rPr>
            </w:pPr>
            <w:ins w:id="153" w:author="Bruno Landais - v3" w:date="2017-08-03T08:46:00Z">
              <w:r>
                <w:t>TS</w:t>
              </w:r>
            </w:ins>
          </w:p>
        </w:tc>
        <w:tc>
          <w:tcPr>
            <w:tcW w:w="1134" w:type="dxa"/>
          </w:tcPr>
          <w:p w:rsidR="00824F2A" w:rsidRDefault="00824F2A" w:rsidP="009754BC">
            <w:pPr>
              <w:pStyle w:val="TAL"/>
              <w:rPr>
                <w:ins w:id="154" w:author="Bruno Landais - v3" w:date="2017-08-03T08:46:00Z"/>
              </w:rPr>
            </w:pPr>
            <w:ins w:id="155" w:author="Bruno Landais - v3" w:date="2017-08-03T08:46:00Z">
              <w:r>
                <w:t>29.xxx</w:t>
              </w:r>
            </w:ins>
          </w:p>
        </w:tc>
        <w:tc>
          <w:tcPr>
            <w:tcW w:w="2409" w:type="dxa"/>
          </w:tcPr>
          <w:p w:rsidR="00824F2A" w:rsidRPr="000B197D" w:rsidRDefault="00824F2A" w:rsidP="009754BC">
            <w:pPr>
              <w:pStyle w:val="TAL"/>
              <w:rPr>
                <w:ins w:id="156" w:author="Bruno Landais - v3" w:date="2017-08-03T08:46:00Z"/>
                <w:lang w:val="en-US"/>
              </w:rPr>
            </w:pPr>
            <w:ins w:id="157" w:author="Bruno Landais - v3" w:date="2017-08-03T08:46:00Z">
              <w:r>
                <w:t>5G System; Technical Realization of Service Based Architecture; Stage 3</w:t>
              </w:r>
            </w:ins>
          </w:p>
        </w:tc>
        <w:tc>
          <w:tcPr>
            <w:tcW w:w="993" w:type="dxa"/>
          </w:tcPr>
          <w:p w:rsidR="00824F2A" w:rsidRDefault="00824F2A" w:rsidP="009754BC">
            <w:pPr>
              <w:pStyle w:val="TAL"/>
              <w:rPr>
                <w:ins w:id="158" w:author="Bruno Landais - v3" w:date="2017-08-03T08:46:00Z"/>
              </w:rPr>
            </w:pPr>
            <w:ins w:id="159" w:author="Bruno Landais - v3" w:date="2017-08-03T08:46:00Z">
              <w:r>
                <w:t>CT#79 (March, 2018)</w:t>
              </w:r>
            </w:ins>
          </w:p>
        </w:tc>
        <w:tc>
          <w:tcPr>
            <w:tcW w:w="1074" w:type="dxa"/>
          </w:tcPr>
          <w:p w:rsidR="00824F2A" w:rsidRDefault="00824F2A" w:rsidP="009754BC">
            <w:pPr>
              <w:pStyle w:val="TAL"/>
              <w:rPr>
                <w:ins w:id="160" w:author="Bruno Landais - v3" w:date="2017-08-03T08:46:00Z"/>
              </w:rPr>
            </w:pPr>
            <w:ins w:id="161" w:author="Bruno Landais - v3" w:date="2017-08-03T08:46:00Z">
              <w:r>
                <w:t>CT#80 (June, 2018)</w:t>
              </w:r>
            </w:ins>
          </w:p>
        </w:tc>
        <w:tc>
          <w:tcPr>
            <w:tcW w:w="2186" w:type="dxa"/>
          </w:tcPr>
          <w:p w:rsidR="00824F2A" w:rsidRPr="00E92E32" w:rsidRDefault="00824F2A" w:rsidP="00F95D11">
            <w:pPr>
              <w:pStyle w:val="TAL"/>
              <w:rPr>
                <w:ins w:id="162" w:author="Bruno Landais - v3" w:date="2017-08-03T08:46:00Z"/>
                <w:lang w:val="fr-FR"/>
              </w:rPr>
            </w:pPr>
            <w:ins w:id="163"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824F2A" w:rsidRDefault="00824F2A">
            <w:pPr>
              <w:pStyle w:val="TAL"/>
              <w:rPr>
                <w:ins w:id="164" w:author="Bruno Landais - v3" w:date="2017-08-03T08:46:00Z"/>
                <w:lang w:val="fr-FR"/>
              </w:rPr>
            </w:pPr>
            <w:ins w:id="165" w:author="Bruno Landais - v3" w:date="2017-08-03T08:46:00Z">
              <w:r>
                <w:rPr>
                  <w:lang w:val="fr-FR"/>
                </w:rPr>
                <w:t>Rapporteur:</w:t>
              </w:r>
            </w:ins>
          </w:p>
          <w:p w:rsidR="00824F2A" w:rsidRDefault="00824F2A">
            <w:pPr>
              <w:pStyle w:val="TAL"/>
              <w:rPr>
                <w:ins w:id="166" w:author="Bruno Landais - v3" w:date="2017-08-03T08:46:00Z"/>
                <w:lang w:val="fr-FR"/>
              </w:rPr>
            </w:pPr>
            <w:proofErr w:type="spellStart"/>
            <w:ins w:id="167" w:author="Bruno Landais - v3" w:date="2017-08-03T08:46:00Z">
              <w:r>
                <w:rPr>
                  <w:lang w:val="fr-FR"/>
                </w:rPr>
                <w:t>Caixia</w:t>
              </w:r>
              <w:proofErr w:type="spellEnd"/>
              <w:r>
                <w:rPr>
                  <w:lang w:val="fr-FR"/>
                </w:rPr>
                <w:t xml:space="preserve"> Qi</w:t>
              </w:r>
            </w:ins>
          </w:p>
          <w:p w:rsidR="00824F2A" w:rsidRPr="000B197D" w:rsidRDefault="00824F2A">
            <w:pPr>
              <w:pStyle w:val="TAL"/>
              <w:rPr>
                <w:ins w:id="168" w:author="Bruno Landais - v3" w:date="2017-08-03T08:46:00Z"/>
                <w:highlight w:val="yellow"/>
                <w:lang w:val="fr-FR"/>
              </w:rPr>
            </w:pPr>
            <w:ins w:id="169" w:author="Bruno Landais - v3" w:date="2017-08-03T08:46:00Z">
              <w:r w:rsidRPr="00065E0A">
                <w:rPr>
                  <w:lang w:val="fr-FR"/>
                </w:rPr>
                <w:t>caixia.qi@huawei.com</w:t>
              </w:r>
            </w:ins>
          </w:p>
        </w:tc>
      </w:tr>
      <w:tr w:rsidR="00824F2A" w:rsidRPr="00251D80" w:rsidTr="009754BC">
        <w:trPr>
          <w:ins w:id="170" w:author="Bruno Landais - v3" w:date="2017-08-03T08:46:00Z"/>
        </w:trPr>
        <w:tc>
          <w:tcPr>
            <w:tcW w:w="1617" w:type="dxa"/>
          </w:tcPr>
          <w:p w:rsidR="00824F2A" w:rsidRDefault="00824F2A" w:rsidP="009754BC">
            <w:pPr>
              <w:pStyle w:val="TAL"/>
              <w:rPr>
                <w:ins w:id="171" w:author="Bruno Landais - v3" w:date="2017-08-03T08:46:00Z"/>
              </w:rPr>
            </w:pPr>
            <w:ins w:id="172" w:author="Bruno Landais - v3" w:date="2017-08-03T08:46:00Z">
              <w:r>
                <w:t>TS</w:t>
              </w:r>
            </w:ins>
          </w:p>
        </w:tc>
        <w:tc>
          <w:tcPr>
            <w:tcW w:w="1134" w:type="dxa"/>
          </w:tcPr>
          <w:p w:rsidR="00824F2A" w:rsidRDefault="00824F2A" w:rsidP="009754BC">
            <w:pPr>
              <w:pStyle w:val="TAL"/>
              <w:rPr>
                <w:ins w:id="173" w:author="Bruno Landais - v3" w:date="2017-08-03T08:46:00Z"/>
              </w:rPr>
            </w:pPr>
            <w:ins w:id="174" w:author="Bruno Landais - v3" w:date="2017-08-03T08:46:00Z">
              <w:r>
                <w:t>29.xxx</w:t>
              </w:r>
            </w:ins>
          </w:p>
        </w:tc>
        <w:tc>
          <w:tcPr>
            <w:tcW w:w="2409" w:type="dxa"/>
          </w:tcPr>
          <w:p w:rsidR="00824F2A" w:rsidRPr="000B197D" w:rsidRDefault="00824F2A" w:rsidP="009754BC">
            <w:pPr>
              <w:pStyle w:val="TAL"/>
              <w:rPr>
                <w:ins w:id="175" w:author="Bruno Landais - v3" w:date="2017-08-03T08:46:00Z"/>
                <w:lang w:val="en-US"/>
              </w:rPr>
            </w:pPr>
            <w:ins w:id="176" w:author="Bruno Landais - v3" w:date="2017-08-03T08:46:00Z">
              <w:r>
                <w:t>5G System; Principles and Guidelines for Services Definition; Stage 3</w:t>
              </w:r>
            </w:ins>
          </w:p>
        </w:tc>
        <w:tc>
          <w:tcPr>
            <w:tcW w:w="993" w:type="dxa"/>
          </w:tcPr>
          <w:p w:rsidR="00824F2A" w:rsidRDefault="00824F2A" w:rsidP="009754BC">
            <w:pPr>
              <w:pStyle w:val="TAL"/>
              <w:rPr>
                <w:ins w:id="177" w:author="Bruno Landais - v3" w:date="2017-08-03T08:46:00Z"/>
              </w:rPr>
            </w:pPr>
            <w:ins w:id="178" w:author="Bruno Landais - v3" w:date="2017-08-03T08:46:00Z">
              <w:r>
                <w:t>CT#79 (March, 2018)</w:t>
              </w:r>
            </w:ins>
          </w:p>
        </w:tc>
        <w:tc>
          <w:tcPr>
            <w:tcW w:w="1074" w:type="dxa"/>
          </w:tcPr>
          <w:p w:rsidR="00824F2A" w:rsidRDefault="00824F2A" w:rsidP="009754BC">
            <w:pPr>
              <w:pStyle w:val="TAL"/>
              <w:rPr>
                <w:ins w:id="179" w:author="Bruno Landais - v3" w:date="2017-08-03T08:46:00Z"/>
              </w:rPr>
            </w:pPr>
            <w:ins w:id="180" w:author="Bruno Landais - v3" w:date="2017-08-03T08:46:00Z">
              <w:r>
                <w:t>CT#80 (June, 2018)</w:t>
              </w:r>
            </w:ins>
          </w:p>
        </w:tc>
        <w:tc>
          <w:tcPr>
            <w:tcW w:w="2186" w:type="dxa"/>
          </w:tcPr>
          <w:p w:rsidR="00824F2A" w:rsidRDefault="00824F2A" w:rsidP="00F95D11">
            <w:pPr>
              <w:pStyle w:val="TAL"/>
              <w:rPr>
                <w:ins w:id="181" w:author="Bruno Landais - v3" w:date="2017-08-03T08:46:00Z"/>
              </w:rPr>
            </w:pPr>
            <w:ins w:id="182" w:author="Bruno Landais - v3" w:date="2017-08-03T08:46:00Z">
              <w:r>
                <w:t xml:space="preserve">CT4 responsibility. </w:t>
              </w:r>
            </w:ins>
          </w:p>
          <w:p w:rsidR="00824F2A" w:rsidRDefault="00824F2A">
            <w:pPr>
              <w:pStyle w:val="TAL"/>
              <w:rPr>
                <w:ins w:id="183" w:author="Bruno Landais - v3" w:date="2017-08-03T08:46:00Z"/>
                <w:lang w:val="fr-FR"/>
              </w:rPr>
            </w:pPr>
            <w:ins w:id="184" w:author="Bruno Landais - v3" w:date="2017-08-03T08:46:00Z">
              <w:r>
                <w:rPr>
                  <w:lang w:val="fr-FR"/>
                </w:rPr>
                <w:t>Rapporteur:</w:t>
              </w:r>
            </w:ins>
          </w:p>
          <w:p w:rsidR="00824F2A" w:rsidRDefault="00824F2A">
            <w:pPr>
              <w:pStyle w:val="TAL"/>
              <w:rPr>
                <w:ins w:id="185" w:author="Bruno Landais - v3" w:date="2017-08-03T08:46:00Z"/>
              </w:rPr>
            </w:pPr>
            <w:ins w:id="186" w:author="Bruno Landais - v3" w:date="2017-08-03T08:46:00Z">
              <w:r w:rsidRPr="00977319">
                <w:rPr>
                  <w:lang w:val="fr-FR"/>
                </w:rPr>
                <w:t>TBD</w:t>
              </w:r>
            </w:ins>
          </w:p>
        </w:tc>
      </w:tr>
      <w:tr w:rsidR="00824F2A" w:rsidRPr="00C226BD" w:rsidTr="009754BC">
        <w:trPr>
          <w:ins w:id="187" w:author="Bruno Landais - v3" w:date="2017-08-03T08:46:00Z"/>
        </w:trPr>
        <w:tc>
          <w:tcPr>
            <w:tcW w:w="1617" w:type="dxa"/>
          </w:tcPr>
          <w:p w:rsidR="00824F2A" w:rsidRDefault="00824F2A" w:rsidP="009754BC">
            <w:pPr>
              <w:pStyle w:val="TAL"/>
              <w:rPr>
                <w:ins w:id="188" w:author="Bruno Landais - v3" w:date="2017-08-03T08:46:00Z"/>
              </w:rPr>
            </w:pPr>
            <w:ins w:id="189" w:author="Bruno Landais - v3" w:date="2017-08-03T08:46:00Z">
              <w:r>
                <w:t>TS</w:t>
              </w:r>
            </w:ins>
          </w:p>
        </w:tc>
        <w:tc>
          <w:tcPr>
            <w:tcW w:w="1134" w:type="dxa"/>
          </w:tcPr>
          <w:p w:rsidR="00824F2A" w:rsidRDefault="00824F2A" w:rsidP="009754BC">
            <w:pPr>
              <w:pStyle w:val="TAL"/>
              <w:rPr>
                <w:ins w:id="190" w:author="Bruno Landais - v3" w:date="2017-08-03T08:46:00Z"/>
              </w:rPr>
            </w:pPr>
            <w:ins w:id="191" w:author="Bruno Landais - v3" w:date="2017-08-03T08:46:00Z">
              <w:r>
                <w:t>29.xxx</w:t>
              </w:r>
            </w:ins>
          </w:p>
        </w:tc>
        <w:tc>
          <w:tcPr>
            <w:tcW w:w="2409" w:type="dxa"/>
          </w:tcPr>
          <w:p w:rsidR="00824F2A" w:rsidRPr="000B197D" w:rsidRDefault="00824F2A" w:rsidP="009754BC">
            <w:pPr>
              <w:pStyle w:val="TAL"/>
              <w:rPr>
                <w:ins w:id="192" w:author="Bruno Landais - v3" w:date="2017-08-03T08:46:00Z"/>
                <w:lang w:val="en-US"/>
              </w:rPr>
            </w:pPr>
            <w:ins w:id="193" w:author="Bruno Landais - v3" w:date="2017-08-03T08:46:00Z">
              <w:r>
                <w:t>5G System; Access and Mobility Management Services; Stage 3</w:t>
              </w:r>
            </w:ins>
          </w:p>
        </w:tc>
        <w:tc>
          <w:tcPr>
            <w:tcW w:w="993" w:type="dxa"/>
          </w:tcPr>
          <w:p w:rsidR="00824F2A" w:rsidRDefault="00824F2A" w:rsidP="009754BC">
            <w:pPr>
              <w:pStyle w:val="TAL"/>
              <w:rPr>
                <w:ins w:id="194" w:author="Bruno Landais - v3" w:date="2017-08-03T08:46:00Z"/>
              </w:rPr>
            </w:pPr>
            <w:ins w:id="195" w:author="Bruno Landais - v3" w:date="2017-08-03T08:46:00Z">
              <w:r>
                <w:t>CT#79 (March, 2018)</w:t>
              </w:r>
            </w:ins>
          </w:p>
        </w:tc>
        <w:tc>
          <w:tcPr>
            <w:tcW w:w="1074" w:type="dxa"/>
          </w:tcPr>
          <w:p w:rsidR="00824F2A" w:rsidRDefault="00824F2A" w:rsidP="009754BC">
            <w:pPr>
              <w:pStyle w:val="TAL"/>
              <w:rPr>
                <w:ins w:id="196" w:author="Bruno Landais - v3" w:date="2017-08-03T08:46:00Z"/>
              </w:rPr>
            </w:pPr>
            <w:ins w:id="197" w:author="Bruno Landais - v3" w:date="2017-08-03T08:46:00Z">
              <w:r>
                <w:t>CT#80 (June, 2018)</w:t>
              </w:r>
            </w:ins>
          </w:p>
        </w:tc>
        <w:tc>
          <w:tcPr>
            <w:tcW w:w="2186" w:type="dxa"/>
          </w:tcPr>
          <w:p w:rsidR="00824F2A" w:rsidRPr="002C1231" w:rsidRDefault="00824F2A" w:rsidP="00F95D11">
            <w:pPr>
              <w:pStyle w:val="TAL"/>
              <w:rPr>
                <w:ins w:id="198" w:author="Bruno Landais - v3" w:date="2017-08-03T08:46:00Z"/>
                <w:lang w:val="fr-FR"/>
              </w:rPr>
            </w:pPr>
            <w:ins w:id="199" w:author="Bruno Landais - v3" w:date="2017-08-03T08:46:00Z">
              <w:r w:rsidRPr="002C1231">
                <w:rPr>
                  <w:lang w:val="fr-FR"/>
                </w:rPr>
                <w:t xml:space="preserve">CT4 </w:t>
              </w:r>
              <w:proofErr w:type="spellStart"/>
              <w:r w:rsidRPr="002C1231">
                <w:rPr>
                  <w:lang w:val="fr-FR"/>
                </w:rPr>
                <w:t>responsibility</w:t>
              </w:r>
              <w:proofErr w:type="spellEnd"/>
              <w:r w:rsidRPr="002C1231">
                <w:rPr>
                  <w:lang w:val="fr-FR"/>
                </w:rPr>
                <w:t xml:space="preserve">. </w:t>
              </w:r>
            </w:ins>
          </w:p>
          <w:p w:rsidR="00824F2A" w:rsidRDefault="00824F2A">
            <w:pPr>
              <w:pStyle w:val="TAL"/>
              <w:rPr>
                <w:ins w:id="200" w:author="Bruno Landais - v3" w:date="2017-08-03T08:46:00Z"/>
                <w:lang w:val="fr-FR"/>
              </w:rPr>
            </w:pPr>
            <w:ins w:id="201" w:author="Bruno Landais - v3" w:date="2017-08-03T08:46:00Z">
              <w:r>
                <w:rPr>
                  <w:lang w:val="fr-FR"/>
                </w:rPr>
                <w:t>Rapporteur:</w:t>
              </w:r>
            </w:ins>
          </w:p>
          <w:p w:rsidR="00824F2A" w:rsidRDefault="00824F2A">
            <w:pPr>
              <w:pStyle w:val="TAL"/>
              <w:rPr>
                <w:ins w:id="202" w:author="Bruno Landais - v3" w:date="2017-08-03T08:46:00Z"/>
                <w:lang w:val="en-US"/>
              </w:rPr>
            </w:pPr>
            <w:ins w:id="203" w:author="Bruno Landais - v3" w:date="2017-08-03T08:46:00Z">
              <w:r w:rsidRPr="003C41B6">
                <w:rPr>
                  <w:lang w:val="en-US"/>
                </w:rPr>
                <w:t>Frank Yong</w:t>
              </w:r>
            </w:ins>
          </w:p>
          <w:p w:rsidR="00824F2A" w:rsidRPr="000B197D" w:rsidRDefault="00824F2A">
            <w:pPr>
              <w:pStyle w:val="TAL"/>
              <w:rPr>
                <w:ins w:id="204" w:author="Bruno Landais - v3" w:date="2017-08-03T08:46:00Z"/>
                <w:rFonts w:ascii="Times New Roman" w:hAnsi="Times New Roman"/>
                <w:sz w:val="20"/>
                <w:lang w:val="en-US"/>
              </w:rPr>
            </w:pPr>
            <w:ins w:id="205" w:author="Bruno Landais - v3" w:date="2017-08-03T08:46:00Z">
              <w:r w:rsidRPr="00A473C6">
                <w:t>frank.yong.yang@ericsson.com</w:t>
              </w:r>
            </w:ins>
          </w:p>
        </w:tc>
      </w:tr>
      <w:tr w:rsidR="00824F2A" w:rsidRPr="00771D4B" w:rsidTr="009754BC">
        <w:trPr>
          <w:ins w:id="206" w:author="Bruno Landais - v3" w:date="2017-08-03T08:46:00Z"/>
        </w:trPr>
        <w:tc>
          <w:tcPr>
            <w:tcW w:w="1617" w:type="dxa"/>
          </w:tcPr>
          <w:p w:rsidR="00824F2A" w:rsidRDefault="00824F2A" w:rsidP="009754BC">
            <w:pPr>
              <w:pStyle w:val="TAL"/>
              <w:rPr>
                <w:ins w:id="207" w:author="Bruno Landais - v3" w:date="2017-08-03T08:46:00Z"/>
              </w:rPr>
            </w:pPr>
            <w:ins w:id="208" w:author="Bruno Landais - v3" w:date="2017-08-03T08:46:00Z">
              <w:r>
                <w:t>TS</w:t>
              </w:r>
            </w:ins>
          </w:p>
        </w:tc>
        <w:tc>
          <w:tcPr>
            <w:tcW w:w="1134" w:type="dxa"/>
          </w:tcPr>
          <w:p w:rsidR="00824F2A" w:rsidRDefault="00824F2A" w:rsidP="009754BC">
            <w:pPr>
              <w:pStyle w:val="TAL"/>
              <w:rPr>
                <w:ins w:id="209" w:author="Bruno Landais - v3" w:date="2017-08-03T08:46:00Z"/>
              </w:rPr>
            </w:pPr>
            <w:ins w:id="210" w:author="Bruno Landais - v3" w:date="2017-08-03T08:46:00Z">
              <w:r>
                <w:t>29.xxx</w:t>
              </w:r>
            </w:ins>
          </w:p>
        </w:tc>
        <w:tc>
          <w:tcPr>
            <w:tcW w:w="2409" w:type="dxa"/>
          </w:tcPr>
          <w:p w:rsidR="00824F2A" w:rsidRPr="000B197D" w:rsidRDefault="00824F2A" w:rsidP="009754BC">
            <w:pPr>
              <w:pStyle w:val="TAL"/>
              <w:rPr>
                <w:ins w:id="211" w:author="Bruno Landais - v3" w:date="2017-08-03T08:46:00Z"/>
                <w:lang w:val="en-US"/>
              </w:rPr>
            </w:pPr>
            <w:ins w:id="212" w:author="Bruno Landais - v3" w:date="2017-08-03T08:46:00Z">
              <w:r>
                <w:t>5G System; Session Management Services; Stage 3</w:t>
              </w:r>
            </w:ins>
          </w:p>
        </w:tc>
        <w:tc>
          <w:tcPr>
            <w:tcW w:w="993" w:type="dxa"/>
          </w:tcPr>
          <w:p w:rsidR="00824F2A" w:rsidRDefault="00824F2A" w:rsidP="009754BC">
            <w:pPr>
              <w:pStyle w:val="TAL"/>
              <w:rPr>
                <w:ins w:id="213" w:author="Bruno Landais - v3" w:date="2017-08-03T08:46:00Z"/>
              </w:rPr>
            </w:pPr>
            <w:ins w:id="214" w:author="Bruno Landais - v3" w:date="2017-08-03T08:46:00Z">
              <w:r>
                <w:t>CT#79 (March, 2018)</w:t>
              </w:r>
            </w:ins>
          </w:p>
        </w:tc>
        <w:tc>
          <w:tcPr>
            <w:tcW w:w="1074" w:type="dxa"/>
          </w:tcPr>
          <w:p w:rsidR="00824F2A" w:rsidRDefault="00824F2A" w:rsidP="009754BC">
            <w:pPr>
              <w:pStyle w:val="TAL"/>
              <w:rPr>
                <w:ins w:id="215" w:author="Bruno Landais - v3" w:date="2017-08-03T08:46:00Z"/>
              </w:rPr>
            </w:pPr>
            <w:ins w:id="216" w:author="Bruno Landais - v3" w:date="2017-08-03T08:46:00Z">
              <w:r>
                <w:t>CT#80 (June, 2018)</w:t>
              </w:r>
            </w:ins>
          </w:p>
        </w:tc>
        <w:tc>
          <w:tcPr>
            <w:tcW w:w="2186" w:type="dxa"/>
          </w:tcPr>
          <w:p w:rsidR="00824F2A" w:rsidRPr="00E92E32" w:rsidRDefault="00824F2A" w:rsidP="00F95D11">
            <w:pPr>
              <w:pStyle w:val="TAL"/>
              <w:rPr>
                <w:ins w:id="217" w:author="Bruno Landais - v3" w:date="2017-08-03T08:46:00Z"/>
                <w:lang w:val="fr-FR"/>
              </w:rPr>
            </w:pPr>
            <w:ins w:id="218" w:author="Bruno Landais - v3" w:date="2017-08-03T08:46:00Z">
              <w:r w:rsidRPr="00E92E32">
                <w:rPr>
                  <w:lang w:val="fr-FR"/>
                </w:rPr>
                <w:t xml:space="preserve">CT4 </w:t>
              </w:r>
              <w:proofErr w:type="spellStart"/>
              <w:r w:rsidRPr="00E92E32">
                <w:rPr>
                  <w:lang w:val="fr-FR"/>
                </w:rPr>
                <w:t>responsibility</w:t>
              </w:r>
              <w:proofErr w:type="spellEnd"/>
              <w:r w:rsidRPr="00E92E32">
                <w:rPr>
                  <w:lang w:val="fr-FR"/>
                </w:rPr>
                <w:t xml:space="preserve">. </w:t>
              </w:r>
            </w:ins>
          </w:p>
          <w:p w:rsidR="00824F2A" w:rsidRDefault="00824F2A">
            <w:pPr>
              <w:pStyle w:val="TAL"/>
              <w:rPr>
                <w:ins w:id="219" w:author="Bruno Landais - v3" w:date="2017-08-03T08:46:00Z"/>
                <w:lang w:val="fr-FR"/>
              </w:rPr>
            </w:pPr>
            <w:ins w:id="220" w:author="Bruno Landais - v3" w:date="2017-08-03T08:46:00Z">
              <w:r>
                <w:rPr>
                  <w:lang w:val="fr-FR"/>
                </w:rPr>
                <w:t>Rapporteur:</w:t>
              </w:r>
            </w:ins>
          </w:p>
          <w:p w:rsidR="00824F2A" w:rsidRPr="000B197D" w:rsidRDefault="00824F2A">
            <w:pPr>
              <w:pStyle w:val="TAL"/>
              <w:rPr>
                <w:ins w:id="221" w:author="Bruno Landais - v3" w:date="2017-08-03T08:46:00Z"/>
                <w:lang w:val="fr-FR"/>
              </w:rPr>
            </w:pPr>
            <w:ins w:id="222" w:author="Bruno Landais - v3" w:date="2017-08-03T08:46:00Z">
              <w:r w:rsidRPr="000B197D">
                <w:rPr>
                  <w:lang w:val="fr-FR"/>
                </w:rPr>
                <w:t>Bruno Landais</w:t>
              </w:r>
            </w:ins>
          </w:p>
          <w:p w:rsidR="00824F2A" w:rsidRPr="000B197D" w:rsidRDefault="0017338E">
            <w:pPr>
              <w:pStyle w:val="TAL"/>
              <w:rPr>
                <w:ins w:id="223" w:author="Bruno Landais - v3" w:date="2017-08-03T08:46:00Z"/>
                <w:lang w:val="fr-FR"/>
              </w:rPr>
            </w:pPr>
            <w:ins w:id="224" w:author="Bruno Landais - v3" w:date="2017-08-03T08:46:00Z">
              <w:r w:rsidRPr="002C1231">
                <w:rPr>
                  <w:lang w:val="fr-FR"/>
                </w:rPr>
                <w:fldChar w:fldCharType="begin"/>
              </w:r>
              <w:r w:rsidR="00824F2A" w:rsidRPr="002C1231">
                <w:rPr>
                  <w:lang w:val="fr-FR"/>
                </w:rPr>
                <w:instrText xml:space="preserve"> HYPERLINK "mailto:</w:instrText>
              </w:r>
              <w:r w:rsidR="00824F2A" w:rsidRPr="000B197D">
                <w:rPr>
                  <w:lang w:val="fr-FR"/>
                </w:rPr>
                <w:instrText>bruno.</w:instrText>
              </w:r>
              <w:r w:rsidR="00824F2A" w:rsidRPr="002C1231">
                <w:rPr>
                  <w:lang w:val="fr-FR"/>
                </w:rPr>
                <w:instrText>landais</w:instrText>
              </w:r>
              <w:r w:rsidR="00824F2A" w:rsidRPr="000B197D">
                <w:rPr>
                  <w:lang w:val="fr-FR"/>
                </w:rPr>
                <w:instrText>@nokia.com</w:instrText>
              </w:r>
              <w:r w:rsidR="00824F2A" w:rsidRPr="002C1231">
                <w:rPr>
                  <w:lang w:val="fr-FR"/>
                </w:rPr>
                <w:instrText xml:space="preserve">" </w:instrText>
              </w:r>
              <w:r w:rsidRPr="002C1231">
                <w:rPr>
                  <w:lang w:val="fr-FR"/>
                </w:rPr>
                <w:fldChar w:fldCharType="separate"/>
              </w:r>
              <w:r w:rsidR="00824F2A" w:rsidRPr="000B197D">
                <w:rPr>
                  <w:rStyle w:val="Hyperlink"/>
                  <w:lang w:val="fr-FR"/>
                </w:rPr>
                <w:t>bruno.</w:t>
              </w:r>
              <w:r w:rsidR="00824F2A" w:rsidRPr="002C1231">
                <w:rPr>
                  <w:rStyle w:val="Hyperlink"/>
                  <w:lang w:val="fr-FR"/>
                </w:rPr>
                <w:t>landais</w:t>
              </w:r>
              <w:r w:rsidR="00824F2A" w:rsidRPr="000B197D">
                <w:rPr>
                  <w:rStyle w:val="Hyperlink"/>
                  <w:lang w:val="fr-FR"/>
                </w:rPr>
                <w:t>@nokia.com</w:t>
              </w:r>
              <w:r w:rsidRPr="002C1231">
                <w:rPr>
                  <w:lang w:val="fr-FR"/>
                </w:rPr>
                <w:fldChar w:fldCharType="end"/>
              </w:r>
            </w:ins>
          </w:p>
        </w:tc>
      </w:tr>
      <w:tr w:rsidR="00824F2A" w:rsidRPr="00771D4B" w:rsidTr="009754BC">
        <w:trPr>
          <w:ins w:id="225" w:author="Bruno Landais - v3" w:date="2017-08-03T08:46:00Z"/>
        </w:trPr>
        <w:tc>
          <w:tcPr>
            <w:tcW w:w="1617" w:type="dxa"/>
          </w:tcPr>
          <w:p w:rsidR="00824F2A" w:rsidRDefault="00824F2A" w:rsidP="009754BC">
            <w:pPr>
              <w:pStyle w:val="TAL"/>
              <w:rPr>
                <w:ins w:id="226" w:author="Bruno Landais - v3" w:date="2017-08-03T08:46:00Z"/>
              </w:rPr>
            </w:pPr>
            <w:ins w:id="227" w:author="Bruno Landais - v3" w:date="2017-08-03T08:46:00Z">
              <w:r>
                <w:t>TS</w:t>
              </w:r>
            </w:ins>
          </w:p>
        </w:tc>
        <w:tc>
          <w:tcPr>
            <w:tcW w:w="1134" w:type="dxa"/>
          </w:tcPr>
          <w:p w:rsidR="00824F2A" w:rsidRDefault="00824F2A" w:rsidP="009754BC">
            <w:pPr>
              <w:pStyle w:val="TAL"/>
              <w:rPr>
                <w:ins w:id="228" w:author="Bruno Landais - v3" w:date="2017-08-03T08:46:00Z"/>
              </w:rPr>
            </w:pPr>
            <w:ins w:id="229" w:author="Bruno Landais - v3" w:date="2017-08-03T08:46:00Z">
              <w:r>
                <w:t>29.xxx</w:t>
              </w:r>
            </w:ins>
          </w:p>
        </w:tc>
        <w:tc>
          <w:tcPr>
            <w:tcW w:w="2409" w:type="dxa"/>
          </w:tcPr>
          <w:p w:rsidR="00824F2A" w:rsidRPr="000B197D" w:rsidRDefault="00824F2A" w:rsidP="009754BC">
            <w:pPr>
              <w:pStyle w:val="TAL"/>
              <w:rPr>
                <w:ins w:id="230" w:author="Bruno Landais - v3" w:date="2017-08-03T08:46:00Z"/>
                <w:lang w:val="en-US"/>
              </w:rPr>
            </w:pPr>
            <w:ins w:id="231" w:author="Bruno Landais - v3" w:date="2017-08-03T08:46:00Z">
              <w:r>
                <w:t>5G System; Unified Data Management Services; Stage 3</w:t>
              </w:r>
            </w:ins>
          </w:p>
        </w:tc>
        <w:tc>
          <w:tcPr>
            <w:tcW w:w="993" w:type="dxa"/>
          </w:tcPr>
          <w:p w:rsidR="00824F2A" w:rsidRDefault="00824F2A" w:rsidP="009754BC">
            <w:pPr>
              <w:pStyle w:val="TAL"/>
              <w:rPr>
                <w:ins w:id="232" w:author="Bruno Landais - v3" w:date="2017-08-03T08:46:00Z"/>
              </w:rPr>
            </w:pPr>
            <w:ins w:id="233" w:author="Bruno Landais - v3" w:date="2017-08-03T08:46:00Z">
              <w:r>
                <w:t>CT#79 (March, 2018)</w:t>
              </w:r>
            </w:ins>
          </w:p>
        </w:tc>
        <w:tc>
          <w:tcPr>
            <w:tcW w:w="1074" w:type="dxa"/>
          </w:tcPr>
          <w:p w:rsidR="00824F2A" w:rsidRDefault="00824F2A" w:rsidP="009754BC">
            <w:pPr>
              <w:pStyle w:val="TAL"/>
              <w:rPr>
                <w:ins w:id="234" w:author="Bruno Landais - v3" w:date="2017-08-03T08:46:00Z"/>
              </w:rPr>
            </w:pPr>
            <w:ins w:id="235" w:author="Bruno Landais - v3" w:date="2017-08-03T08:46:00Z">
              <w:r>
                <w:t>CT#80 (June, 2018)</w:t>
              </w:r>
            </w:ins>
          </w:p>
        </w:tc>
        <w:tc>
          <w:tcPr>
            <w:tcW w:w="2186" w:type="dxa"/>
          </w:tcPr>
          <w:p w:rsidR="00824F2A" w:rsidRPr="004968DF" w:rsidRDefault="0017338E" w:rsidP="00F95D11">
            <w:pPr>
              <w:pStyle w:val="TAL"/>
              <w:rPr>
                <w:ins w:id="236" w:author="Bruno Landais - v3" w:date="2017-08-03T08:46:00Z"/>
                <w:lang w:val="fr-FR"/>
                <w:rPrChange w:id="237" w:author="Bruno Landais - v3" w:date="2017-08-03T08:54:00Z">
                  <w:rPr>
                    <w:ins w:id="238" w:author="Bruno Landais - v3" w:date="2017-08-03T08:46:00Z"/>
                  </w:rPr>
                </w:rPrChange>
              </w:rPr>
            </w:pPr>
            <w:ins w:id="239" w:author="Bruno Landais - v3" w:date="2017-08-03T08:46:00Z">
              <w:r w:rsidRPr="0017338E">
                <w:rPr>
                  <w:lang w:val="fr-FR"/>
                  <w:rPrChange w:id="240" w:author="Bruno Landais - v3" w:date="2017-08-03T08:54:00Z">
                    <w:rPr/>
                  </w:rPrChange>
                </w:rPr>
                <w:t xml:space="preserve">CT4 </w:t>
              </w:r>
              <w:proofErr w:type="spellStart"/>
              <w:r w:rsidRPr="0017338E">
                <w:rPr>
                  <w:lang w:val="fr-FR"/>
                  <w:rPrChange w:id="241" w:author="Bruno Landais - v3" w:date="2017-08-03T08:54:00Z">
                    <w:rPr/>
                  </w:rPrChange>
                </w:rPr>
                <w:t>responsibility</w:t>
              </w:r>
              <w:proofErr w:type="spellEnd"/>
              <w:r w:rsidRPr="0017338E">
                <w:rPr>
                  <w:lang w:val="fr-FR"/>
                  <w:rPrChange w:id="242" w:author="Bruno Landais - v3" w:date="2017-08-03T08:54:00Z">
                    <w:rPr/>
                  </w:rPrChange>
                </w:rPr>
                <w:t xml:space="preserve">. </w:t>
              </w:r>
            </w:ins>
          </w:p>
          <w:p w:rsidR="00824F2A" w:rsidRDefault="00824F2A">
            <w:pPr>
              <w:pStyle w:val="TAL"/>
              <w:rPr>
                <w:ins w:id="243" w:author="Bruno Landais - v3" w:date="2017-08-03T08:46:00Z"/>
                <w:lang w:val="fr-FR"/>
              </w:rPr>
            </w:pPr>
            <w:ins w:id="244" w:author="Bruno Landais - v3" w:date="2017-08-03T08:46:00Z">
              <w:r>
                <w:rPr>
                  <w:lang w:val="fr-FR"/>
                </w:rPr>
                <w:t>Rapporteur:</w:t>
              </w:r>
            </w:ins>
          </w:p>
          <w:p w:rsidR="00824F2A" w:rsidRPr="00771D4B" w:rsidRDefault="00824F2A">
            <w:pPr>
              <w:pStyle w:val="TAL"/>
              <w:rPr>
                <w:ins w:id="245" w:author="Bruno Landais - v3" w:date="2017-08-03T08:46:00Z"/>
                <w:lang w:val="fr-FR"/>
              </w:rPr>
            </w:pPr>
            <w:ins w:id="246" w:author="Bruno Landais - v3" w:date="2017-08-03T08:46:00Z">
              <w:r w:rsidRPr="00771D4B">
                <w:rPr>
                  <w:lang w:val="fr-FR"/>
                </w:rPr>
                <w:t>Ulrich Wiehe</w:t>
              </w:r>
            </w:ins>
          </w:p>
          <w:p w:rsidR="00824F2A" w:rsidRPr="00771D4B" w:rsidRDefault="0017338E">
            <w:pPr>
              <w:pStyle w:val="TAL"/>
              <w:rPr>
                <w:ins w:id="247" w:author="Bruno Landais - v3" w:date="2017-08-03T08:46:00Z"/>
                <w:lang w:val="fr-FR"/>
              </w:rPr>
            </w:pPr>
            <w:ins w:id="248" w:author="Bruno Landais - v3" w:date="2017-08-03T08:46:00Z">
              <w:r>
                <w:rPr>
                  <w:lang w:val="en-US"/>
                </w:rPr>
                <w:fldChar w:fldCharType="begin"/>
              </w:r>
              <w:r w:rsidR="00402675" w:rsidRPr="00771D4B">
                <w:rPr>
                  <w:lang w:val="fr-FR"/>
                </w:rPr>
                <w:instrText xml:space="preserve"> HYPERLINK "mailto:ulrich.wiehe@nokia.com" </w:instrText>
              </w:r>
              <w:r>
                <w:rPr>
                  <w:lang w:val="en-US"/>
                </w:rPr>
                <w:fldChar w:fldCharType="separate"/>
              </w:r>
              <w:r w:rsidR="00824F2A" w:rsidRPr="00771D4B">
                <w:rPr>
                  <w:rStyle w:val="Hyperlink"/>
                  <w:lang w:val="fr-FR"/>
                </w:rPr>
                <w:t>ulrich.wiehe@nokia.com</w:t>
              </w:r>
              <w:r>
                <w:rPr>
                  <w:lang w:val="en-US"/>
                </w:rPr>
                <w:fldChar w:fldCharType="end"/>
              </w:r>
            </w:ins>
          </w:p>
        </w:tc>
      </w:tr>
      <w:tr w:rsidR="00824F2A" w:rsidRPr="00771D4B" w:rsidTr="009754BC">
        <w:trPr>
          <w:ins w:id="249" w:author="Bruno Landais - v3" w:date="2017-08-03T08:46:00Z"/>
        </w:trPr>
        <w:tc>
          <w:tcPr>
            <w:tcW w:w="1617" w:type="dxa"/>
          </w:tcPr>
          <w:p w:rsidR="00824F2A" w:rsidRDefault="00824F2A" w:rsidP="009754BC">
            <w:pPr>
              <w:pStyle w:val="TAL"/>
              <w:rPr>
                <w:ins w:id="250" w:author="Bruno Landais - v3" w:date="2017-08-03T08:46:00Z"/>
              </w:rPr>
            </w:pPr>
            <w:ins w:id="251" w:author="Bruno Landais - v3" w:date="2017-08-03T08:46:00Z">
              <w:r>
                <w:t>TS</w:t>
              </w:r>
            </w:ins>
          </w:p>
        </w:tc>
        <w:tc>
          <w:tcPr>
            <w:tcW w:w="1134" w:type="dxa"/>
          </w:tcPr>
          <w:p w:rsidR="00824F2A" w:rsidRDefault="00824F2A" w:rsidP="009754BC">
            <w:pPr>
              <w:pStyle w:val="TAL"/>
              <w:rPr>
                <w:ins w:id="252" w:author="Bruno Landais - v3" w:date="2017-08-03T08:46:00Z"/>
              </w:rPr>
            </w:pPr>
            <w:ins w:id="253" w:author="Bruno Landais - v3" w:date="2017-08-03T08:46:00Z">
              <w:r>
                <w:t>29.xxx</w:t>
              </w:r>
            </w:ins>
          </w:p>
        </w:tc>
        <w:tc>
          <w:tcPr>
            <w:tcW w:w="2409" w:type="dxa"/>
          </w:tcPr>
          <w:p w:rsidR="00824F2A" w:rsidRPr="000B197D" w:rsidRDefault="00824F2A" w:rsidP="009754BC">
            <w:pPr>
              <w:pStyle w:val="TAL"/>
              <w:rPr>
                <w:ins w:id="254" w:author="Bruno Landais - v3" w:date="2017-08-03T08:46:00Z"/>
                <w:lang w:val="en-US"/>
              </w:rPr>
            </w:pPr>
            <w:ins w:id="255" w:author="Bruno Landais - v3" w:date="2017-08-03T08:46:00Z">
              <w:r>
                <w:t>5G System; Authentication Server Services; Stage 3</w:t>
              </w:r>
            </w:ins>
          </w:p>
        </w:tc>
        <w:tc>
          <w:tcPr>
            <w:tcW w:w="993" w:type="dxa"/>
          </w:tcPr>
          <w:p w:rsidR="00824F2A" w:rsidRDefault="00824F2A" w:rsidP="009754BC">
            <w:pPr>
              <w:pStyle w:val="TAL"/>
              <w:rPr>
                <w:ins w:id="256" w:author="Bruno Landais - v3" w:date="2017-08-03T08:46:00Z"/>
              </w:rPr>
            </w:pPr>
            <w:ins w:id="257" w:author="Bruno Landais - v3" w:date="2017-08-03T08:46:00Z">
              <w:r>
                <w:t>CT#79 (March, 2018)</w:t>
              </w:r>
            </w:ins>
          </w:p>
        </w:tc>
        <w:tc>
          <w:tcPr>
            <w:tcW w:w="1074" w:type="dxa"/>
          </w:tcPr>
          <w:p w:rsidR="00824F2A" w:rsidRDefault="00824F2A" w:rsidP="009754BC">
            <w:pPr>
              <w:pStyle w:val="TAL"/>
              <w:rPr>
                <w:ins w:id="258" w:author="Bruno Landais - v3" w:date="2017-08-03T08:46:00Z"/>
              </w:rPr>
            </w:pPr>
            <w:ins w:id="259" w:author="Bruno Landais - v3" w:date="2017-08-03T08:46:00Z">
              <w:r>
                <w:t>CT#80 (June, 2018)</w:t>
              </w:r>
            </w:ins>
          </w:p>
        </w:tc>
        <w:tc>
          <w:tcPr>
            <w:tcW w:w="2186" w:type="dxa"/>
          </w:tcPr>
          <w:p w:rsidR="00824F2A" w:rsidRPr="00617DBD" w:rsidRDefault="00824F2A" w:rsidP="00F95D11">
            <w:pPr>
              <w:pStyle w:val="TAL"/>
              <w:rPr>
                <w:ins w:id="260" w:author="Bruno Landais - v3" w:date="2017-08-03T08:46:00Z"/>
                <w:lang w:val="fr-FR"/>
              </w:rPr>
            </w:pPr>
            <w:ins w:id="261" w:author="Bruno Landais - v3" w:date="2017-08-03T08:46:00Z">
              <w:r w:rsidRPr="00617DBD">
                <w:rPr>
                  <w:lang w:val="fr-FR"/>
                </w:rPr>
                <w:t xml:space="preserve">CT4 </w:t>
              </w:r>
              <w:proofErr w:type="spellStart"/>
              <w:r w:rsidRPr="00617DBD">
                <w:rPr>
                  <w:lang w:val="fr-FR"/>
                </w:rPr>
                <w:t>responsibility</w:t>
              </w:r>
              <w:proofErr w:type="spellEnd"/>
              <w:r w:rsidRPr="00617DBD">
                <w:rPr>
                  <w:lang w:val="fr-FR"/>
                </w:rPr>
                <w:t xml:space="preserve">. </w:t>
              </w:r>
            </w:ins>
          </w:p>
          <w:p w:rsidR="00824F2A" w:rsidRDefault="00824F2A">
            <w:pPr>
              <w:pStyle w:val="TAL"/>
              <w:rPr>
                <w:ins w:id="262" w:author="Bruno Landais - v3" w:date="2017-08-03T08:46:00Z"/>
                <w:lang w:val="fr-FR"/>
              </w:rPr>
            </w:pPr>
            <w:ins w:id="263" w:author="Bruno Landais - v3" w:date="2017-08-03T08:46:00Z">
              <w:r w:rsidRPr="00617DBD">
                <w:rPr>
                  <w:lang w:val="fr-FR"/>
                </w:rPr>
                <w:t>Rapporteur:</w:t>
              </w:r>
              <w:r>
                <w:rPr>
                  <w:lang w:val="fr-FR"/>
                </w:rPr>
                <w:t xml:space="preserve"> </w:t>
              </w:r>
              <w:r w:rsidRPr="000B197D">
                <w:rPr>
                  <w:lang w:val="fr-FR"/>
                </w:rPr>
                <w:t>Juli</w:t>
              </w:r>
              <w:r w:rsidRPr="00617DBD">
                <w:rPr>
                  <w:lang w:val="fr-FR"/>
                </w:rPr>
                <w:t xml:space="preserve">en </w:t>
              </w:r>
              <w:proofErr w:type="spellStart"/>
              <w:r w:rsidRPr="00617DBD">
                <w:rPr>
                  <w:lang w:val="fr-FR"/>
                </w:rPr>
                <w:t>Bournelle</w:t>
              </w:r>
              <w:proofErr w:type="spellEnd"/>
            </w:ins>
          </w:p>
          <w:p w:rsidR="00824F2A" w:rsidRPr="00617DBD" w:rsidRDefault="0017338E">
            <w:pPr>
              <w:pStyle w:val="TAL"/>
              <w:rPr>
                <w:ins w:id="264" w:author="Bruno Landais - v3" w:date="2017-08-03T08:46:00Z"/>
                <w:lang w:val="fr-FR"/>
              </w:rPr>
            </w:pPr>
            <w:ins w:id="265" w:author="Bruno Landais - v3" w:date="2017-08-03T08:46:00Z">
              <w:r>
                <w:rPr>
                  <w:lang w:val="fr-FR"/>
                </w:rPr>
                <w:fldChar w:fldCharType="begin"/>
              </w:r>
              <w:r w:rsidR="00824F2A">
                <w:rPr>
                  <w:lang w:val="fr-FR"/>
                </w:rPr>
                <w:instrText xml:space="preserve"> HYPERLINK "mailto:Julien.bournelle@orange.com" </w:instrText>
              </w:r>
              <w:r>
                <w:rPr>
                  <w:lang w:val="fr-FR"/>
                </w:rPr>
                <w:fldChar w:fldCharType="separate"/>
              </w:r>
              <w:r w:rsidR="00824F2A" w:rsidRPr="004447CD">
                <w:rPr>
                  <w:rStyle w:val="Hyperlink"/>
                  <w:lang w:val="fr-FR"/>
                </w:rPr>
                <w:t>Julien.bournelle@orange.com</w:t>
              </w:r>
              <w:r>
                <w:rPr>
                  <w:lang w:val="fr-FR"/>
                </w:rPr>
                <w:fldChar w:fldCharType="end"/>
              </w:r>
            </w:ins>
          </w:p>
        </w:tc>
      </w:tr>
      <w:tr w:rsidR="00824F2A" w:rsidRPr="001D321E" w:rsidTr="009754BC">
        <w:trPr>
          <w:ins w:id="266" w:author="Bruno Landais - v3" w:date="2017-08-03T08:46:00Z"/>
        </w:trPr>
        <w:tc>
          <w:tcPr>
            <w:tcW w:w="1617" w:type="dxa"/>
          </w:tcPr>
          <w:p w:rsidR="00824F2A" w:rsidRDefault="00824F2A" w:rsidP="009754BC">
            <w:pPr>
              <w:pStyle w:val="TAL"/>
              <w:rPr>
                <w:ins w:id="267" w:author="Bruno Landais - v3" w:date="2017-08-03T08:46:00Z"/>
              </w:rPr>
            </w:pPr>
            <w:ins w:id="268" w:author="Bruno Landais - v3" w:date="2017-08-03T08:46:00Z">
              <w:r>
                <w:t>TS</w:t>
              </w:r>
            </w:ins>
          </w:p>
        </w:tc>
        <w:tc>
          <w:tcPr>
            <w:tcW w:w="1134" w:type="dxa"/>
          </w:tcPr>
          <w:p w:rsidR="00824F2A" w:rsidRDefault="00824F2A" w:rsidP="009754BC">
            <w:pPr>
              <w:pStyle w:val="TAL"/>
              <w:rPr>
                <w:ins w:id="269" w:author="Bruno Landais - v3" w:date="2017-08-03T08:46:00Z"/>
              </w:rPr>
            </w:pPr>
            <w:ins w:id="270" w:author="Bruno Landais - v3" w:date="2017-08-03T08:46:00Z">
              <w:r>
                <w:t>29.xxx</w:t>
              </w:r>
            </w:ins>
          </w:p>
        </w:tc>
        <w:tc>
          <w:tcPr>
            <w:tcW w:w="2409" w:type="dxa"/>
          </w:tcPr>
          <w:p w:rsidR="00824F2A" w:rsidRPr="000B197D" w:rsidRDefault="00824F2A" w:rsidP="009754BC">
            <w:pPr>
              <w:pStyle w:val="TAL"/>
              <w:rPr>
                <w:ins w:id="271" w:author="Bruno Landais - v3" w:date="2017-08-03T08:46:00Z"/>
                <w:lang w:val="en-US"/>
              </w:rPr>
            </w:pPr>
            <w:ins w:id="272" w:author="Bruno Landais - v3" w:date="2017-08-03T08:46:00Z">
              <w:r>
                <w:t>5G System; SMS Services; Stage 3</w:t>
              </w:r>
            </w:ins>
          </w:p>
        </w:tc>
        <w:tc>
          <w:tcPr>
            <w:tcW w:w="993" w:type="dxa"/>
          </w:tcPr>
          <w:p w:rsidR="00824F2A" w:rsidRDefault="00824F2A" w:rsidP="009754BC">
            <w:pPr>
              <w:pStyle w:val="TAL"/>
              <w:rPr>
                <w:ins w:id="273" w:author="Bruno Landais - v3" w:date="2017-08-03T08:46:00Z"/>
              </w:rPr>
            </w:pPr>
            <w:ins w:id="274" w:author="Bruno Landais - v3" w:date="2017-08-03T08:46:00Z">
              <w:r>
                <w:t>CT#79 (March, 2018)</w:t>
              </w:r>
            </w:ins>
          </w:p>
        </w:tc>
        <w:tc>
          <w:tcPr>
            <w:tcW w:w="1074" w:type="dxa"/>
          </w:tcPr>
          <w:p w:rsidR="00824F2A" w:rsidRDefault="00824F2A" w:rsidP="009754BC">
            <w:pPr>
              <w:pStyle w:val="TAL"/>
              <w:rPr>
                <w:ins w:id="275" w:author="Bruno Landais - v3" w:date="2017-08-03T08:46:00Z"/>
              </w:rPr>
            </w:pPr>
            <w:ins w:id="276" w:author="Bruno Landais - v3" w:date="2017-08-03T08:46:00Z">
              <w:r>
                <w:t>CT#80 (June, 2018)</w:t>
              </w:r>
            </w:ins>
          </w:p>
        </w:tc>
        <w:tc>
          <w:tcPr>
            <w:tcW w:w="2186" w:type="dxa"/>
          </w:tcPr>
          <w:p w:rsidR="00824F2A" w:rsidRPr="000B197D" w:rsidRDefault="00824F2A" w:rsidP="00F95D11">
            <w:pPr>
              <w:pStyle w:val="TAL"/>
              <w:rPr>
                <w:ins w:id="277" w:author="Bruno Landais - v3" w:date="2017-08-03T08:46:00Z"/>
                <w:lang w:val="fr-FR"/>
              </w:rPr>
            </w:pPr>
            <w:ins w:id="278"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279" w:author="Bruno Landais - v3" w:date="2017-08-03T08:46:00Z"/>
                <w:lang w:val="fr-FR"/>
              </w:rPr>
            </w:pPr>
            <w:ins w:id="280" w:author="Bruno Landais - v3" w:date="2017-08-03T08:46:00Z">
              <w:r>
                <w:rPr>
                  <w:lang w:val="fr-FR"/>
                </w:rPr>
                <w:t xml:space="preserve">Rapporteur: </w:t>
              </w:r>
              <w:proofErr w:type="spellStart"/>
              <w:r>
                <w:rPr>
                  <w:lang w:val="fr-FR"/>
                </w:rPr>
                <w:t>Zhijun</w:t>
              </w:r>
              <w:proofErr w:type="spellEnd"/>
              <w:r>
                <w:rPr>
                  <w:lang w:val="fr-FR"/>
                </w:rPr>
                <w:t xml:space="preserve"> Li</w:t>
              </w:r>
            </w:ins>
          </w:p>
          <w:p w:rsidR="00824F2A" w:rsidRPr="001D321E" w:rsidRDefault="00824F2A">
            <w:pPr>
              <w:pStyle w:val="TAL"/>
              <w:rPr>
                <w:ins w:id="281" w:author="Bruno Landais - v3" w:date="2017-08-03T08:46:00Z"/>
                <w:lang w:val="fr-FR"/>
                <w:rPrChange w:id="282" w:author="Bruno Landais - v3" w:date="2017-08-03T08:51:00Z">
                  <w:rPr>
                    <w:ins w:id="283" w:author="Bruno Landais - v3" w:date="2017-08-03T08:46:00Z"/>
                  </w:rPr>
                </w:rPrChange>
              </w:rPr>
            </w:pPr>
            <w:ins w:id="284" w:author="Bruno Landais - v3" w:date="2017-08-03T08:46:00Z">
              <w:r w:rsidRPr="004F19DF">
                <w:rPr>
                  <w:lang w:val="fr-FR"/>
                </w:rPr>
                <w:t>li.zhijun3@zte.com.cn</w:t>
              </w:r>
            </w:ins>
          </w:p>
        </w:tc>
      </w:tr>
      <w:tr w:rsidR="00824F2A" w:rsidRPr="007B343E" w:rsidTr="009754BC">
        <w:trPr>
          <w:ins w:id="285" w:author="Bruno Landais - v3" w:date="2017-08-03T08:46:00Z"/>
        </w:trPr>
        <w:tc>
          <w:tcPr>
            <w:tcW w:w="1617" w:type="dxa"/>
          </w:tcPr>
          <w:p w:rsidR="00824F2A" w:rsidRDefault="00824F2A" w:rsidP="009754BC">
            <w:pPr>
              <w:pStyle w:val="TAL"/>
              <w:rPr>
                <w:ins w:id="286" w:author="Bruno Landais - v3" w:date="2017-08-03T08:46:00Z"/>
              </w:rPr>
            </w:pPr>
            <w:ins w:id="287" w:author="Bruno Landais - v3" w:date="2017-08-03T08:46:00Z">
              <w:r>
                <w:t>TS</w:t>
              </w:r>
            </w:ins>
          </w:p>
        </w:tc>
        <w:tc>
          <w:tcPr>
            <w:tcW w:w="1134" w:type="dxa"/>
          </w:tcPr>
          <w:p w:rsidR="00824F2A" w:rsidRDefault="00824F2A" w:rsidP="009754BC">
            <w:pPr>
              <w:pStyle w:val="TAL"/>
              <w:rPr>
                <w:ins w:id="288" w:author="Bruno Landais - v3" w:date="2017-08-03T08:46:00Z"/>
              </w:rPr>
            </w:pPr>
            <w:ins w:id="289" w:author="Bruno Landais - v3" w:date="2017-08-03T08:46:00Z">
              <w:r>
                <w:t>29.xxx</w:t>
              </w:r>
            </w:ins>
          </w:p>
        </w:tc>
        <w:tc>
          <w:tcPr>
            <w:tcW w:w="2409" w:type="dxa"/>
          </w:tcPr>
          <w:p w:rsidR="00824F2A" w:rsidRPr="000B197D" w:rsidRDefault="00824F2A" w:rsidP="009754BC">
            <w:pPr>
              <w:pStyle w:val="TAL"/>
              <w:rPr>
                <w:ins w:id="290" w:author="Bruno Landais - v3" w:date="2017-08-03T08:46:00Z"/>
                <w:lang w:val="en-US"/>
              </w:rPr>
            </w:pPr>
            <w:ins w:id="291" w:author="Bruno Landais - v3" w:date="2017-08-03T08:46:00Z">
              <w:r>
                <w:t>5G System; NF Repository Services; Stage 3</w:t>
              </w:r>
            </w:ins>
          </w:p>
        </w:tc>
        <w:tc>
          <w:tcPr>
            <w:tcW w:w="993" w:type="dxa"/>
          </w:tcPr>
          <w:p w:rsidR="00824F2A" w:rsidRDefault="00824F2A" w:rsidP="009754BC">
            <w:pPr>
              <w:pStyle w:val="TAL"/>
              <w:rPr>
                <w:ins w:id="292" w:author="Bruno Landais - v3" w:date="2017-08-03T08:46:00Z"/>
              </w:rPr>
            </w:pPr>
            <w:ins w:id="293" w:author="Bruno Landais - v3" w:date="2017-08-03T08:46:00Z">
              <w:r>
                <w:t>CT#79 (March, 2018)</w:t>
              </w:r>
            </w:ins>
          </w:p>
        </w:tc>
        <w:tc>
          <w:tcPr>
            <w:tcW w:w="1074" w:type="dxa"/>
          </w:tcPr>
          <w:p w:rsidR="00824F2A" w:rsidRDefault="00824F2A" w:rsidP="009754BC">
            <w:pPr>
              <w:pStyle w:val="TAL"/>
              <w:rPr>
                <w:ins w:id="294" w:author="Bruno Landais - v3" w:date="2017-08-03T08:46:00Z"/>
              </w:rPr>
            </w:pPr>
            <w:ins w:id="295" w:author="Bruno Landais - v3" w:date="2017-08-03T08:46:00Z">
              <w:r>
                <w:t>CT#80 (June, 2018)</w:t>
              </w:r>
            </w:ins>
          </w:p>
        </w:tc>
        <w:tc>
          <w:tcPr>
            <w:tcW w:w="2186" w:type="dxa"/>
          </w:tcPr>
          <w:p w:rsidR="00824F2A" w:rsidRPr="00D75979" w:rsidRDefault="00824F2A" w:rsidP="00F95D11">
            <w:pPr>
              <w:pStyle w:val="TAL"/>
              <w:rPr>
                <w:ins w:id="296" w:author="Bruno Landais - v3" w:date="2017-08-03T08:46:00Z"/>
                <w:lang w:val="fr-FR"/>
              </w:rPr>
            </w:pPr>
            <w:ins w:id="297" w:author="Bruno Landais - v3" w:date="2017-08-03T08:46:00Z">
              <w:r w:rsidRPr="00D75979">
                <w:rPr>
                  <w:lang w:val="fr-FR"/>
                </w:rPr>
                <w:t xml:space="preserve">CT4 </w:t>
              </w:r>
              <w:proofErr w:type="spellStart"/>
              <w:r w:rsidRPr="00D75979">
                <w:rPr>
                  <w:lang w:val="fr-FR"/>
                </w:rPr>
                <w:t>responsibility</w:t>
              </w:r>
              <w:proofErr w:type="spellEnd"/>
              <w:r w:rsidRPr="00D75979">
                <w:rPr>
                  <w:lang w:val="fr-FR"/>
                </w:rPr>
                <w:t xml:space="preserve">. </w:t>
              </w:r>
            </w:ins>
          </w:p>
          <w:p w:rsidR="00824F2A" w:rsidRDefault="00824F2A">
            <w:pPr>
              <w:pStyle w:val="TAL"/>
              <w:rPr>
                <w:ins w:id="298" w:author="Bruno Landais - v3" w:date="2017-08-03T08:46:00Z"/>
                <w:lang w:val="fr-FR"/>
              </w:rPr>
            </w:pPr>
            <w:ins w:id="299" w:author="Bruno Landais - v3" w:date="2017-08-03T08:46:00Z">
              <w:r>
                <w:rPr>
                  <w:lang w:val="fr-FR"/>
                </w:rPr>
                <w:t>Rapporteur:</w:t>
              </w:r>
            </w:ins>
          </w:p>
          <w:p w:rsidR="00824F2A" w:rsidRDefault="00824F2A">
            <w:pPr>
              <w:pStyle w:val="TAL"/>
              <w:rPr>
                <w:ins w:id="300" w:author="Bruno Landais - v3" w:date="2017-08-03T08:46:00Z"/>
                <w:lang w:val="fr-FR"/>
              </w:rPr>
            </w:pPr>
            <w:ins w:id="301" w:author="Bruno Landais - v3" w:date="2017-08-03T08:46:00Z">
              <w:r>
                <w:rPr>
                  <w:lang w:val="fr-FR"/>
                </w:rPr>
                <w:t>Jesus De Gregorio</w:t>
              </w:r>
            </w:ins>
          </w:p>
          <w:p w:rsidR="00824F2A" w:rsidRPr="00D75979" w:rsidRDefault="00824F2A">
            <w:pPr>
              <w:pStyle w:val="TAL"/>
              <w:rPr>
                <w:ins w:id="302" w:author="Bruno Landais - v3" w:date="2017-08-03T08:46:00Z"/>
                <w:lang w:val="fr-FR"/>
              </w:rPr>
            </w:pPr>
            <w:ins w:id="303" w:author="Bruno Landais - v3" w:date="2017-08-03T08:46:00Z">
              <w:r w:rsidRPr="00D75979">
                <w:rPr>
                  <w:lang w:val="fr-FR"/>
                </w:rPr>
                <w:t>jesus.de.gregorio@ericsson.com</w:t>
              </w:r>
            </w:ins>
          </w:p>
        </w:tc>
      </w:tr>
      <w:tr w:rsidR="00824F2A" w:rsidRPr="00771D4B" w:rsidTr="009754BC">
        <w:trPr>
          <w:ins w:id="304" w:author="Bruno Landais - v3" w:date="2017-08-03T08:46:00Z"/>
        </w:trPr>
        <w:tc>
          <w:tcPr>
            <w:tcW w:w="1617" w:type="dxa"/>
          </w:tcPr>
          <w:p w:rsidR="00824F2A" w:rsidRDefault="00824F2A" w:rsidP="009754BC">
            <w:pPr>
              <w:pStyle w:val="TAL"/>
              <w:rPr>
                <w:ins w:id="305" w:author="Bruno Landais - v3" w:date="2017-08-03T08:46:00Z"/>
              </w:rPr>
            </w:pPr>
            <w:ins w:id="306" w:author="Bruno Landais - v3" w:date="2017-08-03T08:46:00Z">
              <w:r>
                <w:t>TS</w:t>
              </w:r>
            </w:ins>
          </w:p>
        </w:tc>
        <w:tc>
          <w:tcPr>
            <w:tcW w:w="1134" w:type="dxa"/>
          </w:tcPr>
          <w:p w:rsidR="00824F2A" w:rsidRDefault="00824F2A" w:rsidP="009754BC">
            <w:pPr>
              <w:pStyle w:val="TAL"/>
              <w:rPr>
                <w:ins w:id="307" w:author="Bruno Landais - v3" w:date="2017-08-03T08:46:00Z"/>
              </w:rPr>
            </w:pPr>
            <w:ins w:id="308" w:author="Bruno Landais - v3" w:date="2017-08-03T08:46:00Z">
              <w:r>
                <w:t>29.xxx</w:t>
              </w:r>
            </w:ins>
          </w:p>
        </w:tc>
        <w:tc>
          <w:tcPr>
            <w:tcW w:w="2409" w:type="dxa"/>
          </w:tcPr>
          <w:p w:rsidR="00824F2A" w:rsidRPr="000B197D" w:rsidRDefault="00824F2A" w:rsidP="009754BC">
            <w:pPr>
              <w:pStyle w:val="TAL"/>
              <w:rPr>
                <w:ins w:id="309" w:author="Bruno Landais - v3" w:date="2017-08-03T08:46:00Z"/>
                <w:lang w:val="en-US"/>
              </w:rPr>
            </w:pPr>
            <w:ins w:id="310" w:author="Bruno Landais - v3" w:date="2017-08-03T08:46:00Z">
              <w:r>
                <w:t>5G System; Network Slice Selection Services; Stage 3</w:t>
              </w:r>
            </w:ins>
          </w:p>
        </w:tc>
        <w:tc>
          <w:tcPr>
            <w:tcW w:w="993" w:type="dxa"/>
          </w:tcPr>
          <w:p w:rsidR="00824F2A" w:rsidRDefault="00824F2A" w:rsidP="009754BC">
            <w:pPr>
              <w:pStyle w:val="TAL"/>
              <w:rPr>
                <w:ins w:id="311" w:author="Bruno Landais - v3" w:date="2017-08-03T08:46:00Z"/>
              </w:rPr>
            </w:pPr>
            <w:ins w:id="312" w:author="Bruno Landais - v3" w:date="2017-08-03T08:46:00Z">
              <w:r>
                <w:t>CT#79 (March, 2018)</w:t>
              </w:r>
            </w:ins>
          </w:p>
        </w:tc>
        <w:tc>
          <w:tcPr>
            <w:tcW w:w="1074" w:type="dxa"/>
          </w:tcPr>
          <w:p w:rsidR="00824F2A" w:rsidRDefault="00824F2A" w:rsidP="009754BC">
            <w:pPr>
              <w:pStyle w:val="TAL"/>
              <w:rPr>
                <w:ins w:id="313" w:author="Bruno Landais - v3" w:date="2017-08-03T08:46:00Z"/>
              </w:rPr>
            </w:pPr>
            <w:ins w:id="314" w:author="Bruno Landais - v3" w:date="2017-08-03T08:46:00Z">
              <w:r>
                <w:t>CT#80 (June, 2018)</w:t>
              </w:r>
            </w:ins>
          </w:p>
        </w:tc>
        <w:tc>
          <w:tcPr>
            <w:tcW w:w="2186" w:type="dxa"/>
          </w:tcPr>
          <w:p w:rsidR="00824F2A" w:rsidRPr="000B197D" w:rsidRDefault="00824F2A" w:rsidP="00F95D11">
            <w:pPr>
              <w:pStyle w:val="TAL"/>
              <w:rPr>
                <w:ins w:id="315" w:author="Bruno Landais - v3" w:date="2017-08-03T08:46:00Z"/>
                <w:lang w:val="fr-FR"/>
              </w:rPr>
            </w:pPr>
            <w:ins w:id="316"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17" w:author="Bruno Landais - v3" w:date="2017-08-03T08:46:00Z"/>
                <w:lang w:val="fr-FR"/>
              </w:rPr>
            </w:pPr>
            <w:ins w:id="318" w:author="Bruno Landais - v3" w:date="2017-08-03T08:46:00Z">
              <w:r>
                <w:rPr>
                  <w:lang w:val="fr-FR"/>
                </w:rPr>
                <w:t>Rapporteur:</w:t>
              </w:r>
            </w:ins>
          </w:p>
          <w:p w:rsidR="00824F2A" w:rsidRPr="000B197D" w:rsidRDefault="00824F2A">
            <w:pPr>
              <w:pStyle w:val="TAL"/>
              <w:rPr>
                <w:ins w:id="319" w:author="Bruno Landais - v3" w:date="2017-08-03T08:46:00Z"/>
                <w:lang w:val="fr-FR"/>
              </w:rPr>
            </w:pPr>
            <w:ins w:id="320" w:author="Bruno Landais - v3" w:date="2017-08-03T08:46:00Z">
              <w:r w:rsidRPr="000B197D">
                <w:rPr>
                  <w:lang w:val="fr-FR"/>
                </w:rPr>
                <w:t>Zhang Hao</w:t>
              </w:r>
            </w:ins>
          </w:p>
          <w:p w:rsidR="00824F2A" w:rsidRPr="000B197D" w:rsidRDefault="00824F2A">
            <w:pPr>
              <w:pStyle w:val="TAL"/>
              <w:rPr>
                <w:ins w:id="321" w:author="Bruno Landais - v3" w:date="2017-08-03T08:46:00Z"/>
                <w:lang w:val="fr-FR"/>
              </w:rPr>
            </w:pPr>
            <w:ins w:id="322" w:author="Bruno Landais - v3" w:date="2017-08-03T08:46:00Z">
              <w:r w:rsidRPr="000B197D">
                <w:rPr>
                  <w:lang w:val="fr-FR"/>
                </w:rPr>
                <w:t>zhanghao@chinamobile.com</w:t>
              </w:r>
            </w:ins>
          </w:p>
        </w:tc>
      </w:tr>
      <w:tr w:rsidR="00824F2A" w:rsidRPr="00251D80" w:rsidTr="009754BC">
        <w:trPr>
          <w:ins w:id="323" w:author="Bruno Landais - v3" w:date="2017-08-03T08:46:00Z"/>
        </w:trPr>
        <w:tc>
          <w:tcPr>
            <w:tcW w:w="1617" w:type="dxa"/>
          </w:tcPr>
          <w:p w:rsidR="00824F2A" w:rsidRDefault="00824F2A" w:rsidP="009754BC">
            <w:pPr>
              <w:pStyle w:val="TAL"/>
              <w:rPr>
                <w:ins w:id="324" w:author="Bruno Landais - v3" w:date="2017-08-03T08:46:00Z"/>
              </w:rPr>
            </w:pPr>
            <w:ins w:id="325" w:author="Bruno Landais - v3" w:date="2017-08-03T08:46:00Z">
              <w:r>
                <w:t>TS</w:t>
              </w:r>
            </w:ins>
          </w:p>
        </w:tc>
        <w:tc>
          <w:tcPr>
            <w:tcW w:w="1134" w:type="dxa"/>
          </w:tcPr>
          <w:p w:rsidR="00824F2A" w:rsidRDefault="00824F2A" w:rsidP="009754BC">
            <w:pPr>
              <w:pStyle w:val="TAL"/>
              <w:rPr>
                <w:ins w:id="326" w:author="Bruno Landais - v3" w:date="2017-08-03T08:46:00Z"/>
              </w:rPr>
            </w:pPr>
            <w:ins w:id="327" w:author="Bruno Landais - v3" w:date="2017-08-03T08:46:00Z">
              <w:r>
                <w:t>29.xxx</w:t>
              </w:r>
            </w:ins>
          </w:p>
        </w:tc>
        <w:tc>
          <w:tcPr>
            <w:tcW w:w="2409" w:type="dxa"/>
          </w:tcPr>
          <w:p w:rsidR="00824F2A" w:rsidRPr="000B197D" w:rsidRDefault="00824F2A" w:rsidP="009754BC">
            <w:pPr>
              <w:pStyle w:val="TAL"/>
              <w:rPr>
                <w:ins w:id="328" w:author="Bruno Landais - v3" w:date="2017-08-03T08:46:00Z"/>
                <w:lang w:val="en-US"/>
              </w:rPr>
            </w:pPr>
            <w:ins w:id="329" w:author="Bruno Landais - v3" w:date="2017-08-03T08:46:00Z">
              <w:r>
                <w:t xml:space="preserve">5G System; </w:t>
              </w:r>
              <w:r w:rsidRPr="00FA6F80">
                <w:t xml:space="preserve">Interface between the </w:t>
              </w:r>
              <w:r>
                <w:t>SMF and UPF; Stage 3</w:t>
              </w:r>
            </w:ins>
          </w:p>
        </w:tc>
        <w:tc>
          <w:tcPr>
            <w:tcW w:w="993" w:type="dxa"/>
          </w:tcPr>
          <w:p w:rsidR="00824F2A" w:rsidRDefault="00824F2A" w:rsidP="009754BC">
            <w:pPr>
              <w:pStyle w:val="TAL"/>
              <w:rPr>
                <w:ins w:id="330" w:author="Bruno Landais - v3" w:date="2017-08-03T08:46:00Z"/>
              </w:rPr>
            </w:pPr>
            <w:ins w:id="331" w:author="Bruno Landais - v3" w:date="2017-08-03T08:46:00Z">
              <w:r>
                <w:t>CT#79 (March, 2018)</w:t>
              </w:r>
            </w:ins>
          </w:p>
        </w:tc>
        <w:tc>
          <w:tcPr>
            <w:tcW w:w="1074" w:type="dxa"/>
          </w:tcPr>
          <w:p w:rsidR="00824F2A" w:rsidRDefault="00824F2A" w:rsidP="009754BC">
            <w:pPr>
              <w:pStyle w:val="TAL"/>
              <w:rPr>
                <w:ins w:id="332" w:author="Bruno Landais - v3" w:date="2017-08-03T08:46:00Z"/>
              </w:rPr>
            </w:pPr>
            <w:ins w:id="333" w:author="Bruno Landais - v3" w:date="2017-08-03T08:46:00Z">
              <w:r>
                <w:t>CT#80 (June, 2018)</w:t>
              </w:r>
            </w:ins>
          </w:p>
        </w:tc>
        <w:tc>
          <w:tcPr>
            <w:tcW w:w="2186" w:type="dxa"/>
          </w:tcPr>
          <w:p w:rsidR="00824F2A" w:rsidRDefault="00824F2A" w:rsidP="00F95D11">
            <w:pPr>
              <w:pStyle w:val="TAL"/>
              <w:rPr>
                <w:ins w:id="334" w:author="Bruno Landais - v3" w:date="2017-08-03T08:46:00Z"/>
              </w:rPr>
            </w:pPr>
            <w:ins w:id="335" w:author="Bruno Landais - v3" w:date="2017-08-03T08:46:00Z">
              <w:r>
                <w:t xml:space="preserve">CT4 responsibility. </w:t>
              </w:r>
            </w:ins>
          </w:p>
          <w:p w:rsidR="00824F2A" w:rsidRDefault="00824F2A">
            <w:pPr>
              <w:pStyle w:val="TAL"/>
              <w:rPr>
                <w:ins w:id="336" w:author="Bruno Landais - v3" w:date="2017-08-03T08:46:00Z"/>
                <w:lang w:val="fr-FR"/>
              </w:rPr>
            </w:pPr>
            <w:ins w:id="337" w:author="Bruno Landais - v3" w:date="2017-08-03T08:46:00Z">
              <w:r>
                <w:rPr>
                  <w:lang w:val="fr-FR"/>
                </w:rPr>
                <w:t>Rapporteur:</w:t>
              </w:r>
            </w:ins>
          </w:p>
          <w:p w:rsidR="00824F2A" w:rsidRDefault="00824F2A">
            <w:pPr>
              <w:pStyle w:val="TAL"/>
              <w:rPr>
                <w:ins w:id="338" w:author="Bruno Landais - v3" w:date="2017-08-03T08:46:00Z"/>
                <w:lang w:val="fr-FR"/>
              </w:rPr>
            </w:pPr>
            <w:ins w:id="339" w:author="Bruno Landais - v3" w:date="2017-08-03T08:46:00Z">
              <w:r>
                <w:rPr>
                  <w:lang w:val="fr-FR"/>
                </w:rPr>
                <w:t>Peter Schmitt</w:t>
              </w:r>
            </w:ins>
          </w:p>
          <w:p w:rsidR="00824F2A" w:rsidRDefault="00824F2A">
            <w:pPr>
              <w:pStyle w:val="TAL"/>
              <w:rPr>
                <w:ins w:id="340" w:author="Bruno Landais - v3" w:date="2017-08-03T08:46:00Z"/>
              </w:rPr>
            </w:pPr>
            <w:ins w:id="341" w:author="Bruno Landais - v3" w:date="2017-08-03T08:46:00Z">
              <w:r w:rsidRPr="00065E0A">
                <w:t>Peter.Schmitt@huawei.com</w:t>
              </w:r>
            </w:ins>
          </w:p>
        </w:tc>
      </w:tr>
      <w:tr w:rsidR="00824F2A" w:rsidRPr="00771D4B" w:rsidTr="009754BC">
        <w:trPr>
          <w:ins w:id="342" w:author="Bruno Landais - v3" w:date="2017-08-03T08:46:00Z"/>
        </w:trPr>
        <w:tc>
          <w:tcPr>
            <w:tcW w:w="1617" w:type="dxa"/>
          </w:tcPr>
          <w:p w:rsidR="00824F2A" w:rsidRDefault="00824F2A" w:rsidP="009754BC">
            <w:pPr>
              <w:pStyle w:val="TAL"/>
              <w:rPr>
                <w:ins w:id="343" w:author="Bruno Landais - v3" w:date="2017-08-03T08:46:00Z"/>
              </w:rPr>
            </w:pPr>
            <w:ins w:id="344" w:author="Bruno Landais - v3" w:date="2017-08-03T08:46:00Z">
              <w:r>
                <w:t>TS</w:t>
              </w:r>
            </w:ins>
          </w:p>
        </w:tc>
        <w:tc>
          <w:tcPr>
            <w:tcW w:w="1134" w:type="dxa"/>
          </w:tcPr>
          <w:p w:rsidR="00824F2A" w:rsidRDefault="00824F2A" w:rsidP="009754BC">
            <w:pPr>
              <w:pStyle w:val="TAL"/>
              <w:rPr>
                <w:ins w:id="345" w:author="Bruno Landais - v3" w:date="2017-08-03T08:46:00Z"/>
              </w:rPr>
            </w:pPr>
            <w:ins w:id="346" w:author="Bruno Landais - v3" w:date="2017-08-03T08:46:00Z">
              <w:r>
                <w:t>29.xxx</w:t>
              </w:r>
            </w:ins>
          </w:p>
        </w:tc>
        <w:tc>
          <w:tcPr>
            <w:tcW w:w="2409" w:type="dxa"/>
          </w:tcPr>
          <w:p w:rsidR="00824F2A" w:rsidRPr="000B197D" w:rsidRDefault="00824F2A" w:rsidP="009754BC">
            <w:pPr>
              <w:pStyle w:val="TAL"/>
              <w:rPr>
                <w:ins w:id="347" w:author="Bruno Landais - v3" w:date="2017-08-03T08:46:00Z"/>
                <w:lang w:val="en-US"/>
              </w:rPr>
            </w:pPr>
            <w:ins w:id="348"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824F2A" w:rsidRDefault="00824F2A" w:rsidP="009754BC">
            <w:pPr>
              <w:pStyle w:val="TAL"/>
              <w:rPr>
                <w:ins w:id="349" w:author="Bruno Landais - v3" w:date="2017-08-03T08:46:00Z"/>
              </w:rPr>
            </w:pPr>
            <w:ins w:id="350" w:author="Bruno Landais - v3" w:date="2017-08-03T08:46:00Z">
              <w:r>
                <w:t>CT#79 (March, 2018)</w:t>
              </w:r>
            </w:ins>
          </w:p>
        </w:tc>
        <w:tc>
          <w:tcPr>
            <w:tcW w:w="1074" w:type="dxa"/>
          </w:tcPr>
          <w:p w:rsidR="00824F2A" w:rsidRDefault="00824F2A" w:rsidP="009754BC">
            <w:pPr>
              <w:pStyle w:val="TAL"/>
              <w:rPr>
                <w:ins w:id="351" w:author="Bruno Landais - v3" w:date="2017-08-03T08:46:00Z"/>
              </w:rPr>
            </w:pPr>
            <w:ins w:id="352" w:author="Bruno Landais - v3" w:date="2017-08-03T08:46:00Z">
              <w:r>
                <w:t>CT#80 (June, 2018)</w:t>
              </w:r>
            </w:ins>
          </w:p>
        </w:tc>
        <w:tc>
          <w:tcPr>
            <w:tcW w:w="2186" w:type="dxa"/>
          </w:tcPr>
          <w:p w:rsidR="00824F2A" w:rsidRPr="000B197D" w:rsidRDefault="00824F2A" w:rsidP="00F95D11">
            <w:pPr>
              <w:pStyle w:val="TAL"/>
              <w:rPr>
                <w:ins w:id="353" w:author="Bruno Landais - v3" w:date="2017-08-03T08:46:00Z"/>
                <w:lang w:val="fr-FR"/>
              </w:rPr>
            </w:pPr>
            <w:ins w:id="354"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55" w:author="Bruno Landais - v3" w:date="2017-08-03T08:46:00Z"/>
                <w:lang w:val="fr-FR"/>
              </w:rPr>
            </w:pPr>
            <w:ins w:id="356" w:author="Bruno Landais - v3" w:date="2017-08-03T08:46:00Z">
              <w:r>
                <w:rPr>
                  <w:lang w:val="fr-FR"/>
                </w:rPr>
                <w:t>Rapporteur:</w:t>
              </w:r>
            </w:ins>
          </w:p>
          <w:p w:rsidR="00824F2A" w:rsidRDefault="00824F2A">
            <w:pPr>
              <w:pStyle w:val="TAL"/>
              <w:rPr>
                <w:ins w:id="357" w:author="Bruno Landais - v3" w:date="2017-08-03T08:46:00Z"/>
                <w:lang w:val="fr-FR"/>
              </w:rPr>
            </w:pPr>
            <w:ins w:id="358" w:author="Bruno Landais - v3" w:date="2017-08-03T08:46:00Z">
              <w:r w:rsidRPr="000B197D">
                <w:rPr>
                  <w:lang w:val="fr-FR"/>
                </w:rPr>
                <w:t xml:space="preserve">Laurent </w:t>
              </w:r>
              <w:proofErr w:type="spellStart"/>
              <w:r w:rsidRPr="000B197D">
                <w:rPr>
                  <w:lang w:val="fr-FR"/>
                </w:rPr>
                <w:t>Dubesse</w:t>
              </w:r>
              <w:r>
                <w:rPr>
                  <w:lang w:val="fr-FR"/>
                </w:rPr>
                <w:t>t</w:t>
              </w:r>
              <w:proofErr w:type="spellEnd"/>
            </w:ins>
          </w:p>
          <w:p w:rsidR="00824F2A" w:rsidRPr="000B197D" w:rsidRDefault="00824F2A">
            <w:pPr>
              <w:pStyle w:val="TAL"/>
              <w:rPr>
                <w:ins w:id="359" w:author="Bruno Landais - v3" w:date="2017-08-03T08:46:00Z"/>
                <w:lang w:val="fr-FR"/>
              </w:rPr>
            </w:pPr>
            <w:ins w:id="360" w:author="Bruno Landais - v3" w:date="2017-08-03T08:46:00Z">
              <w:r>
                <w:rPr>
                  <w:lang w:val="fr-FR"/>
                </w:rPr>
                <w:t>Laurent.Dubesset@orange.com</w:t>
              </w:r>
            </w:ins>
          </w:p>
        </w:tc>
      </w:tr>
      <w:tr w:rsidR="00824F2A" w:rsidRPr="00771D4B" w:rsidTr="009754BC">
        <w:trPr>
          <w:ins w:id="361" w:author="Bruno Landais - v3" w:date="2017-08-03T08:46:00Z"/>
        </w:trPr>
        <w:tc>
          <w:tcPr>
            <w:tcW w:w="1617" w:type="dxa"/>
          </w:tcPr>
          <w:p w:rsidR="00824F2A" w:rsidRDefault="00824F2A" w:rsidP="009754BC">
            <w:pPr>
              <w:pStyle w:val="TAL"/>
              <w:rPr>
                <w:ins w:id="362" w:author="Bruno Landais - v3" w:date="2017-08-03T08:46:00Z"/>
              </w:rPr>
            </w:pPr>
            <w:ins w:id="363" w:author="Bruno Landais - v3" w:date="2017-08-03T08:46:00Z">
              <w:r>
                <w:t>TS</w:t>
              </w:r>
            </w:ins>
          </w:p>
        </w:tc>
        <w:tc>
          <w:tcPr>
            <w:tcW w:w="1134" w:type="dxa"/>
          </w:tcPr>
          <w:p w:rsidR="00824F2A" w:rsidRDefault="00824F2A" w:rsidP="009754BC">
            <w:pPr>
              <w:pStyle w:val="TAL"/>
              <w:rPr>
                <w:ins w:id="364" w:author="Bruno Landais - v3" w:date="2017-08-03T08:46:00Z"/>
              </w:rPr>
            </w:pPr>
            <w:ins w:id="365" w:author="Bruno Landais - v3" w:date="2017-08-03T08:46:00Z">
              <w:r>
                <w:t>29.xxx</w:t>
              </w:r>
            </w:ins>
          </w:p>
        </w:tc>
        <w:tc>
          <w:tcPr>
            <w:tcW w:w="2409" w:type="dxa"/>
          </w:tcPr>
          <w:p w:rsidR="00824F2A" w:rsidRPr="000B197D" w:rsidRDefault="00824F2A" w:rsidP="009754BC">
            <w:pPr>
              <w:pStyle w:val="TAL"/>
              <w:rPr>
                <w:ins w:id="366" w:author="Bruno Landais - v3" w:date="2017-08-03T08:46:00Z"/>
                <w:lang w:val="en-US"/>
              </w:rPr>
            </w:pPr>
            <w:ins w:id="367" w:author="Bruno Landais - v3" w:date="2017-08-03T08:46:00Z">
              <w:r>
                <w:t>5G System; Equipment Identity Register Services</w:t>
              </w:r>
              <w:r w:rsidRPr="00F80A32">
                <w:t>;</w:t>
              </w:r>
              <w:r>
                <w:t xml:space="preserve"> Stage 3</w:t>
              </w:r>
            </w:ins>
          </w:p>
        </w:tc>
        <w:tc>
          <w:tcPr>
            <w:tcW w:w="993" w:type="dxa"/>
          </w:tcPr>
          <w:p w:rsidR="00824F2A" w:rsidRDefault="00824F2A" w:rsidP="009754BC">
            <w:pPr>
              <w:pStyle w:val="TAL"/>
              <w:rPr>
                <w:ins w:id="368" w:author="Bruno Landais - v3" w:date="2017-08-03T08:46:00Z"/>
              </w:rPr>
            </w:pPr>
            <w:ins w:id="369" w:author="Bruno Landais - v3" w:date="2017-08-03T08:46:00Z">
              <w:r>
                <w:t>CT#79 (March, 2018)</w:t>
              </w:r>
            </w:ins>
          </w:p>
        </w:tc>
        <w:tc>
          <w:tcPr>
            <w:tcW w:w="1074" w:type="dxa"/>
          </w:tcPr>
          <w:p w:rsidR="00824F2A" w:rsidRDefault="00824F2A" w:rsidP="009754BC">
            <w:pPr>
              <w:pStyle w:val="TAL"/>
              <w:rPr>
                <w:ins w:id="370" w:author="Bruno Landais - v3" w:date="2017-08-03T08:46:00Z"/>
              </w:rPr>
            </w:pPr>
            <w:ins w:id="371" w:author="Bruno Landais - v3" w:date="2017-08-03T08:46:00Z">
              <w:r>
                <w:t>CT#80 (June, 2018)</w:t>
              </w:r>
            </w:ins>
          </w:p>
        </w:tc>
        <w:tc>
          <w:tcPr>
            <w:tcW w:w="2186" w:type="dxa"/>
          </w:tcPr>
          <w:p w:rsidR="00824F2A" w:rsidRPr="000B197D" w:rsidRDefault="00824F2A" w:rsidP="00F95D11">
            <w:pPr>
              <w:pStyle w:val="TAL"/>
              <w:rPr>
                <w:ins w:id="372" w:author="Bruno Landais - v3" w:date="2017-08-03T08:46:00Z"/>
                <w:lang w:val="fr-FR"/>
              </w:rPr>
            </w:pPr>
            <w:ins w:id="373" w:author="Bruno Landais - v3" w:date="2017-08-03T08:46:00Z">
              <w:r w:rsidRPr="000B197D">
                <w:rPr>
                  <w:lang w:val="fr-FR"/>
                </w:rPr>
                <w:t xml:space="preserve">CT4 </w:t>
              </w:r>
              <w:proofErr w:type="spellStart"/>
              <w:r w:rsidRPr="000B197D">
                <w:rPr>
                  <w:lang w:val="fr-FR"/>
                </w:rPr>
                <w:t>responsibility</w:t>
              </w:r>
              <w:proofErr w:type="spellEnd"/>
              <w:r w:rsidRPr="000B197D">
                <w:rPr>
                  <w:lang w:val="fr-FR"/>
                </w:rPr>
                <w:t xml:space="preserve">. </w:t>
              </w:r>
            </w:ins>
          </w:p>
          <w:p w:rsidR="00824F2A" w:rsidRDefault="00824F2A">
            <w:pPr>
              <w:pStyle w:val="TAL"/>
              <w:rPr>
                <w:ins w:id="374" w:author="Bruno Landais - v3" w:date="2017-08-03T08:46:00Z"/>
                <w:lang w:val="fr-FR"/>
              </w:rPr>
            </w:pPr>
            <w:ins w:id="375" w:author="Bruno Landais - v3" w:date="2017-08-03T08:46:00Z">
              <w:r>
                <w:rPr>
                  <w:lang w:val="fr-FR"/>
                </w:rPr>
                <w:t>Rapporteur:</w:t>
              </w:r>
            </w:ins>
          </w:p>
          <w:p w:rsidR="00824F2A" w:rsidRPr="000B197D" w:rsidRDefault="00824F2A">
            <w:pPr>
              <w:pStyle w:val="TAL"/>
              <w:rPr>
                <w:ins w:id="376" w:author="Bruno Landais - v3" w:date="2017-08-03T08:46:00Z"/>
                <w:lang w:val="fr-FR"/>
              </w:rPr>
            </w:pPr>
            <w:ins w:id="377" w:author="Bruno Landais - v3" w:date="2017-08-03T08:46:00Z">
              <w:r w:rsidRPr="000B197D">
                <w:rPr>
                  <w:lang w:val="fr-FR"/>
                </w:rPr>
                <w:t>Yvette Koza</w:t>
              </w:r>
            </w:ins>
          </w:p>
          <w:p w:rsidR="00824F2A" w:rsidRPr="000B197D" w:rsidRDefault="00824F2A">
            <w:pPr>
              <w:pStyle w:val="TAL"/>
              <w:rPr>
                <w:ins w:id="378" w:author="Bruno Landais - v3" w:date="2017-08-03T08:46:00Z"/>
                <w:rFonts w:ascii="Times New Roman" w:hAnsi="Times New Roman"/>
                <w:sz w:val="20"/>
                <w:highlight w:val="yellow"/>
                <w:lang w:val="fr-FR"/>
              </w:rPr>
            </w:pPr>
            <w:ins w:id="379" w:author="Bruno Landais - v3" w:date="2017-08-03T08:46:00Z">
              <w:r w:rsidRPr="000B197D">
                <w:rPr>
                  <w:lang w:val="fr-FR"/>
                </w:rPr>
                <w:t>yvette.koza@t-mobile.at</w:t>
              </w:r>
            </w:ins>
          </w:p>
        </w:tc>
      </w:tr>
      <w:tr w:rsidR="00824F2A" w:rsidRPr="00251D80" w:rsidTr="009754BC">
        <w:trPr>
          <w:ins w:id="380" w:author="Bruno Landais - v3" w:date="2017-08-03T08:46:00Z"/>
        </w:trPr>
        <w:tc>
          <w:tcPr>
            <w:tcW w:w="1617" w:type="dxa"/>
          </w:tcPr>
          <w:p w:rsidR="00824F2A" w:rsidRDefault="00824F2A" w:rsidP="009754BC">
            <w:pPr>
              <w:pStyle w:val="TAL"/>
              <w:rPr>
                <w:ins w:id="381" w:author="Bruno Landais - v3" w:date="2017-08-03T08:46:00Z"/>
              </w:rPr>
            </w:pPr>
            <w:ins w:id="382" w:author="Bruno Landais - v3" w:date="2017-08-03T08:46:00Z">
              <w:r>
                <w:t>TS</w:t>
              </w:r>
            </w:ins>
          </w:p>
        </w:tc>
        <w:tc>
          <w:tcPr>
            <w:tcW w:w="1134" w:type="dxa"/>
          </w:tcPr>
          <w:p w:rsidR="00824F2A" w:rsidRDefault="00824F2A" w:rsidP="009754BC">
            <w:pPr>
              <w:pStyle w:val="TAL"/>
              <w:rPr>
                <w:ins w:id="383" w:author="Bruno Landais - v3" w:date="2017-08-03T08:46:00Z"/>
              </w:rPr>
            </w:pPr>
            <w:ins w:id="384" w:author="Bruno Landais - v3" w:date="2017-08-03T08:46:00Z">
              <w:r>
                <w:t>23.xxx</w:t>
              </w:r>
            </w:ins>
          </w:p>
        </w:tc>
        <w:tc>
          <w:tcPr>
            <w:tcW w:w="2409" w:type="dxa"/>
          </w:tcPr>
          <w:p w:rsidR="00824F2A" w:rsidRPr="000B197D" w:rsidRDefault="00824F2A" w:rsidP="009754BC">
            <w:pPr>
              <w:pStyle w:val="TAL"/>
              <w:rPr>
                <w:ins w:id="385" w:author="Bruno Landais - v3" w:date="2017-08-03T08:46:00Z"/>
                <w:lang w:val="en-US"/>
              </w:rPr>
            </w:pPr>
            <w:ins w:id="386" w:author="Bruno Landais - v3" w:date="2017-08-03T08:46:00Z">
              <w:r>
                <w:t>5G System; Restoration Procedures; Stage 2</w:t>
              </w:r>
            </w:ins>
          </w:p>
        </w:tc>
        <w:tc>
          <w:tcPr>
            <w:tcW w:w="993" w:type="dxa"/>
          </w:tcPr>
          <w:p w:rsidR="00824F2A" w:rsidRDefault="00824F2A" w:rsidP="009754BC">
            <w:pPr>
              <w:pStyle w:val="TAL"/>
              <w:rPr>
                <w:ins w:id="387" w:author="Bruno Landais - v3" w:date="2017-08-03T08:46:00Z"/>
              </w:rPr>
            </w:pPr>
            <w:ins w:id="388" w:author="Bruno Landais - v3" w:date="2017-08-03T08:46:00Z">
              <w:r>
                <w:t>CT#79 (March, 2018)</w:t>
              </w:r>
            </w:ins>
          </w:p>
        </w:tc>
        <w:tc>
          <w:tcPr>
            <w:tcW w:w="1074" w:type="dxa"/>
          </w:tcPr>
          <w:p w:rsidR="00824F2A" w:rsidRDefault="00824F2A" w:rsidP="009754BC">
            <w:pPr>
              <w:pStyle w:val="TAL"/>
              <w:rPr>
                <w:ins w:id="389" w:author="Bruno Landais - v3" w:date="2017-08-03T08:46:00Z"/>
              </w:rPr>
            </w:pPr>
            <w:ins w:id="390" w:author="Bruno Landais - v3" w:date="2017-08-03T08:46:00Z">
              <w:r>
                <w:t>CT#80 (June, 2018)</w:t>
              </w:r>
            </w:ins>
          </w:p>
        </w:tc>
        <w:tc>
          <w:tcPr>
            <w:tcW w:w="2186" w:type="dxa"/>
          </w:tcPr>
          <w:p w:rsidR="00824F2A" w:rsidRDefault="00824F2A" w:rsidP="00F95D11">
            <w:pPr>
              <w:pStyle w:val="TAL"/>
              <w:rPr>
                <w:ins w:id="391" w:author="Bruno Landais - v3" w:date="2017-08-03T08:46:00Z"/>
              </w:rPr>
            </w:pPr>
            <w:ins w:id="392" w:author="Bruno Landais - v3" w:date="2017-08-03T08:46:00Z">
              <w:r>
                <w:t xml:space="preserve">CT4 responsibility. </w:t>
              </w:r>
            </w:ins>
          </w:p>
          <w:p w:rsidR="00824F2A" w:rsidRDefault="00824F2A">
            <w:pPr>
              <w:pStyle w:val="TAL"/>
              <w:rPr>
                <w:ins w:id="393" w:author="Bruno Landais - v3" w:date="2017-08-03T08:46:00Z"/>
                <w:lang w:val="fr-FR"/>
              </w:rPr>
            </w:pPr>
            <w:ins w:id="394" w:author="Bruno Landais - v3" w:date="2017-08-03T08:46:00Z">
              <w:r>
                <w:rPr>
                  <w:lang w:val="fr-FR"/>
                </w:rPr>
                <w:t>Rapporteur:</w:t>
              </w:r>
            </w:ins>
          </w:p>
          <w:p w:rsidR="00824F2A" w:rsidRDefault="00824F2A">
            <w:pPr>
              <w:pStyle w:val="TAL"/>
              <w:rPr>
                <w:ins w:id="395" w:author="Bruno Landais - v3" w:date="2017-08-03T08:46:00Z"/>
              </w:rPr>
            </w:pPr>
            <w:ins w:id="396" w:author="Bruno Landais - v3" w:date="2017-08-03T08:46:00Z">
              <w:r>
                <w:t>Peter Wild</w:t>
              </w:r>
            </w:ins>
          </w:p>
          <w:p w:rsidR="00824F2A" w:rsidRDefault="00824F2A">
            <w:pPr>
              <w:pStyle w:val="TAL"/>
              <w:rPr>
                <w:ins w:id="397" w:author="Bruno Landais - v3" w:date="2017-08-03T08:46:00Z"/>
              </w:rPr>
            </w:pPr>
            <w:ins w:id="398" w:author="Bruno Landais - v3" w:date="2017-08-03T08:46:00Z">
              <w:r w:rsidRPr="00D75979">
                <w:t>peter.wild@vodafone.com</w:t>
              </w:r>
            </w:ins>
          </w:p>
        </w:tc>
      </w:tr>
      <w:tr w:rsidR="007D1876" w:rsidRPr="00251D80" w:rsidTr="00072A56">
        <w:trPr>
          <w:ins w:id="399" w:author="Susana Fernandez 2" w:date="2017-07-11T14:53:00Z"/>
        </w:trPr>
        <w:tc>
          <w:tcPr>
            <w:tcW w:w="1617" w:type="dxa"/>
          </w:tcPr>
          <w:p w:rsidR="007D1876" w:rsidRDefault="007D1876" w:rsidP="007D1876">
            <w:pPr>
              <w:pStyle w:val="TAL"/>
              <w:rPr>
                <w:ins w:id="400" w:author="Susana Fernandez 2" w:date="2017-07-11T14:53:00Z"/>
              </w:rPr>
            </w:pPr>
            <w:ins w:id="401" w:author="Susana Fernandez 2" w:date="2017-07-11T14:54:00Z">
              <w:r>
                <w:t>TS</w:t>
              </w:r>
            </w:ins>
          </w:p>
        </w:tc>
        <w:tc>
          <w:tcPr>
            <w:tcW w:w="1134" w:type="dxa"/>
          </w:tcPr>
          <w:p w:rsidR="007D1876" w:rsidRDefault="007D1876" w:rsidP="007D1876">
            <w:pPr>
              <w:pStyle w:val="TAL"/>
              <w:rPr>
                <w:ins w:id="402" w:author="Susana Fernandez 2" w:date="2017-07-11T14:53:00Z"/>
              </w:rPr>
            </w:pPr>
            <w:ins w:id="403" w:author="Susana Fernandez 2" w:date="2017-07-11T14:55:00Z">
              <w:r>
                <w:t>29.xxx</w:t>
              </w:r>
            </w:ins>
          </w:p>
        </w:tc>
        <w:tc>
          <w:tcPr>
            <w:tcW w:w="2409" w:type="dxa"/>
          </w:tcPr>
          <w:p w:rsidR="007D1876" w:rsidRDefault="007D1876" w:rsidP="007D1876">
            <w:pPr>
              <w:pStyle w:val="TAL"/>
              <w:rPr>
                <w:ins w:id="404" w:author="Susana Fernandez 2" w:date="2017-07-11T14:53:00Z"/>
              </w:rPr>
            </w:pPr>
            <w:ins w:id="405" w:author="Susana Fernandez 2" w:date="2017-07-11T14:55:00Z">
              <w:r>
                <w:t>5G System; Access and Mobility Policy Control Services; Stage 3</w:t>
              </w:r>
            </w:ins>
          </w:p>
        </w:tc>
        <w:tc>
          <w:tcPr>
            <w:tcW w:w="993" w:type="dxa"/>
          </w:tcPr>
          <w:p w:rsidR="007D1876" w:rsidRDefault="007D1876" w:rsidP="007D1876">
            <w:pPr>
              <w:pStyle w:val="TAL"/>
              <w:rPr>
                <w:ins w:id="406" w:author="Susana Fernandez 2" w:date="2017-07-11T14:53:00Z"/>
              </w:rPr>
            </w:pPr>
            <w:ins w:id="407" w:author="Susana Fernandez 2" w:date="2017-07-11T14:59:00Z">
              <w:r>
                <w:t>CT#79 (March, 2018)</w:t>
              </w:r>
            </w:ins>
          </w:p>
        </w:tc>
        <w:tc>
          <w:tcPr>
            <w:tcW w:w="1074" w:type="dxa"/>
          </w:tcPr>
          <w:p w:rsidR="007D1876" w:rsidRDefault="007D1876" w:rsidP="007D1876">
            <w:pPr>
              <w:pStyle w:val="TAL"/>
              <w:rPr>
                <w:ins w:id="408" w:author="Susana Fernandez 2" w:date="2017-07-11T14:53:00Z"/>
              </w:rPr>
            </w:pPr>
            <w:ins w:id="409" w:author="Susana Fernandez 2" w:date="2017-07-11T14:59:00Z">
              <w:r>
                <w:t>CT#80 (June, 2018)</w:t>
              </w:r>
            </w:ins>
          </w:p>
        </w:tc>
        <w:tc>
          <w:tcPr>
            <w:tcW w:w="2186" w:type="dxa"/>
          </w:tcPr>
          <w:p w:rsidR="007D1876" w:rsidRDefault="007D1876" w:rsidP="00F95D11">
            <w:pPr>
              <w:pStyle w:val="TAL"/>
              <w:rPr>
                <w:ins w:id="410" w:author="Susana Fernandez 2" w:date="2017-07-11T15:00:00Z"/>
              </w:rPr>
            </w:pPr>
            <w:ins w:id="411" w:author="Susana Fernandez 2" w:date="2017-07-11T15:00:00Z">
              <w:r>
                <w:t xml:space="preserve">CT3 responsibility. </w:t>
              </w:r>
            </w:ins>
          </w:p>
          <w:p w:rsidR="007D1876" w:rsidRDefault="007D1876">
            <w:pPr>
              <w:pStyle w:val="TAL"/>
              <w:rPr>
                <w:ins w:id="412" w:author="Susana Fernandez 2" w:date="2017-07-11T15:00:00Z"/>
                <w:lang w:val="fr-FR"/>
              </w:rPr>
            </w:pPr>
            <w:ins w:id="413" w:author="Susana Fernandez 2" w:date="2017-07-11T15:00:00Z">
              <w:r>
                <w:rPr>
                  <w:lang w:val="fr-FR"/>
                </w:rPr>
                <w:t>Rapporteur:</w:t>
              </w:r>
            </w:ins>
          </w:p>
          <w:p w:rsidR="004C28A5" w:rsidRDefault="004C28A5">
            <w:pPr>
              <w:pStyle w:val="TAL"/>
              <w:rPr>
                <w:ins w:id="414" w:author="Susana Fernandez 1" w:date="2017-08-07T15:07:00Z"/>
                <w:lang w:val="fr-FR"/>
              </w:rPr>
            </w:pPr>
            <w:ins w:id="415" w:author="Susana Fernandez 1" w:date="2017-08-07T15:07:00Z">
              <w:r>
                <w:rPr>
                  <w:lang w:val="fr-FR"/>
                </w:rPr>
                <w:t>Thomas Belling</w:t>
              </w:r>
            </w:ins>
          </w:p>
          <w:p w:rsidR="0017338E" w:rsidRDefault="0017338E" w:rsidP="0017338E">
            <w:pPr>
              <w:pStyle w:val="TAL"/>
              <w:rPr>
                <w:ins w:id="416" w:author="Susana Fernandez 2" w:date="2017-07-11T14:53:00Z"/>
                <w:b/>
                <w:sz w:val="22"/>
              </w:rPr>
              <w:pPrChange w:id="417" w:author="Christian Herrero-Veron" w:date="2017-08-10T17:21:00Z">
                <w:pPr>
                  <w:widowControl w:val="0"/>
                  <w:overflowPunct/>
                  <w:autoSpaceDE/>
                  <w:autoSpaceDN/>
                  <w:adjustRightInd/>
                  <w:spacing w:after="0" w:line="240" w:lineRule="atLeast"/>
                  <w:ind w:left="1260" w:hanging="551"/>
                  <w:textAlignment w:val="auto"/>
                </w:pPr>
              </w:pPrChange>
            </w:pPr>
            <w:ins w:id="418"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0F62E8" w:rsidRPr="00251D80" w:rsidTr="000F62E8">
        <w:trPr>
          <w:ins w:id="419" w:author="Susana Fernandez 2" w:date="2017-07-11T14:53:00Z"/>
        </w:trPr>
        <w:tc>
          <w:tcPr>
            <w:tcW w:w="1617" w:type="dxa"/>
          </w:tcPr>
          <w:p w:rsidR="000F62E8" w:rsidRPr="00771D4B" w:rsidRDefault="000F62E8" w:rsidP="000F62E8">
            <w:pPr>
              <w:pStyle w:val="TAL"/>
              <w:rPr>
                <w:ins w:id="420" w:author="Susana Fernandez 2" w:date="2017-07-11T14:53:00Z"/>
              </w:rPr>
            </w:pPr>
            <w:ins w:id="421" w:author="Susana Fernandez 2" w:date="2017-07-11T14:54:00Z">
              <w:r w:rsidRPr="00771D4B">
                <w:t>TS</w:t>
              </w:r>
            </w:ins>
          </w:p>
        </w:tc>
        <w:tc>
          <w:tcPr>
            <w:tcW w:w="1134" w:type="dxa"/>
          </w:tcPr>
          <w:p w:rsidR="000F62E8" w:rsidRPr="00771D4B" w:rsidRDefault="006D75FA" w:rsidP="000F62E8">
            <w:pPr>
              <w:pStyle w:val="TAL"/>
              <w:rPr>
                <w:ins w:id="422" w:author="Susana Fernandez 2" w:date="2017-07-11T14:53:00Z"/>
              </w:rPr>
            </w:pPr>
            <w:ins w:id="423" w:author="Susana Fernandez 2" w:date="2017-07-11T14:55:00Z">
              <w:r>
                <w:t>29.xxx</w:t>
              </w:r>
            </w:ins>
          </w:p>
        </w:tc>
        <w:tc>
          <w:tcPr>
            <w:tcW w:w="2409" w:type="dxa"/>
          </w:tcPr>
          <w:p w:rsidR="000F62E8" w:rsidRPr="00771D4B" w:rsidRDefault="006D75FA" w:rsidP="000F62E8">
            <w:pPr>
              <w:pStyle w:val="TAL"/>
              <w:rPr>
                <w:ins w:id="424" w:author="Susana Fernandez 2" w:date="2017-07-11T14:53:00Z"/>
              </w:rPr>
            </w:pPr>
            <w:ins w:id="425" w:author="Susana Fernandez 2" w:date="2017-07-11T14:55:00Z">
              <w:r>
                <w:t xml:space="preserve">5G System; </w:t>
              </w:r>
            </w:ins>
            <w:ins w:id="426" w:author="Belling, Thomas (Nokia - DE/Munich)" w:date="2017-08-11T12:13:00Z">
              <w:r>
                <w:t>Session Management Event Exposure Service</w:t>
              </w:r>
            </w:ins>
            <w:ins w:id="427" w:author="Susana Fernandez 2" w:date="2017-07-11T14:55:00Z">
              <w:r>
                <w:t>; Stage 3</w:t>
              </w:r>
            </w:ins>
          </w:p>
        </w:tc>
        <w:tc>
          <w:tcPr>
            <w:tcW w:w="993" w:type="dxa"/>
          </w:tcPr>
          <w:p w:rsidR="000F62E8" w:rsidRPr="00771D4B" w:rsidRDefault="006D75FA" w:rsidP="000F62E8">
            <w:pPr>
              <w:pStyle w:val="TAL"/>
              <w:rPr>
                <w:ins w:id="428" w:author="Susana Fernandez 2" w:date="2017-07-11T14:53:00Z"/>
              </w:rPr>
            </w:pPr>
            <w:ins w:id="429" w:author="Susana Fernandez 2" w:date="2017-07-11T14:59:00Z">
              <w:r>
                <w:t>CT#79 (March, 2018)</w:t>
              </w:r>
            </w:ins>
          </w:p>
        </w:tc>
        <w:tc>
          <w:tcPr>
            <w:tcW w:w="1074" w:type="dxa"/>
          </w:tcPr>
          <w:p w:rsidR="000F62E8" w:rsidRPr="00771D4B" w:rsidRDefault="006D75FA" w:rsidP="000F62E8">
            <w:pPr>
              <w:pStyle w:val="TAL"/>
              <w:rPr>
                <w:ins w:id="430" w:author="Susana Fernandez 2" w:date="2017-07-11T14:53:00Z"/>
              </w:rPr>
            </w:pPr>
            <w:ins w:id="431" w:author="Susana Fernandez 2" w:date="2017-07-11T14:59:00Z">
              <w:r>
                <w:t>CT#80 (June, 2018)</w:t>
              </w:r>
            </w:ins>
          </w:p>
        </w:tc>
        <w:tc>
          <w:tcPr>
            <w:tcW w:w="2186" w:type="dxa"/>
          </w:tcPr>
          <w:p w:rsidR="000F62E8" w:rsidRPr="00771D4B" w:rsidRDefault="006D75FA" w:rsidP="000F62E8">
            <w:pPr>
              <w:pStyle w:val="TAL"/>
              <w:rPr>
                <w:ins w:id="432" w:author="Susana Fernandez 2" w:date="2017-07-11T15:00:00Z"/>
              </w:rPr>
            </w:pPr>
            <w:ins w:id="433" w:author="Susana Fernandez 2" w:date="2017-07-11T15:00:00Z">
              <w:r>
                <w:t xml:space="preserve">CT3 responsibility. </w:t>
              </w:r>
            </w:ins>
          </w:p>
          <w:p w:rsidR="000F62E8" w:rsidRPr="00771D4B" w:rsidRDefault="006D75FA" w:rsidP="000F62E8">
            <w:pPr>
              <w:pStyle w:val="TAL"/>
              <w:rPr>
                <w:ins w:id="434" w:author="Susana Fernandez 2" w:date="2017-07-11T15:00:00Z"/>
                <w:lang w:val="fr-FR"/>
              </w:rPr>
            </w:pPr>
            <w:ins w:id="435" w:author="Susana Fernandez 2" w:date="2017-07-11T15:00:00Z">
              <w:r>
                <w:rPr>
                  <w:lang w:val="fr-FR"/>
                </w:rPr>
                <w:t>Rapporteur:</w:t>
              </w:r>
            </w:ins>
          </w:p>
          <w:p w:rsidR="000F62E8" w:rsidRPr="00771D4B" w:rsidRDefault="006D75FA" w:rsidP="000F62E8">
            <w:pPr>
              <w:pStyle w:val="TAL"/>
              <w:rPr>
                <w:ins w:id="436" w:author="Susana Fernandez 1" w:date="2017-08-07T15:07:00Z"/>
                <w:lang w:val="fr-FR"/>
              </w:rPr>
            </w:pPr>
            <w:ins w:id="437" w:author="Susana Fernandez 1" w:date="2017-08-07T15:07:00Z">
              <w:r>
                <w:rPr>
                  <w:lang w:val="fr-FR"/>
                </w:rPr>
                <w:t>Thomas Belling</w:t>
              </w:r>
            </w:ins>
          </w:p>
          <w:p w:rsidR="0017338E" w:rsidRDefault="0017338E" w:rsidP="0017338E">
            <w:pPr>
              <w:pStyle w:val="TAL"/>
              <w:rPr>
                <w:ins w:id="438" w:author="Susana Fernandez 2" w:date="2017-07-11T14:53:00Z"/>
              </w:rPr>
              <w:pPrChange w:id="439" w:author="Christian Herrero-Veron" w:date="2017-08-10T17:21:00Z">
                <w:pPr>
                  <w:overflowPunct/>
                  <w:autoSpaceDE/>
                  <w:autoSpaceDN/>
                  <w:adjustRightInd/>
                  <w:spacing w:after="0"/>
                  <w:textAlignment w:val="auto"/>
                </w:pPr>
              </w:pPrChange>
            </w:pPr>
            <w:ins w:id="440" w:author="Susana Fernandez 1" w:date="2017-08-07T15:07:00Z">
              <w:r w:rsidRPr="0017338E">
                <w:fldChar w:fldCharType="begin"/>
              </w:r>
              <w:r w:rsidRPr="0017338E">
                <w:rPr>
                  <w:rPrChange w:id="441" w:author="Belling, Thomas (Nokia - DE/Munich)" w:date="2017-08-11T12:13:00Z">
                    <w:rPr/>
                  </w:rPrChange>
                </w:rPr>
                <w:instrText xml:space="preserve"> HYPERLINK "mailto:Thomas.Belling@nokia.com" </w:instrText>
              </w:r>
              <w:r w:rsidRPr="0017338E">
                <w:rPr>
                  <w:rPrChange w:id="442" w:author="Belling, Thomas (Nokia - DE/Munich)" w:date="2017-08-11T12:13:00Z">
                    <w:rPr/>
                  </w:rPrChange>
                </w:rPr>
                <w:fldChar w:fldCharType="separate"/>
              </w:r>
              <w:r w:rsidRPr="0017338E">
                <w:rPr>
                  <w:rPrChange w:id="443" w:author="Belling, Thomas (Nokia - DE/Munich)" w:date="2017-08-11T12:13:00Z">
                    <w:rPr/>
                  </w:rPrChange>
                </w:rPr>
                <w:t>Thomas.Belling@nokia.com</w:t>
              </w:r>
              <w:r w:rsidRPr="0017338E">
                <w:rPr>
                  <w:rPrChange w:id="444" w:author="Belling, Thomas (Nokia - DE/Munich)" w:date="2017-08-11T12:13:00Z">
                    <w:rPr/>
                  </w:rPrChange>
                </w:rPr>
                <w:fldChar w:fldCharType="end"/>
              </w:r>
            </w:ins>
          </w:p>
        </w:tc>
      </w:tr>
      <w:tr w:rsidR="007D1876" w:rsidRPr="005F60CB" w:rsidTr="00072A56">
        <w:trPr>
          <w:ins w:id="445" w:author="Susana Fernandez 2" w:date="2017-07-11T14:53:00Z"/>
        </w:trPr>
        <w:tc>
          <w:tcPr>
            <w:tcW w:w="1617" w:type="dxa"/>
          </w:tcPr>
          <w:p w:rsidR="007D1876" w:rsidRDefault="007D1876" w:rsidP="007D1876">
            <w:pPr>
              <w:pStyle w:val="TAL"/>
              <w:rPr>
                <w:ins w:id="446" w:author="Susana Fernandez 2" w:date="2017-07-11T14:53:00Z"/>
              </w:rPr>
            </w:pPr>
            <w:ins w:id="447" w:author="Susana Fernandez 2" w:date="2017-07-11T14:54:00Z">
              <w:r>
                <w:t>TS</w:t>
              </w:r>
            </w:ins>
          </w:p>
        </w:tc>
        <w:tc>
          <w:tcPr>
            <w:tcW w:w="1134" w:type="dxa"/>
          </w:tcPr>
          <w:p w:rsidR="007D1876" w:rsidRDefault="007D1876" w:rsidP="007D1876">
            <w:pPr>
              <w:pStyle w:val="TAL"/>
              <w:rPr>
                <w:ins w:id="448" w:author="Susana Fernandez 2" w:date="2017-07-11T14:53:00Z"/>
              </w:rPr>
            </w:pPr>
            <w:ins w:id="449" w:author="Susana Fernandez 2" w:date="2017-07-11T14:55:00Z">
              <w:r>
                <w:t>29.xxx</w:t>
              </w:r>
            </w:ins>
          </w:p>
        </w:tc>
        <w:tc>
          <w:tcPr>
            <w:tcW w:w="2409" w:type="dxa"/>
          </w:tcPr>
          <w:p w:rsidR="007D1876" w:rsidRDefault="007D1876" w:rsidP="007D1876">
            <w:pPr>
              <w:pStyle w:val="TAL"/>
              <w:rPr>
                <w:ins w:id="450" w:author="Susana Fernandez 2" w:date="2017-07-11T14:53:00Z"/>
              </w:rPr>
            </w:pPr>
            <w:ins w:id="451" w:author="Susana Fernandez 2" w:date="2017-07-11T14:55:00Z">
              <w:r>
                <w:t>5G System; Session Management Policy Control Services; Stage 3</w:t>
              </w:r>
            </w:ins>
          </w:p>
        </w:tc>
        <w:tc>
          <w:tcPr>
            <w:tcW w:w="993" w:type="dxa"/>
          </w:tcPr>
          <w:p w:rsidR="007D1876" w:rsidRDefault="007D1876" w:rsidP="007D1876">
            <w:pPr>
              <w:pStyle w:val="TAL"/>
              <w:rPr>
                <w:ins w:id="452" w:author="Susana Fernandez 2" w:date="2017-07-11T14:53:00Z"/>
              </w:rPr>
            </w:pPr>
            <w:ins w:id="453" w:author="Susana Fernandez 2" w:date="2017-07-11T14:59:00Z">
              <w:r>
                <w:t>CT#79 (March, 2018)</w:t>
              </w:r>
            </w:ins>
          </w:p>
        </w:tc>
        <w:tc>
          <w:tcPr>
            <w:tcW w:w="1074" w:type="dxa"/>
          </w:tcPr>
          <w:p w:rsidR="007D1876" w:rsidRDefault="007D1876" w:rsidP="007D1876">
            <w:pPr>
              <w:pStyle w:val="TAL"/>
              <w:rPr>
                <w:ins w:id="454" w:author="Susana Fernandez 2" w:date="2017-07-11T14:53:00Z"/>
              </w:rPr>
            </w:pPr>
            <w:ins w:id="455" w:author="Susana Fernandez 2" w:date="2017-07-11T14:59:00Z">
              <w:r>
                <w:t>CT#80 (June, 2018)</w:t>
              </w:r>
            </w:ins>
          </w:p>
        </w:tc>
        <w:tc>
          <w:tcPr>
            <w:tcW w:w="2186" w:type="dxa"/>
          </w:tcPr>
          <w:p w:rsidR="007D1876" w:rsidRDefault="007D1876" w:rsidP="00F95D11">
            <w:pPr>
              <w:pStyle w:val="TAL"/>
              <w:rPr>
                <w:ins w:id="456" w:author="Susana Fernandez 2" w:date="2017-07-11T15:00:00Z"/>
              </w:rPr>
            </w:pPr>
            <w:ins w:id="457" w:author="Susana Fernandez 2" w:date="2017-07-11T15:00:00Z">
              <w:r>
                <w:t xml:space="preserve">CT3 responsibility. </w:t>
              </w:r>
            </w:ins>
          </w:p>
          <w:p w:rsidR="007D1876" w:rsidRDefault="007D1876">
            <w:pPr>
              <w:pStyle w:val="TAL"/>
              <w:rPr>
                <w:ins w:id="458" w:author="Susana Fernandez 2" w:date="2017-07-11T15:00:00Z"/>
                <w:lang w:val="fr-FR"/>
              </w:rPr>
            </w:pPr>
            <w:ins w:id="459" w:author="Susana Fernandez 2" w:date="2017-07-11T15:00:00Z">
              <w:r>
                <w:rPr>
                  <w:lang w:val="fr-FR"/>
                </w:rPr>
                <w:t>Rapporteur:</w:t>
              </w:r>
            </w:ins>
          </w:p>
          <w:p w:rsidR="004D3A3F" w:rsidRPr="005F60CB" w:rsidRDefault="004D3A3F">
            <w:pPr>
              <w:pStyle w:val="TAL"/>
              <w:rPr>
                <w:ins w:id="460" w:author="Susana Fernandez 1" w:date="2017-08-07T12:34:00Z"/>
                <w:lang w:val="fr-FR"/>
              </w:rPr>
            </w:pPr>
            <w:ins w:id="461" w:author="Susana Fernandez 1" w:date="2017-08-07T12:34:00Z">
              <w:r w:rsidRPr="005F60CB">
                <w:rPr>
                  <w:lang w:val="fr-FR"/>
                </w:rPr>
                <w:t>Yali</w:t>
              </w:r>
              <w:r w:rsidR="005F60CB" w:rsidRPr="005F60CB">
                <w:rPr>
                  <w:lang w:val="fr-FR"/>
                </w:rPr>
                <w:t xml:space="preserve"> </w:t>
              </w:r>
            </w:ins>
            <w:ins w:id="462" w:author="Susana Fernandez 1" w:date="2017-08-07T13:49:00Z">
              <w:r w:rsidR="005F60CB">
                <w:rPr>
                  <w:lang w:val="fr-FR"/>
                </w:rPr>
                <w:t>Yan</w:t>
              </w:r>
            </w:ins>
          </w:p>
          <w:p w:rsidR="004D3A3F" w:rsidRPr="005F60CB" w:rsidRDefault="00D246E3">
            <w:pPr>
              <w:pStyle w:val="TAL"/>
              <w:rPr>
                <w:ins w:id="463" w:author="Susana Fernandez 1" w:date="2017-08-07T12:34:00Z"/>
                <w:lang w:val="fr-FR"/>
              </w:rPr>
            </w:pPr>
            <w:ins w:id="464" w:author="Susana Fernandez 1" w:date="2017-08-07T12:34:00Z">
              <w:r w:rsidRPr="005F60CB">
                <w:rPr>
                  <w:lang w:val="fr-FR"/>
                </w:rPr>
                <w:t>Huawei</w:t>
              </w:r>
            </w:ins>
          </w:p>
          <w:p w:rsidR="007D1876" w:rsidRPr="005F60CB" w:rsidRDefault="004D3A3F">
            <w:pPr>
              <w:pStyle w:val="TAL"/>
              <w:rPr>
                <w:ins w:id="465" w:author="Susana Fernandez 2" w:date="2017-07-11T14:53:00Z"/>
                <w:lang w:val="fr-FR"/>
              </w:rPr>
            </w:pPr>
            <w:proofErr w:type="spellStart"/>
            <w:ins w:id="466" w:author="Susana Fernandez 1" w:date="2017-08-07T12:34:00Z">
              <w:r w:rsidRPr="005F60CB">
                <w:rPr>
                  <w:lang w:val="fr-FR"/>
                </w:rPr>
                <w:t>yanyali</w:t>
              </w:r>
              <w:proofErr w:type="spellEnd"/>
              <w:r w:rsidRPr="005F60CB">
                <w:rPr>
                  <w:lang w:val="fr-FR"/>
                </w:rPr>
                <w:t>@</w:t>
              </w:r>
              <w:proofErr w:type="spellStart"/>
              <w:r w:rsidRPr="005F60CB">
                <w:rPr>
                  <w:lang w:val="fr-FR"/>
                </w:rPr>
                <w:t>huawei,com</w:t>
              </w:r>
            </w:ins>
            <w:proofErr w:type="spellEnd"/>
          </w:p>
        </w:tc>
      </w:tr>
      <w:tr w:rsidR="007D1876" w:rsidRPr="005F60CB" w:rsidTr="00072A56">
        <w:trPr>
          <w:ins w:id="467" w:author="Susana Fernandez 2" w:date="2017-07-11T14:53:00Z"/>
        </w:trPr>
        <w:tc>
          <w:tcPr>
            <w:tcW w:w="1617" w:type="dxa"/>
          </w:tcPr>
          <w:p w:rsidR="007D1876" w:rsidRDefault="007D1876" w:rsidP="007D1876">
            <w:pPr>
              <w:pStyle w:val="TAL"/>
              <w:rPr>
                <w:ins w:id="468" w:author="Susana Fernandez 2" w:date="2017-07-11T14:53:00Z"/>
              </w:rPr>
            </w:pPr>
            <w:ins w:id="469" w:author="Susana Fernandez 2" w:date="2017-07-11T14:54:00Z">
              <w:r>
                <w:t>TS</w:t>
              </w:r>
            </w:ins>
          </w:p>
        </w:tc>
        <w:tc>
          <w:tcPr>
            <w:tcW w:w="1134" w:type="dxa"/>
          </w:tcPr>
          <w:p w:rsidR="007D1876" w:rsidRDefault="007D1876" w:rsidP="007D1876">
            <w:pPr>
              <w:pStyle w:val="TAL"/>
              <w:rPr>
                <w:ins w:id="470" w:author="Susana Fernandez 2" w:date="2017-07-11T14:53:00Z"/>
              </w:rPr>
            </w:pPr>
            <w:ins w:id="471" w:author="Susana Fernandez 2" w:date="2017-07-11T14:55:00Z">
              <w:r>
                <w:t>29.xxx</w:t>
              </w:r>
            </w:ins>
          </w:p>
        </w:tc>
        <w:tc>
          <w:tcPr>
            <w:tcW w:w="2409" w:type="dxa"/>
          </w:tcPr>
          <w:p w:rsidR="007D1876" w:rsidRDefault="007D1876" w:rsidP="007D1876">
            <w:pPr>
              <w:pStyle w:val="TAL"/>
              <w:rPr>
                <w:ins w:id="472" w:author="Susana Fernandez 2" w:date="2017-07-11T14:53:00Z"/>
              </w:rPr>
            </w:pPr>
            <w:ins w:id="473" w:author="Susana Fernandez 2" w:date="2017-07-11T14:55:00Z">
              <w:r>
                <w:t>5G System; Policy Authorization Services; Stage 3</w:t>
              </w:r>
            </w:ins>
          </w:p>
        </w:tc>
        <w:tc>
          <w:tcPr>
            <w:tcW w:w="993" w:type="dxa"/>
          </w:tcPr>
          <w:p w:rsidR="007D1876" w:rsidRDefault="007D1876" w:rsidP="007D1876">
            <w:pPr>
              <w:pStyle w:val="TAL"/>
              <w:rPr>
                <w:ins w:id="474" w:author="Susana Fernandez 2" w:date="2017-07-11T14:53:00Z"/>
              </w:rPr>
            </w:pPr>
            <w:ins w:id="475" w:author="Susana Fernandez 2" w:date="2017-07-11T14:59:00Z">
              <w:r>
                <w:t>CT#79 (March, 2018)</w:t>
              </w:r>
            </w:ins>
          </w:p>
        </w:tc>
        <w:tc>
          <w:tcPr>
            <w:tcW w:w="1074" w:type="dxa"/>
          </w:tcPr>
          <w:p w:rsidR="007D1876" w:rsidRDefault="007D1876" w:rsidP="007D1876">
            <w:pPr>
              <w:pStyle w:val="TAL"/>
              <w:rPr>
                <w:ins w:id="476" w:author="Susana Fernandez 2" w:date="2017-07-11T14:53:00Z"/>
              </w:rPr>
            </w:pPr>
            <w:ins w:id="477" w:author="Susana Fernandez 2" w:date="2017-07-11T14:59:00Z">
              <w:r>
                <w:t>CT#80 (June, 2018)</w:t>
              </w:r>
            </w:ins>
          </w:p>
        </w:tc>
        <w:tc>
          <w:tcPr>
            <w:tcW w:w="2186" w:type="dxa"/>
          </w:tcPr>
          <w:p w:rsidR="007D1876" w:rsidRDefault="007D1876" w:rsidP="00F95D11">
            <w:pPr>
              <w:pStyle w:val="TAL"/>
              <w:rPr>
                <w:ins w:id="478" w:author="Susana Fernandez 2" w:date="2017-07-11T15:00:00Z"/>
              </w:rPr>
            </w:pPr>
            <w:ins w:id="479" w:author="Susana Fernandez 2" w:date="2017-07-11T15:00:00Z">
              <w:r>
                <w:t xml:space="preserve">CT3 responsibility. </w:t>
              </w:r>
            </w:ins>
          </w:p>
          <w:p w:rsidR="007D1876" w:rsidRDefault="007D1876">
            <w:pPr>
              <w:pStyle w:val="TAL"/>
              <w:rPr>
                <w:ins w:id="480" w:author="Susana Fernandez 2" w:date="2017-07-11T15:00:00Z"/>
                <w:lang w:val="fr-FR"/>
              </w:rPr>
            </w:pPr>
            <w:ins w:id="481" w:author="Susana Fernandez 2" w:date="2017-07-11T15:00:00Z">
              <w:r>
                <w:rPr>
                  <w:lang w:val="fr-FR"/>
                </w:rPr>
                <w:t>Rapporteur:</w:t>
              </w:r>
            </w:ins>
          </w:p>
          <w:p w:rsidR="007D1876" w:rsidRPr="004C28A5" w:rsidRDefault="005F60CB">
            <w:pPr>
              <w:pStyle w:val="TAL"/>
              <w:rPr>
                <w:ins w:id="482" w:author="Susana Fernandez 1" w:date="2017-08-07T13:50:00Z"/>
                <w:lang w:val="en-US"/>
              </w:rPr>
            </w:pPr>
            <w:ins w:id="483" w:author="Susana Fernandez 1" w:date="2017-08-07T13:50:00Z">
              <w:r w:rsidRPr="004C28A5">
                <w:rPr>
                  <w:lang w:val="en-US"/>
                </w:rPr>
                <w:t xml:space="preserve">Susana </w:t>
              </w:r>
              <w:proofErr w:type="spellStart"/>
              <w:r w:rsidRPr="004C28A5">
                <w:rPr>
                  <w:lang w:val="en-US"/>
                </w:rPr>
                <w:t>Fernández</w:t>
              </w:r>
              <w:proofErr w:type="spellEnd"/>
            </w:ins>
          </w:p>
          <w:p w:rsidR="005F60CB" w:rsidRPr="004C28A5" w:rsidRDefault="005F60CB">
            <w:pPr>
              <w:pStyle w:val="TAL"/>
              <w:rPr>
                <w:ins w:id="484" w:author="Susana Fernandez 2" w:date="2017-07-11T14:53:00Z"/>
                <w:lang w:val="en-US"/>
              </w:rPr>
            </w:pPr>
            <w:ins w:id="485" w:author="Susana Fernandez 1" w:date="2017-08-07T13:50:00Z">
              <w:r w:rsidRPr="004C28A5">
                <w:rPr>
                  <w:lang w:val="en-US"/>
                </w:rPr>
                <w:t>Susana.fernandez@ericsson.com</w:t>
              </w:r>
            </w:ins>
          </w:p>
        </w:tc>
      </w:tr>
      <w:tr w:rsidR="007D1876" w:rsidRPr="007B343E" w:rsidTr="00072A56">
        <w:trPr>
          <w:ins w:id="486" w:author="Susana Fernandez 2" w:date="2017-07-11T14:54:00Z"/>
        </w:trPr>
        <w:tc>
          <w:tcPr>
            <w:tcW w:w="1617" w:type="dxa"/>
          </w:tcPr>
          <w:p w:rsidR="007D1876" w:rsidRDefault="007D1876" w:rsidP="007D1876">
            <w:pPr>
              <w:pStyle w:val="TAL"/>
              <w:rPr>
                <w:ins w:id="487" w:author="Susana Fernandez 2" w:date="2017-07-11T14:54:00Z"/>
              </w:rPr>
            </w:pPr>
            <w:ins w:id="488" w:author="Susana Fernandez 2" w:date="2017-07-11T14:54:00Z">
              <w:r>
                <w:t>TS</w:t>
              </w:r>
            </w:ins>
          </w:p>
        </w:tc>
        <w:tc>
          <w:tcPr>
            <w:tcW w:w="1134" w:type="dxa"/>
          </w:tcPr>
          <w:p w:rsidR="007D1876" w:rsidRDefault="007D1876" w:rsidP="007D1876">
            <w:pPr>
              <w:pStyle w:val="TAL"/>
              <w:rPr>
                <w:ins w:id="489" w:author="Susana Fernandez 2" w:date="2017-07-11T14:54:00Z"/>
              </w:rPr>
            </w:pPr>
            <w:ins w:id="490" w:author="Susana Fernandez 2" w:date="2017-07-11T14:55:00Z">
              <w:r>
                <w:t>29.xxx</w:t>
              </w:r>
            </w:ins>
          </w:p>
        </w:tc>
        <w:tc>
          <w:tcPr>
            <w:tcW w:w="2409" w:type="dxa"/>
          </w:tcPr>
          <w:p w:rsidR="007D1876" w:rsidRDefault="007D1876" w:rsidP="007D1876">
            <w:pPr>
              <w:pStyle w:val="TAL"/>
              <w:rPr>
                <w:ins w:id="491" w:author="Susana Fernandez 2" w:date="2017-07-11T14:54:00Z"/>
              </w:rPr>
            </w:pPr>
            <w:ins w:id="492" w:author="Susana Fernandez 2" w:date="2017-07-11T14:55:00Z">
              <w:r>
                <w:t xml:space="preserve">5G System: Policy and Charging Control signalling flows and </w:t>
              </w:r>
              <w:proofErr w:type="spellStart"/>
              <w:r>
                <w:t>QoS</w:t>
              </w:r>
              <w:proofErr w:type="spellEnd"/>
              <w:r>
                <w:t xml:space="preserve"> parameter mapping </w:t>
              </w:r>
            </w:ins>
          </w:p>
        </w:tc>
        <w:tc>
          <w:tcPr>
            <w:tcW w:w="993" w:type="dxa"/>
          </w:tcPr>
          <w:p w:rsidR="007D1876" w:rsidRDefault="007D1876" w:rsidP="007D1876">
            <w:pPr>
              <w:pStyle w:val="TAL"/>
              <w:rPr>
                <w:ins w:id="493" w:author="Susana Fernandez 2" w:date="2017-07-11T14:54:00Z"/>
              </w:rPr>
            </w:pPr>
            <w:ins w:id="494" w:author="Susana Fernandez 2" w:date="2017-07-11T14:59:00Z">
              <w:r>
                <w:t>CT#79 (March, 2018)</w:t>
              </w:r>
            </w:ins>
          </w:p>
        </w:tc>
        <w:tc>
          <w:tcPr>
            <w:tcW w:w="1074" w:type="dxa"/>
          </w:tcPr>
          <w:p w:rsidR="007D1876" w:rsidRDefault="007D1876" w:rsidP="007D1876">
            <w:pPr>
              <w:pStyle w:val="TAL"/>
              <w:rPr>
                <w:ins w:id="495" w:author="Susana Fernandez 2" w:date="2017-07-11T14:54:00Z"/>
              </w:rPr>
            </w:pPr>
            <w:ins w:id="496" w:author="Susana Fernandez 2" w:date="2017-07-11T15:00:00Z">
              <w:r>
                <w:t>CT#80 (June, 2018)</w:t>
              </w:r>
            </w:ins>
          </w:p>
        </w:tc>
        <w:tc>
          <w:tcPr>
            <w:tcW w:w="2186" w:type="dxa"/>
          </w:tcPr>
          <w:p w:rsidR="007D1876" w:rsidRPr="00771D4B" w:rsidRDefault="007D1876" w:rsidP="00F95D11">
            <w:pPr>
              <w:pStyle w:val="TAL"/>
              <w:rPr>
                <w:ins w:id="497" w:author="Susana Fernandez 2" w:date="2017-07-11T15:00:00Z"/>
                <w:lang w:val="fr-FR"/>
              </w:rPr>
            </w:pPr>
            <w:ins w:id="498" w:author="Susana Fernandez 2" w:date="2017-07-11T15:0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7D1876" w:rsidRDefault="007D1876">
            <w:pPr>
              <w:pStyle w:val="TAL"/>
              <w:rPr>
                <w:ins w:id="499" w:author="Susana Fernandez 2" w:date="2017-07-11T15:00:00Z"/>
                <w:lang w:val="fr-FR"/>
              </w:rPr>
            </w:pPr>
            <w:ins w:id="500" w:author="Susana Fernandez 2" w:date="2017-07-11T15:00:00Z">
              <w:r>
                <w:rPr>
                  <w:lang w:val="fr-FR"/>
                </w:rPr>
                <w:t>Rapporteur:</w:t>
              </w:r>
            </w:ins>
          </w:p>
          <w:p w:rsidR="007D1876" w:rsidRDefault="005F60CB">
            <w:pPr>
              <w:pStyle w:val="TAL"/>
              <w:rPr>
                <w:ins w:id="501" w:author="Susana Fernandez 1" w:date="2017-08-07T13:49:00Z"/>
                <w:lang w:val="fr-FR"/>
              </w:rPr>
            </w:pPr>
            <w:proofErr w:type="spellStart"/>
            <w:ins w:id="502" w:author="Susana Fernandez 1" w:date="2017-08-07T13:49:00Z">
              <w:r>
                <w:rPr>
                  <w:lang w:val="fr-FR"/>
                </w:rPr>
                <w:t>Xiaoyun</w:t>
              </w:r>
              <w:proofErr w:type="spellEnd"/>
              <w:r>
                <w:rPr>
                  <w:lang w:val="fr-FR"/>
                </w:rPr>
                <w:t xml:space="preserve"> Zhou</w:t>
              </w:r>
            </w:ins>
          </w:p>
          <w:p w:rsidR="005F60CB" w:rsidRDefault="005F60CB">
            <w:pPr>
              <w:pStyle w:val="TAL"/>
              <w:rPr>
                <w:lang w:val="fr-FR"/>
              </w:rPr>
            </w:pPr>
            <w:ins w:id="503" w:author="Susana Fernandez 1" w:date="2017-08-07T13:49:00Z">
              <w:r>
                <w:rPr>
                  <w:lang w:val="fr-FR"/>
                </w:rPr>
                <w:t>ZTE Corporation</w:t>
              </w:r>
            </w:ins>
          </w:p>
          <w:p w:rsidR="00B407E9" w:rsidRPr="00B407E9" w:rsidRDefault="0017338E">
            <w:pPr>
              <w:pStyle w:val="TAL"/>
              <w:rPr>
                <w:ins w:id="504" w:author="Susana Fernandez 2" w:date="2017-07-11T14:54:00Z"/>
                <w:lang w:val="fr-FR"/>
              </w:rPr>
            </w:pPr>
            <w:r w:rsidRPr="005F60CB">
              <w:rPr>
                <w:lang w:val="fr-FR"/>
              </w:rPr>
              <w:fldChar w:fldCharType="begin"/>
            </w:r>
            <w:r w:rsidR="00B407E9" w:rsidRPr="004C28A5">
              <w:rPr>
                <w:lang w:val="fr-FR"/>
              </w:rPr>
              <w:instrText xml:space="preserve"> HYPERLINK "mailto:zhou.xiaoyun@zte.com.cn" </w:instrText>
            </w:r>
            <w:r w:rsidRPr="005F60CB">
              <w:rPr>
                <w:lang w:val="fr-FR"/>
              </w:rPr>
              <w:fldChar w:fldCharType="separate"/>
            </w:r>
            <w:ins w:id="505" w:author="Susana Fernandez 1" w:date="2017-08-07T13:48:00Z">
              <w:r w:rsidR="00B407E9" w:rsidRPr="004C28A5">
                <w:rPr>
                  <w:lang w:val="fr-FR"/>
                </w:rPr>
                <w:t>zhou.xiaoyun@zte.com.cn</w:t>
              </w:r>
              <w:r w:rsidRPr="005F60CB">
                <w:rPr>
                  <w:lang w:val="fr-FR"/>
                </w:rPr>
                <w:fldChar w:fldCharType="end"/>
              </w:r>
            </w:ins>
          </w:p>
        </w:tc>
      </w:tr>
      <w:tr w:rsidR="007D1876" w:rsidRPr="00251D80" w:rsidTr="00072A56">
        <w:trPr>
          <w:ins w:id="506" w:author="Susana Fernandez 2" w:date="2017-07-11T14:54:00Z"/>
        </w:trPr>
        <w:tc>
          <w:tcPr>
            <w:tcW w:w="1617" w:type="dxa"/>
          </w:tcPr>
          <w:p w:rsidR="007D1876" w:rsidRDefault="007D1876" w:rsidP="007D1876">
            <w:pPr>
              <w:pStyle w:val="TAL"/>
              <w:rPr>
                <w:ins w:id="507" w:author="Susana Fernandez 2" w:date="2017-07-11T14:54:00Z"/>
              </w:rPr>
            </w:pPr>
            <w:ins w:id="508" w:author="Susana Fernandez 2" w:date="2017-07-11T14:54:00Z">
              <w:r>
                <w:t>TS</w:t>
              </w:r>
            </w:ins>
          </w:p>
        </w:tc>
        <w:tc>
          <w:tcPr>
            <w:tcW w:w="1134" w:type="dxa"/>
          </w:tcPr>
          <w:p w:rsidR="007D1876" w:rsidRDefault="007D1876" w:rsidP="007D1876">
            <w:pPr>
              <w:pStyle w:val="TAL"/>
              <w:rPr>
                <w:ins w:id="509" w:author="Susana Fernandez 2" w:date="2017-07-11T14:54:00Z"/>
              </w:rPr>
            </w:pPr>
            <w:ins w:id="510" w:author="Susana Fernandez 2" w:date="2017-07-11T14:55:00Z">
              <w:r>
                <w:t>29.xxx</w:t>
              </w:r>
            </w:ins>
          </w:p>
        </w:tc>
        <w:tc>
          <w:tcPr>
            <w:tcW w:w="2409" w:type="dxa"/>
          </w:tcPr>
          <w:p w:rsidR="007D1876" w:rsidRDefault="007D1876" w:rsidP="007D1876">
            <w:pPr>
              <w:pStyle w:val="TAL"/>
              <w:rPr>
                <w:ins w:id="511" w:author="Susana Fernandez 2" w:date="2017-07-11T14:54:00Z"/>
              </w:rPr>
            </w:pPr>
            <w:ins w:id="512" w:author="Susana Fernandez 2" w:date="2017-07-11T14:55:00Z">
              <w:r>
                <w:t>5G System; Network Data Analytics Services; Stage 3</w:t>
              </w:r>
            </w:ins>
          </w:p>
        </w:tc>
        <w:tc>
          <w:tcPr>
            <w:tcW w:w="993" w:type="dxa"/>
          </w:tcPr>
          <w:p w:rsidR="007D1876" w:rsidRDefault="007D1876" w:rsidP="007D1876">
            <w:pPr>
              <w:pStyle w:val="TAL"/>
              <w:rPr>
                <w:ins w:id="513" w:author="Susana Fernandez 2" w:date="2017-07-11T14:54:00Z"/>
              </w:rPr>
            </w:pPr>
            <w:ins w:id="514" w:author="Susana Fernandez 2" w:date="2017-07-11T14:59:00Z">
              <w:r>
                <w:t>CT#79 (March, 2018)</w:t>
              </w:r>
            </w:ins>
          </w:p>
        </w:tc>
        <w:tc>
          <w:tcPr>
            <w:tcW w:w="1074" w:type="dxa"/>
          </w:tcPr>
          <w:p w:rsidR="007D1876" w:rsidRDefault="007D1876" w:rsidP="007D1876">
            <w:pPr>
              <w:pStyle w:val="TAL"/>
              <w:rPr>
                <w:ins w:id="515" w:author="Susana Fernandez 2" w:date="2017-07-11T14:54:00Z"/>
              </w:rPr>
            </w:pPr>
            <w:ins w:id="516" w:author="Susana Fernandez 2" w:date="2017-07-11T15:00:00Z">
              <w:r>
                <w:t>CT#80 (June, 2018)</w:t>
              </w:r>
            </w:ins>
          </w:p>
        </w:tc>
        <w:tc>
          <w:tcPr>
            <w:tcW w:w="2186" w:type="dxa"/>
          </w:tcPr>
          <w:p w:rsidR="007D1876" w:rsidRDefault="007D1876" w:rsidP="00F95D11">
            <w:pPr>
              <w:pStyle w:val="TAL"/>
              <w:rPr>
                <w:ins w:id="517" w:author="Susana Fernandez 2" w:date="2017-07-11T15:00:00Z"/>
              </w:rPr>
            </w:pPr>
            <w:ins w:id="518" w:author="Susana Fernandez 2" w:date="2017-07-11T15:00:00Z">
              <w:r>
                <w:t xml:space="preserve">CT3 responsibility. </w:t>
              </w:r>
            </w:ins>
          </w:p>
          <w:p w:rsidR="007D1876" w:rsidRPr="00EB69AE" w:rsidRDefault="0017338E">
            <w:pPr>
              <w:pStyle w:val="TAL"/>
              <w:rPr>
                <w:ins w:id="519" w:author="Susana Fernandez 2" w:date="2017-07-11T15:00:00Z"/>
                <w:lang w:val="en-US"/>
                <w:rPrChange w:id="520" w:author="Bruno Landais" w:date="2017-08-11T08:54:00Z">
                  <w:rPr>
                    <w:ins w:id="521" w:author="Susana Fernandez 2" w:date="2017-07-11T15:00:00Z"/>
                    <w:lang w:val="fr-FR"/>
                  </w:rPr>
                </w:rPrChange>
              </w:rPr>
            </w:pPr>
            <w:ins w:id="522" w:author="Susana Fernandez 2" w:date="2017-07-11T15:00:00Z">
              <w:r w:rsidRPr="0017338E">
                <w:rPr>
                  <w:lang w:val="en-US"/>
                  <w:rPrChange w:id="523" w:author="Bruno Landais" w:date="2017-08-11T08:54:00Z">
                    <w:rPr>
                      <w:lang w:val="fr-FR"/>
                    </w:rPr>
                  </w:rPrChange>
                </w:rPr>
                <w:t>Rapporteur:</w:t>
              </w:r>
            </w:ins>
          </w:p>
          <w:p w:rsidR="00D246E3" w:rsidRDefault="00D246E3">
            <w:pPr>
              <w:pStyle w:val="TAL"/>
              <w:rPr>
                <w:ins w:id="524" w:author="Susana Fernandez 1" w:date="2017-08-07T12:56:00Z"/>
              </w:rPr>
            </w:pPr>
            <w:proofErr w:type="spellStart"/>
            <w:ins w:id="525" w:author="Susana Fernandez 1" w:date="2017-08-07T12:56:00Z">
              <w:r>
                <w:t>Zhenning</w:t>
              </w:r>
            </w:ins>
            <w:proofErr w:type="spellEnd"/>
            <w:ins w:id="526" w:author="Susana Fernandez 1" w:date="2017-08-07T13:50:00Z">
              <w:r w:rsidR="005F60CB">
                <w:t xml:space="preserve"> Huang</w:t>
              </w:r>
            </w:ins>
          </w:p>
          <w:p w:rsidR="007D1876" w:rsidRDefault="00D246E3">
            <w:pPr>
              <w:pStyle w:val="TAL"/>
              <w:rPr>
                <w:ins w:id="527" w:author="Susana Fernandez 1" w:date="2017-08-07T12:56:00Z"/>
              </w:rPr>
            </w:pPr>
            <w:ins w:id="528" w:author="Susana Fernandez 1" w:date="2017-08-07T12:56:00Z">
              <w:r>
                <w:t>China Mobile</w:t>
              </w:r>
            </w:ins>
          </w:p>
          <w:p w:rsidR="00D246E3" w:rsidRDefault="009E7310">
            <w:pPr>
              <w:pStyle w:val="TAL"/>
              <w:rPr>
                <w:ins w:id="529" w:author="Susana Fernandez 2" w:date="2017-07-11T14:54:00Z"/>
              </w:rPr>
            </w:pPr>
            <w:proofErr w:type="spellStart"/>
            <w:ins w:id="530" w:author="Susana Fernandez 1" w:date="2017-08-07T12:56:00Z">
              <w:r>
                <w:t>huangzhenning</w:t>
              </w:r>
              <w:proofErr w:type="spellEnd"/>
              <w:r>
                <w:t>@ chinamobile.com</w:t>
              </w:r>
            </w:ins>
          </w:p>
        </w:tc>
      </w:tr>
      <w:tr w:rsidR="007D1876" w:rsidRPr="00251D80" w:rsidTr="00072A56">
        <w:trPr>
          <w:ins w:id="531" w:author="Susana Fernandez 2" w:date="2017-07-11T14:54:00Z"/>
        </w:trPr>
        <w:tc>
          <w:tcPr>
            <w:tcW w:w="1617" w:type="dxa"/>
          </w:tcPr>
          <w:p w:rsidR="007D1876" w:rsidRDefault="007D1876" w:rsidP="007D1876">
            <w:pPr>
              <w:pStyle w:val="TAL"/>
              <w:rPr>
                <w:ins w:id="532" w:author="Susana Fernandez 2" w:date="2017-07-11T14:54:00Z"/>
              </w:rPr>
            </w:pPr>
            <w:ins w:id="533" w:author="Susana Fernandez 2" w:date="2017-07-11T14:55:00Z">
              <w:r>
                <w:t>TS</w:t>
              </w:r>
            </w:ins>
          </w:p>
        </w:tc>
        <w:tc>
          <w:tcPr>
            <w:tcW w:w="1134" w:type="dxa"/>
          </w:tcPr>
          <w:p w:rsidR="007D1876" w:rsidRDefault="007D1876" w:rsidP="007D1876">
            <w:pPr>
              <w:pStyle w:val="TAL"/>
              <w:rPr>
                <w:ins w:id="534" w:author="Susana Fernandez 2" w:date="2017-07-11T14:54:00Z"/>
              </w:rPr>
            </w:pPr>
            <w:ins w:id="535" w:author="Susana Fernandez 2" w:date="2017-07-11T14:55:00Z">
              <w:r>
                <w:t>29.xxx</w:t>
              </w:r>
            </w:ins>
          </w:p>
        </w:tc>
        <w:tc>
          <w:tcPr>
            <w:tcW w:w="2409" w:type="dxa"/>
          </w:tcPr>
          <w:p w:rsidR="007D1876" w:rsidRDefault="007D1876" w:rsidP="007D1876">
            <w:pPr>
              <w:pStyle w:val="TAL"/>
              <w:rPr>
                <w:ins w:id="536" w:author="Susana Fernandez 2" w:date="2017-07-11T14:54:00Z"/>
              </w:rPr>
            </w:pPr>
            <w:ins w:id="537" w:author="Susana Fernandez 2" w:date="2017-07-11T14:55:00Z">
              <w:r>
                <w:t>5G System; Spending Level Reporting; Stage 3 - FFS</w:t>
              </w:r>
            </w:ins>
          </w:p>
        </w:tc>
        <w:tc>
          <w:tcPr>
            <w:tcW w:w="993" w:type="dxa"/>
          </w:tcPr>
          <w:p w:rsidR="007D1876" w:rsidRDefault="007D1876" w:rsidP="007D1876">
            <w:pPr>
              <w:pStyle w:val="TAL"/>
              <w:rPr>
                <w:ins w:id="538" w:author="Susana Fernandez 2" w:date="2017-07-11T14:54:00Z"/>
              </w:rPr>
            </w:pPr>
            <w:ins w:id="539" w:author="Susana Fernandez 2" w:date="2017-07-11T14:59:00Z">
              <w:r>
                <w:t>CT#79 (March, 2018)</w:t>
              </w:r>
            </w:ins>
          </w:p>
        </w:tc>
        <w:tc>
          <w:tcPr>
            <w:tcW w:w="1074" w:type="dxa"/>
          </w:tcPr>
          <w:p w:rsidR="007D1876" w:rsidRDefault="007D1876" w:rsidP="007D1876">
            <w:pPr>
              <w:pStyle w:val="TAL"/>
              <w:rPr>
                <w:ins w:id="540" w:author="Susana Fernandez 2" w:date="2017-07-11T14:54:00Z"/>
              </w:rPr>
            </w:pPr>
            <w:ins w:id="541" w:author="Susana Fernandez 2" w:date="2017-07-11T15:00:00Z">
              <w:r>
                <w:t>CT#80 (June, 2018)</w:t>
              </w:r>
            </w:ins>
          </w:p>
        </w:tc>
        <w:tc>
          <w:tcPr>
            <w:tcW w:w="2186" w:type="dxa"/>
          </w:tcPr>
          <w:p w:rsidR="007D1876" w:rsidRDefault="007D1876" w:rsidP="00F95D11">
            <w:pPr>
              <w:pStyle w:val="TAL"/>
              <w:rPr>
                <w:ins w:id="542" w:author="Susana Fernandez 2" w:date="2017-07-11T15:00:00Z"/>
              </w:rPr>
            </w:pPr>
            <w:ins w:id="543" w:author="Susana Fernandez 2" w:date="2017-07-11T15:00:00Z">
              <w:r>
                <w:t xml:space="preserve">CT3 responsibility. </w:t>
              </w:r>
            </w:ins>
          </w:p>
          <w:p w:rsidR="007D1876" w:rsidRDefault="007D1876">
            <w:pPr>
              <w:pStyle w:val="TAL"/>
              <w:rPr>
                <w:ins w:id="544" w:author="Susana Fernandez 2" w:date="2017-07-11T15:00:00Z"/>
                <w:lang w:val="fr-FR"/>
              </w:rPr>
            </w:pPr>
            <w:ins w:id="545" w:author="Susana Fernandez 2" w:date="2017-07-11T15:00:00Z">
              <w:r>
                <w:rPr>
                  <w:lang w:val="fr-FR"/>
                </w:rPr>
                <w:t>Rapporteur:</w:t>
              </w:r>
            </w:ins>
          </w:p>
          <w:p w:rsidR="004C28A5" w:rsidRDefault="004C28A5">
            <w:pPr>
              <w:pStyle w:val="TAL"/>
              <w:rPr>
                <w:ins w:id="546" w:author="Susana Fernandez 1" w:date="2017-08-07T15:07:00Z"/>
                <w:lang w:val="fr-FR"/>
              </w:rPr>
            </w:pPr>
            <w:ins w:id="547" w:author="Susana Fernandez 1" w:date="2017-08-07T15:07:00Z">
              <w:r>
                <w:rPr>
                  <w:lang w:val="fr-FR"/>
                </w:rPr>
                <w:t>Thomas Belling</w:t>
              </w:r>
            </w:ins>
          </w:p>
          <w:p w:rsidR="0017338E" w:rsidRDefault="0017338E" w:rsidP="0017338E">
            <w:pPr>
              <w:pStyle w:val="TAL"/>
              <w:rPr>
                <w:ins w:id="548" w:author="Susana Fernandez 2" w:date="2017-07-11T14:54:00Z"/>
              </w:rPr>
              <w:pPrChange w:id="549" w:author="Christian Herrero-Veron" w:date="2017-08-10T17:21:00Z">
                <w:pPr>
                  <w:overflowPunct/>
                  <w:autoSpaceDE/>
                  <w:autoSpaceDN/>
                  <w:adjustRightInd/>
                  <w:spacing w:after="0"/>
                  <w:textAlignment w:val="auto"/>
                </w:pPr>
              </w:pPrChange>
            </w:pPr>
            <w:ins w:id="550" w:author="Susana Fernandez 1" w:date="2017-08-07T15:07:00Z">
              <w:r w:rsidRPr="004C0DAB">
                <w:fldChar w:fldCharType="begin"/>
              </w:r>
              <w:r w:rsidR="004C28A5" w:rsidRPr="004C0DAB">
                <w:instrText xml:space="preserve"> HYPERLINK "mailto:Thomas.Belling@nokia.com" </w:instrText>
              </w:r>
              <w:r w:rsidRPr="004C0DAB">
                <w:fldChar w:fldCharType="separate"/>
              </w:r>
              <w:r w:rsidR="004C28A5" w:rsidRPr="004C0DAB">
                <w:t>Thomas.Belling@nokia.com</w:t>
              </w:r>
              <w:r w:rsidRPr="004C0DAB">
                <w:fldChar w:fldCharType="end"/>
              </w:r>
            </w:ins>
          </w:p>
        </w:tc>
      </w:tr>
      <w:tr w:rsidR="007D1876" w:rsidRPr="00251D80" w:rsidTr="00072A56">
        <w:trPr>
          <w:ins w:id="551" w:author="Susana Fernandez 2" w:date="2017-07-11T14:54:00Z"/>
        </w:trPr>
        <w:tc>
          <w:tcPr>
            <w:tcW w:w="1617" w:type="dxa"/>
          </w:tcPr>
          <w:p w:rsidR="007D1876" w:rsidRDefault="007D1876" w:rsidP="007D1876">
            <w:pPr>
              <w:pStyle w:val="TAL"/>
              <w:rPr>
                <w:ins w:id="552" w:author="Susana Fernandez 2" w:date="2017-07-11T14:54:00Z"/>
              </w:rPr>
            </w:pPr>
            <w:ins w:id="553" w:author="Susana Fernandez 2" w:date="2017-07-11T14:55:00Z">
              <w:r>
                <w:t>TS</w:t>
              </w:r>
            </w:ins>
          </w:p>
        </w:tc>
        <w:tc>
          <w:tcPr>
            <w:tcW w:w="1134" w:type="dxa"/>
          </w:tcPr>
          <w:p w:rsidR="007D1876" w:rsidRDefault="007D1876" w:rsidP="007D1876">
            <w:pPr>
              <w:pStyle w:val="TAL"/>
              <w:rPr>
                <w:ins w:id="554" w:author="Susana Fernandez 2" w:date="2017-07-11T14:54:00Z"/>
              </w:rPr>
            </w:pPr>
            <w:ins w:id="555" w:author="Susana Fernandez 2" w:date="2017-07-11T14:55:00Z">
              <w:r>
                <w:t>29.xxx</w:t>
              </w:r>
            </w:ins>
          </w:p>
        </w:tc>
        <w:tc>
          <w:tcPr>
            <w:tcW w:w="2409" w:type="dxa"/>
          </w:tcPr>
          <w:p w:rsidR="007D1876" w:rsidRDefault="007D1876" w:rsidP="007D1876">
            <w:pPr>
              <w:pStyle w:val="TAL"/>
              <w:rPr>
                <w:ins w:id="556" w:author="Susana Fernandez 2" w:date="2017-07-11T14:54:00Z"/>
              </w:rPr>
            </w:pPr>
            <w:ins w:id="557" w:author="Susana Fernandez 2" w:date="2017-07-11T14:55:00Z">
              <w:r>
                <w:t xml:space="preserve">5G System; </w:t>
              </w:r>
              <w:r w:rsidRPr="00FA6F80">
                <w:t xml:space="preserve">Interface between the </w:t>
              </w:r>
              <w:r>
                <w:t>SMF</w:t>
              </w:r>
            </w:ins>
            <w:ins w:id="558" w:author="Susana Fernandez" w:date="2017-07-31T17:42:00Z">
              <w:r w:rsidR="00515907">
                <w:t>/UPF</w:t>
              </w:r>
            </w:ins>
            <w:ins w:id="559" w:author="Susana Fernandez 2" w:date="2017-07-11T14:55:00Z">
              <w:r>
                <w:t xml:space="preserve"> and External Data Networks; Stage 3</w:t>
              </w:r>
            </w:ins>
          </w:p>
        </w:tc>
        <w:tc>
          <w:tcPr>
            <w:tcW w:w="993" w:type="dxa"/>
          </w:tcPr>
          <w:p w:rsidR="007D1876" w:rsidRDefault="007D1876" w:rsidP="007D1876">
            <w:pPr>
              <w:pStyle w:val="TAL"/>
              <w:rPr>
                <w:ins w:id="560" w:author="Susana Fernandez 2" w:date="2017-07-11T14:54:00Z"/>
              </w:rPr>
            </w:pPr>
            <w:ins w:id="561" w:author="Susana Fernandez 2" w:date="2017-07-11T14:59:00Z">
              <w:r>
                <w:t>CT#79 (March, 2018)</w:t>
              </w:r>
            </w:ins>
          </w:p>
        </w:tc>
        <w:tc>
          <w:tcPr>
            <w:tcW w:w="1074" w:type="dxa"/>
          </w:tcPr>
          <w:p w:rsidR="007D1876" w:rsidRDefault="007D1876" w:rsidP="007D1876">
            <w:pPr>
              <w:pStyle w:val="TAL"/>
              <w:rPr>
                <w:ins w:id="562" w:author="Susana Fernandez 2" w:date="2017-07-11T14:54:00Z"/>
              </w:rPr>
            </w:pPr>
            <w:ins w:id="563" w:author="Susana Fernandez 2" w:date="2017-07-11T15:00:00Z">
              <w:r>
                <w:t>CT#80 (June, 2018)</w:t>
              </w:r>
            </w:ins>
          </w:p>
        </w:tc>
        <w:tc>
          <w:tcPr>
            <w:tcW w:w="2186" w:type="dxa"/>
          </w:tcPr>
          <w:p w:rsidR="007D1876" w:rsidRDefault="007D1876" w:rsidP="00F95D11">
            <w:pPr>
              <w:pStyle w:val="TAL"/>
              <w:rPr>
                <w:ins w:id="564" w:author="Susana Fernandez 2" w:date="2017-07-11T15:00:00Z"/>
              </w:rPr>
            </w:pPr>
            <w:ins w:id="565" w:author="Susana Fernandez 2" w:date="2017-07-11T15:00:00Z">
              <w:r>
                <w:t xml:space="preserve">CT3 responsibility. </w:t>
              </w:r>
            </w:ins>
          </w:p>
          <w:p w:rsidR="007D1876" w:rsidRDefault="007D1876">
            <w:pPr>
              <w:pStyle w:val="TAL"/>
              <w:rPr>
                <w:ins w:id="566" w:author="Susana Fernandez 2" w:date="2017-07-11T15:00:00Z"/>
                <w:lang w:val="fr-FR"/>
              </w:rPr>
            </w:pPr>
            <w:ins w:id="567" w:author="Susana Fernandez 2" w:date="2017-07-11T15:00:00Z">
              <w:r>
                <w:rPr>
                  <w:lang w:val="fr-FR"/>
                </w:rPr>
                <w:t>Rapporteur:</w:t>
              </w:r>
            </w:ins>
          </w:p>
          <w:p w:rsidR="005F60CB" w:rsidRDefault="005F60CB">
            <w:pPr>
              <w:pStyle w:val="TAL"/>
              <w:rPr>
                <w:ins w:id="568" w:author="Susana Fernandez 1" w:date="2017-08-07T13:50:00Z"/>
                <w:lang w:val="fr-FR"/>
              </w:rPr>
            </w:pPr>
            <w:proofErr w:type="spellStart"/>
            <w:ins w:id="569" w:author="Susana Fernandez 1" w:date="2017-08-07T13:50:00Z">
              <w:r>
                <w:rPr>
                  <w:lang w:val="fr-FR"/>
                </w:rPr>
                <w:t>Wenliang</w:t>
              </w:r>
              <w:proofErr w:type="spellEnd"/>
              <w:r>
                <w:rPr>
                  <w:lang w:val="fr-FR"/>
                </w:rPr>
                <w:t xml:space="preserve"> Xu</w:t>
              </w:r>
            </w:ins>
          </w:p>
          <w:p w:rsidR="005F60CB" w:rsidRDefault="0017338E">
            <w:pPr>
              <w:pStyle w:val="TAL"/>
              <w:rPr>
                <w:ins w:id="570" w:author="Susana Fernandez 2" w:date="2017-07-11T14:54:00Z"/>
              </w:rPr>
            </w:pPr>
            <w:ins w:id="571" w:author="Susana Fernandez 1" w:date="2017-08-07T13:51:00Z">
              <w:r>
                <w:rPr>
                  <w:lang w:val="en-US"/>
                </w:rPr>
                <w:fldChar w:fldCharType="begin"/>
              </w:r>
              <w:r w:rsidR="005F60CB">
                <w:rPr>
                  <w:lang w:val="en-US"/>
                </w:rPr>
                <w:instrText xml:space="preserve"> HYPERLINK "mailto:wenliang.xu@ericsson.com" </w:instrText>
              </w:r>
              <w:r>
                <w:rPr>
                  <w:lang w:val="en-US"/>
                </w:rPr>
                <w:fldChar w:fldCharType="separate"/>
              </w:r>
              <w:r w:rsidR="005F60CB">
                <w:rPr>
                  <w:rStyle w:val="Hyperlink"/>
                  <w:lang w:val="en-US"/>
                </w:rPr>
                <w:t>wenliang.xu@ericsson.com</w:t>
              </w:r>
              <w:r>
                <w:rPr>
                  <w:lang w:val="en-US"/>
                </w:rPr>
                <w:fldChar w:fldCharType="end"/>
              </w:r>
            </w:ins>
          </w:p>
        </w:tc>
      </w:tr>
      <w:tr w:rsidR="007D1876" w:rsidRPr="00251D80" w:rsidTr="00072A56">
        <w:trPr>
          <w:ins w:id="572" w:author="Susana Fernandez 2" w:date="2017-07-11T14:55:00Z"/>
        </w:trPr>
        <w:tc>
          <w:tcPr>
            <w:tcW w:w="1617" w:type="dxa"/>
          </w:tcPr>
          <w:p w:rsidR="007D1876" w:rsidRDefault="007D1876" w:rsidP="007D1876">
            <w:pPr>
              <w:pStyle w:val="TAL"/>
              <w:rPr>
                <w:ins w:id="573" w:author="Susana Fernandez 2" w:date="2017-07-11T14:55:00Z"/>
              </w:rPr>
            </w:pPr>
            <w:ins w:id="574" w:author="Susana Fernandez 2" w:date="2017-07-11T14:55:00Z">
              <w:r>
                <w:t>TS</w:t>
              </w:r>
            </w:ins>
          </w:p>
        </w:tc>
        <w:tc>
          <w:tcPr>
            <w:tcW w:w="1134" w:type="dxa"/>
          </w:tcPr>
          <w:p w:rsidR="007D1876" w:rsidRDefault="007D1876" w:rsidP="007D1876">
            <w:pPr>
              <w:pStyle w:val="TAL"/>
              <w:rPr>
                <w:ins w:id="575" w:author="Susana Fernandez 2" w:date="2017-07-11T14:55:00Z"/>
              </w:rPr>
            </w:pPr>
            <w:ins w:id="576" w:author="Susana Fernandez 2" w:date="2017-07-11T14:55:00Z">
              <w:r>
                <w:t>29.xxx</w:t>
              </w:r>
            </w:ins>
          </w:p>
        </w:tc>
        <w:tc>
          <w:tcPr>
            <w:tcW w:w="2409" w:type="dxa"/>
          </w:tcPr>
          <w:p w:rsidR="007D1876" w:rsidRDefault="007D1876" w:rsidP="007D1876">
            <w:pPr>
              <w:pStyle w:val="TAL"/>
              <w:rPr>
                <w:ins w:id="577" w:author="Susana Fernandez 2" w:date="2017-07-11T14:55:00Z"/>
              </w:rPr>
            </w:pPr>
            <w:ins w:id="578" w:author="Susana Fernandez 2" w:date="2017-07-11T14:55:00Z">
              <w:r>
                <w:t xml:space="preserve">5G System: Service Exposure Interfaces: Stage 3 </w:t>
              </w:r>
            </w:ins>
            <w:ins w:id="579" w:author="Susana Fernandez" w:date="2017-08-01T08:51:00Z">
              <w:r w:rsidR="000509C8">
                <w:t xml:space="preserve"> - FFS</w:t>
              </w:r>
            </w:ins>
          </w:p>
        </w:tc>
        <w:tc>
          <w:tcPr>
            <w:tcW w:w="993" w:type="dxa"/>
          </w:tcPr>
          <w:p w:rsidR="007D1876" w:rsidRDefault="007D1876" w:rsidP="007D1876">
            <w:pPr>
              <w:pStyle w:val="TAL"/>
              <w:rPr>
                <w:ins w:id="580" w:author="Susana Fernandez 2" w:date="2017-07-11T14:55:00Z"/>
              </w:rPr>
            </w:pPr>
            <w:ins w:id="581" w:author="Susana Fernandez 2" w:date="2017-07-11T14:59:00Z">
              <w:r>
                <w:t>CT#79 (March, 2018)</w:t>
              </w:r>
            </w:ins>
          </w:p>
        </w:tc>
        <w:tc>
          <w:tcPr>
            <w:tcW w:w="1074" w:type="dxa"/>
          </w:tcPr>
          <w:p w:rsidR="007D1876" w:rsidRDefault="007D1876" w:rsidP="007D1876">
            <w:pPr>
              <w:pStyle w:val="TAL"/>
              <w:rPr>
                <w:ins w:id="582" w:author="Susana Fernandez 2" w:date="2017-07-11T14:55:00Z"/>
              </w:rPr>
            </w:pPr>
            <w:ins w:id="583" w:author="Susana Fernandez 2" w:date="2017-07-11T15:00:00Z">
              <w:r>
                <w:t>CT#80 (June, 2018)</w:t>
              </w:r>
            </w:ins>
          </w:p>
        </w:tc>
        <w:tc>
          <w:tcPr>
            <w:tcW w:w="2186" w:type="dxa"/>
          </w:tcPr>
          <w:p w:rsidR="007D1876" w:rsidRDefault="007D1876" w:rsidP="00F95D11">
            <w:pPr>
              <w:pStyle w:val="TAL"/>
              <w:rPr>
                <w:ins w:id="584" w:author="Susana Fernandez 2" w:date="2017-07-11T15:00:00Z"/>
              </w:rPr>
            </w:pPr>
            <w:ins w:id="585" w:author="Susana Fernandez 2" w:date="2017-07-11T15:00:00Z">
              <w:r>
                <w:t xml:space="preserve">CT3 responsibility. </w:t>
              </w:r>
            </w:ins>
          </w:p>
          <w:p w:rsidR="007D1876" w:rsidRDefault="007D1876">
            <w:pPr>
              <w:pStyle w:val="TAL"/>
              <w:rPr>
                <w:ins w:id="586" w:author="Susana Fernandez 2" w:date="2017-07-11T15:00:00Z"/>
                <w:lang w:val="fr-FR"/>
              </w:rPr>
            </w:pPr>
            <w:ins w:id="587" w:author="Susana Fernandez 2" w:date="2017-07-11T15:00:00Z">
              <w:r>
                <w:rPr>
                  <w:lang w:val="fr-FR"/>
                </w:rPr>
                <w:t>Rapporteur:</w:t>
              </w:r>
            </w:ins>
          </w:p>
          <w:p w:rsidR="004D3A3F" w:rsidRDefault="009E7310">
            <w:pPr>
              <w:pStyle w:val="TAL"/>
              <w:rPr>
                <w:ins w:id="588" w:author="Susana Fernandez 1" w:date="2017-08-07T12:34:00Z"/>
              </w:rPr>
            </w:pPr>
            <w:ins w:id="589" w:author="Susana Fernandez 1" w:date="2017-08-07T12:34:00Z">
              <w:r>
                <w:t xml:space="preserve">Yan, </w:t>
              </w:r>
              <w:proofErr w:type="spellStart"/>
              <w:r>
                <w:t>Yali</w:t>
              </w:r>
              <w:proofErr w:type="spellEnd"/>
            </w:ins>
          </w:p>
          <w:p w:rsidR="004D3A3F" w:rsidRDefault="009E7310">
            <w:pPr>
              <w:pStyle w:val="TAL"/>
              <w:rPr>
                <w:ins w:id="590" w:author="Susana Fernandez 1" w:date="2017-08-07T12:34:00Z"/>
              </w:rPr>
            </w:pPr>
            <w:ins w:id="591" w:author="Susana Fernandez 1" w:date="2017-08-07T12:34:00Z">
              <w:r>
                <w:t>Huawei</w:t>
              </w:r>
            </w:ins>
          </w:p>
          <w:p w:rsidR="007D1876" w:rsidRDefault="004D3A3F">
            <w:pPr>
              <w:pStyle w:val="TAL"/>
              <w:rPr>
                <w:ins w:id="592" w:author="Susana Fernandez 2" w:date="2017-07-11T14:55:00Z"/>
              </w:rPr>
            </w:pPr>
            <w:proofErr w:type="spellStart"/>
            <w:ins w:id="593" w:author="Susana Fernandez 1" w:date="2017-08-07T12:34:00Z">
              <w:r>
                <w:t>yanyali@huawei,com</w:t>
              </w:r>
            </w:ins>
            <w:proofErr w:type="spellEnd"/>
          </w:p>
        </w:tc>
      </w:tr>
      <w:tr w:rsidR="002D57D2" w:rsidRPr="007B343E" w:rsidTr="00072A56">
        <w:trPr>
          <w:ins w:id="594" w:author="Susana Fernandez" w:date="2017-07-14T09:39:00Z"/>
        </w:trPr>
        <w:tc>
          <w:tcPr>
            <w:tcW w:w="1617" w:type="dxa"/>
          </w:tcPr>
          <w:p w:rsidR="002D57D2" w:rsidRDefault="002D57D2" w:rsidP="002D57D2">
            <w:pPr>
              <w:pStyle w:val="TAL"/>
              <w:rPr>
                <w:ins w:id="595" w:author="Susana Fernandez" w:date="2017-07-14T09:39:00Z"/>
              </w:rPr>
            </w:pPr>
            <w:ins w:id="596" w:author="Susana Fernandez" w:date="2017-07-14T09:40:00Z">
              <w:r>
                <w:t>TS</w:t>
              </w:r>
            </w:ins>
          </w:p>
        </w:tc>
        <w:tc>
          <w:tcPr>
            <w:tcW w:w="1134" w:type="dxa"/>
          </w:tcPr>
          <w:p w:rsidR="002D57D2" w:rsidRDefault="002D57D2" w:rsidP="002D57D2">
            <w:pPr>
              <w:pStyle w:val="TAL"/>
              <w:rPr>
                <w:ins w:id="597" w:author="Susana Fernandez" w:date="2017-07-14T09:39:00Z"/>
              </w:rPr>
            </w:pPr>
            <w:ins w:id="598" w:author="Susana Fernandez" w:date="2017-07-14T09:40:00Z">
              <w:r>
                <w:t>29.xxx</w:t>
              </w:r>
            </w:ins>
          </w:p>
        </w:tc>
        <w:tc>
          <w:tcPr>
            <w:tcW w:w="2409" w:type="dxa"/>
          </w:tcPr>
          <w:p w:rsidR="002D57D2" w:rsidRDefault="002D57D2" w:rsidP="002D57D2">
            <w:pPr>
              <w:pStyle w:val="TAL"/>
              <w:rPr>
                <w:ins w:id="599" w:author="Susana Fernandez" w:date="2017-07-14T09:39:00Z"/>
              </w:rPr>
            </w:pPr>
            <w:ins w:id="600" w:author="Susana Fernandez" w:date="2017-07-14T09:40:00Z">
              <w:r>
                <w:t>5G System: Sponsored Data Connectivity Services; Stage 3 - FFS</w:t>
              </w:r>
            </w:ins>
          </w:p>
        </w:tc>
        <w:tc>
          <w:tcPr>
            <w:tcW w:w="993" w:type="dxa"/>
          </w:tcPr>
          <w:p w:rsidR="002D57D2" w:rsidRDefault="002D57D2" w:rsidP="002D57D2">
            <w:pPr>
              <w:pStyle w:val="TAL"/>
              <w:rPr>
                <w:ins w:id="601" w:author="Susana Fernandez" w:date="2017-07-14T09:39:00Z"/>
              </w:rPr>
            </w:pPr>
            <w:ins w:id="602" w:author="Susana Fernandez" w:date="2017-07-14T09:40:00Z">
              <w:r>
                <w:t>CT#79 (March, 2018)</w:t>
              </w:r>
            </w:ins>
          </w:p>
        </w:tc>
        <w:tc>
          <w:tcPr>
            <w:tcW w:w="1074" w:type="dxa"/>
          </w:tcPr>
          <w:p w:rsidR="002D57D2" w:rsidRDefault="002D57D2" w:rsidP="002D57D2">
            <w:pPr>
              <w:pStyle w:val="TAL"/>
              <w:rPr>
                <w:ins w:id="603" w:author="Susana Fernandez" w:date="2017-07-14T09:39:00Z"/>
              </w:rPr>
            </w:pPr>
            <w:ins w:id="604" w:author="Susana Fernandez" w:date="2017-07-14T09:40:00Z">
              <w:r>
                <w:t>CT#80 (June, 2018)</w:t>
              </w:r>
            </w:ins>
          </w:p>
        </w:tc>
        <w:tc>
          <w:tcPr>
            <w:tcW w:w="2186" w:type="dxa"/>
          </w:tcPr>
          <w:p w:rsidR="002D57D2" w:rsidRPr="00771D4B" w:rsidRDefault="002D57D2" w:rsidP="00F95D11">
            <w:pPr>
              <w:pStyle w:val="TAL"/>
              <w:rPr>
                <w:ins w:id="605" w:author="Susana Fernandez" w:date="2017-07-14T09:40:00Z"/>
                <w:lang w:val="fr-FR"/>
              </w:rPr>
            </w:pPr>
            <w:ins w:id="606" w:author="Susana Fernandez" w:date="2017-07-14T09:40:00Z">
              <w:r w:rsidRPr="00771D4B">
                <w:rPr>
                  <w:lang w:val="fr-FR"/>
                </w:rPr>
                <w:t xml:space="preserve">CT3 </w:t>
              </w:r>
              <w:proofErr w:type="spellStart"/>
              <w:r w:rsidRPr="00771D4B">
                <w:rPr>
                  <w:lang w:val="fr-FR"/>
                </w:rPr>
                <w:t>responsibility</w:t>
              </w:r>
              <w:proofErr w:type="spellEnd"/>
              <w:r w:rsidRPr="00771D4B">
                <w:rPr>
                  <w:lang w:val="fr-FR"/>
                </w:rPr>
                <w:t xml:space="preserve">. </w:t>
              </w:r>
            </w:ins>
          </w:p>
          <w:p w:rsidR="002D57D2" w:rsidRDefault="002D57D2">
            <w:pPr>
              <w:pStyle w:val="TAL"/>
              <w:rPr>
                <w:ins w:id="607" w:author="Susana Fernandez 1" w:date="2017-08-07T13:51:00Z"/>
                <w:lang w:val="fr-FR"/>
              </w:rPr>
            </w:pPr>
            <w:ins w:id="608" w:author="Susana Fernandez" w:date="2017-07-14T09:40:00Z">
              <w:r>
                <w:rPr>
                  <w:lang w:val="fr-FR"/>
                </w:rPr>
                <w:t>Rapporteur:</w:t>
              </w:r>
            </w:ins>
          </w:p>
          <w:p w:rsidR="005F60CB" w:rsidRDefault="005F60CB">
            <w:pPr>
              <w:pStyle w:val="TAL"/>
              <w:rPr>
                <w:ins w:id="609" w:author="Susana Fernandez 1" w:date="2017-08-07T13:52:00Z"/>
                <w:lang w:val="fr-FR"/>
              </w:rPr>
            </w:pPr>
            <w:proofErr w:type="spellStart"/>
            <w:ins w:id="610" w:author="Susana Fernandez 1" w:date="2017-08-07T13:52:00Z">
              <w:r>
                <w:rPr>
                  <w:lang w:val="fr-FR"/>
                </w:rPr>
                <w:t>Xiaoyun</w:t>
              </w:r>
              <w:proofErr w:type="spellEnd"/>
              <w:r>
                <w:rPr>
                  <w:lang w:val="fr-FR"/>
                </w:rPr>
                <w:t xml:space="preserve"> Zhou</w:t>
              </w:r>
            </w:ins>
          </w:p>
          <w:p w:rsidR="005F60CB" w:rsidRDefault="005F60CB">
            <w:pPr>
              <w:pStyle w:val="TAL"/>
              <w:rPr>
                <w:ins w:id="611" w:author="Susana Fernandez 1" w:date="2017-08-07T13:52:00Z"/>
                <w:lang w:val="fr-FR"/>
              </w:rPr>
            </w:pPr>
            <w:ins w:id="612" w:author="Susana Fernandez 1" w:date="2017-08-07T13:52:00Z">
              <w:r>
                <w:rPr>
                  <w:lang w:val="fr-FR"/>
                </w:rPr>
                <w:t>ZTE Corporation</w:t>
              </w:r>
            </w:ins>
          </w:p>
          <w:p w:rsidR="005F60CB" w:rsidDel="005F60CB" w:rsidRDefault="0017338E">
            <w:pPr>
              <w:pStyle w:val="TAL"/>
              <w:rPr>
                <w:ins w:id="613" w:author="Susana Fernandez" w:date="2017-07-14T09:40:00Z"/>
                <w:del w:id="614" w:author="Susana Fernandez 1" w:date="2017-08-07T13:52:00Z"/>
                <w:lang w:val="fr-FR"/>
              </w:rPr>
            </w:pPr>
            <w:ins w:id="615" w:author="Susana Fernandez 1" w:date="2017-08-07T13:52:00Z">
              <w:r w:rsidRPr="0049690D">
                <w:rPr>
                  <w:lang w:val="fr-FR"/>
                </w:rPr>
                <w:fldChar w:fldCharType="begin"/>
              </w:r>
              <w:r w:rsidR="005F60CB" w:rsidRPr="0049690D">
                <w:rPr>
                  <w:lang w:val="fr-FR"/>
                </w:rPr>
                <w:instrText xml:space="preserve"> HYPERLINK "mailto:zhou.xiaoyun@zte.com.cn" </w:instrText>
              </w:r>
              <w:r w:rsidRPr="0049690D">
                <w:rPr>
                  <w:lang w:val="fr-FR"/>
                </w:rPr>
                <w:fldChar w:fldCharType="separate"/>
              </w:r>
              <w:r w:rsidRPr="0017338E">
                <w:rPr>
                  <w:lang w:val="fr-FR"/>
                  <w:rPrChange w:id="616" w:author="Susana Fernandez 1" w:date="2017-08-07T14:09:00Z">
                    <w:rPr/>
                  </w:rPrChange>
                </w:rPr>
                <w:t>zhou.xiaoyun@zte.com.cn</w:t>
              </w:r>
              <w:r w:rsidRPr="0049690D">
                <w:rPr>
                  <w:lang w:val="fr-FR"/>
                </w:rPr>
                <w:fldChar w:fldCharType="end"/>
              </w:r>
            </w:ins>
          </w:p>
          <w:p w:rsidR="002D57D2" w:rsidRPr="00BB5F80" w:rsidRDefault="002D57D2">
            <w:pPr>
              <w:pStyle w:val="TAL"/>
              <w:rPr>
                <w:ins w:id="617" w:author="Susana Fernandez" w:date="2017-07-14T09:39:00Z"/>
                <w:lang w:val="fr-FR"/>
                <w:rPrChange w:id="618" w:author="Susana Fernandez 1" w:date="2017-08-07T14:09:00Z">
                  <w:rPr>
                    <w:ins w:id="619" w:author="Susana Fernandez" w:date="2017-07-14T09:39:00Z"/>
                  </w:rPr>
                </w:rPrChange>
              </w:rPr>
            </w:pPr>
          </w:p>
        </w:tc>
      </w:tr>
      <w:tr w:rsidR="002D57D2" w:rsidRPr="00251D80" w:rsidTr="00072A56">
        <w:trPr>
          <w:ins w:id="620" w:author="Susana Fernandez" w:date="2017-07-14T09:39:00Z"/>
        </w:trPr>
        <w:tc>
          <w:tcPr>
            <w:tcW w:w="1617" w:type="dxa"/>
          </w:tcPr>
          <w:p w:rsidR="002D57D2" w:rsidRPr="00771D4B" w:rsidRDefault="002D57D2" w:rsidP="002D57D2">
            <w:pPr>
              <w:pStyle w:val="TAL"/>
              <w:rPr>
                <w:ins w:id="621" w:author="Susana Fernandez" w:date="2017-07-14T09:39:00Z"/>
              </w:rPr>
            </w:pPr>
            <w:ins w:id="622" w:author="Susana Fernandez" w:date="2017-07-14T09:40:00Z">
              <w:r w:rsidRPr="00771D4B">
                <w:t>TS</w:t>
              </w:r>
            </w:ins>
          </w:p>
        </w:tc>
        <w:tc>
          <w:tcPr>
            <w:tcW w:w="1134" w:type="dxa"/>
          </w:tcPr>
          <w:p w:rsidR="002D57D2" w:rsidRPr="00771D4B" w:rsidRDefault="002D57D2" w:rsidP="002D57D2">
            <w:pPr>
              <w:pStyle w:val="TAL"/>
              <w:rPr>
                <w:ins w:id="623" w:author="Susana Fernandez" w:date="2017-07-14T09:39:00Z"/>
              </w:rPr>
            </w:pPr>
            <w:ins w:id="624" w:author="Susana Fernandez" w:date="2017-07-14T09:40:00Z">
              <w:r w:rsidRPr="00771D4B">
                <w:t>29.xxx</w:t>
              </w:r>
            </w:ins>
          </w:p>
        </w:tc>
        <w:tc>
          <w:tcPr>
            <w:tcW w:w="2409" w:type="dxa"/>
          </w:tcPr>
          <w:p w:rsidR="002D57D2" w:rsidRPr="00771D4B" w:rsidRDefault="002D57D2" w:rsidP="002D57D2">
            <w:pPr>
              <w:pStyle w:val="TAL"/>
              <w:rPr>
                <w:ins w:id="625" w:author="Susana Fernandez" w:date="2017-07-14T09:39:00Z"/>
              </w:rPr>
            </w:pPr>
            <w:ins w:id="626" w:author="Susana Fernandez" w:date="2017-07-14T09:40:00Z">
              <w:r w:rsidRPr="00771D4B">
                <w:t xml:space="preserve">5G System: </w:t>
              </w:r>
            </w:ins>
            <w:ins w:id="627" w:author="Belling, Thomas (Nokia - DE/Munich)" w:date="2017-08-11T12:31:00Z">
              <w:r w:rsidR="007574F5" w:rsidRPr="00771D4B">
                <w:t xml:space="preserve">Application Data </w:t>
              </w:r>
            </w:ins>
            <w:ins w:id="628" w:author="Belling, Thomas (Nokia - DE/Munich)" w:date="2017-08-11T12:32:00Z">
              <w:r w:rsidR="007574F5" w:rsidRPr="00771D4B">
                <w:t>Storage using the</w:t>
              </w:r>
              <w:bookmarkStart w:id="629" w:name="_GoBack"/>
              <w:bookmarkEnd w:id="629"/>
              <w:r w:rsidR="007574F5" w:rsidRPr="00771D4B">
                <w:t xml:space="preserve"> </w:t>
              </w:r>
            </w:ins>
            <w:ins w:id="630" w:author="Susana Fernandez" w:date="2017-07-14T09:40:00Z">
              <w:r w:rsidR="006D75FA">
                <w:t xml:space="preserve">Unified Data Repository service </w:t>
              </w:r>
            </w:ins>
          </w:p>
        </w:tc>
        <w:tc>
          <w:tcPr>
            <w:tcW w:w="993" w:type="dxa"/>
          </w:tcPr>
          <w:p w:rsidR="002D57D2" w:rsidRPr="00771D4B" w:rsidRDefault="002D57D2" w:rsidP="002D57D2">
            <w:pPr>
              <w:pStyle w:val="TAL"/>
              <w:rPr>
                <w:ins w:id="631" w:author="Susana Fernandez" w:date="2017-07-14T09:39:00Z"/>
              </w:rPr>
            </w:pPr>
            <w:ins w:id="632" w:author="Susana Fernandez" w:date="2017-07-14T09:40:00Z">
              <w:r w:rsidRPr="00771D4B">
                <w:t>CT#79 (March, 2018)</w:t>
              </w:r>
            </w:ins>
          </w:p>
        </w:tc>
        <w:tc>
          <w:tcPr>
            <w:tcW w:w="1074" w:type="dxa"/>
          </w:tcPr>
          <w:p w:rsidR="002D57D2" w:rsidRPr="00771D4B" w:rsidRDefault="002D57D2" w:rsidP="002D57D2">
            <w:pPr>
              <w:pStyle w:val="TAL"/>
              <w:rPr>
                <w:ins w:id="633" w:author="Susana Fernandez" w:date="2017-07-14T09:39:00Z"/>
              </w:rPr>
            </w:pPr>
            <w:ins w:id="634" w:author="Susana Fernandez" w:date="2017-07-14T09:40:00Z">
              <w:r w:rsidRPr="00771D4B">
                <w:t>CT#80 (June, 2018)</w:t>
              </w:r>
            </w:ins>
          </w:p>
        </w:tc>
        <w:tc>
          <w:tcPr>
            <w:tcW w:w="2186" w:type="dxa"/>
          </w:tcPr>
          <w:p w:rsidR="002D57D2" w:rsidRPr="00771D4B" w:rsidRDefault="002D57D2" w:rsidP="00F95D11">
            <w:pPr>
              <w:pStyle w:val="TAL"/>
              <w:rPr>
                <w:ins w:id="635" w:author="Susana Fernandez" w:date="2017-07-14T09:40:00Z"/>
              </w:rPr>
            </w:pPr>
            <w:ins w:id="636" w:author="Susana Fernandez" w:date="2017-07-14T09:40:00Z">
              <w:r w:rsidRPr="00771D4B">
                <w:t xml:space="preserve">CT3 responsibility. </w:t>
              </w:r>
            </w:ins>
          </w:p>
          <w:p w:rsidR="002D57D2" w:rsidRPr="00771D4B" w:rsidRDefault="002D57D2">
            <w:pPr>
              <w:pStyle w:val="TAL"/>
              <w:rPr>
                <w:ins w:id="637" w:author="Susana Fernandez" w:date="2017-07-14T09:40:00Z"/>
                <w:lang w:val="fr-FR"/>
              </w:rPr>
            </w:pPr>
            <w:ins w:id="638" w:author="Susana Fernandez" w:date="2017-07-14T09:40:00Z">
              <w:r w:rsidRPr="00771D4B">
                <w:rPr>
                  <w:lang w:val="fr-FR"/>
                </w:rPr>
                <w:t>Rapporteur:</w:t>
              </w:r>
            </w:ins>
          </w:p>
          <w:p w:rsidR="002D57D2" w:rsidRPr="00771D4B" w:rsidRDefault="002D57D2">
            <w:pPr>
              <w:pStyle w:val="TAL"/>
              <w:rPr>
                <w:ins w:id="639" w:author="Susana Fernandez" w:date="2017-07-14T09:39:00Z"/>
              </w:rPr>
            </w:pPr>
            <w:ins w:id="640" w:author="Susana Fernandez" w:date="2017-07-14T09:40:00Z">
              <w:r w:rsidRPr="00771D4B">
                <w:rPr>
                  <w:lang w:val="fr-FR"/>
                </w:rPr>
                <w:t>TBD</w:t>
              </w:r>
            </w:ins>
          </w:p>
        </w:tc>
      </w:tr>
      <w:tr w:rsidR="00EF0C96" w:rsidRPr="00251D80" w:rsidTr="00072A56">
        <w:trPr>
          <w:ins w:id="641" w:author="Christian Herrero-Veron" w:date="2017-08-01T08:31:00Z"/>
        </w:trPr>
        <w:tc>
          <w:tcPr>
            <w:tcW w:w="1617" w:type="dxa"/>
          </w:tcPr>
          <w:p w:rsidR="00EF0C96" w:rsidRDefault="00EF0C96" w:rsidP="002D57D2">
            <w:pPr>
              <w:pStyle w:val="TAL"/>
              <w:rPr>
                <w:ins w:id="642" w:author="Christian Herrero-Veron" w:date="2017-08-01T08:31:00Z"/>
              </w:rPr>
            </w:pPr>
            <w:ins w:id="643" w:author="Christian Herrero-Veron" w:date="2017-08-01T08:31:00Z">
              <w:r>
                <w:t>TS</w:t>
              </w:r>
            </w:ins>
          </w:p>
        </w:tc>
        <w:tc>
          <w:tcPr>
            <w:tcW w:w="1134" w:type="dxa"/>
          </w:tcPr>
          <w:p w:rsidR="00EF0C96" w:rsidRDefault="00EF0C96" w:rsidP="002D57D2">
            <w:pPr>
              <w:pStyle w:val="TAL"/>
              <w:rPr>
                <w:ins w:id="644" w:author="Christian Herrero-Veron" w:date="2017-08-01T08:31:00Z"/>
              </w:rPr>
            </w:pPr>
            <w:ins w:id="645" w:author="Christian Herrero-Veron" w:date="2017-08-01T08:31:00Z">
              <w:r>
                <w:t>24.xyz</w:t>
              </w:r>
            </w:ins>
          </w:p>
        </w:tc>
        <w:tc>
          <w:tcPr>
            <w:tcW w:w="2409" w:type="dxa"/>
          </w:tcPr>
          <w:p w:rsidR="00EF0C96" w:rsidRDefault="00EF0C96" w:rsidP="00F802C1">
            <w:pPr>
              <w:pStyle w:val="TAL"/>
              <w:rPr>
                <w:ins w:id="646" w:author="Christian Herrero-Veron" w:date="2017-08-01T08:31:00Z"/>
              </w:rPr>
            </w:pPr>
            <w:ins w:id="647" w:author="Christian Herrero-Veron" w:date="2017-08-01T08:33:00Z">
              <w:r w:rsidRPr="003168A2">
                <w:t>Non-Access-Stratum (NAS) protocol</w:t>
              </w:r>
              <w:r>
                <w:t xml:space="preserve"> </w:t>
              </w:r>
              <w:r w:rsidRPr="003168A2">
                <w:t xml:space="preserve">for </w:t>
              </w:r>
              <w:r>
                <w:t>5G System (5GS); Stage 3</w:t>
              </w:r>
            </w:ins>
          </w:p>
        </w:tc>
        <w:tc>
          <w:tcPr>
            <w:tcW w:w="993" w:type="dxa"/>
          </w:tcPr>
          <w:p w:rsidR="00EF0C96" w:rsidRDefault="00EF0C96" w:rsidP="002D57D2">
            <w:pPr>
              <w:pStyle w:val="TAL"/>
              <w:rPr>
                <w:ins w:id="648" w:author="Christian Herrero-Veron" w:date="2017-08-01T08:31:00Z"/>
              </w:rPr>
            </w:pPr>
            <w:ins w:id="649" w:author="Christian Herrero-Veron" w:date="2017-08-01T08:33:00Z">
              <w:r>
                <w:t>CT#79 (March, 2018)</w:t>
              </w:r>
            </w:ins>
          </w:p>
        </w:tc>
        <w:tc>
          <w:tcPr>
            <w:tcW w:w="1074" w:type="dxa"/>
          </w:tcPr>
          <w:p w:rsidR="00EF0C96" w:rsidRDefault="00EF0C96" w:rsidP="002D57D2">
            <w:pPr>
              <w:pStyle w:val="TAL"/>
              <w:rPr>
                <w:ins w:id="650" w:author="Christian Herrero-Veron" w:date="2017-08-01T08:31:00Z"/>
              </w:rPr>
            </w:pPr>
            <w:ins w:id="651" w:author="Christian Herrero-Veron" w:date="2017-08-01T08:33:00Z">
              <w:r>
                <w:t>CT#80 (June, 2018)</w:t>
              </w:r>
            </w:ins>
          </w:p>
        </w:tc>
        <w:tc>
          <w:tcPr>
            <w:tcW w:w="2186" w:type="dxa"/>
          </w:tcPr>
          <w:p w:rsidR="00EF0C96" w:rsidRDefault="00EF0C96" w:rsidP="00F95D11">
            <w:pPr>
              <w:pStyle w:val="TAL"/>
              <w:rPr>
                <w:ins w:id="652" w:author="Christian Herrero-Veron" w:date="2017-08-01T08:33:00Z"/>
              </w:rPr>
            </w:pPr>
            <w:ins w:id="653" w:author="Christian Herrero-Veron" w:date="2017-08-01T08:33:00Z">
              <w:r>
                <w:t xml:space="preserve">CT1 responsibility. </w:t>
              </w:r>
            </w:ins>
          </w:p>
          <w:p w:rsidR="00EF0C96" w:rsidRDefault="00EF0C96">
            <w:pPr>
              <w:pStyle w:val="TAL"/>
              <w:rPr>
                <w:ins w:id="654" w:author="Christian Herrero-Veron" w:date="2017-08-01T08:33:00Z"/>
                <w:lang w:val="fr-FR"/>
              </w:rPr>
            </w:pPr>
            <w:ins w:id="655" w:author="Christian Herrero-Veron" w:date="2017-08-01T08:33:00Z">
              <w:r>
                <w:rPr>
                  <w:lang w:val="fr-FR"/>
                </w:rPr>
                <w:t>Rapporteur:</w:t>
              </w:r>
            </w:ins>
          </w:p>
          <w:p w:rsidR="00EF0C96" w:rsidRDefault="00F95D11">
            <w:pPr>
              <w:pStyle w:val="TAL"/>
              <w:rPr>
                <w:ins w:id="656" w:author="Christian Herrero-Veron" w:date="2017-08-01T08:31:00Z"/>
              </w:rPr>
            </w:pPr>
            <w:ins w:id="657" w:author="Christian Herrero-Veron" w:date="2017-08-10T17:22:00Z">
              <w:r>
                <w:t xml:space="preserve">Christian (Huawei), </w:t>
              </w:r>
              <w:proofErr w:type="spellStart"/>
              <w:r>
                <w:t>Christian.Herrero</w:t>
              </w:r>
              <w:proofErr w:type="spellEnd"/>
              <w:r>
                <w:t xml:space="preserve"> at huawei.com</w:t>
              </w:r>
            </w:ins>
          </w:p>
        </w:tc>
      </w:tr>
      <w:tr w:rsidR="00EF0C96" w:rsidRPr="00EB69AE" w:rsidTr="00072A56">
        <w:trPr>
          <w:ins w:id="658" w:author="Christian Herrero-Veron" w:date="2017-08-01T08:31:00Z"/>
        </w:trPr>
        <w:tc>
          <w:tcPr>
            <w:tcW w:w="1617" w:type="dxa"/>
          </w:tcPr>
          <w:p w:rsidR="00EF0C96" w:rsidRDefault="00EF0C96" w:rsidP="002D57D2">
            <w:pPr>
              <w:pStyle w:val="TAL"/>
              <w:rPr>
                <w:ins w:id="659" w:author="Christian Herrero-Veron" w:date="2017-08-01T08:31:00Z"/>
              </w:rPr>
            </w:pPr>
            <w:ins w:id="660" w:author="Christian Herrero-Veron" w:date="2017-08-01T08:31:00Z">
              <w:r>
                <w:t>TS</w:t>
              </w:r>
            </w:ins>
          </w:p>
        </w:tc>
        <w:tc>
          <w:tcPr>
            <w:tcW w:w="1134" w:type="dxa"/>
          </w:tcPr>
          <w:p w:rsidR="00EF0C96" w:rsidRDefault="00EF0C96" w:rsidP="002D57D2">
            <w:pPr>
              <w:pStyle w:val="TAL"/>
              <w:rPr>
                <w:ins w:id="661" w:author="Christian Herrero-Veron" w:date="2017-08-01T08:31:00Z"/>
              </w:rPr>
            </w:pPr>
            <w:ins w:id="662" w:author="Christian Herrero-Veron" w:date="2017-08-01T08:31:00Z">
              <w:r>
                <w:t>24.xyz</w:t>
              </w:r>
            </w:ins>
          </w:p>
        </w:tc>
        <w:tc>
          <w:tcPr>
            <w:tcW w:w="2409" w:type="dxa"/>
          </w:tcPr>
          <w:p w:rsidR="00EF0C96" w:rsidRDefault="00EF0C96" w:rsidP="00F802C1">
            <w:pPr>
              <w:pStyle w:val="TAL"/>
              <w:rPr>
                <w:ins w:id="663" w:author="Christian Herrero-Veron" w:date="2017-08-01T08:31:00Z"/>
              </w:rPr>
            </w:pPr>
            <w:ins w:id="664" w:author="Christian Herrero-Veron" w:date="2017-08-01T08:35:00Z">
              <w:r w:rsidRPr="00C91108">
                <w:t xml:space="preserve">Access to the </w:t>
              </w:r>
              <w:r>
                <w:t>5G Sy</w:t>
              </w:r>
            </w:ins>
            <w:ins w:id="665" w:author="Christian Herrero-Veron" w:date="2017-08-09T18:09:00Z">
              <w:r w:rsidR="00F802C1">
                <w:t>s</w:t>
              </w:r>
            </w:ins>
            <w:ins w:id="666" w:author="Christian Herrero-Veron" w:date="2017-08-01T08:35:00Z">
              <w:r>
                <w:t>tem (5GS)</w:t>
              </w:r>
              <w:r w:rsidRPr="00C91108">
                <w:t xml:space="preserve"> via non-3GPP access networks</w:t>
              </w:r>
              <w:r>
                <w:rPr>
                  <w:lang w:val="en-US"/>
                </w:rPr>
                <w:t>; S</w:t>
              </w:r>
              <w:r w:rsidRPr="00EE0DB7">
                <w:rPr>
                  <w:lang w:val="en-US"/>
                </w:rPr>
                <w:t>tage</w:t>
              </w:r>
            </w:ins>
            <w:ins w:id="667" w:author="Christian Herrero-Veron" w:date="2017-08-09T18:10:00Z">
              <w:r w:rsidR="00F802C1">
                <w:rPr>
                  <w:lang w:val="en-US"/>
                </w:rPr>
                <w:t xml:space="preserve"> </w:t>
              </w:r>
            </w:ins>
            <w:ins w:id="668" w:author="Christian Herrero-Veron" w:date="2017-08-01T08:35:00Z">
              <w:r w:rsidRPr="00EE0DB7">
                <w:rPr>
                  <w:lang w:val="en-US"/>
                </w:rPr>
                <w:t>3</w:t>
              </w:r>
            </w:ins>
          </w:p>
        </w:tc>
        <w:tc>
          <w:tcPr>
            <w:tcW w:w="993" w:type="dxa"/>
          </w:tcPr>
          <w:p w:rsidR="00EF0C96" w:rsidRDefault="00EF0C96" w:rsidP="002D57D2">
            <w:pPr>
              <w:pStyle w:val="TAL"/>
              <w:rPr>
                <w:ins w:id="669" w:author="Christian Herrero-Veron" w:date="2017-08-01T08:31:00Z"/>
              </w:rPr>
            </w:pPr>
            <w:ins w:id="670" w:author="Christian Herrero-Veron" w:date="2017-08-01T08:33:00Z">
              <w:r>
                <w:t>CT#79 (March, 2018)</w:t>
              </w:r>
            </w:ins>
          </w:p>
        </w:tc>
        <w:tc>
          <w:tcPr>
            <w:tcW w:w="1074" w:type="dxa"/>
          </w:tcPr>
          <w:p w:rsidR="00EF0C96" w:rsidRDefault="00EF0C96" w:rsidP="002D57D2">
            <w:pPr>
              <w:pStyle w:val="TAL"/>
              <w:rPr>
                <w:ins w:id="671" w:author="Christian Herrero-Veron" w:date="2017-08-01T08:31:00Z"/>
              </w:rPr>
            </w:pPr>
            <w:ins w:id="672" w:author="Christian Herrero-Veron" w:date="2017-08-01T08:33:00Z">
              <w:r>
                <w:t>CT#80 (June, 2018)</w:t>
              </w:r>
            </w:ins>
          </w:p>
        </w:tc>
        <w:tc>
          <w:tcPr>
            <w:tcW w:w="2186" w:type="dxa"/>
          </w:tcPr>
          <w:p w:rsidR="00000000" w:rsidRPr="007B343E" w:rsidRDefault="006D75FA" w:rsidP="007B343E">
            <w:pPr>
              <w:pStyle w:val="TAL"/>
              <w:rPr>
                <w:ins w:id="673" w:author="Christian Herrero-Veron" w:date="2017-08-01T08:33:00Z"/>
                <w:rPrChange w:id="674" w:author="Christian Herrero-Veron" w:date="2017-08-11T14:59:00Z">
                  <w:rPr>
                    <w:ins w:id="675" w:author="Christian Herrero-Veron" w:date="2017-08-01T08:33:00Z"/>
                    <w:b/>
                  </w:rPr>
                </w:rPrChange>
              </w:rPr>
              <w:pPrChange w:id="676" w:author="Christian Herrero-Veron" w:date="2017-08-11T14:59:00Z">
                <w:pPr>
                  <w:pStyle w:val="TAL"/>
                  <w:widowControl w:val="0"/>
                  <w:spacing w:line="240" w:lineRule="atLeast"/>
                  <w:ind w:left="1260" w:hanging="551"/>
                </w:pPr>
              </w:pPrChange>
            </w:pPr>
            <w:ins w:id="677" w:author="Christian Herrero-Veron" w:date="2017-08-01T08:33:00Z">
              <w:r w:rsidRPr="007B343E">
                <w:t xml:space="preserve">CT1 responsibility. </w:t>
              </w:r>
            </w:ins>
          </w:p>
          <w:p w:rsidR="00EF0C96" w:rsidRPr="007B343E" w:rsidRDefault="0017338E" w:rsidP="007B343E">
            <w:pPr>
              <w:pStyle w:val="TAL"/>
              <w:rPr>
                <w:ins w:id="678" w:author="Christian Herrero-Veron" w:date="2017-08-01T08:33:00Z"/>
                <w:rPrChange w:id="679" w:author="Christian Herrero-Veron" w:date="2017-08-11T14:59:00Z">
                  <w:rPr>
                    <w:ins w:id="680" w:author="Christian Herrero-Veron" w:date="2017-08-01T08:33:00Z"/>
                    <w:b/>
                    <w:lang w:val="fr-FR"/>
                  </w:rPr>
                </w:rPrChange>
              </w:rPr>
            </w:pPr>
            <w:ins w:id="681" w:author="Christian Herrero-Veron" w:date="2017-08-01T08:33:00Z">
              <w:r w:rsidRPr="007B343E">
                <w:rPr>
                  <w:rPrChange w:id="682" w:author="Christian Herrero-Veron" w:date="2017-08-11T14:59:00Z">
                    <w:rPr>
                      <w:lang w:val="fr-FR"/>
                    </w:rPr>
                  </w:rPrChange>
                </w:rPr>
                <w:t>Rapporteur:</w:t>
              </w:r>
            </w:ins>
          </w:p>
          <w:p w:rsidR="00000000" w:rsidRPr="007B343E" w:rsidRDefault="006D75FA" w:rsidP="007B343E">
            <w:pPr>
              <w:pStyle w:val="TAL"/>
              <w:rPr>
                <w:ins w:id="683" w:author="Bruno Landais" w:date="2017-08-11T08:55:00Z"/>
                <w:rPrChange w:id="684" w:author="Christian Herrero-Veron" w:date="2017-08-11T14:59:00Z">
                  <w:rPr>
                    <w:ins w:id="685" w:author="Bruno Landais" w:date="2017-08-11T08:55:00Z"/>
                    <w:b/>
                    <w:lang w:val="fr-FR"/>
                  </w:rPr>
                </w:rPrChange>
              </w:rPr>
              <w:pPrChange w:id="686" w:author="Christian Herrero-Veron" w:date="2017-08-11T14:59:00Z">
                <w:pPr>
                  <w:pStyle w:val="TAL"/>
                  <w:widowControl w:val="0"/>
                  <w:spacing w:line="240" w:lineRule="atLeast"/>
                  <w:ind w:left="1260" w:hanging="551"/>
                </w:pPr>
              </w:pPrChange>
            </w:pPr>
            <w:ins w:id="687" w:author="Bruno Landais" w:date="2017-08-11T08:54:00Z">
              <w:r w:rsidRPr="007B343E">
                <w:t>Jennifer Liu</w:t>
              </w:r>
            </w:ins>
            <w:ins w:id="688" w:author="Bruno Landais" w:date="2017-08-11T08:57:00Z">
              <w:r w:rsidR="0017338E" w:rsidRPr="007B343E">
                <w:rPr>
                  <w:rPrChange w:id="689" w:author="Christian Herrero-Veron" w:date="2017-08-11T14:59:00Z">
                    <w:rPr>
                      <w:lang w:val="fr-FR"/>
                    </w:rPr>
                  </w:rPrChange>
                </w:rPr>
                <w:t>,</w:t>
              </w:r>
            </w:ins>
          </w:p>
          <w:p w:rsidR="00000000" w:rsidRPr="007B343E" w:rsidRDefault="0017338E" w:rsidP="007B343E">
            <w:pPr>
              <w:pStyle w:val="TAL"/>
              <w:rPr>
                <w:ins w:id="690" w:author="Christian Herrero-Veron" w:date="2017-08-01T08:31:00Z"/>
                <w:rPrChange w:id="691" w:author="Christian Herrero-Veron" w:date="2017-08-11T14:59:00Z">
                  <w:rPr>
                    <w:ins w:id="692" w:author="Christian Herrero-Veron" w:date="2017-08-01T08:31:00Z"/>
                    <w:b/>
                  </w:rPr>
                </w:rPrChange>
              </w:rPr>
              <w:pPrChange w:id="693" w:author="Christian Herrero-Veron" w:date="2017-08-11T14:59:00Z">
                <w:pPr>
                  <w:pStyle w:val="TAL"/>
                  <w:widowControl w:val="0"/>
                  <w:spacing w:line="240" w:lineRule="atLeast"/>
                  <w:ind w:left="1260" w:hanging="551"/>
                </w:pPr>
              </w:pPrChange>
            </w:pPr>
            <w:ins w:id="694" w:author="Bruno Landais" w:date="2017-08-11T08:55:00Z">
              <w:r w:rsidRPr="007B343E">
                <w:rPr>
                  <w:rPrChange w:id="695" w:author="Christian Herrero-Veron" w:date="2017-08-11T14:59:00Z">
                    <w:rPr>
                      <w:lang w:val="fr-FR"/>
                    </w:rPr>
                  </w:rPrChange>
                </w:rPr>
                <w:t>jennifer.liu@nokia.com</w:t>
              </w:r>
            </w:ins>
          </w:p>
        </w:tc>
      </w:tr>
    </w:tbl>
    <w:p w:rsidR="00102222" w:rsidRPr="00EB69AE" w:rsidRDefault="00102222" w:rsidP="004C634D">
      <w:pPr>
        <w:pStyle w:val="NO"/>
        <w:rPr>
          <w:lang w:val="fr-FR"/>
          <w:rPrChange w:id="696" w:author="Bruno Landais" w:date="2017-08-11T08:54:00Z">
            <w:rPr/>
          </w:rPrChange>
        </w:rPr>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pPrChange w:id="697"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pPrChange w:id="698" w:author="Christian Herrero-Veron" w:date="2017-08-03T08:13:00Z">
                <w:pPr>
                  <w:pStyle w:val="TAL"/>
                  <w:ind w:right="-99"/>
                </w:pPr>
              </w:pPrChange>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17338E" w:rsidRDefault="004C634D" w:rsidP="0017338E">
            <w:pPr>
              <w:rPr>
                <w:b/>
              </w:rPr>
              <w:pPrChange w:id="699"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700" w:author="Bruno Landais" w:date="2017-07-03T11:50:00Z">
              <w:r>
                <w:t>23.003</w:t>
              </w:r>
            </w:ins>
            <w:ins w:id="701"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ins w:id="702"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
              </w:rPr>
            </w:pPr>
            <w:ins w:id="703" w:author="Bruno Landais" w:date="2017-07-03T11:53:00Z">
              <w:r>
                <w:t>CT#80 (June, 2018)</w:t>
              </w:r>
            </w:ins>
          </w:p>
        </w:tc>
      </w:tr>
      <w:tr w:rsidR="00620E47" w:rsidRPr="00251D80" w:rsidTr="00FF3F0C">
        <w:trPr>
          <w:cantSplit/>
          <w:jc w:val="center"/>
          <w:ins w:id="70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5" w:author="Bruno Landais" w:date="2017-07-03T11:49:00Z"/>
                <w:i/>
              </w:rPr>
            </w:pPr>
            <w:ins w:id="706" w:author="Bruno Landais" w:date="2017-07-03T11:50:00Z">
              <w:r>
                <w:t>23.008</w:t>
              </w:r>
            </w:ins>
            <w:ins w:id="707"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08" w:author="Bruno Landais" w:date="2017-07-03T11:49:00Z"/>
                <w:i/>
              </w:rPr>
            </w:pPr>
            <w:ins w:id="709"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10" w:author="Bruno Landais" w:date="2017-07-03T11:49:00Z"/>
                <w:i/>
              </w:rPr>
            </w:pPr>
            <w:ins w:id="711" w:author="Bruno Landais" w:date="2017-07-03T11:53:00Z">
              <w:r>
                <w:t>CT#80 (June, 2018)</w:t>
              </w:r>
            </w:ins>
          </w:p>
        </w:tc>
      </w:tr>
      <w:tr w:rsidR="00620E47" w:rsidRPr="00251D80" w:rsidTr="00FF3F0C">
        <w:trPr>
          <w:cantSplit/>
          <w:jc w:val="center"/>
          <w:ins w:id="71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3" w:author="Bruno Landais" w:date="2017-07-03T11:49:00Z"/>
                <w:i/>
              </w:rPr>
            </w:pPr>
            <w:ins w:id="714" w:author="Bruno Landais" w:date="2017-07-03T11:50:00Z">
              <w:r>
                <w:t>23.380</w:t>
              </w:r>
            </w:ins>
            <w:ins w:id="715"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16" w:author="Bruno Landais" w:date="2017-07-03T11:49:00Z"/>
                <w:i/>
              </w:rPr>
            </w:pPr>
            <w:ins w:id="717"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18" w:author="Bruno Landais" w:date="2017-07-03T11:49:00Z"/>
                <w:i/>
              </w:rPr>
            </w:pPr>
            <w:ins w:id="719" w:author="Bruno Landais" w:date="2017-07-03T11:53:00Z">
              <w:r>
                <w:t>CT#80 (June, 2018)</w:t>
              </w:r>
            </w:ins>
          </w:p>
        </w:tc>
      </w:tr>
      <w:tr w:rsidR="00620E47" w:rsidRPr="00251D80" w:rsidTr="00FF3F0C">
        <w:trPr>
          <w:cantSplit/>
          <w:jc w:val="center"/>
          <w:ins w:id="72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1" w:author="Bruno Landais" w:date="2017-07-03T11:49:00Z"/>
                <w:i/>
              </w:rPr>
            </w:pPr>
            <w:ins w:id="722" w:author="Bruno Landais" w:date="2017-07-03T11:50:00Z">
              <w:r>
                <w:t>29.281</w:t>
              </w:r>
            </w:ins>
            <w:ins w:id="723"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4" w:author="Bruno Landais" w:date="2017-07-03T11:49:00Z"/>
                <w:i/>
              </w:rPr>
            </w:pPr>
            <w:ins w:id="725"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26" w:author="Bruno Landais" w:date="2017-07-03T11:49:00Z"/>
                <w:i/>
              </w:rPr>
            </w:pPr>
            <w:ins w:id="727" w:author="Bruno Landais" w:date="2017-07-03T11:53:00Z">
              <w:r>
                <w:t>CT#80 (June, 2018)</w:t>
              </w:r>
            </w:ins>
          </w:p>
        </w:tc>
      </w:tr>
      <w:tr w:rsidR="00620E47" w:rsidRPr="00251D80" w:rsidTr="00FF3F0C">
        <w:trPr>
          <w:cantSplit/>
          <w:jc w:val="center"/>
          <w:ins w:id="72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29" w:author="Bruno Landais" w:date="2017-07-03T11:49:00Z"/>
                <w:i/>
              </w:rPr>
            </w:pPr>
            <w:ins w:id="730" w:author="Bruno Landais" w:date="2017-07-03T11:50:00Z">
              <w:r>
                <w:t>29.272</w:t>
              </w:r>
            </w:ins>
            <w:ins w:id="731"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2" w:author="Bruno Landais" w:date="2017-07-03T11:49:00Z"/>
                <w:i/>
              </w:rPr>
            </w:pPr>
            <w:ins w:id="733"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34" w:author="Bruno Landais" w:date="2017-07-03T11:49:00Z"/>
                <w:i/>
              </w:rPr>
            </w:pPr>
            <w:ins w:id="735" w:author="Bruno Landais" w:date="2017-07-03T11:53:00Z">
              <w:r>
                <w:t>CT#80 (June, 2018)</w:t>
              </w:r>
            </w:ins>
          </w:p>
        </w:tc>
      </w:tr>
      <w:tr w:rsidR="00620E47" w:rsidRPr="00251D80" w:rsidTr="00FF3F0C">
        <w:trPr>
          <w:cantSplit/>
          <w:jc w:val="center"/>
          <w:ins w:id="73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37" w:author="Bruno Landais" w:date="2017-07-03T11:49:00Z"/>
                <w:i/>
              </w:rPr>
            </w:pPr>
            <w:ins w:id="738" w:author="Bruno Landais" w:date="2017-07-03T11:50:00Z">
              <w:r>
                <w:t>29.274</w:t>
              </w:r>
            </w:ins>
            <w:ins w:id="739"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C313CE" w:rsidP="00620E47">
            <w:pPr>
              <w:spacing w:after="0"/>
              <w:rPr>
                <w:ins w:id="740" w:author="Bruno Landais" w:date="2017-07-03T11:49:00Z"/>
                <w:i/>
              </w:rPr>
            </w:pPr>
            <w:ins w:id="741" w:author="Bruno Landais" w:date="2017-07-04T18:09:00Z">
              <w:r>
                <w:t>Possible i</w:t>
              </w:r>
            </w:ins>
            <w:ins w:id="742" w:author="Bruno Landais" w:date="2017-07-03T11:50:00Z">
              <w:r w:rsidR="00620E47">
                <w:t>mpacts</w:t>
              </w:r>
            </w:ins>
            <w:ins w:id="743" w:author="Bruno Landais" w:date="2017-07-04T18:09:00Z">
              <w:r>
                <w:t>, e.g. to support mobility between the 5GS and EPC</w:t>
              </w:r>
            </w:ins>
            <w:ins w:id="744" w:author="Bruno Landais" w:date="2017-07-03T11:50:00Z">
              <w:r w:rsidR="00620E47">
                <w:t>.</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45" w:author="Bruno Landais" w:date="2017-07-03T11:49:00Z"/>
                <w:i/>
              </w:rPr>
            </w:pPr>
            <w:ins w:id="746" w:author="Bruno Landais" w:date="2017-07-03T11:53:00Z">
              <w:r>
                <w:t>CT#80 (June, 2018)</w:t>
              </w:r>
            </w:ins>
          </w:p>
        </w:tc>
      </w:tr>
      <w:tr w:rsidR="00620E47" w:rsidRPr="00251D80" w:rsidTr="00FF3F0C">
        <w:trPr>
          <w:cantSplit/>
          <w:jc w:val="center"/>
          <w:ins w:id="747"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48" w:author="Bruno Landais" w:date="2017-07-03T11:49:00Z"/>
                <w:i/>
              </w:rPr>
            </w:pPr>
            <w:ins w:id="749" w:author="Bruno Landais" w:date="2017-07-03T11:50:00Z">
              <w:r>
                <w:t>29.303</w:t>
              </w:r>
            </w:ins>
            <w:ins w:id="750" w:author="Christian Herrero-Veron" w:date="2017-08-02T10:22:00Z">
              <w:r w:rsidR="00813A2B">
                <w:t xml:space="preserve"> (CT4)</w:t>
              </w:r>
            </w:ins>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ns w:id="751" w:author="Bruno Landais" w:date="2017-07-03T11:49:00Z"/>
                <w:i/>
              </w:rPr>
            </w:pPr>
            <w:ins w:id="752"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3E0F7D" w:rsidP="00620E47">
            <w:pPr>
              <w:spacing w:after="0"/>
              <w:rPr>
                <w:ins w:id="753" w:author="Bruno Landais" w:date="2017-07-03T11:49:00Z"/>
                <w:i/>
              </w:rPr>
            </w:pPr>
            <w:ins w:id="754" w:author="Bruno Landais" w:date="2017-07-03T11:53:00Z">
              <w:r>
                <w:t>CT#80 (June, 2018)</w:t>
              </w:r>
            </w:ins>
          </w:p>
        </w:tc>
      </w:tr>
      <w:tr w:rsidR="00F64EA4" w:rsidRPr="00251D80" w:rsidTr="00FF3F0C">
        <w:trPr>
          <w:cantSplit/>
          <w:jc w:val="center"/>
          <w:ins w:id="755"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6" w:author="Susana Fernandez 2" w:date="2017-07-11T15:09:00Z"/>
              </w:rPr>
            </w:pPr>
            <w:ins w:id="757" w:author="Susana Fernandez 2" w:date="2017-07-11T15:10:00Z">
              <w:r>
                <w:t>29.213</w:t>
              </w:r>
            </w:ins>
            <w:ins w:id="758"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59" w:author="Susana Fernandez 2" w:date="2017-07-11T15:09:00Z"/>
              </w:rPr>
            </w:pPr>
            <w:ins w:id="760" w:author="Susana Fernandez 2" w:date="2017-07-11T15:10:00Z">
              <w:r>
                <w:t>Possible impa</w:t>
              </w:r>
              <w:r w:rsidR="004064FA">
                <w:t>cts for Rx interactions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1" w:author="Susana Fernandez 2" w:date="2017-07-11T15:09:00Z"/>
              </w:rPr>
            </w:pPr>
            <w:ins w:id="762" w:author="Susana Fernandez 2" w:date="2017-07-11T15:12:00Z">
              <w:r>
                <w:t>CT#80 (June, 2018)</w:t>
              </w:r>
            </w:ins>
          </w:p>
        </w:tc>
      </w:tr>
      <w:tr w:rsidR="00F64EA4" w:rsidRPr="00251D80" w:rsidTr="00FF3F0C">
        <w:trPr>
          <w:cantSplit/>
          <w:jc w:val="center"/>
          <w:ins w:id="76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4" w:author="Susana Fernandez 2" w:date="2017-07-11T15:09:00Z"/>
              </w:rPr>
            </w:pPr>
            <w:ins w:id="765" w:author="Susana Fernandez 2" w:date="2017-07-11T15:10:00Z">
              <w:r>
                <w:t>29.214</w:t>
              </w:r>
            </w:ins>
            <w:ins w:id="766"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67" w:author="Susana Fernandez 2" w:date="2017-07-11T15:09:00Z"/>
              </w:rPr>
            </w:pPr>
            <w:ins w:id="768"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69" w:author="Susana Fernandez 2" w:date="2017-07-11T15:09:00Z"/>
              </w:rPr>
            </w:pPr>
            <w:ins w:id="770" w:author="Susana Fernandez 2" w:date="2017-07-11T15:12:00Z">
              <w:r>
                <w:t>CT#80 (June, 2018)</w:t>
              </w:r>
            </w:ins>
          </w:p>
        </w:tc>
      </w:tr>
      <w:tr w:rsidR="00F64EA4" w:rsidRPr="00251D80" w:rsidTr="00FF3F0C">
        <w:trPr>
          <w:cantSplit/>
          <w:jc w:val="center"/>
          <w:ins w:id="771"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2" w:author="Susana Fernandez 2" w:date="2017-07-11T15:09:00Z"/>
              </w:rPr>
            </w:pPr>
            <w:ins w:id="773" w:author="Susana Fernandez 2" w:date="2017-07-11T15:10:00Z">
              <w:r>
                <w:t>29.219</w:t>
              </w:r>
            </w:ins>
            <w:ins w:id="774"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F64EA4" w:rsidRDefault="00F64EA4" w:rsidP="00F64EA4">
            <w:pPr>
              <w:spacing w:after="0"/>
              <w:rPr>
                <w:ins w:id="775" w:author="Susana Fernandez 2" w:date="2017-07-11T15:09:00Z"/>
              </w:rPr>
            </w:pPr>
            <w:ins w:id="776"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F64EA4" w:rsidRDefault="004064FA" w:rsidP="00F64EA4">
            <w:pPr>
              <w:spacing w:after="0"/>
              <w:rPr>
                <w:ins w:id="777" w:author="Susana Fernandez 2" w:date="2017-07-11T15:09:00Z"/>
              </w:rPr>
            </w:pPr>
            <w:ins w:id="778" w:author="Susana Fernandez 2" w:date="2017-07-11T15:12:00Z">
              <w:r>
                <w:t>CT#80 (June, 2018)</w:t>
              </w:r>
            </w:ins>
          </w:p>
        </w:tc>
      </w:tr>
      <w:tr w:rsidR="0055785A" w:rsidRPr="00251D80" w:rsidTr="00FF3F0C">
        <w:trPr>
          <w:cantSplit/>
          <w:jc w:val="center"/>
          <w:ins w:id="779"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0" w:author="Susana Fernandez" w:date="2017-07-31T17:48:00Z"/>
              </w:rPr>
            </w:pPr>
            <w:ins w:id="781" w:author="Susana Fernandez" w:date="2017-07-31T17:48:00Z">
              <w:r>
                <w:t>29.122</w:t>
              </w:r>
            </w:ins>
            <w:ins w:id="782" w:author="Christian Herrero-Veron" w:date="2017-08-02T10:22:00Z">
              <w:r w:rsidR="00813A2B">
                <w:t xml:space="preserve"> (CT3)</w:t>
              </w:r>
            </w:ins>
          </w:p>
        </w:tc>
        <w:tc>
          <w:tcPr>
            <w:tcW w:w="5670"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3" w:author="Susana Fernandez" w:date="2017-07-31T17:48:00Z"/>
              </w:rPr>
            </w:pPr>
            <w:ins w:id="784" w:author="Susana Fernandez" w:date="2017-07-31T17:48:00Z">
              <w:r>
                <w:t>Possible impacts for</w:t>
              </w:r>
            </w:ins>
            <w:r w:rsidR="00CA15FF">
              <w:t xml:space="preserve"> </w:t>
            </w:r>
            <w:ins w:id="785"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55785A" w:rsidRDefault="0055785A" w:rsidP="0055785A">
            <w:pPr>
              <w:spacing w:after="0"/>
              <w:rPr>
                <w:ins w:id="786" w:author="Susana Fernandez" w:date="2017-07-31T17:48:00Z"/>
              </w:rPr>
            </w:pPr>
            <w:ins w:id="787" w:author="Susana Fernandez" w:date="2017-07-31T17:49:00Z">
              <w:r>
                <w:t>CT#80 (June, 2018)</w:t>
              </w:r>
            </w:ins>
          </w:p>
        </w:tc>
      </w:tr>
      <w:tr w:rsidR="00FA110E" w:rsidRPr="00251D80" w:rsidTr="00FF3F0C">
        <w:trPr>
          <w:cantSplit/>
          <w:jc w:val="center"/>
          <w:ins w:id="788"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89" w:author="Christian Herrero-Veron" w:date="2017-08-01T07:56:00Z"/>
              </w:rPr>
            </w:pPr>
            <w:ins w:id="790" w:author="Christian Herrero-Veron" w:date="2017-08-01T07:56:00Z">
              <w:r>
                <w:t>23.122</w:t>
              </w:r>
            </w:ins>
            <w:ins w:id="791" w:author="Christian Herrero-Veron" w:date="2017-08-01T08:36: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FA110E">
            <w:pPr>
              <w:spacing w:after="0"/>
              <w:rPr>
                <w:ins w:id="792" w:author="Christian Herrero-Veron" w:date="2017-08-01T07:56:00Z"/>
              </w:rPr>
            </w:pPr>
            <w:ins w:id="793"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proofErr w:type="spellStart"/>
              <w:r w:rsidRPr="00965C0A">
                <w:t>rocedures</w:t>
              </w:r>
              <w:proofErr w:type="spellEnd"/>
              <w:r w:rsidRPr="00965C0A">
                <w:t xml:space="preserve"> </w:t>
              </w:r>
            </w:ins>
            <w:ins w:id="794" w:author="Christian Herrero-Veron" w:date="2017-08-01T08:36:00Z">
              <w:r w:rsidR="00F92DD8">
                <w:t xml:space="preserve">and access control </w:t>
              </w:r>
            </w:ins>
            <w:ins w:id="795" w:author="Christian Herrero-Veron" w:date="2017-08-01T08:08:00Z">
              <w:r>
                <w:t>to support NR</w:t>
              </w:r>
            </w:ins>
            <w:ins w:id="796" w:author="Christian Herrero-Veron" w:date="2017-08-09T18:11:00Z">
              <w:r w:rsidR="00F802C1">
                <w:t>-RAN</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797" w:author="Christian Herrero-Veron" w:date="2017-08-01T07:56:00Z"/>
              </w:rPr>
            </w:pPr>
            <w:ins w:id="798" w:author="Christian Herrero-Veron" w:date="2017-08-01T08:01:00Z">
              <w:r>
                <w:t>CT#80 (June, 2018)</w:t>
              </w:r>
            </w:ins>
          </w:p>
        </w:tc>
      </w:tr>
      <w:tr w:rsidR="00FA110E" w:rsidRPr="00251D80" w:rsidTr="00FF3F0C">
        <w:trPr>
          <w:cantSplit/>
          <w:jc w:val="center"/>
          <w:ins w:id="79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92DD8" w:rsidRDefault="00FA110E" w:rsidP="0055785A">
            <w:pPr>
              <w:spacing w:after="0"/>
              <w:rPr>
                <w:ins w:id="800" w:author="Christian Herrero-Veron" w:date="2017-08-01T07:56:00Z"/>
              </w:rPr>
            </w:pPr>
            <w:ins w:id="801" w:author="Christian Herrero-Veron" w:date="2017-08-01T07:56:00Z">
              <w:r>
                <w:t>23.040</w:t>
              </w:r>
            </w:ins>
            <w:ins w:id="802"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3" w:author="Christian Herrero-Veron" w:date="2017-08-01T07:56:00Z"/>
              </w:rPr>
            </w:pPr>
            <w:ins w:id="804"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5" w:author="Christian Herrero-Veron" w:date="2017-08-01T07:56:00Z"/>
              </w:rPr>
            </w:pPr>
            <w:ins w:id="806" w:author="Christian Herrero-Veron" w:date="2017-08-01T08:01:00Z">
              <w:r>
                <w:t>CT#80 (June, 2018)</w:t>
              </w:r>
            </w:ins>
          </w:p>
        </w:tc>
      </w:tr>
      <w:tr w:rsidR="00FA110E" w:rsidRPr="00251D80" w:rsidTr="00FF3F0C">
        <w:trPr>
          <w:cantSplit/>
          <w:jc w:val="center"/>
          <w:ins w:id="80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08" w:author="Christian Herrero-Veron" w:date="2017-08-01T07:56:00Z"/>
              </w:rPr>
            </w:pPr>
            <w:ins w:id="809" w:author="Christian Herrero-Veron" w:date="2017-08-01T08:03:00Z">
              <w:r>
                <w:t>23.041</w:t>
              </w:r>
            </w:ins>
            <w:ins w:id="810"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1" w:author="Christian Herrero-Veron" w:date="2017-08-01T07:56:00Z"/>
              </w:rPr>
            </w:pPr>
            <w:ins w:id="812"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3" w:author="Christian Herrero-Veron" w:date="2017-08-01T07:56:00Z"/>
              </w:rPr>
            </w:pPr>
            <w:ins w:id="814" w:author="Christian Herrero-Veron" w:date="2017-08-01T08:01:00Z">
              <w:r>
                <w:t>CT#80 (June, 2018)</w:t>
              </w:r>
            </w:ins>
          </w:p>
        </w:tc>
      </w:tr>
      <w:tr w:rsidR="00FA110E" w:rsidRPr="00251D80" w:rsidTr="00FF3F0C">
        <w:trPr>
          <w:cantSplit/>
          <w:jc w:val="center"/>
          <w:ins w:id="81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6" w:author="Christian Herrero-Veron" w:date="2017-08-01T07:56:00Z"/>
              </w:rPr>
            </w:pPr>
            <w:ins w:id="817" w:author="Christian Herrero-Veron" w:date="2017-08-01T07:56:00Z">
              <w:r>
                <w:t>24.007</w:t>
              </w:r>
            </w:ins>
            <w:ins w:id="818"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19" w:author="Christian Herrero-Veron" w:date="2017-08-01T07:56:00Z"/>
              </w:rPr>
            </w:pPr>
            <w:ins w:id="820"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1" w:author="Christian Herrero-Veron" w:date="2017-08-01T07:56:00Z"/>
              </w:rPr>
            </w:pPr>
            <w:ins w:id="822" w:author="Christian Herrero-Veron" w:date="2017-08-01T08:01:00Z">
              <w:r>
                <w:t>CT#80 (June, 2018)</w:t>
              </w:r>
            </w:ins>
          </w:p>
        </w:tc>
      </w:tr>
      <w:tr w:rsidR="00FA110E" w:rsidRPr="00251D80" w:rsidTr="00FF3F0C">
        <w:trPr>
          <w:cantSplit/>
          <w:jc w:val="center"/>
          <w:ins w:id="82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24" w:author="Christian Herrero-Veron" w:date="2017-08-01T07:56:00Z"/>
              </w:rPr>
            </w:pPr>
            <w:ins w:id="825" w:author="Christian Herrero-Veron" w:date="2017-08-01T07:56:00Z">
              <w:r>
                <w:t>24.301</w:t>
              </w:r>
            </w:ins>
            <w:ins w:id="826"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55785A">
            <w:pPr>
              <w:spacing w:after="0"/>
              <w:rPr>
                <w:ins w:id="827" w:author="Christian Herrero-Veron" w:date="2017-08-01T07:56:00Z"/>
              </w:rPr>
            </w:pPr>
            <w:ins w:id="828" w:author="Christian Herrero-Veron" w:date="2017-08-01T08:10:00Z">
              <w:r>
                <w:t>Inter-system mobility between NR</w:t>
              </w:r>
            </w:ins>
            <w:ins w:id="829" w:author="Christian Herrero-Veron" w:date="2017-08-09T18:11:00Z">
              <w:r w:rsidR="00F802C1">
                <w:t>-RAN</w:t>
              </w:r>
            </w:ins>
            <w:ins w:id="830" w:author="Christian Herrero-Veron" w:date="2017-08-01T08:10:00Z">
              <w:r>
                <w:t xml:space="preserve"> and E-UTRAN. Updates to IEs which can be used by 5G</w:t>
              </w:r>
            </w:ins>
            <w:ins w:id="831"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2" w:author="Christian Herrero-Veron" w:date="2017-08-01T07:56:00Z"/>
              </w:rPr>
            </w:pPr>
            <w:ins w:id="833" w:author="Christian Herrero-Veron" w:date="2017-08-01T08:01:00Z">
              <w:r>
                <w:t>CT#80 (June, 2018)</w:t>
              </w:r>
            </w:ins>
          </w:p>
        </w:tc>
      </w:tr>
      <w:tr w:rsidR="00FA110E" w:rsidRPr="00251D80" w:rsidTr="00FF3F0C">
        <w:trPr>
          <w:cantSplit/>
          <w:jc w:val="center"/>
          <w:ins w:id="834"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35" w:author="Christian Herrero-Veron" w:date="2017-08-01T07:56:00Z"/>
              </w:rPr>
            </w:pPr>
            <w:ins w:id="836" w:author="Christian Herrero-Veron" w:date="2017-08-01T07:56:00Z">
              <w:r>
                <w:t>24.008</w:t>
              </w:r>
            </w:ins>
            <w:ins w:id="837" w:author="Christian Herrero-Veron" w:date="2017-08-01T08:35:00Z">
              <w:r w:rsidR="00F92DD8">
                <w:t xml:space="preserve"> (CT1)</w:t>
              </w:r>
            </w:ins>
          </w:p>
        </w:tc>
        <w:tc>
          <w:tcPr>
            <w:tcW w:w="5670" w:type="dxa"/>
            <w:tcBorders>
              <w:top w:val="single" w:sz="4" w:space="0" w:color="auto"/>
              <w:left w:val="single" w:sz="4" w:space="0" w:color="auto"/>
              <w:bottom w:val="single" w:sz="4" w:space="0" w:color="auto"/>
              <w:right w:val="single" w:sz="4" w:space="0" w:color="auto"/>
            </w:tcBorders>
          </w:tcPr>
          <w:p w:rsidR="00FA110E" w:rsidRDefault="00FF155D" w:rsidP="00FF155D">
            <w:pPr>
              <w:spacing w:after="0"/>
              <w:rPr>
                <w:ins w:id="838" w:author="Christian Herrero-Veron" w:date="2017-08-01T07:56:00Z"/>
              </w:rPr>
            </w:pPr>
            <w:ins w:id="839" w:author="Christian Herrero-Veron" w:date="2017-08-01T08:11:00Z">
              <w:r>
                <w:t>Possible impacts, e.g. u</w:t>
              </w:r>
            </w:ins>
            <w:ins w:id="840"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A110E" w:rsidRDefault="00FA110E" w:rsidP="0055785A">
            <w:pPr>
              <w:spacing w:after="0"/>
              <w:rPr>
                <w:ins w:id="841" w:author="Christian Herrero-Veron" w:date="2017-08-01T07:56:00Z"/>
              </w:rPr>
            </w:pPr>
            <w:ins w:id="842" w:author="Christian Herrero-Veron" w:date="2017-08-01T08:01:00Z">
              <w:r>
                <w:t>CT#80 (June, 2018)</w:t>
              </w:r>
            </w:ins>
          </w:p>
        </w:tc>
      </w:tr>
      <w:tr w:rsidR="00F802C1" w:rsidRPr="00251D80" w:rsidTr="00FF3F0C">
        <w:trPr>
          <w:cantSplit/>
          <w:jc w:val="center"/>
          <w:ins w:id="843"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4" w:author="Christian Herrero-Veron" w:date="2017-08-01T07:56:00Z"/>
              </w:rPr>
            </w:pPr>
            <w:ins w:id="845" w:author="Christian Herrero-Veron" w:date="2017-08-01T07:56:00Z">
              <w:r>
                <w:t>24.302</w:t>
              </w:r>
            </w:ins>
            <w:ins w:id="84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7" w:author="Christian Herrero-Veron" w:date="2017-08-01T07:56:00Z"/>
              </w:rPr>
            </w:pPr>
            <w:ins w:id="848"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49" w:author="Christian Herrero-Veron" w:date="2017-08-01T07:56:00Z"/>
              </w:rPr>
            </w:pPr>
            <w:ins w:id="850" w:author="Christian Herrero-Veron" w:date="2017-08-01T08:01:00Z">
              <w:r>
                <w:t>CT#80 (June, 2018)</w:t>
              </w:r>
            </w:ins>
          </w:p>
        </w:tc>
      </w:tr>
      <w:tr w:rsidR="00F802C1" w:rsidRPr="00251D80" w:rsidTr="00FF3F0C">
        <w:trPr>
          <w:cantSplit/>
          <w:jc w:val="center"/>
          <w:ins w:id="851"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52" w:author="Christian Herrero-Veron" w:date="2017-08-01T08:04:00Z"/>
              </w:rPr>
            </w:pPr>
            <w:ins w:id="853" w:author="Christian Herrero-Veron" w:date="2017-08-01T08:04:00Z">
              <w:r>
                <w:t>24.011</w:t>
              </w:r>
            </w:ins>
            <w:ins w:id="85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FF155D">
            <w:pPr>
              <w:spacing w:after="0"/>
              <w:rPr>
                <w:ins w:id="855" w:author="Christian Herrero-Veron" w:date="2017-08-01T08:04:00Z"/>
              </w:rPr>
            </w:pPr>
            <w:ins w:id="856" w:author="Christian Herrero-Veron" w:date="2017-08-01T08:12:00Z">
              <w:r>
                <w:t>Updates to the</w:t>
              </w:r>
            </w:ins>
            <w:ins w:id="857" w:author="Christian Herrero-Veron" w:date="2017-08-01T08:11:00Z">
              <w:r>
                <w:t xml:space="preserve"> SMS </w:t>
              </w:r>
            </w:ins>
            <w:ins w:id="858" w:author="Christian Herrero-Veron" w:date="2017-08-01T08:12:00Z">
              <w:r>
                <w:t xml:space="preserve">protocols </w:t>
              </w:r>
            </w:ins>
            <w:ins w:id="859" w:author="Christian Herrero-Veron" w:date="2017-08-01T08:11:00Z">
              <w:r>
                <w:t>for 5G Sys</w:t>
              </w:r>
            </w:ins>
            <w:ins w:id="860"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1" w:author="Christian Herrero-Veron" w:date="2017-08-01T08:04:00Z"/>
              </w:rPr>
            </w:pPr>
            <w:ins w:id="862" w:author="Christian Herrero-Veron" w:date="2017-08-02T10:22:00Z">
              <w:r>
                <w:t>CT#80 (June, 2018)</w:t>
              </w:r>
            </w:ins>
          </w:p>
        </w:tc>
      </w:tr>
      <w:tr w:rsidR="00F802C1" w:rsidRPr="00251D80" w:rsidTr="00FF3F0C">
        <w:trPr>
          <w:cantSplit/>
          <w:jc w:val="center"/>
          <w:ins w:id="863"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4" w:author="Christian Herrero-Veron" w:date="2017-08-01T07:58:00Z"/>
              </w:rPr>
            </w:pPr>
            <w:ins w:id="865" w:author="Christian Herrero-Veron" w:date="2017-08-01T07:58:00Z">
              <w:r>
                <w:t>24.</w:t>
              </w:r>
            </w:ins>
            <w:ins w:id="866" w:author="Christian Herrero-Veron" w:date="2017-08-01T07:59:00Z">
              <w:r>
                <w:t>312</w:t>
              </w:r>
            </w:ins>
            <w:ins w:id="867"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68" w:author="Christian Herrero-Veron" w:date="2017-08-01T07:58:00Z"/>
              </w:rPr>
            </w:pPr>
            <w:ins w:id="869" w:author="Christian Herrero-Veron" w:date="2017-08-01T08:13:00Z">
              <w:r>
                <w:t>Possible impacts, e.g. update to ANDSF MOs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0" w:author="Christian Herrero-Veron" w:date="2017-08-01T07:58:00Z"/>
              </w:rPr>
            </w:pPr>
            <w:ins w:id="871" w:author="Christian Herrero-Veron" w:date="2017-08-01T08:01:00Z">
              <w:r>
                <w:t>CT#80 (June, 2018)</w:t>
              </w:r>
            </w:ins>
          </w:p>
        </w:tc>
      </w:tr>
      <w:tr w:rsidR="00F802C1" w:rsidRPr="00251D80" w:rsidTr="00FF3F0C">
        <w:trPr>
          <w:cantSplit/>
          <w:jc w:val="center"/>
          <w:ins w:id="872"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3" w:author="Christian Herrero-Veron" w:date="2017-08-01T08:15:00Z"/>
              </w:rPr>
            </w:pPr>
            <w:ins w:id="874" w:author="Christian Herrero-Veron" w:date="2017-08-01T08:15:00Z">
              <w:r>
                <w:t>24.305</w:t>
              </w:r>
            </w:ins>
            <w:ins w:id="875"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6" w:author="Christian Herrero-Veron" w:date="2017-08-01T08:15:00Z"/>
              </w:rPr>
            </w:pPr>
            <w:ins w:id="877" w:author="Christian Herrero-Veron" w:date="2017-08-01T08:25:00Z">
              <w:r>
                <w:t>Updates to selective disabling of UE (</w:t>
              </w:r>
              <w:proofErr w:type="spellStart"/>
              <w:r w:rsidRPr="00490058">
                <w:t>SDoUE</w:t>
              </w:r>
              <w:proofErr w:type="spellEnd"/>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78" w:author="Christian Herrero-Veron" w:date="2017-08-01T08:15:00Z"/>
              </w:rPr>
            </w:pPr>
            <w:ins w:id="879" w:author="Christian Herrero-Veron" w:date="2017-08-01T08:15:00Z">
              <w:r>
                <w:t>CT#80 (June, 2018)</w:t>
              </w:r>
            </w:ins>
          </w:p>
        </w:tc>
      </w:tr>
      <w:tr w:rsidR="00F802C1" w:rsidRPr="00251D80" w:rsidTr="00FF3F0C">
        <w:trPr>
          <w:cantSplit/>
          <w:jc w:val="center"/>
          <w:ins w:id="880"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1" w:author="Christian Herrero-Veron" w:date="2017-08-03T08:09:00Z"/>
              </w:rPr>
            </w:pPr>
            <w:ins w:id="882"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3" w:author="Christian Herrero-Veron" w:date="2017-08-03T08:09:00Z"/>
              </w:rPr>
            </w:pPr>
            <w:ins w:id="884"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5" w:author="Christian Herrero-Veron" w:date="2017-08-03T08:09:00Z"/>
              </w:rPr>
            </w:pPr>
            <w:ins w:id="886" w:author="Christian Herrero-Veron" w:date="2017-08-03T08:11:00Z">
              <w:r>
                <w:t>CT#80 (June, 2018)</w:t>
              </w:r>
            </w:ins>
          </w:p>
        </w:tc>
      </w:tr>
      <w:tr w:rsidR="00F802C1" w:rsidRPr="00251D80" w:rsidTr="00FF3F0C">
        <w:trPr>
          <w:cantSplit/>
          <w:jc w:val="center"/>
          <w:ins w:id="887"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88" w:author="Christian Herrero-Veron" w:date="2017-08-01T07:59:00Z"/>
              </w:rPr>
            </w:pPr>
            <w:ins w:id="889" w:author="Christian Herrero-Veron" w:date="2017-08-01T07:59:00Z">
              <w:r>
                <w:t>27.007</w:t>
              </w:r>
            </w:ins>
            <w:ins w:id="890"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1" w:author="Christian Herrero-Veron" w:date="2017-08-01T07:59:00Z"/>
              </w:rPr>
            </w:pPr>
            <w:ins w:id="892" w:author="Christian Herrero-Veron" w:date="2017-08-01T08:14:00Z">
              <w:r>
                <w:t>Support of NR</w:t>
              </w:r>
            </w:ins>
            <w:ins w:id="893" w:author="Christian Herrero-Veron" w:date="2017-08-09T18:11:00Z">
              <w:r>
                <w:t>-RAN</w:t>
              </w:r>
            </w:ins>
            <w:ins w:id="894"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F802C1" w:rsidRDefault="00F802C1" w:rsidP="0055785A">
            <w:pPr>
              <w:spacing w:after="0"/>
              <w:rPr>
                <w:ins w:id="895" w:author="Christian Herrero-Veron" w:date="2017-08-01T07:59:00Z"/>
              </w:rPr>
            </w:pPr>
            <w:ins w:id="896" w:author="Christian Herrero-Veron" w:date="2017-08-01T08:01:00Z">
              <w:r>
                <w:t>CT#80 (June, 2018)</w:t>
              </w:r>
            </w:ins>
          </w:p>
        </w:tc>
      </w:tr>
    </w:tbl>
    <w:p w:rsidR="00620E47" w:rsidRDefault="00620E47" w:rsidP="00944B28">
      <w:pPr>
        <w:pStyle w:val="Heading2"/>
        <w:spacing w:before="0" w:after="0"/>
        <w:rPr>
          <w:ins w:id="897" w:author="Bruno Landais" w:date="2017-07-03T12:07:00Z"/>
        </w:rPr>
      </w:pPr>
    </w:p>
    <w:p w:rsidR="0017338E" w:rsidRDefault="00EC117C" w:rsidP="0017338E">
      <w:pPr>
        <w:pStyle w:val="EditorsNote"/>
        <w:pPrChange w:id="898" w:author="Bruno Landais" w:date="2017-07-03T12:07:00Z">
          <w:pPr>
            <w:pStyle w:val="Heading2"/>
            <w:spacing w:before="0" w:after="0"/>
          </w:pPr>
        </w:pPrChange>
      </w:pPr>
      <w:ins w:id="899" w:author="Bruno Landais" w:date="2017-07-03T12:07:00Z">
        <w:r>
          <w:t>Editor's Note:</w:t>
        </w:r>
      </w:ins>
      <w:ins w:id="900" w:author="Christian Herrero-Veron" w:date="2017-08-03T08:14:00Z">
        <w:r w:rsidR="006D36D5">
          <w:tab/>
        </w:r>
      </w:ins>
      <w:ins w:id="901" w:author="Bruno Landais" w:date="2017-07-03T12:09:00Z">
        <w:r w:rsidR="004234B6">
          <w:t>Additional</w:t>
        </w:r>
      </w:ins>
      <w:ins w:id="902" w:author="Bruno Landais" w:date="2017-07-03T12:07:00Z">
        <w:r>
          <w:t xml:space="preserve"> CT4</w:t>
        </w:r>
      </w:ins>
      <w:ins w:id="903" w:author="Susana Fernandez 2" w:date="2017-07-11T15:12:00Z">
        <w:r w:rsidR="004064FA">
          <w:t>/CT3</w:t>
        </w:r>
      </w:ins>
      <w:ins w:id="904" w:author="Christian Herrero-Veron" w:date="2017-08-01T08:29:00Z">
        <w:r w:rsidR="00B456C4">
          <w:t>/CT1</w:t>
        </w:r>
      </w:ins>
      <w:ins w:id="905" w:author="Bruno Landais" w:date="2017-07-03T12:07:00Z">
        <w:r>
          <w:t xml:space="preserve"> specifications impacts </w:t>
        </w:r>
      </w:ins>
      <w:ins w:id="906" w:author="Bruno Landais" w:date="2017-07-03T12:09:00Z">
        <w:r w:rsidR="004234B6">
          <w:t>will be added according to the conclusions of the CT4</w:t>
        </w:r>
      </w:ins>
      <w:ins w:id="907" w:author="Susana Fernandez 2" w:date="2017-07-11T15:12:00Z">
        <w:r w:rsidR="004064FA">
          <w:t>/CT3</w:t>
        </w:r>
      </w:ins>
      <w:ins w:id="908" w:author="Christian Herrero-Veron" w:date="2017-08-01T08:29:00Z">
        <w:r w:rsidR="00B456C4">
          <w:t>/CT1</w:t>
        </w:r>
      </w:ins>
      <w:ins w:id="909" w:author="Bruno Landais" w:date="2017-07-03T12:09:00Z">
        <w:r w:rsidR="004234B6">
          <w:t xml:space="preserve"> TR.</w:t>
        </w:r>
      </w:ins>
    </w:p>
    <w:p w:rsidR="00EC117C" w:rsidRPr="00EC117C" w:rsidRDefault="00EC117C" w:rsidP="00EC117C">
      <w:pPr>
        <w:pStyle w:val="EditorsNote"/>
        <w:overflowPunct/>
        <w:autoSpaceDE/>
        <w:autoSpaceDN/>
        <w:adjustRightInd/>
        <w:ind w:left="1004" w:firstLine="0"/>
        <w:textAlignment w:val="auto"/>
        <w:rPr>
          <w:ins w:id="910" w:author="Bruno Landais" w:date="2017-07-03T11:49:00Z"/>
        </w:rPr>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911" w:author="Christian Herrero-Veron" w:date="2017-08-10T17:35:00Z">
        <w:r>
          <w:rPr>
            <w:lang w:val="it-IT"/>
          </w:rPr>
          <w:t>Song</w:t>
        </w:r>
      </w:ins>
      <w:del w:id="912" w:author="Christian Herrero-Veron" w:date="2017-08-10T17:35:00Z">
        <w:r w:rsidR="00EA7D94" w:rsidDel="00523DC6">
          <w:rPr>
            <w:lang w:val="it-IT"/>
          </w:rPr>
          <w:delText>Zhang</w:delText>
        </w:r>
      </w:del>
      <w:r w:rsidR="00EA7D94">
        <w:rPr>
          <w:lang w:val="it-IT"/>
        </w:rPr>
        <w:t xml:space="preserve"> </w:t>
      </w:r>
      <w:ins w:id="913" w:author="Christian Herrero-Veron" w:date="2017-08-10T17:35:00Z">
        <w:r>
          <w:rPr>
            <w:lang w:val="it-IT"/>
          </w:rPr>
          <w:t>Yue</w:t>
        </w:r>
      </w:ins>
      <w:del w:id="91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915" w:author="Christian Herrero-Veron" w:date="2017-08-10T17:35:00Z">
        <w:r>
          <w:rPr>
            <w:lang w:val="it-IT"/>
          </w:rPr>
          <w:t>songyue</w:t>
        </w:r>
      </w:ins>
      <w:del w:id="91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7D1876" w:rsidRDefault="0017338E" w:rsidP="00EA7D94">
      <w:pPr>
        <w:spacing w:after="0"/>
        <w:ind w:left="1134"/>
        <w:rPr>
          <w:lang w:val="es-ES"/>
          <w:rPrChange w:id="917" w:author="Susana Fernandez 2" w:date="2017-07-11T14:53:00Z">
            <w:rPr/>
          </w:rPrChange>
        </w:rPr>
      </w:pPr>
      <w:r w:rsidRPr="0017338E">
        <w:rPr>
          <w:lang w:val="es-ES"/>
          <w:rPrChange w:id="918" w:author="Susana Fernandez 2" w:date="2017-07-11T14:53:00Z">
            <w:rPr/>
          </w:rPrChange>
        </w:rPr>
        <w:t>Fernandez, Susana (Ericsson)</w:t>
      </w:r>
    </w:p>
    <w:p w:rsidR="00EA7D94" w:rsidRDefault="00EA7D94" w:rsidP="00EA7D94">
      <w:pPr>
        <w:spacing w:after="0"/>
        <w:ind w:left="1134"/>
        <w:rPr>
          <w:lang w:val="it-IT"/>
        </w:rPr>
      </w:pPr>
      <w:r>
        <w:rPr>
          <w:lang w:val="it-IT"/>
        </w:rPr>
        <w:t>Susana.Fernandez at ericsson.com</w:t>
      </w:r>
    </w:p>
    <w:p w:rsidR="00EA7D94" w:rsidRPr="007D1876" w:rsidRDefault="00EA7D94" w:rsidP="00EA7D94">
      <w:pPr>
        <w:spacing w:after="0"/>
        <w:ind w:left="1134"/>
        <w:rPr>
          <w:lang w:val="es-ES"/>
          <w:rPrChange w:id="919" w:author="Susana Fernandez 2" w:date="2017-07-11T14:53:00Z">
            <w:rPr/>
          </w:rPrChange>
        </w:rPr>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920" w:author="Christian Herrero-Veron" w:date="2017-08-04T08:33:00Z">
        <w:r>
          <w:rPr>
            <w:lang w:val="fr-FR"/>
          </w:rPr>
          <w:delText>M</w:delText>
        </w:r>
      </w:del>
      <w:proofErr w:type="spellStart"/>
      <w:proofErr w:type="gramStart"/>
      <w:ins w:id="921" w:author="Christian Herrero-Veron" w:date="2017-08-04T08:33:00Z">
        <w:r>
          <w:rPr>
            <w:lang w:val="fr-FR"/>
          </w:rPr>
          <w:t>m</w:t>
        </w:r>
      </w:ins>
      <w:r>
        <w:rPr>
          <w:lang w:val="fr-FR"/>
        </w:rPr>
        <w:t>ichele</w:t>
      </w:r>
      <w:ins w:id="922" w:author="Christian Herrero-Veron" w:date="2017-08-04T08:33:00Z">
        <w:r>
          <w:rPr>
            <w:lang w:val="fr-FR"/>
          </w:rPr>
          <w:t>b</w:t>
        </w:r>
      </w:ins>
      <w:proofErr w:type="spellEnd"/>
      <w:proofErr w:type="gramEnd"/>
      <w:del w:id="923"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924" w:author="Christian Herrero-Veron" w:date="2017-08-01T08:29:00Z"/>
        </w:trPr>
        <w:tc>
          <w:tcPr>
            <w:tcW w:w="0" w:type="auto"/>
            <w:shd w:val="clear" w:color="auto" w:fill="auto"/>
          </w:tcPr>
          <w:p w:rsidR="00553E84" w:rsidRDefault="00553E84" w:rsidP="00553E84">
            <w:pPr>
              <w:pStyle w:val="TAL"/>
              <w:rPr>
                <w:ins w:id="925" w:author="Christian Herrero-Veron" w:date="2017-08-01T08:29:00Z"/>
              </w:rPr>
            </w:pPr>
            <w:ins w:id="926"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8EC" w:rsidRDefault="005078EC">
      <w:r>
        <w:separator/>
      </w:r>
    </w:p>
  </w:endnote>
  <w:endnote w:type="continuationSeparator" w:id="0">
    <w:p w:rsidR="005078EC" w:rsidRDefault="00507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8EC" w:rsidRDefault="005078EC">
      <w:r>
        <w:separator/>
      </w:r>
    </w:p>
  </w:footnote>
  <w:footnote w:type="continuationSeparator" w:id="0">
    <w:p w:rsidR="005078EC" w:rsidRDefault="005078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44A9"/>
    <w:rsid w:val="006E5E87"/>
    <w:rsid w:val="00707673"/>
    <w:rsid w:val="007162BE"/>
    <w:rsid w:val="00722267"/>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77C4"/>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0707A-393F-4DFA-976A-917E109F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22003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3</cp:revision>
  <cp:lastPrinted>2000-02-29T09:31:00Z</cp:lastPrinted>
  <dcterms:created xsi:type="dcterms:W3CDTF">2017-08-13T13:39:00Z</dcterms:created>
  <dcterms:modified xsi:type="dcterms:W3CDTF">2017-08-13T13:40:00Z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