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347" w:rsidRDefault="006A1347" w:rsidP="006A13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604FCF">
        <w:rPr>
          <w:b/>
          <w:noProof/>
          <w:sz w:val="28"/>
        </w:rPr>
        <w:t>C1-172470</w:t>
      </w:r>
    </w:p>
    <w:p w:rsidR="006A1347" w:rsidRDefault="006A1347" w:rsidP="006A134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6A1347" w:rsidRDefault="006A1347" w:rsidP="006A1347">
      <w:pPr>
        <w:rPr>
          <w:rFonts w:ascii="Arial" w:hAnsi="Arial" w:cs="Arial"/>
          <w:b/>
          <w:bCs/>
        </w:rPr>
      </w:pP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49A5">
        <w:rPr>
          <w:rFonts w:ascii="Arial" w:hAnsi="Arial" w:cs="Arial"/>
          <w:b/>
          <w:bCs/>
        </w:rPr>
        <w:t>Registration</w:t>
      </w:r>
      <w:r w:rsidR="005A0157">
        <w:rPr>
          <w:rFonts w:ascii="Arial" w:hAnsi="Arial" w:cs="Arial"/>
          <w:b/>
          <w:bCs/>
        </w:rPr>
        <w:t xml:space="preserve"> over a</w:t>
      </w:r>
      <w:r w:rsidR="003B6637">
        <w:rPr>
          <w:rFonts w:ascii="Arial" w:hAnsi="Arial" w:cs="Arial"/>
          <w:b/>
          <w:bCs/>
        </w:rPr>
        <w:t xml:space="preserve"> non-3GPP access</w:t>
      </w:r>
    </w:p>
    <w:p w:rsidR="006A1347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</w:t>
      </w:r>
      <w:r w:rsidR="006E648B">
        <w:rPr>
          <w:rFonts w:ascii="Arial" w:hAnsi="Arial" w:cs="Arial"/>
          <w:b/>
          <w:bCs/>
        </w:rPr>
        <w:t xml:space="preserve"> v0.1.0</w:t>
      </w:r>
    </w:p>
    <w:p w:rsidR="006A1347" w:rsidRPr="00C524DD" w:rsidRDefault="00945C9E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15.2.1</w:t>
      </w:r>
      <w:r w:rsidR="002E52BD">
        <w:rPr>
          <w:rFonts w:ascii="Arial" w:hAnsi="Arial" w:cs="Arial"/>
          <w:b/>
          <w:bCs/>
        </w:rPr>
        <w:t>.5</w:t>
      </w:r>
    </w:p>
    <w:p w:rsidR="006A1347" w:rsidRPr="00C524DD" w:rsidRDefault="006A1347" w:rsidP="006A13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C17374" w:rsidRPr="00C17374" w:rsidRDefault="00C17374" w:rsidP="006A1347">
      <w:pPr>
        <w:pStyle w:val="Heading1"/>
        <w:rPr>
          <w:noProof/>
          <w:lang w:val="en-US"/>
        </w:rPr>
      </w:pPr>
    </w:p>
    <w:p w:rsidR="00C17374" w:rsidRPr="003004A3" w:rsidRDefault="00C17374" w:rsidP="00C17374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C17374" w:rsidRDefault="00C17374" w:rsidP="00C17374">
      <w:pPr>
        <w:rPr>
          <w:noProof/>
          <w:lang w:val="en-US"/>
        </w:rPr>
      </w:pPr>
      <w:r w:rsidRPr="00D16085">
        <w:rPr>
          <w:noProof/>
          <w:lang w:val="en-US"/>
        </w:rPr>
        <w:t xml:space="preserve">Stage 2 has agreed on </w:t>
      </w:r>
      <w:r>
        <w:rPr>
          <w:noProof/>
          <w:lang w:val="en-US"/>
        </w:rPr>
        <w:t>the princi</w:t>
      </w:r>
      <w:r w:rsidR="000C49A5">
        <w:rPr>
          <w:noProof/>
          <w:lang w:val="en-US"/>
        </w:rPr>
        <w:t xml:space="preserve">ples of registration </w:t>
      </w:r>
      <w:r>
        <w:rPr>
          <w:noProof/>
          <w:lang w:val="en-US"/>
        </w:rPr>
        <w:t>for non-3GPP access. CT1 should start the dicussion on the stage 3 aspects.</w:t>
      </w:r>
    </w:p>
    <w:p w:rsidR="00C17374" w:rsidRPr="008A5E86" w:rsidRDefault="00C17374" w:rsidP="00C1737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17374" w:rsidRPr="008A5E86" w:rsidRDefault="00C17374" w:rsidP="00C17374">
      <w:pPr>
        <w:rPr>
          <w:noProof/>
          <w:lang w:val="en-US"/>
        </w:rPr>
      </w:pPr>
      <w:r>
        <w:rPr>
          <w:noProof/>
          <w:lang w:val="en-US"/>
        </w:rPr>
        <w:t>In 5GS, the UE may be registered over the non-3GPP access with the same PLMN as over the 3GPP access</w:t>
      </w:r>
      <w:r w:rsidR="000C49A5">
        <w:rPr>
          <w:noProof/>
          <w:lang w:val="en-US"/>
        </w:rPr>
        <w:t>. In this case, the registation is performed with</w:t>
      </w:r>
      <w:r>
        <w:rPr>
          <w:noProof/>
          <w:lang w:val="en-US"/>
        </w:rPr>
        <w:t xml:space="preserve"> the same AMF over both accesses and it is assoc</w:t>
      </w:r>
      <w:r w:rsidR="006E648B">
        <w:rPr>
          <w:noProof/>
          <w:lang w:val="en-US"/>
        </w:rPr>
        <w:t>i</w:t>
      </w:r>
      <w:r>
        <w:rPr>
          <w:noProof/>
          <w:lang w:val="en-US"/>
        </w:rPr>
        <w:t xml:space="preserve">ated with the </w:t>
      </w:r>
      <w:r w:rsidR="006E648B">
        <w:rPr>
          <w:noProof/>
          <w:lang w:val="en-US"/>
        </w:rPr>
        <w:t>s</w:t>
      </w:r>
      <w:r>
        <w:rPr>
          <w:noProof/>
          <w:lang w:val="en-US"/>
        </w:rPr>
        <w:t>ame security context. This is a new level of integration between non-3GPP and 3GPP access with respect to EP</w:t>
      </w:r>
      <w:r w:rsidR="006E648B">
        <w:rPr>
          <w:noProof/>
          <w:lang w:val="en-US"/>
        </w:rPr>
        <w:t>C</w:t>
      </w:r>
      <w:r>
        <w:rPr>
          <w:noProof/>
          <w:lang w:val="en-US"/>
        </w:rPr>
        <w:t xml:space="preserve">. It needs to be clarified how this integration works at the stage 3 level. </w:t>
      </w:r>
    </w:p>
    <w:p w:rsidR="00C17374" w:rsidRPr="003004A3" w:rsidRDefault="006E648B" w:rsidP="00C17374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17374" w:rsidRPr="003004A3">
        <w:rPr>
          <w:b/>
          <w:noProof/>
          <w:lang w:val="en-US"/>
        </w:rPr>
        <w:t>. Proposal</w:t>
      </w:r>
    </w:p>
    <w:p w:rsidR="00C17374" w:rsidRPr="008A5E86" w:rsidRDefault="00C17374" w:rsidP="00C1737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</w:t>
      </w:r>
      <w:r w:rsidR="006E648B">
        <w:rPr>
          <w:noProof/>
          <w:lang w:val="en-US"/>
        </w:rPr>
        <w:t xml:space="preserve"> v0.1.0</w:t>
      </w:r>
      <w:r>
        <w:rPr>
          <w:noProof/>
          <w:lang w:val="en-US"/>
        </w:rPr>
        <w:t>.</w:t>
      </w:r>
    </w:p>
    <w:p w:rsidR="00C17374" w:rsidRPr="008A5E86" w:rsidRDefault="00C17374" w:rsidP="00C17374">
      <w:pPr>
        <w:rPr>
          <w:noProof/>
          <w:lang w:val="en-US"/>
        </w:rPr>
      </w:pPr>
    </w:p>
    <w:p w:rsidR="00C17374" w:rsidRPr="003004A3" w:rsidRDefault="00C17374" w:rsidP="00C17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C17374" w:rsidRDefault="00C17374" w:rsidP="00C17374">
      <w:pPr>
        <w:rPr>
          <w:lang w:val="en-US"/>
        </w:rPr>
      </w:pPr>
    </w:p>
    <w:p w:rsidR="00C17374" w:rsidRPr="00235394" w:rsidRDefault="00C17374" w:rsidP="00C17374">
      <w:pPr>
        <w:pStyle w:val="Heading1"/>
      </w:pPr>
      <w:bookmarkStart w:id="0" w:name="_Toc479765939"/>
      <w:bookmarkStart w:id="1" w:name="_Toc479766288"/>
      <w:r>
        <w:t>9</w:t>
      </w:r>
      <w:r w:rsidRPr="00235394">
        <w:tab/>
      </w:r>
      <w:r w:rsidRPr="00453951">
        <w:t xml:space="preserve">Access to the </w:t>
      </w:r>
      <w:r>
        <w:t>5G core n</w:t>
      </w:r>
      <w:r w:rsidRPr="00450E3D">
        <w:t xml:space="preserve">etwork </w:t>
      </w:r>
      <w:r>
        <w:t>via n</w:t>
      </w:r>
      <w:r w:rsidRPr="004A293C">
        <w:t>on-3GPP access</w:t>
      </w:r>
      <w:r>
        <w:t xml:space="preserve"> </w:t>
      </w:r>
      <w:r w:rsidRPr="00453951">
        <w:t>networks</w:t>
      </w:r>
      <w:bookmarkEnd w:id="0"/>
      <w:bookmarkEnd w:id="1"/>
    </w:p>
    <w:p w:rsidR="00C17374" w:rsidRPr="00242C6C" w:rsidDel="00832774" w:rsidRDefault="00C17374" w:rsidP="009D5330">
      <w:pPr>
        <w:pStyle w:val="Guidance"/>
        <w:rPr>
          <w:del w:id="2" w:author="amerc_QC" w:date="2017-05-04T13:19:00Z"/>
        </w:rPr>
      </w:pPr>
      <w:del w:id="3" w:author="amerc_QC" w:date="2017-05-04T13:19:00Z">
        <w:r w:rsidDel="00832774">
          <w:delText>This sub-clause will describe the CT1 relevant n</w:delText>
        </w:r>
        <w:r w:rsidRPr="004A293C" w:rsidDel="00832774">
          <w:delText>on-3GPP access</w:delText>
        </w:r>
        <w:r w:rsidDel="00832774">
          <w:delText xml:space="preserve"> aspects (see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23.501</w:delText>
        </w:r>
        <w:r w:rsidRPr="00235394" w:rsidDel="00832774">
          <w:delText> </w:delText>
        </w:r>
        <w:r w:rsidDel="00832774">
          <w:delText>[4] subclause</w:delText>
        </w:r>
        <w:r w:rsidRPr="00235394" w:rsidDel="00832774">
          <w:delText> </w:delText>
        </w:r>
        <w:r w:rsidDel="00832774">
          <w:delText>5.5</w:delText>
        </w:r>
        <w:r w:rsidRPr="000D61F1" w:rsidDel="00832774">
          <w:delText xml:space="preserve"> </w:delText>
        </w:r>
        <w:r w:rsidDel="00832774">
          <w:delText>and 3GPP</w:delText>
        </w:r>
        <w:r w:rsidRPr="00235394" w:rsidDel="00832774">
          <w:delText> </w:delText>
        </w:r>
        <w:r w:rsidDel="00832774">
          <w:delText>TS</w:delText>
        </w:r>
        <w:r w:rsidRPr="00235394" w:rsidDel="00832774">
          <w:delText> </w:delText>
        </w:r>
        <w:r w:rsidDel="00832774">
          <w:delText>23.502</w:delText>
        </w:r>
        <w:r w:rsidRPr="00235394" w:rsidDel="00832774">
          <w:delText> </w:delText>
        </w:r>
        <w:r w:rsidDel="00832774">
          <w:delText>[5] subclause</w:delText>
        </w:r>
        <w:r w:rsidRPr="00235394" w:rsidDel="00832774">
          <w:delText> </w:delText>
        </w:r>
        <w:r w:rsidDel="00832774">
          <w:delText>4.12).</w:delText>
        </w:r>
      </w:del>
    </w:p>
    <w:p w:rsidR="00C17374" w:rsidRPr="00832774" w:rsidRDefault="00C17374" w:rsidP="00832774">
      <w:pPr>
        <w:pStyle w:val="Heading2"/>
        <w:rPr>
          <w:ins w:id="4" w:author="amerc_QC" w:date="2017-05-04T12:06:00Z"/>
        </w:rPr>
      </w:pPr>
      <w:ins w:id="5" w:author="amerc_QC" w:date="2017-05-04T12:05:00Z">
        <w:r w:rsidRPr="00832774">
          <w:t>9.</w:t>
        </w:r>
      </w:ins>
      <w:proofErr w:type="gramStart"/>
      <w:ins w:id="6" w:author="Amer Catovic" w:date="2017-05-17T17:49:00Z">
        <w:r w:rsidR="00E1235D">
          <w:t>x</w:t>
        </w:r>
      </w:ins>
      <w:ins w:id="7" w:author="Amer Catovic" w:date="2017-05-18T10:58:00Z">
        <w:r w:rsidR="00941515">
          <w:t>.y</w:t>
        </w:r>
        <w:proofErr w:type="gramEnd"/>
        <w:r w:rsidR="00941515">
          <w:tab/>
        </w:r>
      </w:ins>
      <w:ins w:id="8" w:author="amerc_QC" w:date="2017-05-04T12:05:00Z">
        <w:r w:rsidRPr="00832774">
          <w:t xml:space="preserve">Registration </w:t>
        </w:r>
      </w:ins>
      <w:ins w:id="9" w:author="Amer Catovic" w:date="2017-05-18T10:17:00Z">
        <w:r w:rsidR="000C49A5">
          <w:t>over on-3GPP access</w:t>
        </w:r>
      </w:ins>
    </w:p>
    <w:p w:rsidR="009A2E65" w:rsidRPr="00832774" w:rsidRDefault="009A2E65" w:rsidP="00832774">
      <w:pPr>
        <w:pStyle w:val="Heading3"/>
        <w:rPr>
          <w:ins w:id="10" w:author="amerc_QC" w:date="2017-05-04T12:09:00Z"/>
        </w:rPr>
      </w:pPr>
      <w:ins w:id="11" w:author="amerc_QC" w:date="2017-05-04T12:09:00Z">
        <w:r w:rsidRPr="00832774">
          <w:t>9.</w:t>
        </w:r>
      </w:ins>
      <w:ins w:id="12" w:author="Amer Catovic" w:date="2017-05-17T17:49:00Z">
        <w:r w:rsidR="00E1235D">
          <w:t>x</w:t>
        </w:r>
      </w:ins>
      <w:ins w:id="13" w:author="amerc_QC" w:date="2017-05-04T12:09:00Z">
        <w:r w:rsidRPr="00832774">
          <w:t>.</w:t>
        </w:r>
      </w:ins>
      <w:ins w:id="14" w:author="Amer Catovic" w:date="2017-05-18T10:58:00Z">
        <w:r w:rsidR="00941515">
          <w:t>y.</w:t>
        </w:r>
      </w:ins>
      <w:ins w:id="15" w:author="amerc_QC" w:date="2017-05-04T12:09:00Z">
        <w:r w:rsidRPr="00832774">
          <w:t>1</w:t>
        </w:r>
        <w:r w:rsidRPr="00832774">
          <w:tab/>
          <w:t>General</w:t>
        </w:r>
      </w:ins>
    </w:p>
    <w:p w:rsidR="009A2E65" w:rsidRDefault="009A2E65" w:rsidP="009A2E65">
      <w:pPr>
        <w:rPr>
          <w:ins w:id="16" w:author="amerc_QC" w:date="2017-05-04T12:23:00Z"/>
        </w:rPr>
      </w:pPr>
      <w:ins w:id="17" w:author="amerc_QC" w:date="2017-05-04T12:13:00Z">
        <w:r>
          <w:t>The UE registers separately for 3GPP access and non-3GPP access, respectively.</w:t>
        </w:r>
      </w:ins>
    </w:p>
    <w:p w:rsidR="003335AB" w:rsidRDefault="00C832C6" w:rsidP="00C832C6">
      <w:pPr>
        <w:pStyle w:val="B1"/>
        <w:numPr>
          <w:ilvl w:val="0"/>
          <w:numId w:val="0"/>
        </w:numPr>
        <w:rPr>
          <w:ins w:id="18" w:author="Amer Catovic" w:date="2017-05-17T18:00:00Z"/>
        </w:rPr>
      </w:pPr>
      <w:ins w:id="19" w:author="amerc_QC" w:date="2017-05-04T12:23:00Z">
        <w:r>
          <w:t xml:space="preserve">The UE shall not perform periodic registration </w:t>
        </w:r>
      </w:ins>
      <w:ins w:id="20" w:author="Amer Catovic" w:date="2017-05-17T18:00:00Z">
        <w:r w:rsidR="003335AB">
          <w:t xml:space="preserve">update </w:t>
        </w:r>
      </w:ins>
      <w:ins w:id="21" w:author="amerc_QC" w:date="2017-05-04T12:23:00Z">
        <w:r>
          <w:t>over a non-3GPP access.</w:t>
        </w:r>
      </w:ins>
    </w:p>
    <w:p w:rsidR="00C832C6" w:rsidRDefault="003335AB" w:rsidP="003335AB">
      <w:pPr>
        <w:pStyle w:val="EditorsNote"/>
        <w:rPr>
          <w:ins w:id="22" w:author="amerc_QC" w:date="2017-05-04T12:23:00Z"/>
        </w:rPr>
      </w:pPr>
      <w:ins w:id="23" w:author="Amer Catovic" w:date="2017-05-17T18:00:00Z">
        <w:r>
          <w:t>Editor's note:</w:t>
        </w:r>
        <w:r>
          <w:tab/>
        </w:r>
        <w:r w:rsidRPr="008904C7">
          <w:t xml:space="preserve">It is FFS whether a registration timer is used for the registration over </w:t>
        </w:r>
        <w:r>
          <w:t>n</w:t>
        </w:r>
        <w:r w:rsidRPr="008904C7">
          <w:t>on</w:t>
        </w:r>
        <w:r>
          <w:rPr>
            <w:lang w:val="en-US"/>
          </w:rPr>
          <w:t>-</w:t>
        </w:r>
        <w:r w:rsidRPr="008904C7">
          <w:t>3GPP access</w:t>
        </w:r>
      </w:ins>
      <w:ins w:id="24" w:author="amerc_QC" w:date="2017-05-04T12:23:00Z">
        <w:del w:id="25" w:author="Amer Catovic" w:date="2017-05-17T18:00:00Z">
          <w:r w:rsidR="00C832C6" w:rsidDel="003335AB">
            <w:delText xml:space="preserve"> </w:delText>
          </w:r>
        </w:del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26" w:author="amerc_QC" w:date="2017-05-04T12:23:00Z"/>
        </w:rPr>
      </w:pPr>
      <w:ins w:id="27" w:author="amerc_QC" w:date="2017-05-04T12:23:00Z">
        <w:r>
          <w:t>The UE cannot be paged over a non-3GPP access.</w:t>
        </w:r>
      </w:ins>
    </w:p>
    <w:p w:rsidR="00C832C6" w:rsidDel="006E648B" w:rsidRDefault="00C832C6" w:rsidP="009A2E65">
      <w:pPr>
        <w:rPr>
          <w:ins w:id="28" w:author="amerc_QC" w:date="2017-05-04T12:13:00Z"/>
          <w:del w:id="29" w:author="Lena Chaponniere" w:date="2017-05-04T14:12:00Z"/>
        </w:rPr>
      </w:pPr>
    </w:p>
    <w:p w:rsidR="00C832C6" w:rsidRPr="001F37C5" w:rsidRDefault="00C832C6" w:rsidP="00832774">
      <w:pPr>
        <w:pStyle w:val="Heading3"/>
        <w:rPr>
          <w:ins w:id="30" w:author="amerc_QC" w:date="2017-05-04T12:22:00Z"/>
        </w:rPr>
      </w:pPr>
      <w:ins w:id="31" w:author="amerc_QC" w:date="2017-05-04T12:22:00Z">
        <w:r w:rsidRPr="001F37C5">
          <w:lastRenderedPageBreak/>
          <w:t>9.</w:t>
        </w:r>
      </w:ins>
      <w:ins w:id="32" w:author="Amer Catovic" w:date="2017-05-17T17:51:00Z">
        <w:r w:rsidR="00E1235D">
          <w:t>x</w:t>
        </w:r>
      </w:ins>
      <w:ins w:id="33" w:author="amerc_QC" w:date="2017-05-04T12:22:00Z">
        <w:r w:rsidRPr="001F37C5">
          <w:t>.</w:t>
        </w:r>
      </w:ins>
      <w:ins w:id="34" w:author="Amer Catovic" w:date="2017-05-18T10:58:00Z">
        <w:r w:rsidR="00941515">
          <w:t>y.</w:t>
        </w:r>
      </w:ins>
      <w:ins w:id="35" w:author="amerc_QC" w:date="2017-05-04T12:22:00Z">
        <w:r w:rsidRPr="001F37C5">
          <w:t>2</w:t>
        </w:r>
        <w:r w:rsidRPr="001F37C5">
          <w:tab/>
          <w:t>Registratio</w:t>
        </w:r>
      </w:ins>
      <w:ins w:id="36" w:author="amerc_QC" w:date="2017-05-04T12:23:00Z">
        <w:r w:rsidRPr="001F37C5">
          <w:t>n</w:t>
        </w:r>
      </w:ins>
      <w:ins w:id="37" w:author="amerc_QC" w:date="2017-05-04T12:22:00Z">
        <w:r w:rsidRPr="001F37C5">
          <w:t xml:space="preserve"> over non-3GPP access</w:t>
        </w:r>
      </w:ins>
    </w:p>
    <w:p w:rsidR="00C17374" w:rsidRDefault="009A2E65" w:rsidP="009A2E65">
      <w:pPr>
        <w:rPr>
          <w:ins w:id="38" w:author="amerc_QC" w:date="2017-05-04T12:10:00Z"/>
        </w:rPr>
      </w:pPr>
      <w:ins w:id="39" w:author="amerc_QC" w:date="2017-05-04T12:07:00Z">
        <w:r>
          <w:t xml:space="preserve">When the UE is registered with a PLMN over </w:t>
        </w:r>
      </w:ins>
      <w:ins w:id="40" w:author="amerc_QC" w:date="2017-05-04T12:08:00Z">
        <w:r>
          <w:t xml:space="preserve">a </w:t>
        </w:r>
      </w:ins>
      <w:ins w:id="41" w:author="amerc_QC" w:date="2017-05-04T12:07:00Z">
        <w:r>
          <w:t xml:space="preserve">non-3GPP access, the AMF </w:t>
        </w:r>
      </w:ins>
      <w:ins w:id="42" w:author="amerc_QC" w:date="2017-05-04T12:20:00Z">
        <w:r w:rsidR="00C832C6">
          <w:t>and the UE maintain</w:t>
        </w:r>
      </w:ins>
      <w:ins w:id="43" w:author="amerc_QC" w:date="2017-05-04T12:10:00Z">
        <w:r>
          <w:t>: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44" w:author="amerc_QC" w:date="2017-05-04T12:13:00Z"/>
        </w:rPr>
      </w:pPr>
      <w:ins w:id="45" w:author="amerc_QC" w:date="2017-05-04T12:10:00Z">
        <w:r>
          <w:t>-</w:t>
        </w:r>
        <w:r>
          <w:tab/>
        </w:r>
      </w:ins>
      <w:ins w:id="46" w:author="amerc_QC" w:date="2017-05-04T12:11:00Z">
        <w:r>
          <w:t xml:space="preserve">Registration state </w:t>
        </w:r>
      </w:ins>
      <w:ins w:id="47" w:author="amerc_QC" w:date="2017-05-04T12:12:00Z">
        <w:r>
          <w:t xml:space="preserve">and state machine </w:t>
        </w:r>
      </w:ins>
      <w:ins w:id="48" w:author="amerc_QC" w:date="2017-05-04T12:11:00Z">
        <w:r>
          <w:t>over non-3GPP access</w:t>
        </w:r>
      </w:ins>
      <w:ins w:id="49" w:author="amerc_QC" w:date="2017-05-04T12:12:00Z">
        <w:r>
          <w:t>;</w:t>
        </w:r>
      </w:ins>
    </w:p>
    <w:p w:rsidR="00832774" w:rsidRDefault="00832774" w:rsidP="00D97674">
      <w:pPr>
        <w:pStyle w:val="B1"/>
        <w:numPr>
          <w:ilvl w:val="0"/>
          <w:numId w:val="0"/>
        </w:numPr>
        <w:ind w:left="540" w:hanging="270"/>
        <w:rPr>
          <w:ins w:id="50" w:author="amerc_QC" w:date="2017-05-04T12:13:00Z"/>
        </w:rPr>
      </w:pPr>
      <w:ins w:id="51" w:author="amerc_QC" w:date="2017-05-04T12:13:00Z">
        <w:r>
          <w:t>-</w:t>
        </w:r>
        <w:r>
          <w:tab/>
          <w:t>Security context</w:t>
        </w:r>
      </w:ins>
      <w:ins w:id="52" w:author="amerc_QC" w:date="2017-05-04T13:15:00Z">
        <w:r>
          <w:t>;</w:t>
        </w:r>
      </w:ins>
    </w:p>
    <w:p w:rsidR="009A2E65" w:rsidRDefault="00832774" w:rsidP="00D97674">
      <w:pPr>
        <w:pStyle w:val="B1"/>
        <w:numPr>
          <w:ilvl w:val="0"/>
          <w:numId w:val="0"/>
        </w:numPr>
        <w:ind w:left="540" w:hanging="270"/>
        <w:rPr>
          <w:ins w:id="53" w:author="amerc_QC" w:date="2017-05-04T12:14:00Z"/>
        </w:rPr>
      </w:pPr>
      <w:ins w:id="54" w:author="amerc_QC" w:date="2017-05-04T13:15:00Z">
        <w:r>
          <w:t>-</w:t>
        </w:r>
        <w:r>
          <w:tab/>
        </w:r>
      </w:ins>
      <w:ins w:id="55" w:author="amerc_QC" w:date="2017-05-04T12:13:00Z">
        <w:r w:rsidR="009A2E65">
          <w:t xml:space="preserve">Temporary </w:t>
        </w:r>
      </w:ins>
      <w:ins w:id="56" w:author="amerc_QC" w:date="2017-05-04T12:14:00Z">
        <w:r w:rsidR="009A2E65">
          <w:t>UE identi</w:t>
        </w:r>
      </w:ins>
      <w:ins w:id="57" w:author="Amer Catovic" w:date="2017-05-17T17:52:00Z">
        <w:r w:rsidR="00E1235D">
          <w:t>ty</w:t>
        </w:r>
      </w:ins>
      <w:ins w:id="58" w:author="amerc_QC" w:date="2017-05-04T12:14:00Z">
        <w:r w:rsidR="009A2E65">
          <w:t>;</w:t>
        </w:r>
      </w:ins>
      <w:ins w:id="59" w:author="amerc_QC" w:date="2017-05-04T12:34:00Z">
        <w:r w:rsidR="00CE2689">
          <w:t xml:space="preserve"> and</w:t>
        </w:r>
      </w:ins>
    </w:p>
    <w:p w:rsidR="009A2E65" w:rsidRDefault="009A2E65" w:rsidP="00D97674">
      <w:pPr>
        <w:pStyle w:val="B1"/>
        <w:numPr>
          <w:ilvl w:val="0"/>
          <w:numId w:val="0"/>
        </w:numPr>
        <w:ind w:left="540" w:hanging="270"/>
        <w:rPr>
          <w:ins w:id="60" w:author="amerc_QC" w:date="2017-05-04T13:14:00Z"/>
        </w:rPr>
      </w:pPr>
      <w:ins w:id="61" w:author="amerc_QC" w:date="2017-05-04T12:16:00Z">
        <w:r>
          <w:t>-</w:t>
        </w:r>
        <w:r>
          <w:tab/>
          <w:t xml:space="preserve">Registration area for non-3GPP access, which is associated with a fixed well-known </w:t>
        </w:r>
        <w:r w:rsidRPr="00BA21C7">
          <w:t>N3GPP TAI</w:t>
        </w:r>
        <w:r>
          <w:t>.</w:t>
        </w:r>
      </w:ins>
    </w:p>
    <w:p w:rsidR="00832774" w:rsidRPr="00832774" w:rsidRDefault="00832774" w:rsidP="00832774">
      <w:pPr>
        <w:pStyle w:val="EditorsNote"/>
        <w:rPr>
          <w:ins w:id="62" w:author="amerc_QC" w:date="2017-05-04T13:15:00Z"/>
          <w:lang w:val="en-US"/>
        </w:rPr>
      </w:pPr>
      <w:ins w:id="63" w:author="amerc_QC" w:date="2017-05-04T13:16:00Z">
        <w:r>
          <w:rPr>
            <w:lang w:val="en-US"/>
          </w:rPr>
          <w:t>Editor’s note: What information the N3IWF maintains for a registered UE is FFS.</w:t>
        </w:r>
      </w:ins>
    </w:p>
    <w:p w:rsidR="00C832C6" w:rsidRPr="001F37C5" w:rsidRDefault="00CE2689" w:rsidP="00832774">
      <w:pPr>
        <w:pStyle w:val="Heading3"/>
        <w:rPr>
          <w:ins w:id="64" w:author="amerc_QC" w:date="2017-05-04T12:24:00Z"/>
        </w:rPr>
      </w:pPr>
      <w:ins w:id="65" w:author="amerc_QC" w:date="2017-05-04T12:24:00Z">
        <w:r w:rsidRPr="001F37C5">
          <w:t>9.</w:t>
        </w:r>
      </w:ins>
      <w:ins w:id="66" w:author="Amer Catovic" w:date="2017-05-17T17:51:00Z">
        <w:r w:rsidR="00E1235D">
          <w:t>x</w:t>
        </w:r>
      </w:ins>
      <w:ins w:id="67" w:author="amerc_QC" w:date="2017-05-04T12:24:00Z">
        <w:r w:rsidRPr="001F37C5">
          <w:t>.</w:t>
        </w:r>
      </w:ins>
      <w:ins w:id="68" w:author="Amer Catovic" w:date="2017-05-18T10:58:00Z">
        <w:r w:rsidR="00941515">
          <w:t>y.</w:t>
        </w:r>
      </w:ins>
      <w:ins w:id="69" w:author="amerc_QC" w:date="2017-05-04T12:24:00Z">
        <w:r w:rsidRPr="001F37C5">
          <w:t>3</w:t>
        </w:r>
        <w:r w:rsidR="00C832C6" w:rsidRPr="001F37C5">
          <w:tab/>
        </w:r>
      </w:ins>
      <w:ins w:id="70" w:author="amerc_QC" w:date="2017-05-04T12:50:00Z">
        <w:r w:rsidR="009A5824" w:rsidRPr="001F37C5">
          <w:t>R</w:t>
        </w:r>
      </w:ins>
      <w:ins w:id="71" w:author="amerc_QC" w:date="2017-05-04T12:24:00Z">
        <w:r w:rsidR="00C832C6" w:rsidRPr="001F37C5">
          <w:t>egistration over non-3GPP access</w:t>
        </w:r>
      </w:ins>
      <w:ins w:id="72" w:author="amerc_QC" w:date="2017-05-04T12:27:00Z">
        <w:r w:rsidR="00C832C6" w:rsidRPr="001F37C5">
          <w:t xml:space="preserve"> and 3GPP access</w:t>
        </w:r>
      </w:ins>
    </w:p>
    <w:p w:rsidR="00C832C6" w:rsidRDefault="00C832C6" w:rsidP="00C832C6">
      <w:pPr>
        <w:pStyle w:val="B1"/>
        <w:numPr>
          <w:ilvl w:val="0"/>
          <w:numId w:val="0"/>
        </w:numPr>
        <w:rPr>
          <w:ins w:id="73" w:author="amerc_QC" w:date="2017-05-04T12:26:00Z"/>
        </w:rPr>
      </w:pPr>
      <w:ins w:id="74" w:author="amerc_QC" w:date="2017-05-04T12:19:00Z">
        <w:r>
          <w:t xml:space="preserve">When the UE is registered with </w:t>
        </w:r>
      </w:ins>
      <w:ins w:id="75" w:author="amerc_QC" w:date="2017-05-04T12:41:00Z">
        <w:r w:rsidR="00332E34">
          <w:t>a</w:t>
        </w:r>
      </w:ins>
      <w:ins w:id="76" w:author="amerc_QC" w:date="2017-05-04T12:19:00Z">
        <w:r>
          <w:t xml:space="preserve"> PLMN over a non-3GPP access</w:t>
        </w:r>
      </w:ins>
      <w:ins w:id="77" w:author="amerc_QC" w:date="2017-05-04T12:20:00Z">
        <w:r>
          <w:t xml:space="preserve"> and over </w:t>
        </w:r>
      </w:ins>
      <w:ins w:id="78" w:author="amerc_QC" w:date="2017-05-04T12:40:00Z">
        <w:r w:rsidR="00332E34">
          <w:t xml:space="preserve">a </w:t>
        </w:r>
      </w:ins>
      <w:ins w:id="79" w:author="amerc_QC" w:date="2017-05-04T12:20:00Z">
        <w:r>
          <w:t>3GPP access</w:t>
        </w:r>
      </w:ins>
      <w:ins w:id="80" w:author="amerc_QC" w:date="2017-05-04T12:26:00Z">
        <w:r w:rsidR="00CE2689">
          <w:t>, the AMF and the UE maintain:</w:t>
        </w:r>
      </w:ins>
    </w:p>
    <w:p w:rsidR="00332E34" w:rsidRDefault="00CE2689" w:rsidP="00CE2689">
      <w:pPr>
        <w:pStyle w:val="B1"/>
        <w:numPr>
          <w:ilvl w:val="0"/>
          <w:numId w:val="0"/>
        </w:numPr>
        <w:ind w:left="540" w:hanging="270"/>
        <w:rPr>
          <w:ins w:id="81" w:author="amerc_QC" w:date="2017-05-04T12:39:00Z"/>
        </w:rPr>
      </w:pPr>
      <w:ins w:id="82" w:author="amerc_QC" w:date="2017-05-04T12:30:00Z">
        <w:r>
          <w:t>-</w:t>
        </w:r>
        <w:r>
          <w:tab/>
        </w:r>
      </w:ins>
      <w:ins w:id="83" w:author="amerc_QC" w:date="2017-05-04T12:31:00Z">
        <w:r>
          <w:t xml:space="preserve">Separate registration states and separate </w:t>
        </w:r>
      </w:ins>
      <w:ins w:id="84" w:author="Amer Catovic" w:date="2017-05-17T18:01:00Z">
        <w:r w:rsidR="003335AB">
          <w:t>insta</w:t>
        </w:r>
      </w:ins>
      <w:ins w:id="85" w:author="Amer Catovic" w:date="2017-05-17T18:02:00Z">
        <w:r w:rsidR="003335AB">
          <w:t>n</w:t>
        </w:r>
      </w:ins>
      <w:ins w:id="86" w:author="Amer Catovic" w:date="2017-05-17T18:01:00Z">
        <w:r w:rsidR="003335AB">
          <w:t xml:space="preserve">ces of </w:t>
        </w:r>
      </w:ins>
      <w:ins w:id="87" w:author="amerc_QC" w:date="2017-05-04T12:31:00Z">
        <w:r>
          <w:t>state machines over 3GPP access and non-3GPP access, respectively</w:t>
        </w:r>
        <w:r w:rsidR="00332E34">
          <w:t>;</w:t>
        </w:r>
        <w:r>
          <w:t xml:space="preserve"> </w:t>
        </w:r>
      </w:ins>
    </w:p>
    <w:p w:rsidR="00CE2689" w:rsidRDefault="001F37C5" w:rsidP="001F37C5">
      <w:pPr>
        <w:pStyle w:val="EditorsNote"/>
        <w:rPr>
          <w:ins w:id="88" w:author="amerc_QC" w:date="2017-05-04T12:31:00Z"/>
        </w:rPr>
      </w:pPr>
      <w:ins w:id="89" w:author="amerc_QC" w:date="2017-05-04T12:57:00Z">
        <w:r>
          <w:rPr>
            <w:lang w:val="en-US"/>
          </w:rPr>
          <w:t>Editor’s note</w:t>
        </w:r>
      </w:ins>
      <w:ins w:id="90" w:author="amerc_QC" w:date="2017-05-04T12:39:00Z">
        <w:r w:rsidR="00332E34">
          <w:t xml:space="preserve">: </w:t>
        </w:r>
      </w:ins>
      <w:ins w:id="91" w:author="amerc_QC" w:date="2017-05-04T12:57:00Z">
        <w:r>
          <w:rPr>
            <w:lang w:val="en-US"/>
          </w:rPr>
          <w:t xml:space="preserve">The state machine over non-3GPP access is FFS. </w:t>
        </w:r>
      </w:ins>
      <w:ins w:id="92" w:author="amerc_QC" w:date="2017-05-04T12:58:00Z">
        <w:r>
          <w:rPr>
            <w:lang w:val="en-US"/>
          </w:rPr>
          <w:t>All</w:t>
        </w:r>
      </w:ins>
      <w:ins w:id="93" w:author="amerc_QC" w:date="2017-05-04T12:35:00Z">
        <w:r w:rsidR="00CE2689">
          <w:t xml:space="preserve"> </w:t>
        </w:r>
      </w:ins>
      <w:ins w:id="94" w:author="amerc_QC" w:date="2017-05-04T12:36:00Z">
        <w:r w:rsidR="00CE2689">
          <w:t xml:space="preserve">registration </w:t>
        </w:r>
      </w:ins>
      <w:ins w:id="95" w:author="amerc_QC" w:date="2017-05-04T12:35:00Z">
        <w:r w:rsidR="00CE2689">
          <w:t xml:space="preserve">sub-states </w:t>
        </w:r>
      </w:ins>
      <w:ins w:id="96" w:author="amerc_QC" w:date="2017-05-04T12:58:00Z">
        <w:r>
          <w:rPr>
            <w:lang w:val="en-US"/>
          </w:rPr>
          <w:t xml:space="preserve">and transitions </w:t>
        </w:r>
      </w:ins>
      <w:ins w:id="97" w:author="amerc_QC" w:date="2017-05-04T12:37:00Z">
        <w:r w:rsidR="00CE2689">
          <w:t xml:space="preserve">in the state machine for the 3GPP access </w:t>
        </w:r>
      </w:ins>
      <w:ins w:id="98" w:author="amerc_QC" w:date="2017-05-04T12:35:00Z">
        <w:r w:rsidR="00CE2689">
          <w:t>are no</w:t>
        </w:r>
      </w:ins>
      <w:ins w:id="99" w:author="amerc_QC" w:date="2017-05-04T12:38:00Z">
        <w:r w:rsidR="00CE2689">
          <w:t>t applicable to the non-3</w:t>
        </w:r>
        <w:r w:rsidR="00332E34">
          <w:t>GPP access</w:t>
        </w:r>
      </w:ins>
      <w:ins w:id="100" w:author="amerc_QC" w:date="2017-05-04T12:39:00Z">
        <w:r w:rsidR="00332E34">
          <w:t xml:space="preserve"> and vice-versa</w:t>
        </w:r>
      </w:ins>
      <w:ins w:id="101" w:author="amerc_QC" w:date="2017-05-04T12:38:00Z">
        <w:r w:rsidR="00332E34">
          <w:t>.</w:t>
        </w:r>
      </w:ins>
    </w:p>
    <w:p w:rsidR="00CE2689" w:rsidRDefault="00CE2689" w:rsidP="00CE2689">
      <w:pPr>
        <w:pStyle w:val="B1"/>
        <w:numPr>
          <w:ilvl w:val="0"/>
          <w:numId w:val="0"/>
        </w:numPr>
        <w:ind w:left="540" w:hanging="270"/>
        <w:rPr>
          <w:ins w:id="102" w:author="amerc_QC" w:date="2017-05-04T12:31:00Z"/>
        </w:rPr>
      </w:pPr>
      <w:ins w:id="103" w:author="amerc_QC" w:date="2017-05-04T12:31:00Z">
        <w:r>
          <w:t>-</w:t>
        </w:r>
        <w:r>
          <w:tab/>
          <w:t>Separate registration areas;</w:t>
        </w:r>
      </w:ins>
      <w:ins w:id="104" w:author="amerc_QC" w:date="2017-05-04T12:35:00Z">
        <w:r>
          <w:t xml:space="preserve"> and</w:t>
        </w:r>
      </w:ins>
    </w:p>
    <w:p w:rsidR="00CE2689" w:rsidRDefault="002B4260" w:rsidP="00CE2689">
      <w:pPr>
        <w:pStyle w:val="B1"/>
        <w:numPr>
          <w:ilvl w:val="0"/>
          <w:numId w:val="0"/>
        </w:numPr>
        <w:ind w:left="540" w:hanging="270"/>
        <w:rPr>
          <w:ins w:id="105" w:author="amerc_QC" w:date="2017-05-04T12:26:00Z"/>
        </w:rPr>
      </w:pPr>
      <w:ins w:id="106" w:author="amerc_QC" w:date="2017-05-04T12:31:00Z">
        <w:r>
          <w:t>-</w:t>
        </w:r>
        <w:r>
          <w:tab/>
          <w:t>Same security context and</w:t>
        </w:r>
        <w:r w:rsidR="00CE2689">
          <w:t xml:space="preserve"> </w:t>
        </w:r>
      </w:ins>
      <w:ins w:id="107" w:author="amerc_QC" w:date="2017-05-04T12:32:00Z">
        <w:r w:rsidR="00CE2689">
          <w:t>Temporary UE identi</w:t>
        </w:r>
      </w:ins>
      <w:ins w:id="108" w:author="Amer Catovic" w:date="2017-05-17T17:53:00Z">
        <w:r w:rsidR="00E1235D">
          <w:t>ty</w:t>
        </w:r>
      </w:ins>
      <w:ins w:id="109" w:author="amerc_QC" w:date="2017-05-04T12:40:00Z">
        <w:r w:rsidR="00332E34">
          <w:t xml:space="preserve">, </w:t>
        </w:r>
      </w:ins>
      <w:ins w:id="110" w:author="amerc_QC" w:date="2017-05-04T12:42:00Z">
        <w:r w:rsidR="00332E34">
          <w:t>only if the UE is registered with the same PLMN over both accesses.</w:t>
        </w:r>
      </w:ins>
      <w:ins w:id="111" w:author="amerc_QC" w:date="2017-05-04T12:43:00Z">
        <w:r w:rsidR="00332E34">
          <w:t xml:space="preserve"> Otherwise, the security contexts </w:t>
        </w:r>
      </w:ins>
      <w:ins w:id="112" w:author="amerc_QC" w:date="2017-05-04T13:00:00Z">
        <w:r>
          <w:t>and the Temporary UE identi</w:t>
        </w:r>
      </w:ins>
      <w:ins w:id="113" w:author="Amer Catovic" w:date="2017-05-17T17:53:00Z">
        <w:r w:rsidR="00E1235D">
          <w:t>ty</w:t>
        </w:r>
      </w:ins>
      <w:ins w:id="114" w:author="amerc_QC" w:date="2017-05-04T13:00:00Z">
        <w:r>
          <w:t xml:space="preserve"> </w:t>
        </w:r>
      </w:ins>
      <w:ins w:id="115" w:author="amerc_QC" w:date="2017-05-04T12:43:00Z">
        <w:r w:rsidR="00332E34">
          <w:t xml:space="preserve">shall be separate. </w:t>
        </w:r>
      </w:ins>
      <w:ins w:id="116" w:author="amerc_QC" w:date="2017-05-04T12:42:00Z">
        <w:r w:rsidR="00332E34">
          <w:t xml:space="preserve">  </w:t>
        </w:r>
      </w:ins>
    </w:p>
    <w:p w:rsidR="003335AB" w:rsidRPr="009A5824" w:rsidRDefault="003335AB" w:rsidP="003335AB">
      <w:pPr>
        <w:pStyle w:val="EditorsNote"/>
        <w:rPr>
          <w:ins w:id="117" w:author="Amer Catovic" w:date="2017-05-17T18:05:00Z"/>
          <w:lang w:val="en-US"/>
        </w:rPr>
      </w:pPr>
      <w:ins w:id="118" w:author="Amer Catovic" w:date="2017-05-17T18:05:00Z">
        <w:r>
          <w:rPr>
            <w:lang w:val="en-US"/>
          </w:rPr>
          <w:t xml:space="preserve">Editor’s note: To what extent the security context is the same when the </w:t>
        </w:r>
        <w:r>
          <w:t>UE is registered with the same PLMN over both accesses</w:t>
        </w:r>
        <w:r>
          <w:rPr>
            <w:lang w:val="en-US"/>
          </w:rPr>
          <w:t xml:space="preserve"> is FFS.</w:t>
        </w:r>
      </w:ins>
    </w:p>
    <w:p w:rsidR="00D97674" w:rsidRDefault="00D97674" w:rsidP="009A5824">
      <w:pPr>
        <w:pStyle w:val="B1"/>
        <w:numPr>
          <w:ilvl w:val="0"/>
          <w:numId w:val="0"/>
        </w:numPr>
        <w:rPr>
          <w:ins w:id="119" w:author="amerc_QC" w:date="2017-05-04T12:55:00Z"/>
        </w:rPr>
      </w:pPr>
      <w:ins w:id="120" w:author="amerc_QC" w:date="2017-05-04T12:48:00Z">
        <w:r>
          <w:t xml:space="preserve">When the UE </w:t>
        </w:r>
      </w:ins>
      <w:ins w:id="121" w:author="amerc_QC" w:date="2017-05-04T12:51:00Z">
        <w:r w:rsidR="009A5824">
          <w:t xml:space="preserve">initiates registration over a non-3GPP access </w:t>
        </w:r>
        <w:r w:rsidR="002B4260">
          <w:t>to</w:t>
        </w:r>
        <w:r w:rsidR="009A5824">
          <w:t xml:space="preserve"> </w:t>
        </w:r>
      </w:ins>
      <w:ins w:id="122" w:author="amerc_QC" w:date="2017-05-04T12:54:00Z">
        <w:r w:rsidR="009A5824">
          <w:t>a</w:t>
        </w:r>
      </w:ins>
      <w:ins w:id="123" w:author="amerc_QC" w:date="2017-05-04T12:51:00Z">
        <w:r w:rsidR="009A5824">
          <w:t xml:space="preserve"> PLMN f</w:t>
        </w:r>
      </w:ins>
      <w:ins w:id="124" w:author="amerc_QC" w:date="2017-05-04T12:54:00Z">
        <w:r w:rsidR="009A5824">
          <w:t>or which it has a valid Temporary UE identi</w:t>
        </w:r>
      </w:ins>
      <w:ins w:id="125" w:author="Amer Catovic" w:date="2017-05-17T17:53:00Z">
        <w:r w:rsidR="00E1235D">
          <w:t>ty</w:t>
        </w:r>
      </w:ins>
      <w:ins w:id="126" w:author="amerc_QC" w:date="2017-05-04T12:54:00Z">
        <w:r w:rsidR="009A5824">
          <w:t xml:space="preserve">, the UE </w:t>
        </w:r>
      </w:ins>
      <w:ins w:id="127" w:author="amerc_QC" w:date="2017-05-04T12:48:00Z">
        <w:r>
          <w:t>shall</w:t>
        </w:r>
        <w:r w:rsidR="009A5824">
          <w:t xml:space="preserve"> use this</w:t>
        </w:r>
        <w:r>
          <w:t xml:space="preserve"> Temporary UE identi</w:t>
        </w:r>
      </w:ins>
      <w:ins w:id="128" w:author="Amer Catovic" w:date="2017-05-17T17:53:00Z">
        <w:r w:rsidR="00E1235D">
          <w:t>ty</w:t>
        </w:r>
      </w:ins>
      <w:ins w:id="129" w:author="amerc_QC" w:date="2017-05-04T12:48:00Z">
        <w:r>
          <w:t xml:space="preserve"> </w:t>
        </w:r>
        <w:r w:rsidR="009A5824">
          <w:t>during the registration.</w:t>
        </w:r>
      </w:ins>
      <w:ins w:id="130" w:author="amerc_QC" w:date="2017-05-04T13:01:00Z">
        <w:r w:rsidR="002B4260">
          <w:t xml:space="preserve"> When the UE is currently registered with the same PLMN over a 3GPP access, the Temporary UE identi</w:t>
        </w:r>
      </w:ins>
      <w:ins w:id="131" w:author="Amer Catovic" w:date="2017-05-17T17:54:00Z">
        <w:r w:rsidR="00E1235D">
          <w:t>ty</w:t>
        </w:r>
      </w:ins>
      <w:ins w:id="132" w:author="amerc_QC" w:date="2017-05-04T13:01:00Z">
        <w:r w:rsidR="002B4260">
          <w:t xml:space="preserve"> is </w:t>
        </w:r>
      </w:ins>
      <w:ins w:id="133" w:author="amerc_QC" w:date="2017-05-04T13:02:00Z">
        <w:r w:rsidR="002B4260">
          <w:t>considered</w:t>
        </w:r>
      </w:ins>
      <w:ins w:id="134" w:author="amerc_QC" w:date="2017-05-04T13:01:00Z">
        <w:r w:rsidR="002B4260">
          <w:t xml:space="preserve"> </w:t>
        </w:r>
      </w:ins>
      <w:ins w:id="135" w:author="amerc_QC" w:date="2017-05-04T13:02:00Z">
        <w:r w:rsidR="002B4260">
          <w:t>as valid.</w:t>
        </w:r>
      </w:ins>
      <w:ins w:id="136" w:author="amerc_QC" w:date="2017-05-04T12:48:00Z">
        <w:r w:rsidR="009A5824">
          <w:t xml:space="preserve"> </w:t>
        </w:r>
      </w:ins>
    </w:p>
    <w:p w:rsidR="009A5824" w:rsidRPr="009A5824" w:rsidRDefault="009A5824" w:rsidP="009A5824">
      <w:pPr>
        <w:pStyle w:val="EditorsNote"/>
        <w:rPr>
          <w:ins w:id="137" w:author="amerc_QC" w:date="2017-05-04T12:48:00Z"/>
          <w:lang w:val="en-US"/>
        </w:rPr>
      </w:pPr>
      <w:ins w:id="138" w:author="amerc_QC" w:date="2017-05-04T12:55:00Z">
        <w:r>
          <w:rPr>
            <w:lang w:val="en-US"/>
          </w:rPr>
          <w:t xml:space="preserve">Editor’s note: </w:t>
        </w:r>
      </w:ins>
      <w:ins w:id="139" w:author="amerc_QC" w:date="2017-05-04T13:02:00Z">
        <w:r w:rsidR="002B4260">
          <w:rPr>
            <w:lang w:val="en-US"/>
          </w:rPr>
          <w:t>Other</w:t>
        </w:r>
      </w:ins>
      <w:ins w:id="140" w:author="amerc_QC" w:date="2017-05-04T12:55:00Z">
        <w:r>
          <w:rPr>
            <w:lang w:val="en-US"/>
          </w:rPr>
          <w:t xml:space="preserve"> condition</w:t>
        </w:r>
      </w:ins>
      <w:ins w:id="141" w:author="amerc_QC" w:date="2017-05-04T13:02:00Z">
        <w:r w:rsidR="002B4260">
          <w:rPr>
            <w:lang w:val="en-US"/>
          </w:rPr>
          <w:t>s</w:t>
        </w:r>
      </w:ins>
      <w:ins w:id="142" w:author="amerc_QC" w:date="2017-05-04T12:55:00Z">
        <w:r>
          <w:rPr>
            <w:lang w:val="en-US"/>
          </w:rPr>
          <w:t xml:space="preserve"> for considering a Temporary UE identi</w:t>
        </w:r>
      </w:ins>
      <w:ins w:id="143" w:author="Amer Catovic" w:date="2017-05-17T17:54:00Z">
        <w:r w:rsidR="00E1235D">
          <w:rPr>
            <w:lang w:val="en-US"/>
          </w:rPr>
          <w:t>ty</w:t>
        </w:r>
      </w:ins>
      <w:ins w:id="144" w:author="amerc_QC" w:date="2017-05-04T12:55:00Z">
        <w:r>
          <w:rPr>
            <w:lang w:val="en-US"/>
          </w:rPr>
          <w:t xml:space="preserve"> as valid </w:t>
        </w:r>
        <w:r w:rsidR="002B4260">
          <w:rPr>
            <w:lang w:val="en-US"/>
          </w:rPr>
          <w:t>are</w:t>
        </w:r>
        <w:r>
          <w:rPr>
            <w:lang w:val="en-US"/>
          </w:rPr>
          <w:t xml:space="preserve"> FFS.</w:t>
        </w:r>
      </w:ins>
    </w:p>
    <w:p w:rsidR="009A2E65" w:rsidRPr="00C17374" w:rsidRDefault="00AA3552" w:rsidP="00832774">
      <w:pPr>
        <w:pStyle w:val="Heading3"/>
      </w:pPr>
      <w:ins w:id="145" w:author="amerc_QC" w:date="2017-05-04T13:03:00Z">
        <w:r>
          <w:t>9.</w:t>
        </w:r>
      </w:ins>
      <w:ins w:id="146" w:author="Amer Catovic" w:date="2017-05-17T17:51:00Z">
        <w:r w:rsidR="00E1235D">
          <w:t>x</w:t>
        </w:r>
      </w:ins>
      <w:ins w:id="147" w:author="amerc_QC" w:date="2017-05-04T13:03:00Z">
        <w:r>
          <w:t>.</w:t>
        </w:r>
      </w:ins>
      <w:ins w:id="148" w:author="Amer Catovic" w:date="2017-05-18T10:58:00Z">
        <w:r w:rsidR="00941515">
          <w:t>y.</w:t>
        </w:r>
      </w:ins>
      <w:bookmarkStart w:id="149" w:name="_GoBack"/>
      <w:bookmarkEnd w:id="149"/>
      <w:ins w:id="150" w:author="amerc_QC" w:date="2017-05-04T13:03:00Z">
        <w:r>
          <w:t>4</w:t>
        </w:r>
        <w:r>
          <w:tab/>
          <w:t>De-registration over non-3GPP access</w:t>
        </w:r>
      </w:ins>
    </w:p>
    <w:p w:rsidR="00AA3552" w:rsidRDefault="00AA3552" w:rsidP="00C17374">
      <w:pPr>
        <w:rPr>
          <w:ins w:id="151" w:author="amerc_QC" w:date="2017-05-04T13:05:00Z"/>
        </w:rPr>
      </w:pPr>
      <w:ins w:id="152" w:author="amerc_QC" w:date="2017-05-04T13:03:00Z">
        <w:r w:rsidRPr="008904C7">
          <w:t xml:space="preserve">The </w:t>
        </w:r>
      </w:ins>
      <w:ins w:id="153" w:author="amerc_QC" w:date="2017-05-04T13:05:00Z">
        <w:r>
          <w:t>UE</w:t>
        </w:r>
      </w:ins>
      <w:ins w:id="154" w:author="amerc_QC" w:date="2017-05-04T13:08:00Z">
        <w:r>
          <w:t xml:space="preserve"> and the AMF</w:t>
        </w:r>
      </w:ins>
      <w:ins w:id="155" w:author="amerc_QC" w:date="2017-05-04T13:05:00Z">
        <w:r>
          <w:t xml:space="preserve"> may </w:t>
        </w:r>
      </w:ins>
      <w:ins w:id="156" w:author="amerc_QC" w:date="2017-05-04T13:08:00Z">
        <w:r>
          <w:t xml:space="preserve">initiate </w:t>
        </w:r>
      </w:ins>
      <w:ins w:id="157" w:author="amerc_QC" w:date="2017-05-04T13:05:00Z">
        <w:r>
          <w:t>de</w:t>
        </w:r>
      </w:ins>
      <w:ins w:id="158" w:author="amerc_QC" w:date="2017-05-04T13:07:00Z">
        <w:r>
          <w:t>-</w:t>
        </w:r>
      </w:ins>
      <w:ins w:id="159" w:author="amerc_QC" w:date="2017-05-04T13:05:00Z">
        <w:r>
          <w:t>registr</w:t>
        </w:r>
      </w:ins>
      <w:ins w:id="160" w:author="amerc_QC" w:date="2017-05-04T13:08:00Z">
        <w:r>
          <w:t>ation</w:t>
        </w:r>
      </w:ins>
      <w:ins w:id="161" w:author="amerc_QC" w:date="2017-05-04T13:05:00Z">
        <w:r>
          <w:t xml:space="preserve"> for </w:t>
        </w:r>
      </w:ins>
      <w:ins w:id="162" w:author="amerc_QC" w:date="2017-05-04T13:08:00Z">
        <w:r>
          <w:t xml:space="preserve">a </w:t>
        </w:r>
      </w:ins>
      <w:ins w:id="163" w:author="amerc_QC" w:date="2017-05-04T13:05:00Z">
        <w:r>
          <w:t>non-3GPP access by:</w:t>
        </w:r>
      </w:ins>
    </w:p>
    <w:p w:rsidR="00AA3552" w:rsidRDefault="00AA3552" w:rsidP="00AA3552">
      <w:pPr>
        <w:pStyle w:val="B1"/>
        <w:numPr>
          <w:ilvl w:val="0"/>
          <w:numId w:val="0"/>
        </w:numPr>
        <w:ind w:left="540" w:hanging="270"/>
        <w:rPr>
          <w:ins w:id="164" w:author="amerc_QC" w:date="2017-05-04T13:06:00Z"/>
        </w:rPr>
      </w:pPr>
      <w:ins w:id="165" w:author="amerc_QC" w:date="2017-05-04T13:05:00Z">
        <w:r>
          <w:t>-</w:t>
        </w:r>
        <w:r>
          <w:tab/>
        </w:r>
      </w:ins>
      <w:ins w:id="166" w:author="amerc_QC" w:date="2017-05-04T13:09:00Z">
        <w:r>
          <w:t>Initiat</w:t>
        </w:r>
      </w:ins>
      <w:ins w:id="167" w:author="amerc_QC" w:date="2017-05-04T13:06:00Z">
        <w:r>
          <w:t xml:space="preserve">ing </w:t>
        </w:r>
      </w:ins>
      <w:ins w:id="168" w:author="amerc_QC" w:date="2017-05-04T13:09:00Z">
        <w:r>
          <w:t xml:space="preserve">a </w:t>
        </w:r>
      </w:ins>
      <w:ins w:id="169" w:author="amerc_QC" w:date="2017-05-04T13:06:00Z">
        <w:r>
          <w:t xml:space="preserve">de-registration </w:t>
        </w:r>
      </w:ins>
      <w:ins w:id="170" w:author="amerc_QC" w:date="2017-05-04T13:03:00Z">
        <w:r w:rsidRPr="008904C7">
          <w:t xml:space="preserve">request </w:t>
        </w:r>
      </w:ins>
      <w:ins w:id="171" w:author="amerc_QC" w:date="2017-05-04T13:06:00Z">
        <w:r>
          <w:t>over a non-3GPP access</w:t>
        </w:r>
      </w:ins>
      <w:ins w:id="172" w:author="amerc_QC" w:date="2017-05-04T13:07:00Z">
        <w:r>
          <w:t>;</w:t>
        </w:r>
      </w:ins>
      <w:ins w:id="173" w:author="amerc_QC" w:date="2017-05-04T13:09:00Z">
        <w:r>
          <w:t xml:space="preserve"> or</w:t>
        </w:r>
      </w:ins>
    </w:p>
    <w:p w:rsidR="00C17374" w:rsidRDefault="00AA3552" w:rsidP="00AA3552">
      <w:pPr>
        <w:pStyle w:val="B1"/>
        <w:numPr>
          <w:ilvl w:val="0"/>
          <w:numId w:val="0"/>
        </w:numPr>
        <w:ind w:left="540" w:hanging="270"/>
        <w:rPr>
          <w:ins w:id="174" w:author="amerc_QC" w:date="2017-05-04T13:07:00Z"/>
        </w:rPr>
      </w:pPr>
      <w:ins w:id="175" w:author="amerc_QC" w:date="2017-05-04T13:06:00Z">
        <w:r>
          <w:t>-</w:t>
        </w:r>
        <w:r>
          <w:tab/>
        </w:r>
      </w:ins>
      <w:ins w:id="176" w:author="amerc_QC" w:date="2017-05-04T13:09:00Z">
        <w:r>
          <w:t>Initiat</w:t>
        </w:r>
      </w:ins>
      <w:ins w:id="177" w:author="amerc_QC" w:date="2017-05-04T13:06:00Z">
        <w:r>
          <w:t xml:space="preserve">ing a de-registration </w:t>
        </w:r>
        <w:r w:rsidRPr="008904C7">
          <w:t xml:space="preserve">request </w:t>
        </w:r>
        <w:r>
          <w:t>over a 3GPP access</w:t>
        </w:r>
        <w:r w:rsidRPr="008904C7">
          <w:t xml:space="preserve"> </w:t>
        </w:r>
      </w:ins>
      <w:ins w:id="178" w:author="amerc_QC" w:date="2017-05-04T13:03:00Z">
        <w:r w:rsidRPr="008904C7">
          <w:t xml:space="preserve">with an indication </w:t>
        </w:r>
      </w:ins>
      <w:ins w:id="179" w:author="amerc_QC" w:date="2017-05-04T13:06:00Z">
        <w:r>
          <w:t>that</w:t>
        </w:r>
      </w:ins>
      <w:ins w:id="180" w:author="amerc_QC" w:date="2017-05-04T13:03:00Z">
        <w:r w:rsidRPr="008904C7">
          <w:t xml:space="preserve"> it applies to all accesses</w:t>
        </w:r>
      </w:ins>
      <w:ins w:id="181" w:author="amerc_QC" w:date="2017-05-04T13:07:00Z">
        <w:r>
          <w:t>.</w:t>
        </w:r>
      </w:ins>
    </w:p>
    <w:p w:rsidR="00AA3552" w:rsidRDefault="00B43317" w:rsidP="00AA3552">
      <w:pPr>
        <w:rPr>
          <w:ins w:id="182" w:author="amerc_QC" w:date="2017-05-04T13:04:00Z"/>
        </w:rPr>
      </w:pPr>
      <w:ins w:id="183" w:author="amerc_QC" w:date="2017-05-04T13:04:00Z">
        <w:r>
          <w:t>When the</w:t>
        </w:r>
        <w:r w:rsidR="00AA3552">
          <w:t xml:space="preserve"> UE </w:t>
        </w:r>
        <w:r w:rsidR="00AA3552" w:rsidRPr="00475454">
          <w:t xml:space="preserve">moves all the PDU sessions </w:t>
        </w:r>
      </w:ins>
      <w:ins w:id="184" w:author="amerc_QC" w:date="2017-05-04T13:10:00Z">
        <w:r>
          <w:t xml:space="preserve">over a non-3GPP access </w:t>
        </w:r>
      </w:ins>
      <w:ins w:id="185" w:author="amerc_QC" w:date="2017-05-04T13:04:00Z">
        <w:r w:rsidR="00AA3552" w:rsidRPr="00475454">
          <w:t xml:space="preserve">to </w:t>
        </w:r>
      </w:ins>
      <w:ins w:id="186" w:author="amerc_QC" w:date="2017-05-04T13:10:00Z">
        <w:r>
          <w:t xml:space="preserve">a 3GPP access, the UE and the AMF need not initiate </w:t>
        </w:r>
      </w:ins>
      <w:ins w:id="187" w:author="amerc_QC" w:date="2017-05-04T13:04:00Z">
        <w:r w:rsidR="00AA3552" w:rsidRPr="00CC47DA">
          <w:t>de-registration</w:t>
        </w:r>
        <w:r w:rsidR="00AA3552">
          <w:t xml:space="preserve"> </w:t>
        </w:r>
      </w:ins>
      <w:ins w:id="188" w:author="amerc_QC" w:date="2017-05-04T13:10:00Z">
        <w:r>
          <w:t>over the non-3GPP access</w:t>
        </w:r>
      </w:ins>
      <w:ins w:id="189" w:author="amerc_QC" w:date="2017-05-04T13:04:00Z">
        <w:r w:rsidR="00AA3552">
          <w:t>.</w:t>
        </w:r>
      </w:ins>
    </w:p>
    <w:p w:rsidR="00832774" w:rsidRPr="008A5E86" w:rsidRDefault="00832774" w:rsidP="00832774">
      <w:pPr>
        <w:rPr>
          <w:noProof/>
          <w:lang w:val="en-US"/>
        </w:rPr>
      </w:pPr>
    </w:p>
    <w:p w:rsidR="00832774" w:rsidRPr="003004A3" w:rsidRDefault="00832774" w:rsidP="00832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AA5F54" w:rsidRPr="00AA5F54" w:rsidRDefault="00AA5F54" w:rsidP="00832774">
      <w:pPr>
        <w:pStyle w:val="B2"/>
        <w:ind w:left="0" w:firstLine="0"/>
      </w:pPr>
    </w:p>
    <w:sectPr w:rsidR="00AA5F54" w:rsidRPr="00AA5F54" w:rsidSect="000A19C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D6D3F"/>
    <w:multiLevelType w:val="hybridMultilevel"/>
    <w:tmpl w:val="13480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7368B"/>
    <w:multiLevelType w:val="hybridMultilevel"/>
    <w:tmpl w:val="7E88A440"/>
    <w:lvl w:ilvl="0" w:tplc="D836231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E42EA"/>
    <w:multiLevelType w:val="hybridMultilevel"/>
    <w:tmpl w:val="E842C546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460233"/>
    <w:multiLevelType w:val="hybridMultilevel"/>
    <w:tmpl w:val="0AE07892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7E334802"/>
    <w:multiLevelType w:val="hybridMultilevel"/>
    <w:tmpl w:val="FD7AE6EC"/>
    <w:lvl w:ilvl="0" w:tplc="9AFE9CEE">
      <w:start w:val="9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  <w15:person w15:author="Amer Catovic">
    <w15:presenceInfo w15:providerId="AD" w15:userId="S-1-5-21-945540591-4024260831-3861152641-96336"/>
  </w15:person>
  <w15:person w15:author="Lena Chaponniere">
    <w15:presenceInfo w15:providerId="AD" w15:userId="S-1-5-21-945540591-4024260831-3861152641-577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3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347"/>
    <w:rsid w:val="000451DD"/>
    <w:rsid w:val="000844E4"/>
    <w:rsid w:val="000A19C5"/>
    <w:rsid w:val="000C49A5"/>
    <w:rsid w:val="001A7142"/>
    <w:rsid w:val="001F37C5"/>
    <w:rsid w:val="00254C70"/>
    <w:rsid w:val="002B4260"/>
    <w:rsid w:val="002E52BD"/>
    <w:rsid w:val="00326815"/>
    <w:rsid w:val="00332E34"/>
    <w:rsid w:val="003335AB"/>
    <w:rsid w:val="0036762F"/>
    <w:rsid w:val="003B6637"/>
    <w:rsid w:val="00534923"/>
    <w:rsid w:val="005A0157"/>
    <w:rsid w:val="005C0918"/>
    <w:rsid w:val="00604FCF"/>
    <w:rsid w:val="006A1347"/>
    <w:rsid w:val="006E648B"/>
    <w:rsid w:val="00737CFD"/>
    <w:rsid w:val="007449EC"/>
    <w:rsid w:val="00750152"/>
    <w:rsid w:val="007F577F"/>
    <w:rsid w:val="00832774"/>
    <w:rsid w:val="00941515"/>
    <w:rsid w:val="00945C9E"/>
    <w:rsid w:val="009A2E65"/>
    <w:rsid w:val="009A5824"/>
    <w:rsid w:val="009D5330"/>
    <w:rsid w:val="00A160A0"/>
    <w:rsid w:val="00A7651C"/>
    <w:rsid w:val="00AA3552"/>
    <w:rsid w:val="00AA5F54"/>
    <w:rsid w:val="00AF18EA"/>
    <w:rsid w:val="00B43317"/>
    <w:rsid w:val="00B43751"/>
    <w:rsid w:val="00C17374"/>
    <w:rsid w:val="00C832C6"/>
    <w:rsid w:val="00CA42FA"/>
    <w:rsid w:val="00CE2689"/>
    <w:rsid w:val="00D07BE8"/>
    <w:rsid w:val="00D24DE0"/>
    <w:rsid w:val="00D731CE"/>
    <w:rsid w:val="00D74C5B"/>
    <w:rsid w:val="00D97674"/>
    <w:rsid w:val="00DB6288"/>
    <w:rsid w:val="00DF77EC"/>
    <w:rsid w:val="00E1235D"/>
    <w:rsid w:val="00E379E3"/>
    <w:rsid w:val="00E54DB7"/>
    <w:rsid w:val="00F10D9E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0679"/>
  <w15:chartTrackingRefBased/>
  <w15:docId w15:val="{54BD8012-08C9-4085-B851-9FCB47E20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A134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6A134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2774"/>
    <w:pPr>
      <w:keepNext/>
      <w:keepLines/>
      <w:spacing w:before="180"/>
      <w:outlineLvl w:val="1"/>
    </w:pPr>
    <w:rPr>
      <w:rFonts w:ascii="Arial" w:eastAsiaTheme="majorEastAsia" w:hAnsi="Arial" w:cs="Arial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2774"/>
    <w:pPr>
      <w:keepNext/>
      <w:keepLines/>
      <w:spacing w:before="120"/>
      <w:outlineLvl w:val="2"/>
    </w:pPr>
    <w:rPr>
      <w:rFonts w:ascii="Arial" w:eastAsiaTheme="majorEastAsia" w:hAnsi="Arial" w:cs="Arial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4D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134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6A134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Zchn"/>
    <w:rsid w:val="00A160A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A160A0"/>
    <w:pPr>
      <w:jc w:val="center"/>
    </w:pPr>
    <w:rPr>
      <w:lang w:eastAsia="x-none"/>
    </w:rPr>
  </w:style>
  <w:style w:type="paragraph" w:customStyle="1" w:styleId="TF">
    <w:name w:val="TF"/>
    <w:basedOn w:val="Normal"/>
    <w:link w:val="TF0"/>
    <w:rsid w:val="00A160A0"/>
    <w:pPr>
      <w:keepLines/>
      <w:spacing w:after="240"/>
      <w:jc w:val="center"/>
    </w:pPr>
    <w:rPr>
      <w:rFonts w:ascii="Arial" w:hAnsi="Arial"/>
      <w:b/>
      <w:lang w:eastAsia="x-none"/>
    </w:rPr>
  </w:style>
  <w:style w:type="character" w:customStyle="1" w:styleId="TALZchn">
    <w:name w:val="TAL Zchn"/>
    <w:link w:val="TAL"/>
    <w:rsid w:val="00A160A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locked/>
    <w:rsid w:val="00A160A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F0">
    <w:name w:val="TF (文字)"/>
    <w:link w:val="TF"/>
    <w:locked/>
    <w:rsid w:val="00A160A0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B2">
    <w:name w:val="B2"/>
    <w:basedOn w:val="Normal"/>
    <w:link w:val="B2Char"/>
    <w:rsid w:val="00AA5F5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rsid w:val="00AA5F5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AA5F5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AA5F54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4DB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E54DB7"/>
    <w:pPr>
      <w:keepLines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E54DB7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customStyle="1" w:styleId="Guidance">
    <w:name w:val="Guidance"/>
    <w:basedOn w:val="Normal"/>
    <w:rsid w:val="00C17374"/>
    <w:rPr>
      <w:rFonts w:eastAsiaTheme="minorEastAsia"/>
      <w:i/>
      <w:color w:val="0000FF"/>
    </w:rPr>
  </w:style>
  <w:style w:type="character" w:customStyle="1" w:styleId="Heading2Char">
    <w:name w:val="Heading 2 Char"/>
    <w:basedOn w:val="DefaultParagraphFont"/>
    <w:link w:val="Heading2"/>
    <w:uiPriority w:val="9"/>
    <w:rsid w:val="00832774"/>
    <w:rPr>
      <w:rFonts w:ascii="Arial" w:eastAsiaTheme="majorEastAsia" w:hAnsi="Arial" w:cs="Arial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73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37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32774"/>
    <w:rPr>
      <w:rFonts w:ascii="Arial" w:eastAsiaTheme="majorEastAsia" w:hAnsi="Arial" w:cs="Arial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A2E65"/>
    <w:pPr>
      <w:ind w:left="720"/>
      <w:contextualSpacing/>
    </w:pPr>
  </w:style>
  <w:style w:type="paragraph" w:customStyle="1" w:styleId="NoTE">
    <w:name w:val="NoTE"/>
    <w:basedOn w:val="B1"/>
    <w:qFormat/>
    <w:rsid w:val="00332E34"/>
    <w:pPr>
      <w:numPr>
        <w:numId w:val="0"/>
      </w:numPr>
      <w:ind w:left="540" w:hanging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</dc:creator>
  <cp:keywords/>
  <dc:description/>
  <cp:lastModifiedBy>Amer Catovic</cp:lastModifiedBy>
  <cp:revision>5</cp:revision>
  <dcterms:created xsi:type="dcterms:W3CDTF">2017-05-17T09:48:00Z</dcterms:created>
  <dcterms:modified xsi:type="dcterms:W3CDTF">2017-05-18T02:58:00Z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