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D53488" w:rsidP="001929BF">
      <w:pPr>
        <w:pStyle w:val="CRCoverPage"/>
        <w:tabs>
          <w:tab w:val="right" w:pos="9639"/>
        </w:tabs>
        <w:spacing w:after="0"/>
        <w:rPr>
          <w:b/>
          <w:noProof/>
          <w:sz w:val="24"/>
        </w:rPr>
      </w:pPr>
      <w:r>
        <w:rPr>
          <w:b/>
          <w:noProof/>
          <w:sz w:val="24"/>
        </w:rPr>
        <w:t>3GPP TSG CT1 Meeting #104</w:t>
      </w:r>
      <w:r>
        <w:rPr>
          <w:b/>
          <w:noProof/>
          <w:sz w:val="24"/>
        </w:rPr>
        <w:tab/>
        <w:t>C1</w:t>
      </w:r>
      <w:r w:rsidR="001929BF">
        <w:rPr>
          <w:b/>
          <w:noProof/>
          <w:sz w:val="24"/>
        </w:rPr>
        <w:t>-17</w:t>
      </w:r>
      <w:r w:rsidR="005056CA">
        <w:rPr>
          <w:b/>
          <w:noProof/>
          <w:sz w:val="24"/>
        </w:rPr>
        <w:t>242</w:t>
      </w:r>
      <w:r>
        <w:rPr>
          <w:b/>
          <w:noProof/>
          <w:sz w:val="24"/>
        </w:rPr>
        <w:t>2</w:t>
      </w:r>
    </w:p>
    <w:p w:rsidR="001929BF" w:rsidRDefault="00D53488" w:rsidP="00D53488">
      <w:pPr>
        <w:pStyle w:val="CRCoverPage"/>
        <w:tabs>
          <w:tab w:val="left" w:pos="5954"/>
        </w:tabs>
        <w:spacing w:after="0"/>
        <w:outlineLvl w:val="0"/>
        <w:rPr>
          <w:b/>
          <w:noProof/>
          <w:sz w:val="24"/>
        </w:rPr>
      </w:pPr>
      <w:r>
        <w:rPr>
          <w:b/>
          <w:noProof/>
          <w:sz w:val="24"/>
        </w:rPr>
        <w:t>Zhangjiajie, P.R of China, 15-19 May 2017</w:t>
      </w:r>
      <w:r w:rsidR="00E72CE5">
        <w:rPr>
          <w:b/>
          <w:noProof/>
          <w:sz w:val="24"/>
        </w:rPr>
        <w:tab/>
        <w:t>(</w:t>
      </w:r>
      <w:r w:rsidR="00E72CE5">
        <w:rPr>
          <w:b/>
          <w:noProof/>
        </w:rPr>
        <w:t>C3-17</w:t>
      </w:r>
      <w:r w:rsidR="00AE2385">
        <w:rPr>
          <w:b/>
          <w:noProof/>
        </w:rPr>
        <w:t>3052</w:t>
      </w:r>
      <w:r>
        <w:rPr>
          <w:b/>
          <w:noProof/>
        </w:rPr>
        <w:t>, C4</w:t>
      </w:r>
      <w:r w:rsidR="00E72CE5">
        <w:rPr>
          <w:b/>
          <w:noProof/>
        </w:rPr>
        <w:t>-17</w:t>
      </w:r>
      <w:r w:rsidR="005056CA">
        <w:rPr>
          <w:b/>
          <w:noProof/>
        </w:rPr>
        <w:t>3202</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D53488" w:rsidRDefault="00D53488" w:rsidP="00D534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r w:rsidR="00A9591A">
        <w:rPr>
          <w:rFonts w:ascii="Arial" w:hAnsi="Arial" w:cs="Arial"/>
          <w:b/>
          <w:bCs/>
        </w:rPr>
        <w:t>, China Mobile</w:t>
      </w:r>
    </w:p>
    <w:p w:rsidR="00D53488" w:rsidRDefault="00D53488" w:rsidP="00D53488">
      <w:pPr>
        <w:spacing w:after="120"/>
        <w:ind w:left="1985" w:hanging="1985"/>
        <w:rPr>
          <w:rFonts w:ascii="Arial" w:hAnsi="Arial" w:cs="Arial"/>
          <w:b/>
          <w:bCs/>
        </w:rPr>
      </w:pPr>
      <w:r>
        <w:rPr>
          <w:rFonts w:ascii="Arial" w:hAnsi="Arial" w:cs="Arial"/>
          <w:b/>
          <w:bCs/>
        </w:rPr>
        <w:t>Title:</w:t>
      </w:r>
      <w:r>
        <w:rPr>
          <w:rFonts w:ascii="Arial" w:hAnsi="Arial" w:cs="Arial"/>
          <w:b/>
          <w:bCs/>
        </w:rPr>
        <w:tab/>
      </w:r>
      <w:r w:rsidR="001F4F2F">
        <w:rPr>
          <w:rFonts w:ascii="Arial" w:eastAsia="Batang" w:hAnsi="Arial" w:cs="Arial"/>
          <w:b/>
          <w:lang w:eastAsia="zh-CN"/>
        </w:rPr>
        <w:t xml:space="preserve">Revised </w:t>
      </w:r>
      <w:r w:rsidR="001F4F2F" w:rsidRPr="00E94FB3">
        <w:rPr>
          <w:rFonts w:ascii="Arial" w:eastAsia="Batang" w:hAnsi="Arial" w:cs="Arial"/>
          <w:b/>
          <w:lang w:eastAsia="zh-CN"/>
        </w:rPr>
        <w:t xml:space="preserve">WID on </w:t>
      </w:r>
      <w:r w:rsidR="001F4F2F" w:rsidRPr="00E94FB3">
        <w:rPr>
          <w:rFonts w:ascii="Arial" w:hAnsi="Arial" w:cs="Arial"/>
          <w:b/>
        </w:rPr>
        <w:t xml:space="preserve">CT aspects on 5G System - Phase </w:t>
      </w:r>
      <w:r w:rsidR="001F4F2F">
        <w:rPr>
          <w:rFonts w:ascii="Arial" w:hAnsi="Arial" w:cs="Arial"/>
          <w:b/>
        </w:rPr>
        <w:t>1</w:t>
      </w:r>
    </w:p>
    <w:p w:rsidR="00D53488" w:rsidRPr="00A9591A" w:rsidRDefault="00D53488" w:rsidP="00D53488">
      <w:pPr>
        <w:spacing w:after="120"/>
        <w:ind w:left="1985" w:hanging="1985"/>
        <w:rPr>
          <w:rFonts w:ascii="Arial" w:hAnsi="Arial" w:cs="Arial"/>
          <w:b/>
          <w:bCs/>
          <w:lang w:val="sv-SE"/>
        </w:rPr>
      </w:pPr>
      <w:r w:rsidRPr="00A9591A">
        <w:rPr>
          <w:rFonts w:ascii="Arial" w:hAnsi="Arial" w:cs="Arial"/>
          <w:b/>
          <w:bCs/>
          <w:lang w:val="sv-SE"/>
        </w:rPr>
        <w:t>Spec:</w:t>
      </w:r>
      <w:r w:rsidRPr="00A9591A">
        <w:rPr>
          <w:rFonts w:ascii="Arial" w:hAnsi="Arial" w:cs="Arial"/>
          <w:b/>
          <w:bCs/>
          <w:lang w:val="sv-SE"/>
        </w:rPr>
        <w:tab/>
        <w:t>3GPP TR 24.890 v0.1.0</w:t>
      </w:r>
    </w:p>
    <w:p w:rsidR="00D53488" w:rsidRPr="00A9591A" w:rsidRDefault="00D53488" w:rsidP="00D53488">
      <w:pPr>
        <w:spacing w:after="120"/>
        <w:ind w:left="1985" w:hanging="1985"/>
        <w:rPr>
          <w:rFonts w:ascii="Arial" w:hAnsi="Arial" w:cs="Arial"/>
          <w:b/>
          <w:bCs/>
          <w:lang w:val="sv-SE"/>
        </w:rPr>
      </w:pPr>
      <w:r w:rsidRPr="00A9591A">
        <w:rPr>
          <w:rFonts w:ascii="Arial" w:hAnsi="Arial" w:cs="Arial"/>
          <w:b/>
          <w:bCs/>
          <w:lang w:val="sv-SE"/>
        </w:rPr>
        <w:t>Agenda item:</w:t>
      </w:r>
      <w:r w:rsidRPr="00A9591A">
        <w:rPr>
          <w:rFonts w:ascii="Arial" w:hAnsi="Arial" w:cs="Arial"/>
          <w:b/>
          <w:bCs/>
          <w:lang w:val="sv-SE"/>
        </w:rPr>
        <w:tab/>
        <w:t>15.1.1</w:t>
      </w:r>
    </w:p>
    <w:p w:rsidR="00D53488" w:rsidRPr="00C524DD" w:rsidRDefault="00D53488" w:rsidP="00D534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Default="00E13CB2" w:rsidP="00D31CC8">
      <w:pPr>
        <w:pStyle w:val="Heading2"/>
        <w:tabs>
          <w:tab w:val="left" w:pos="2552"/>
        </w:tabs>
      </w:pPr>
      <w:r>
        <w:t>A</w:t>
      </w:r>
      <w:r w:rsidR="00B078D6">
        <w:t>cronym:</w:t>
      </w:r>
      <w:r w:rsidR="001C718D">
        <w:t xml:space="preserve"> </w:t>
      </w:r>
      <w:r w:rsidR="003953DA">
        <w:t>5GS_Ph1-CT</w:t>
      </w:r>
    </w:p>
    <w:p w:rsidR="00B078D6" w:rsidRDefault="00B078D6" w:rsidP="009870A7">
      <w:pPr>
        <w:pStyle w:val="Heading2"/>
        <w:tabs>
          <w:tab w:val="left" w:pos="2552"/>
        </w:tabs>
      </w:pPr>
      <w:r>
        <w:t>Unique identifier</w:t>
      </w:r>
      <w:r w:rsidR="00F41A27">
        <w:t xml:space="preserve">: </w:t>
      </w:r>
      <w:r w:rsidR="00F41A27" w:rsidRPr="00251D80">
        <w:tab/>
      </w:r>
      <w:r w:rsidR="003953DA">
        <w:rPr>
          <w:lang w:val="fr-FR"/>
        </w:rPr>
        <w:t>750025</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0" w:name="bm740005"/>
      <w:tr w:rsidR="003953DA" w:rsidTr="00A36378">
        <w:tc>
          <w:tcPr>
            <w:tcW w:w="1101" w:type="dxa"/>
          </w:tcPr>
          <w:p w:rsidR="003953DA" w:rsidRDefault="00C2185D" w:rsidP="00FC2DF9">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0"/>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FC2DF9">
            <w:pPr>
              <w:pStyle w:val="TAL"/>
              <w:rPr>
                <w:rFonts w:cs="Arial"/>
              </w:rPr>
            </w:pPr>
            <w:r w:rsidRPr="002D7742">
              <w:rPr>
                <w:rFonts w:cs="Arial"/>
              </w:rPr>
              <w:t>740061</w:t>
            </w:r>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 w:name="bm720005"/>
      <w:tr w:rsidR="003953DA" w:rsidTr="00A36378">
        <w:tc>
          <w:tcPr>
            <w:tcW w:w="1101" w:type="dxa"/>
          </w:tcPr>
          <w:p w:rsidR="003953DA" w:rsidRPr="00B31B31" w:rsidRDefault="00C2185D" w:rsidP="00FC2DF9">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3953DA" w:rsidRPr="00CF0FB3" w:rsidRDefault="003953DA" w:rsidP="00FC2DF9">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FC2DF9">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3953DA" w:rsidTr="00A36378">
        <w:tc>
          <w:tcPr>
            <w:tcW w:w="1101" w:type="dxa"/>
          </w:tcPr>
          <w:p w:rsidR="003953DA" w:rsidRDefault="00C2185D" w:rsidP="00FC2DF9">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2"/>
          </w:p>
        </w:tc>
        <w:tc>
          <w:tcPr>
            <w:tcW w:w="3969" w:type="dxa"/>
          </w:tcPr>
          <w:p w:rsidR="003953DA" w:rsidRPr="005C1215" w:rsidRDefault="003953DA" w:rsidP="00FC2DF9">
            <w:pPr>
              <w:pStyle w:val="TAL"/>
            </w:pPr>
            <w:r w:rsidRPr="005C1215">
              <w:rPr>
                <w:rFonts w:cs="Arial"/>
              </w:rPr>
              <w:t>Study on Architecture and Security for next Generation System</w:t>
            </w:r>
          </w:p>
        </w:tc>
        <w:tc>
          <w:tcPr>
            <w:tcW w:w="4536" w:type="dxa"/>
          </w:tcPr>
          <w:p w:rsidR="003953DA" w:rsidRPr="00251D80" w:rsidRDefault="003953DA" w:rsidP="00FC2DF9">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3953DA" w:rsidTr="00A36378">
        <w:tc>
          <w:tcPr>
            <w:tcW w:w="1101" w:type="dxa"/>
          </w:tcPr>
          <w:p w:rsidR="003953DA" w:rsidRDefault="00C2185D" w:rsidP="00FC2DF9">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3"/>
          </w:p>
        </w:tc>
        <w:tc>
          <w:tcPr>
            <w:tcW w:w="3969" w:type="dxa"/>
          </w:tcPr>
          <w:p w:rsidR="003953DA" w:rsidRPr="005C1215" w:rsidRDefault="003953DA" w:rsidP="00FC2DF9">
            <w:pPr>
              <w:pStyle w:val="TAL"/>
              <w:rPr>
                <w:rFonts w:cs="Arial"/>
              </w:rPr>
            </w:pPr>
            <w:r w:rsidRPr="005C1215">
              <w:rPr>
                <w:rFonts w:cs="Arial"/>
              </w:rPr>
              <w:t>Study on Architecture and Security for Next Generation System</w:t>
            </w:r>
          </w:p>
        </w:tc>
        <w:tc>
          <w:tcPr>
            <w:tcW w:w="4536" w:type="dxa"/>
          </w:tcPr>
          <w:p w:rsidR="003953DA" w:rsidRPr="005C1215" w:rsidRDefault="003953DA" w:rsidP="00FC2DF9">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3953DA" w:rsidTr="00A36378">
        <w:tc>
          <w:tcPr>
            <w:tcW w:w="1101" w:type="dxa"/>
          </w:tcPr>
          <w:p w:rsidR="003953DA" w:rsidRDefault="00C2185D" w:rsidP="00FC2DF9">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3953DA" w:rsidRPr="00EB2CCC" w:rsidRDefault="003953DA" w:rsidP="00FC2DF9">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FC2DF9">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3953DA" w:rsidRDefault="00BA0390" w:rsidP="00BA0390">
      <w:pPr>
        <w:pStyle w:val="B1"/>
      </w:pPr>
      <w:ins w:id="22" w:author="Huawei_CHV_1" w:date="2017-05-05T09:47:00Z">
        <w:r>
          <w:t>2</w:t>
        </w:r>
      </w:ins>
      <w:del w:id="23" w:author="Huawei_CHV_1" w:date="2017-05-05T09:47:00Z">
        <w:r w:rsidDel="00BA0390">
          <w:delText>1</w:delText>
        </w:r>
      </w:del>
      <w:r w:rsidR="003953DA">
        <w:t>.</w:t>
      </w:r>
      <w:r w:rsidR="003953DA">
        <w:tab/>
      </w:r>
      <w:del w:id="24" w:author="Huawei_CHV_1" w:date="2017-03-23T10:11:00Z">
        <w:r w:rsidR="003953DA" w:rsidDel="002952B2">
          <w:delText>M</w:delText>
        </w:r>
      </w:del>
      <w:proofErr w:type="gramStart"/>
      <w:ins w:id="25" w:author="Huawei_CHV_1" w:date="2017-03-23T10:11:00Z">
        <w:r w:rsidR="003953DA">
          <w:t>m</w:t>
        </w:r>
      </w:ins>
      <w:r w:rsidR="003953DA">
        <w:t>obility</w:t>
      </w:r>
      <w:proofErr w:type="gramEnd"/>
      <w:r w:rsidR="003953DA">
        <w:t xml:space="preserve"> management and session management state machines and procedures to the 5G system;</w:t>
      </w:r>
    </w:p>
    <w:p w:rsidR="003953DA" w:rsidRDefault="00BA0390" w:rsidP="00BA0390">
      <w:pPr>
        <w:pStyle w:val="B1"/>
      </w:pPr>
      <w:ins w:id="26" w:author="Huawei_CHV_1" w:date="2017-05-05T09:47:00Z">
        <w:r>
          <w:t>3</w:t>
        </w:r>
      </w:ins>
      <w:del w:id="27" w:author="Huawei_CHV_1" w:date="2017-05-05T09:47:00Z">
        <w:r w:rsidDel="00BA0390">
          <w:delText>2</w:delText>
        </w:r>
      </w:del>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ins w:id="28" w:author="Huawei_CHV_1" w:date="2017-05-05T09:47:00Z">
        <w:r>
          <w:t>4</w:t>
        </w:r>
      </w:ins>
      <w:del w:id="29" w:author="Huawei_CHV_1" w:date="2017-05-05T09:47:00Z">
        <w:r w:rsidDel="00BA0390">
          <w:delText>3</w:delText>
        </w:r>
      </w:del>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ins w:id="30" w:author="Huawei_CHV_1" w:date="2017-05-05T09:47:00Z">
        <w:r>
          <w:t>5</w:t>
        </w:r>
      </w:ins>
      <w:del w:id="31" w:author="Huawei_CHV_1" w:date="2017-05-05T09:47:00Z">
        <w:r w:rsidDel="00BA0390">
          <w:delText>4</w:delText>
        </w:r>
      </w:del>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ins w:id="32" w:author="Huawei_CHV_1" w:date="2017-05-05T09:47:00Z">
        <w:r>
          <w:t>6</w:t>
        </w:r>
      </w:ins>
      <w:del w:id="33" w:author="Huawei_CHV_1" w:date="2017-05-05T09:47:00Z">
        <w:r w:rsidDel="00BA0390">
          <w:delText>5</w:delText>
        </w:r>
      </w:del>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ins w:id="34" w:author="Huawei_CHV_1" w:date="2017-05-05T09:47:00Z">
        <w:r>
          <w:t>7</w:t>
        </w:r>
      </w:ins>
      <w:del w:id="35" w:author="Huawei_CHV_1" w:date="2017-05-05T09:47:00Z">
        <w:r w:rsidDel="00BA0390">
          <w:delText>6</w:delText>
        </w:r>
      </w:del>
      <w:r w:rsidR="003953DA">
        <w:t>.</w:t>
      </w:r>
      <w:r w:rsidR="003953DA">
        <w:tab/>
      </w:r>
      <w:proofErr w:type="gramStart"/>
      <w:ins w:id="36" w:author="Huawei_CHV_2" w:date="2017-04-06T03:24:00Z">
        <w:r w:rsidR="003953DA">
          <w:t>impacts</w:t>
        </w:r>
        <w:proofErr w:type="gramEnd"/>
        <w:r w:rsidR="003953DA">
          <w:t xml:space="preserve"> </w:t>
        </w:r>
      </w:ins>
      <w:ins w:id="37" w:author="Huawei_CHV_2" w:date="2017-04-06T03:27:00Z">
        <w:r w:rsidR="003953DA">
          <w:t>o</w:t>
        </w:r>
      </w:ins>
      <w:ins w:id="38" w:author="Huawei_CHV_2" w:date="2017-04-06T03:24:00Z">
        <w:r w:rsidR="003953DA">
          <w:t xml:space="preserve">n </w:t>
        </w:r>
      </w:ins>
      <w:ins w:id="39" w:author="Huawei_CHV_2" w:date="2017-04-06T03:25:00Z">
        <w:r w:rsidR="003953DA">
          <w:t xml:space="preserve">the </w:t>
        </w:r>
      </w:ins>
      <w:r w:rsidR="003953DA">
        <w:t xml:space="preserve">5G system </w:t>
      </w:r>
      <w:ins w:id="40" w:author="Huawei_CHV_2" w:date="2017-04-06T03:24:00Z">
        <w:r w:rsidR="003953DA">
          <w:t xml:space="preserve">to </w:t>
        </w:r>
      </w:ins>
      <w:r w:rsidR="003953DA">
        <w:t>support for IMS</w:t>
      </w:r>
      <w:ins w:id="41" w:author="Huawei_CHV_2" w:date="2017-04-06T03:25:00Z">
        <w:r w:rsidR="003953DA">
          <w:t xml:space="preserve"> services</w:t>
        </w:r>
      </w:ins>
      <w:r w:rsidR="003953DA">
        <w:t>;</w:t>
      </w:r>
    </w:p>
    <w:p w:rsidR="003953DA" w:rsidRDefault="00BA0390" w:rsidP="00BA0390">
      <w:pPr>
        <w:pStyle w:val="B1"/>
      </w:pPr>
      <w:ins w:id="42" w:author="Huawei_CHV_1" w:date="2017-05-05T09:47:00Z">
        <w:r>
          <w:t>8</w:t>
        </w:r>
      </w:ins>
      <w:del w:id="43" w:author="Huawei_CHV_1" w:date="2017-05-05T09:47:00Z">
        <w:r w:rsidDel="00BA0390">
          <w:delText>7</w:delText>
        </w:r>
      </w:del>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ins w:id="44" w:author="Huawei_CHV_1" w:date="2017-05-05T09:47:00Z">
        <w:r>
          <w:t>9</w:t>
        </w:r>
      </w:ins>
      <w:del w:id="45" w:author="Huawei_CHV_1" w:date="2017-05-05T09:47:00Z">
        <w:r w:rsidDel="00BA0390">
          <w:delText>8</w:delText>
        </w:r>
      </w:del>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ins w:id="46" w:author="Huawei_CHV_1" w:date="2017-05-05T09:47:00Z">
        <w:r>
          <w:t>10</w:t>
        </w:r>
      </w:ins>
      <w:del w:id="47" w:author="Huawei_CHV_1" w:date="2017-05-05T09:47:00Z">
        <w:r w:rsidDel="00BA0390">
          <w:delText>9</w:delText>
        </w:r>
      </w:del>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w:t>
      </w:r>
      <w:ins w:id="48" w:author="Huawei_CHV_1" w:date="2017-05-05T09:47:00Z">
        <w:r>
          <w:t>1</w:t>
        </w:r>
      </w:ins>
      <w:del w:id="49" w:author="Huawei_CHV_1" w:date="2017-05-05T09:47:00Z">
        <w:r w:rsidDel="00BA0390">
          <w:delText>0</w:delText>
        </w:r>
      </w:del>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ins w:id="50" w:author="Huawei_CHV_1" w:date="2017-05-05T09:47:00Z">
        <w:r w:rsidR="00BA0390">
          <w:t>2</w:t>
        </w:r>
      </w:ins>
      <w:del w:id="51"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52" w:author="Huawei_CHV_1" w:date="2017-05-05T09:47:00Z">
        <w:r w:rsidR="00BA0390">
          <w:t>3</w:t>
        </w:r>
      </w:ins>
      <w:del w:id="53" w:author="Huawei_CHV_1" w:date="2017-05-05T09:47:00Z">
        <w:r w:rsidR="00BA0390" w:rsidDel="00BA0390">
          <w:delText>2</w:delText>
        </w:r>
      </w:del>
      <w:r>
        <w:t>.</w:t>
      </w:r>
      <w:r>
        <w:tab/>
      </w:r>
      <w:proofErr w:type="gramStart"/>
      <w:r>
        <w:t>network</w:t>
      </w:r>
      <w:proofErr w:type="gramEnd"/>
      <w:r>
        <w:t xml:space="preserve"> slicing selection; and</w:t>
      </w:r>
    </w:p>
    <w:p w:rsidR="003953DA" w:rsidRDefault="003953DA" w:rsidP="00BA0390">
      <w:pPr>
        <w:pStyle w:val="B1"/>
      </w:pPr>
      <w:r>
        <w:t>1</w:t>
      </w:r>
      <w:ins w:id="54" w:author="Huawei_CHV_1" w:date="2017-05-05T09:47:00Z">
        <w:r w:rsidR="00BA0390">
          <w:t>4</w:t>
        </w:r>
      </w:ins>
      <w:del w:id="55" w:author="Huawei_CHV_1" w:date="2017-05-05T09:47:00Z">
        <w:r w:rsidR="00BA0390" w:rsidDel="00BA0390">
          <w:delText>3</w:delText>
        </w:r>
      </w:del>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del w:id="56" w:author="Huawei_CHV_2" w:date="2017-04-06T03:23:00Z">
        <w:r w:rsidR="003953DA" w:rsidDel="00B96ED3">
          <w:delText xml:space="preserve"> and</w:delText>
        </w:r>
      </w:del>
    </w:p>
    <w:p w:rsidR="003953DA" w:rsidRDefault="005056CA" w:rsidP="00BA0390">
      <w:pPr>
        <w:pStyle w:val="B1"/>
        <w:rPr>
          <w:ins w:id="57" w:author="Huawei_CHV_2" w:date="2017-04-06T03:23:00Z"/>
        </w:rPr>
      </w:pPr>
      <w:r>
        <w:t>3</w:t>
      </w:r>
      <w:r w:rsidR="00BA0390">
        <w:t>.</w:t>
      </w:r>
      <w:r w:rsidR="00BA0390">
        <w:tab/>
      </w:r>
      <w:proofErr w:type="gramStart"/>
      <w:r w:rsidR="003953DA">
        <w:t>network</w:t>
      </w:r>
      <w:proofErr w:type="gramEnd"/>
      <w:r w:rsidR="003953DA">
        <w:t xml:space="preserve"> capability exposure aspects of the 5G system;</w:t>
      </w:r>
      <w:ins w:id="58" w:author="Huawei_CHV_2" w:date="2017-04-06T03:23:00Z">
        <w:r w:rsidR="003953DA">
          <w:t xml:space="preserve"> and</w:t>
        </w:r>
      </w:ins>
    </w:p>
    <w:p w:rsidR="003953DA" w:rsidRDefault="005056CA" w:rsidP="00BA0390">
      <w:pPr>
        <w:pStyle w:val="B1"/>
      </w:pPr>
      <w:ins w:id="59" w:author="Huawei_CHV_2" w:date="2017-05-18T08:42:00Z">
        <w:r>
          <w:t>4.</w:t>
        </w:r>
        <w:r>
          <w:tab/>
        </w:r>
      </w:ins>
      <w:ins w:id="60" w:author="Huawei_CHV_2" w:date="2017-04-06T03:23:00Z">
        <w:r w:rsidR="003953DA">
          <w:rPr>
            <w:lang w:val="de-DE"/>
          </w:rPr>
          <w:t xml:space="preserve">Policy Control and Charging (PCC) aspects of </w:t>
        </w:r>
      </w:ins>
      <w:ins w:id="61" w:author="Huawei_CHV_2" w:date="2017-04-06T03:27:00Z">
        <w:r w:rsidR="003953DA">
          <w:rPr>
            <w:lang w:val="de-DE"/>
          </w:rPr>
          <w:t xml:space="preserve">the </w:t>
        </w:r>
      </w:ins>
      <w:ins w:id="62" w:author="Huawei_CHV_2" w:date="2017-04-06T03:23:00Z">
        <w:r w:rsidR="003953DA">
          <w:rPr>
            <w:lang w:val="de-DE"/>
          </w:rPr>
          <w:t xml:space="preserve">5G system </w:t>
        </w:r>
      </w:ins>
      <w:ins w:id="63" w:author="Huawei_CHV_2" w:date="2017-04-06T03:34:00Z">
        <w:r w:rsidR="003953DA">
          <w:rPr>
            <w:lang w:val="de-DE"/>
          </w:rPr>
          <w:t xml:space="preserve">to </w:t>
        </w:r>
      </w:ins>
      <w:ins w:id="64" w:author="Huawei_CHV_2" w:date="2017-04-06T03:23:00Z">
        <w:r w:rsidR="003953DA">
          <w:rPr>
            <w:lang w:val="de-DE"/>
          </w:rPr>
          <w:t>support IMS</w:t>
        </w:r>
      </w:ins>
      <w:ins w:id="65"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del w:id="66" w:author="Huawei_CHV_1" w:date="2017-03-23T10:11:00Z">
        <w:r w:rsidR="003953DA" w:rsidDel="002952B2">
          <w:delText>I</w:delText>
        </w:r>
      </w:del>
      <w:proofErr w:type="gramStart"/>
      <w:ins w:id="67" w:author="Huawei_CHV_1" w:date="2017-03-23T10:11:00Z">
        <w:r w:rsidR="003953DA">
          <w:t>i</w:t>
        </w:r>
      </w:ins>
      <w:r w:rsidR="003953DA">
        <w:t>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 xml:space="preserve">support for </w:t>
      </w:r>
      <w:del w:id="68" w:author="Huawei_CHV_1" w:date="2017-03-23T10:12:00Z">
        <w:r w:rsidR="003953DA" w:rsidDel="00645FE0">
          <w:delText>N</w:delText>
        </w:r>
      </w:del>
      <w:ins w:id="69"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w:t>
      </w:r>
      <w:del w:id="70" w:author="Huawei_CHV_2" w:date="2017-04-06T03:30:00Z">
        <w:r w:rsidR="003953DA" w:rsidDel="00B96ED3">
          <w:delText>N</w:delText>
        </w:r>
      </w:del>
      <w:ins w:id="71" w:author="Huawei_CHV_2" w:date="2017-04-06T03:30:00Z">
        <w:r w:rsidR="003953DA">
          <w:t>n</w:t>
        </w:r>
      </w:ins>
      <w:r w:rsidR="003953DA">
        <w:t>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del w:id="72" w:author="Huawei_CHV_2" w:date="2017-04-06T03:24:00Z">
        <w:r w:rsidR="003953DA" w:rsidDel="00B96ED3">
          <w:delText xml:space="preserve"> and</w:delText>
        </w:r>
      </w:del>
    </w:p>
    <w:p w:rsidR="003953DA" w:rsidRDefault="00BA0390" w:rsidP="00BA0390">
      <w:pPr>
        <w:pStyle w:val="B1"/>
        <w:rPr>
          <w:ins w:id="73" w:author="Huawei_CHV_2" w:date="2017-04-06T03:24:00Z"/>
        </w:rPr>
      </w:pPr>
      <w:r>
        <w:t>14.</w:t>
      </w:r>
      <w:r>
        <w:tab/>
      </w:r>
      <w:proofErr w:type="gramStart"/>
      <w:r w:rsidR="003953DA">
        <w:t>impacts</w:t>
      </w:r>
      <w:proofErr w:type="gramEnd"/>
      <w:r w:rsidR="003953DA">
        <w:t xml:space="preserve"> due to virtualization</w:t>
      </w:r>
      <w:ins w:id="74" w:author="Huawei_CHV_2" w:date="2017-04-06T03:24:00Z">
        <w:r w:rsidR="003953DA">
          <w:t>; and</w:t>
        </w:r>
      </w:ins>
    </w:p>
    <w:p w:rsidR="003953DA" w:rsidRDefault="00BA0390" w:rsidP="00BA0390">
      <w:pPr>
        <w:pStyle w:val="B1"/>
      </w:pPr>
      <w:ins w:id="75" w:author="Huawei_CHV_2" w:date="2017-05-05T09:49:00Z">
        <w:r>
          <w:t>15.</w:t>
        </w:r>
        <w:r>
          <w:tab/>
        </w:r>
      </w:ins>
      <w:proofErr w:type="gramStart"/>
      <w:ins w:id="76" w:author="Huawei_CHV_2" w:date="2017-04-06T03:24:00Z">
        <w:r w:rsidR="003953DA">
          <w:rPr>
            <w:rFonts w:hint="eastAsia"/>
            <w:lang w:eastAsia="zh-CN"/>
          </w:rPr>
          <w:t>impacts</w:t>
        </w:r>
        <w:proofErr w:type="gramEnd"/>
        <w:r w:rsidR="003953DA">
          <w:rPr>
            <w:rFonts w:hint="eastAsia"/>
            <w:lang w:eastAsia="zh-CN"/>
          </w:rPr>
          <w:t xml:space="preserve">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C2185D" w:rsidRPr="00C2185D">
        <w:rPr>
          <w:lang w:eastAsia="zh-CN"/>
          <w:rPrChange w:id="77" w:author="Huawei 1" w:date="2017-04-07T01:47:00Z">
            <w:rPr>
              <w:lang w:val="zh-CN" w:eastAsia="zh-CN"/>
            </w:rPr>
          </w:rPrChange>
        </w:rPr>
        <w:t xml:space="preserve"> </w:t>
      </w:r>
      <w:r>
        <w:t>2 work currently under CT WGs responsibility will be added to this WID later</w:t>
      </w:r>
      <w:ins w:id="78" w:author="Huawei_CHV_2" w:date="2017-04-06T03:41:00Z">
        <w:r>
          <w:t>,</w:t>
        </w:r>
      </w:ins>
      <w:r>
        <w:t xml:space="preserve"> if needed. </w:t>
      </w:r>
    </w:p>
    <w:p w:rsidR="003953DA" w:rsidRDefault="003953DA" w:rsidP="003953DA">
      <w:pPr>
        <w:rPr>
          <w:ins w:id="79" w:author="Huawei_CHV_2" w:date="2017-04-06T03:42:00Z"/>
        </w:rPr>
      </w:pPr>
      <w:r>
        <w:t>The start of normative work by the CT WGs will be determined for each topic on a case-by-case basis depending on the readiness of normative requirements.</w:t>
      </w:r>
    </w:p>
    <w:p w:rsidR="003953DA" w:rsidRDefault="003953DA" w:rsidP="003953DA">
      <w:pPr>
        <w:rPr>
          <w:ins w:id="80" w:author="Huawei_CHV_2" w:date="2017-04-06T03:45:00Z"/>
        </w:rPr>
      </w:pPr>
      <w:ins w:id="81" w:author="Huawei_CHV_2" w:date="2017-04-06T03:43:00Z">
        <w:r>
          <w:t xml:space="preserve">CT3 and CT4 </w:t>
        </w:r>
      </w:ins>
      <w:ins w:id="82" w:author="Huawei_CHV_2" w:date="2017-04-06T03:44:00Z">
        <w:r>
          <w:t xml:space="preserve">have agreed on a </w:t>
        </w:r>
      </w:ins>
      <w:ins w:id="83" w:author="Huawei_CHV_2" w:date="2017-04-06T03:43:00Z">
        <w:r>
          <w:t>work split</w:t>
        </w:r>
      </w:ins>
      <w:ins w:id="84" w:author="Huawei_CHV_2" w:date="2017-04-06T03:45:00Z">
        <w:r>
          <w:t xml:space="preserve"> in the following terms:</w:t>
        </w:r>
      </w:ins>
    </w:p>
    <w:p w:rsidR="003953DA" w:rsidRDefault="00C2185D" w:rsidP="00BA0390">
      <w:pPr>
        <w:pStyle w:val="B1"/>
        <w:rPr>
          <w:ins w:id="85" w:author="Huawei_CHV_2" w:date="2017-04-06T03:45:00Z"/>
        </w:rPr>
      </w:pPr>
      <w:ins w:id="86" w:author="Huawei_CHV_2" w:date="2017-04-06T03:45:00Z">
        <w:r w:rsidRPr="00C2185D">
          <w:rPr>
            <w:lang w:val="es-ES_tradnl"/>
            <w:rPrChange w:id="87" w:author="Huawei_CHV_2" w:date="2017-04-06T03:45:00Z">
              <w:rPr>
                <w:lang w:val="en-US"/>
              </w:rPr>
            </w:rPrChange>
          </w:rPr>
          <w:t>-</w:t>
        </w:r>
        <w:r w:rsidR="003953DA">
          <w:tab/>
          <w:t>NRF-related procedures and protocols will be specified by CT4;</w:t>
        </w:r>
      </w:ins>
    </w:p>
    <w:p w:rsidR="003953DA" w:rsidRDefault="003953DA" w:rsidP="00BA0390">
      <w:pPr>
        <w:pStyle w:val="B1"/>
        <w:rPr>
          <w:ins w:id="88" w:author="Huawei_CHV_2" w:date="2017-04-06T03:46:00Z"/>
        </w:rPr>
      </w:pPr>
      <w:ins w:id="89" w:author="Huawei_CHV_2" w:date="2017-04-06T03:45:00Z">
        <w:r w:rsidRPr="00790C4C">
          <w:t>-</w:t>
        </w:r>
        <w:r>
          <w:tab/>
          <w:t xml:space="preserve">The PCF selection </w:t>
        </w:r>
      </w:ins>
      <w:ins w:id="90" w:author="Huawei_CHV_2" w:date="2017-04-06T03:46:00Z">
        <w:r>
          <w:t>will be specified by CT3;</w:t>
        </w:r>
      </w:ins>
    </w:p>
    <w:p w:rsidR="003953DA" w:rsidRDefault="003953DA" w:rsidP="00BA0390">
      <w:pPr>
        <w:pStyle w:val="B1"/>
        <w:rPr>
          <w:ins w:id="91" w:author="Huawei_CHV_2" w:date="2017-04-06T03:56:00Z"/>
        </w:rPr>
      </w:pPr>
      <w:ins w:id="92" w:author="Huawei_CHV_2" w:date="2017-04-06T03:46:00Z">
        <w:r w:rsidRPr="00790C4C">
          <w:t>-</w:t>
        </w:r>
        <w:r>
          <w:tab/>
        </w:r>
      </w:ins>
      <w:ins w:id="93" w:author="Huawei_CHV_2" w:date="2017-04-06T03:53:00Z">
        <w:r>
          <w:t xml:space="preserve">The N23 reference point is under </w:t>
        </w:r>
      </w:ins>
      <w:ins w:id="94" w:author="Huawei_CHV_2" w:date="2017-04-06T04:12:00Z">
        <w:r>
          <w:t xml:space="preserve">the </w:t>
        </w:r>
      </w:ins>
      <w:ins w:id="95" w:author="Huawei_CHV_2" w:date="2017-04-06T03:55:00Z">
        <w:r>
          <w:t xml:space="preserve">remit of </w:t>
        </w:r>
      </w:ins>
      <w:ins w:id="96" w:author="Huawei_CHV_2" w:date="2017-04-06T03:53:00Z">
        <w:r>
          <w:t>CT3</w:t>
        </w:r>
      </w:ins>
      <w:ins w:id="97" w:author="Huawei_CHV_2" w:date="2017-04-06T03:55:00Z">
        <w:r>
          <w:t>;</w:t>
        </w:r>
      </w:ins>
    </w:p>
    <w:p w:rsidR="003953DA" w:rsidRDefault="003953DA" w:rsidP="00BA0390">
      <w:pPr>
        <w:pStyle w:val="B1"/>
        <w:rPr>
          <w:ins w:id="98" w:author="Huawei_CHV_2" w:date="2017-04-06T03:57:00Z"/>
        </w:rPr>
      </w:pPr>
      <w:ins w:id="99" w:author="Huawei_CHV_2" w:date="2017-04-06T03:56:00Z">
        <w:r w:rsidRPr="00790C4C">
          <w:t>-</w:t>
        </w:r>
        <w:r>
          <w:tab/>
        </w:r>
        <w:proofErr w:type="spellStart"/>
        <w:proofErr w:type="gramStart"/>
        <w:r>
          <w:t>pU</w:t>
        </w:r>
      </w:ins>
      <w:ins w:id="100" w:author="Huawei_CHV_2" w:date="2017-04-06T03:57:00Z">
        <w:r>
          <w:t>d</w:t>
        </w:r>
      </w:ins>
      <w:proofErr w:type="spellEnd"/>
      <w:proofErr w:type="gramEnd"/>
      <w:ins w:id="101" w:author="Huawei_CHV_2" w:date="2017-04-06T03:56:00Z">
        <w:r>
          <w:t xml:space="preserve"> would reuse </w:t>
        </w:r>
        <w:proofErr w:type="spellStart"/>
        <w:r>
          <w:t>Ud</w:t>
        </w:r>
        <w:proofErr w:type="spellEnd"/>
        <w:r>
          <w:t xml:space="preserve"> and will be specified by CT4;</w:t>
        </w:r>
      </w:ins>
    </w:p>
    <w:p w:rsidR="003953DA" w:rsidRDefault="003953DA" w:rsidP="00BA0390">
      <w:pPr>
        <w:pStyle w:val="B1"/>
        <w:rPr>
          <w:ins w:id="102" w:author="Huawei_CHV_2" w:date="2017-04-06T04:03:00Z"/>
        </w:rPr>
      </w:pPr>
      <w:ins w:id="103"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4" w:author="Huawei_CHV_2" w:date="2017-04-06T04:03:00Z">
        <w:r>
          <w:t>; and</w:t>
        </w:r>
      </w:ins>
    </w:p>
    <w:p w:rsidR="003953DA" w:rsidRDefault="003953DA" w:rsidP="00BA0390">
      <w:pPr>
        <w:pStyle w:val="B1"/>
        <w:rPr>
          <w:ins w:id="105" w:author="Huawei 1" w:date="2017-04-07T02:18:00Z"/>
        </w:rPr>
      </w:pPr>
      <w:ins w:id="106" w:author="Huawei_CHV_2" w:date="2017-04-06T04:03:00Z">
        <w:r w:rsidRPr="00790C4C">
          <w:t>-</w:t>
        </w:r>
        <w:r>
          <w:tab/>
          <w:t xml:space="preserve">As for the </w:t>
        </w:r>
        <w:proofErr w:type="spellStart"/>
        <w:r>
          <w:t>Nnef</w:t>
        </w:r>
        <w:proofErr w:type="spellEnd"/>
        <w:r>
          <w:t xml:space="preserve"> service-based interface exhibited by NEF:</w:t>
        </w:r>
      </w:ins>
    </w:p>
    <w:p w:rsidR="003953DA" w:rsidRDefault="003953DA" w:rsidP="00BA0390">
      <w:pPr>
        <w:pStyle w:val="B2"/>
        <w:rPr>
          <w:ins w:id="107" w:author="Huawei 1" w:date="2017-04-07T01:57:00Z"/>
        </w:rPr>
      </w:pPr>
      <w:ins w:id="108" w:author="Huawei 1" w:date="2017-04-07T01:50:00Z">
        <w:r>
          <w:tab/>
        </w:r>
        <w:r w:rsidRPr="00790C4C">
          <w:t>-</w:t>
        </w:r>
        <w:r>
          <w:tab/>
        </w:r>
      </w:ins>
      <w:proofErr w:type="gramStart"/>
      <w:ins w:id="109" w:author="Huawei 1" w:date="2017-04-07T01:51:00Z">
        <w:r>
          <w:t>all</w:t>
        </w:r>
        <w:proofErr w:type="gramEnd"/>
        <w:r>
          <w:t xml:space="preserve"> of the northbound/external services exposed </w:t>
        </w:r>
      </w:ins>
      <w:ins w:id="110" w:author="Huawei 1" w:date="2017-04-07T01:57:00Z">
        <w:r>
          <w:t>by the NEF will be specified by CT3;</w:t>
        </w:r>
      </w:ins>
    </w:p>
    <w:p w:rsidR="003953DA" w:rsidRDefault="003953DA" w:rsidP="00BA0390">
      <w:pPr>
        <w:pStyle w:val="B2"/>
        <w:rPr>
          <w:ins w:id="111" w:author="Huawei 1" w:date="2017-04-07T01:59:00Z"/>
        </w:rPr>
      </w:pPr>
      <w:ins w:id="112" w:author="Huawei 1" w:date="2017-04-07T01:57:00Z">
        <w:r>
          <w:tab/>
        </w:r>
        <w:r w:rsidRPr="00790C4C">
          <w:t>-</w:t>
        </w:r>
        <w:r>
          <w:tab/>
          <w:t xml:space="preserve">all the 5G Core Network </w:t>
        </w:r>
      </w:ins>
      <w:ins w:id="113" w:author="Huawei 1" w:date="2017-04-07T02:08:00Z">
        <w:r>
          <w:t xml:space="preserve">PCC related </w:t>
        </w:r>
      </w:ins>
      <w:ins w:id="114" w:author="Huawei 1" w:date="2017-04-07T02:07:00Z">
        <w:r>
          <w:t xml:space="preserve">southbound </w:t>
        </w:r>
      </w:ins>
      <w:ins w:id="115" w:author="Huawei 1" w:date="2017-04-07T01:57:00Z">
        <w:r>
          <w:t>interfaces corresponding to the EPC reference points (</w:t>
        </w:r>
      </w:ins>
      <w:ins w:id="116"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7" w:author="Huawei 1" w:date="2017-04-07T01:57:00Z">
        <w:r>
          <w:t>)</w:t>
        </w:r>
      </w:ins>
      <w:ins w:id="118" w:author="Huawei 1" w:date="2017-04-07T01:59:00Z">
        <w:r>
          <w:t xml:space="preserve"> will be specified by CT3;</w:t>
        </w:r>
      </w:ins>
    </w:p>
    <w:p w:rsidR="003953DA" w:rsidRDefault="003953DA" w:rsidP="00BA0390">
      <w:pPr>
        <w:pStyle w:val="B2"/>
        <w:rPr>
          <w:ins w:id="119" w:author="Huawei 1" w:date="2017-04-07T02:00:00Z"/>
        </w:rPr>
      </w:pPr>
      <w:ins w:id="120" w:author="Huawei 1" w:date="2017-04-07T01:59:00Z">
        <w:r>
          <w:tab/>
        </w:r>
        <w:r w:rsidRPr="00790C4C">
          <w:t>-</w:t>
        </w:r>
        <w:r>
          <w:tab/>
          <w:t xml:space="preserve">all the 5G Core Network </w:t>
        </w:r>
      </w:ins>
      <w:ins w:id="121" w:author="Huawei 1" w:date="2017-04-07T02:00:00Z">
        <w:r>
          <w:t xml:space="preserve">southbound </w:t>
        </w:r>
      </w:ins>
      <w:ins w:id="122" w:author="Huawei 1" w:date="2017-04-07T01:59:00Z">
        <w:r>
          <w:t>interfaces</w:t>
        </w:r>
      </w:ins>
      <w:ins w:id="123" w:author="Huawei 1" w:date="2017-04-07T03:04:00Z">
        <w:r>
          <w:t xml:space="preserve"> </w:t>
        </w:r>
      </w:ins>
      <w:ins w:id="124" w:author="Huawei 1" w:date="2017-04-07T03:09:00Z">
        <w:r>
          <w:t>related to the</w:t>
        </w:r>
      </w:ins>
      <w:ins w:id="125" w:author="Huawei 1" w:date="2017-04-07T01:59:00Z">
        <w:r>
          <w:t xml:space="preserve"> corresponding EPC reference points</w:t>
        </w:r>
      </w:ins>
      <w:ins w:id="126" w:author="Huawei 1" w:date="2017-04-07T03:10:00Z">
        <w:r>
          <w:t xml:space="preserve"> </w:t>
        </w:r>
      </w:ins>
      <w:ins w:id="127" w:author="Huawei 1" w:date="2017-04-07T03:44:00Z">
        <w:r>
          <w:rPr>
            <w:color w:val="1F497D"/>
          </w:rPr>
          <w:t>under CT3 responsibility</w:t>
        </w:r>
        <w:r>
          <w:t xml:space="preserve"> </w:t>
        </w:r>
      </w:ins>
      <w:ins w:id="128" w:author="Huawei 1" w:date="2017-04-07T01:59:00Z">
        <w:r>
          <w:t>(</w:t>
        </w:r>
        <w:r>
          <w:rPr>
            <w:rFonts w:hint="eastAsia"/>
            <w:lang w:eastAsia="ja-JP"/>
          </w:rPr>
          <w:t xml:space="preserve">e.g. </w:t>
        </w:r>
      </w:ins>
      <w:ins w:id="129" w:author="Huawei 1" w:date="2017-04-07T02:00:00Z">
        <w:r>
          <w:rPr>
            <w:lang w:eastAsia="ja-JP"/>
          </w:rPr>
          <w:t>Ns, MB2</w:t>
        </w:r>
      </w:ins>
      <w:ins w:id="130" w:author="Huawei 1" w:date="2017-04-07T01:59:00Z">
        <w:r>
          <w:t>) will be specified by CT3;</w:t>
        </w:r>
      </w:ins>
    </w:p>
    <w:p w:rsidR="003953DA" w:rsidRDefault="003953DA" w:rsidP="00BA0390">
      <w:pPr>
        <w:pStyle w:val="B2"/>
        <w:rPr>
          <w:ins w:id="131" w:author="Huawei 1" w:date="2017-04-07T01:50:00Z"/>
        </w:rPr>
      </w:pPr>
      <w:ins w:id="132" w:author="Huawei 1" w:date="2017-04-07T02:05:00Z">
        <w:r>
          <w:tab/>
        </w:r>
        <w:r w:rsidRPr="00790C4C">
          <w:t>-</w:t>
        </w:r>
        <w:r>
          <w:tab/>
        </w:r>
      </w:ins>
      <w:ins w:id="133" w:author="Huawei 1" w:date="2017-04-07T02:06:00Z">
        <w:r>
          <w:t xml:space="preserve">all </w:t>
        </w:r>
      </w:ins>
      <w:ins w:id="134" w:author="Huawei 1" w:date="2017-04-07T02:24:00Z">
        <w:r>
          <w:t xml:space="preserve">the </w:t>
        </w:r>
      </w:ins>
      <w:ins w:id="135" w:author="Huawei 1" w:date="2017-04-07T02:06:00Z">
        <w:r>
          <w:t xml:space="preserve">5G Core Network </w:t>
        </w:r>
      </w:ins>
      <w:ins w:id="136" w:author="Huawei 1" w:date="2017-04-07T02:10:00Z">
        <w:r>
          <w:t xml:space="preserve">southbound </w:t>
        </w:r>
      </w:ins>
      <w:ins w:id="137" w:author="Huawei 1" w:date="2017-04-07T02:07:00Z">
        <w:r>
          <w:t>interfaces</w:t>
        </w:r>
      </w:ins>
      <w:ins w:id="138" w:author="Huawei 1" w:date="2017-04-07T03:10:00Z">
        <w:r>
          <w:t xml:space="preserve"> related to the</w:t>
        </w:r>
      </w:ins>
      <w:ins w:id="139" w:author="Huawei 1" w:date="2017-04-07T02:10:00Z">
        <w:r>
          <w:t xml:space="preserve"> </w:t>
        </w:r>
      </w:ins>
      <w:ins w:id="140" w:author="Huawei 1" w:date="2017-04-07T02:24:00Z">
        <w:r>
          <w:t>corresponding EPC reference points</w:t>
        </w:r>
      </w:ins>
      <w:ins w:id="141" w:author="Huawei 1" w:date="2017-04-07T03:11:00Z">
        <w:r>
          <w:t xml:space="preserve"> </w:t>
        </w:r>
      </w:ins>
      <w:ins w:id="142" w:author="Huawei 1" w:date="2017-04-07T03:45:00Z">
        <w:r>
          <w:rPr>
            <w:color w:val="1F497D"/>
          </w:rPr>
          <w:t>under CT4 responsibility</w:t>
        </w:r>
        <w:r>
          <w:t xml:space="preserve"> </w:t>
        </w:r>
      </w:ins>
      <w:ins w:id="143" w:author="Huawei 1" w:date="2017-04-07T02:24:00Z">
        <w:r>
          <w:t xml:space="preserve">(e.g. </w:t>
        </w:r>
      </w:ins>
      <w:ins w:id="144" w:author="Huawei 1" w:date="2017-04-07T02:25:00Z">
        <w:r>
          <w:rPr>
            <w:rFonts w:hint="eastAsia"/>
            <w:lang w:eastAsia="ja-JP"/>
          </w:rPr>
          <w:t>S6t, T6a/T6b</w:t>
        </w:r>
      </w:ins>
      <w:ins w:id="145" w:author="Huawei 1" w:date="2017-04-07T02:24:00Z">
        <w:r>
          <w:t>)</w:t>
        </w:r>
      </w:ins>
      <w:ins w:id="146" w:author="Huawei 1" w:date="2017-04-07T02:25:00Z">
        <w:r>
          <w:t xml:space="preserve"> will be specified by CT4.</w:t>
        </w:r>
      </w:ins>
    </w:p>
    <w:p w:rsidR="003953DA" w:rsidRDefault="003953DA" w:rsidP="003953DA">
      <w:pPr>
        <w:rPr>
          <w:ins w:id="147" w:author="Huawei_CHV_2" w:date="2017-04-06T04:05:00Z"/>
        </w:rPr>
      </w:pPr>
      <w:ins w:id="148" w:author="Huawei_CHV_2" w:date="2017-04-06T04:05:00Z">
        <w:r>
          <w:t>CT1 and CT4 have agreed on a work split in the following terms:</w:t>
        </w:r>
      </w:ins>
    </w:p>
    <w:p w:rsidR="003953DA" w:rsidRDefault="003953DA" w:rsidP="00BA0390">
      <w:pPr>
        <w:pStyle w:val="B1"/>
        <w:rPr>
          <w:ins w:id="149" w:author="Huawei_CHV_2" w:date="2017-04-06T04:05:00Z"/>
        </w:rPr>
      </w:pPr>
      <w:ins w:id="150" w:author="Huawei_CHV_2" w:date="2017-04-06T04:05:00Z">
        <w:r w:rsidRPr="00790C4C">
          <w:t>-</w:t>
        </w:r>
        <w:r>
          <w:tab/>
        </w:r>
      </w:ins>
      <w:ins w:id="151" w:author="Huawei_CHV_2" w:date="2017-04-06T04:06:00Z">
        <w:r w:rsidR="00C2185D" w:rsidRPr="00C2185D">
          <w:rPr>
            <w:rPrChange w:id="152" w:author="Huawei_CHV_2" w:date="2017-04-06T04:06:00Z">
              <w:rPr>
                <w:b/>
              </w:rPr>
            </w:rPrChange>
          </w:rPr>
          <w:t>the control-plane session management part of the NAS signalling towards the UE and the SMF (including procedures, messages</w:t>
        </w:r>
        <w:r>
          <w:t>,</w:t>
        </w:r>
        <w:r w:rsidR="00C2185D" w:rsidRPr="00C2185D">
          <w:rPr>
            <w:rPrChange w:id="153" w:author="Huawei_CHV_2" w:date="2017-04-06T04:06:00Z">
              <w:rPr>
                <w:b/>
              </w:rPr>
            </w:rPrChange>
          </w:rPr>
          <w:t xml:space="preserve"> IEs and the necessary error hand</w:t>
        </w:r>
        <w:r>
          <w:t>ling) is defined under the remit</w:t>
        </w:r>
        <w:r w:rsidR="00C2185D" w:rsidRPr="00C2185D">
          <w:rPr>
            <w:rPrChange w:id="154" w:author="Huawei_CHV_2" w:date="2017-04-06T04:06:00Z">
              <w:rPr>
                <w:b/>
              </w:rPr>
            </w:rPrChange>
          </w:rPr>
          <w:t xml:space="preserve"> of CT1 (i.e., 5G SM protocol which is transported via the N1 and N11 reference points). CT1 will </w:t>
        </w:r>
        <w:r>
          <w:t>specify</w:t>
        </w:r>
        <w:r w:rsidR="00C2185D" w:rsidRPr="00C2185D">
          <w:rPr>
            <w:rPrChange w:id="155" w:author="Huawei_CHV_2" w:date="2017-04-06T04:06:00Z">
              <w:rPr>
                <w:b/>
              </w:rPr>
            </w:rPrChange>
          </w:rPr>
          <w:t xml:space="preserve"> the 5G SM protocol</w:t>
        </w:r>
      </w:ins>
      <w:ins w:id="156" w:author="Huawei_CHV_2" w:date="2017-04-06T04:05:00Z">
        <w:r>
          <w:t>;</w:t>
        </w:r>
      </w:ins>
    </w:p>
    <w:p w:rsidR="003953DA" w:rsidRDefault="003953DA" w:rsidP="00BA0390">
      <w:pPr>
        <w:pStyle w:val="B1"/>
      </w:pPr>
      <w:ins w:id="157" w:author="Huawei_CHV_2" w:date="2017-04-06T04:05:00Z">
        <w:r w:rsidRPr="00790C4C">
          <w:t>-</w:t>
        </w:r>
        <w:r>
          <w:tab/>
        </w:r>
      </w:ins>
      <w:proofErr w:type="gramStart"/>
      <w:ins w:id="158" w:author="Huawei_CHV_2" w:date="2017-04-06T04:07:00Z">
        <w:r w:rsidR="00C2185D" w:rsidRPr="00C2185D">
          <w:rPr>
            <w:rPrChange w:id="159" w:author="Huawei_CHV_2" w:date="2017-04-06T04:07:00Z">
              <w:rPr>
                <w:b/>
              </w:rPr>
            </w:rPrChange>
          </w:rPr>
          <w:t>the</w:t>
        </w:r>
        <w:proofErr w:type="gramEnd"/>
        <w:r w:rsidR="00C2185D" w:rsidRPr="00C2185D">
          <w:rPr>
            <w:rPrChange w:id="160" w:author="Huawei_CHV_2" w:date="2017-04-06T04:07:00Z">
              <w:rPr>
                <w:b/>
              </w:rPr>
            </w:rPrChange>
          </w:rPr>
          <w:t xml:space="preserve"> protocol between the AMF and the SMF (including the </w:t>
        </w:r>
        <w:r>
          <w:t xml:space="preserve">messages, IEs and </w:t>
        </w:r>
        <w:r w:rsidR="00C2185D" w:rsidRPr="00C2185D">
          <w:rPr>
            <w:rPrChange w:id="161"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2" w:author="Huawei_CHV_2" w:date="2017-04-06T04:08:00Z">
        <w:r>
          <w:t>specify</w:t>
        </w:r>
      </w:ins>
      <w:ins w:id="163" w:author="Huawei_CHV_2" w:date="2017-04-06T04:07:00Z">
        <w:r w:rsidR="00C2185D" w:rsidRPr="00C2185D">
          <w:rPr>
            <w:rPrChange w:id="164" w:author="Huawei_CHV_2" w:date="2017-04-06T04:07:00Z">
              <w:rPr>
                <w:b/>
              </w:rPr>
            </w:rPrChange>
          </w:rPr>
          <w:t xml:space="preserve"> the protocol between the AMF and the SMF</w:t>
        </w:r>
      </w:ins>
      <w:ins w:id="165" w:author="Huawei_CHV_3" w:date="2017-04-07T20:33:00Z">
        <w:r>
          <w:t>;</w:t>
        </w:r>
      </w:ins>
    </w:p>
    <w:p w:rsidR="003953DA" w:rsidRDefault="003953DA" w:rsidP="00BA0390">
      <w:pPr>
        <w:pStyle w:val="NO"/>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3" w:date="2017-05-18T08:42:00Z">
        <w:r w:rsidR="005056CA">
          <w:t>;</w:t>
        </w:r>
      </w:ins>
      <w:ins w:id="171" w:author="Huawei_CHV_4" w:date="2017-05-18T08:43:00Z">
        <w:r w:rsidR="005056CA">
          <w:t xml:space="preserve"> and</w:t>
        </w:r>
      </w:ins>
    </w:p>
    <w:p w:rsidR="005056CA" w:rsidRDefault="005056CA" w:rsidP="005056CA">
      <w:pPr>
        <w:pStyle w:val="NO"/>
        <w:rPr>
          <w:ins w:id="172" w:author="Huawei_CHV_4" w:date="2017-05-18T08:43:00Z"/>
        </w:rPr>
      </w:pPr>
      <w:ins w:id="173" w:author="Huawei_CHV_4" w:date="2017-05-18T08:43:00Z">
        <w:r w:rsidRPr="00790C4C">
          <w:t>-</w:t>
        </w:r>
        <w:r>
          <w:tab/>
        </w:r>
        <w:proofErr w:type="gramStart"/>
        <w:r>
          <w:t>the</w:t>
        </w:r>
        <w:proofErr w:type="gramEnd"/>
        <w:r>
          <w:t xml:space="preserve"> </w:t>
        </w:r>
        <w:proofErr w:type="spellStart"/>
        <w:r>
          <w:t>Nx</w:t>
        </w:r>
        <w:proofErr w:type="spellEnd"/>
        <w:r>
          <w:t xml:space="preserve"> reference point (between the AMF and the MME) is under the remit of CT4;</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FC2DF9">
            <w:pPr>
              <w:pStyle w:val="TAL"/>
            </w:pPr>
            <w:r>
              <w:t>24.890</w:t>
            </w:r>
          </w:p>
        </w:tc>
        <w:tc>
          <w:tcPr>
            <w:tcW w:w="1134" w:type="dxa"/>
          </w:tcPr>
          <w:p w:rsidR="00E73613" w:rsidRDefault="00E73613" w:rsidP="00FC2DF9">
            <w:pPr>
              <w:pStyle w:val="TAL"/>
            </w:pPr>
            <w:r>
              <w:t>Internal Technical Report of CT WG1 aspects of 5G System Phase 1</w:t>
            </w:r>
          </w:p>
        </w:tc>
        <w:tc>
          <w:tcPr>
            <w:tcW w:w="2409" w:type="dxa"/>
          </w:tcPr>
          <w:p w:rsidR="00E73613" w:rsidRDefault="00E73613" w:rsidP="00FC2DF9">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CT1 aspects of study work on the 5G system.</w:t>
            </w:r>
          </w:p>
          <w:p w:rsidR="00E73613" w:rsidRDefault="00E73613" w:rsidP="00FC2DF9">
            <w:pPr>
              <w:pStyle w:val="TAL"/>
            </w:pPr>
          </w:p>
          <w:p w:rsidR="00E73613" w:rsidRDefault="00E73613" w:rsidP="00FC2DF9">
            <w:pPr>
              <w:pStyle w:val="TAL"/>
            </w:pPr>
            <w:r>
              <w:t xml:space="preserve">It is to be decided later what new and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FC2DF9">
            <w:pPr>
              <w:pStyle w:val="TAL"/>
            </w:pPr>
            <w:r>
              <w:t>29.890</w:t>
            </w:r>
          </w:p>
        </w:tc>
        <w:tc>
          <w:tcPr>
            <w:tcW w:w="1134" w:type="dxa"/>
          </w:tcPr>
          <w:p w:rsidR="00E73613" w:rsidRDefault="00E73613" w:rsidP="00E73613">
            <w:pPr>
              <w:pStyle w:val="TAL"/>
            </w:pPr>
            <w:r>
              <w:t xml:space="preserve">Internal Technical Report of </w:t>
            </w:r>
            <w:ins w:id="174" w:author="Huawei_CHV_2" w:date="2017-04-05T23:40:00Z">
              <w:r>
                <w:t xml:space="preserve">Study on </w:t>
              </w:r>
            </w:ins>
            <w:r>
              <w:t>CT WG3 aspects of 5G System Phase 1</w:t>
            </w:r>
          </w:p>
        </w:tc>
        <w:tc>
          <w:tcPr>
            <w:tcW w:w="2409" w:type="dxa"/>
          </w:tcPr>
          <w:p w:rsidR="00E73613" w:rsidRDefault="00E73613" w:rsidP="00FC2DF9">
            <w:pPr>
              <w:pStyle w:val="TAL"/>
            </w:pPr>
            <w:r>
              <w:t xml:space="preserve">Fernandez, Susana (Ericsson), </w:t>
            </w:r>
            <w:proofErr w:type="spellStart"/>
            <w:r>
              <w:t>Susana.Fernandez</w:t>
            </w:r>
            <w:proofErr w:type="spellEnd"/>
            <w:r>
              <w:t xml:space="preserve"> at ericsson.com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CT3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status will be added as a note when the unstable topics in SA2 are described in this TR.</w:t>
            </w:r>
          </w:p>
        </w:tc>
      </w:tr>
      <w:tr w:rsidR="00E73613" w:rsidRPr="00251D80" w:rsidTr="00072A56">
        <w:tc>
          <w:tcPr>
            <w:tcW w:w="1617" w:type="dxa"/>
          </w:tcPr>
          <w:p w:rsidR="00E73613" w:rsidRDefault="00E73613" w:rsidP="00FC2DF9">
            <w:pPr>
              <w:pStyle w:val="TAL"/>
            </w:pPr>
            <w:r>
              <w:t>29.891</w:t>
            </w:r>
          </w:p>
        </w:tc>
        <w:tc>
          <w:tcPr>
            <w:tcW w:w="1134" w:type="dxa"/>
          </w:tcPr>
          <w:p w:rsidR="00E73613" w:rsidRDefault="00E73613" w:rsidP="00FC2DF9">
            <w:pPr>
              <w:pStyle w:val="TAL"/>
            </w:pPr>
            <w:r>
              <w:t>Internal Technical Report of CT WG4 aspects of 5G System Phase 1</w:t>
            </w:r>
          </w:p>
        </w:tc>
        <w:tc>
          <w:tcPr>
            <w:tcW w:w="2409" w:type="dxa"/>
          </w:tcPr>
          <w:p w:rsidR="00E73613" w:rsidRDefault="00E73613" w:rsidP="00FC2DF9">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CT4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FC2DF9">
            <w:pPr>
              <w:pStyle w:val="TAL"/>
            </w:pPr>
            <w:r>
              <w:t>31.890</w:t>
            </w:r>
          </w:p>
        </w:tc>
        <w:tc>
          <w:tcPr>
            <w:tcW w:w="1134" w:type="dxa"/>
          </w:tcPr>
          <w:p w:rsidR="00E73613" w:rsidRDefault="00E73613" w:rsidP="00FC2DF9">
            <w:pPr>
              <w:pStyle w:val="TAL"/>
            </w:pPr>
            <w:r>
              <w:t>Internal Technical Report of CT WG6 aspects of 5G System Phase 1</w:t>
            </w:r>
          </w:p>
        </w:tc>
        <w:tc>
          <w:tcPr>
            <w:tcW w:w="2409" w:type="dxa"/>
          </w:tcPr>
          <w:p w:rsidR="00E73613" w:rsidRDefault="00E73613" w:rsidP="00FC2DF9">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CT6 aspects of study work on the 5G system, if necessary.</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w:t>
      </w:r>
      <w:proofErr w:type="spellStart"/>
      <w:r>
        <w:rPr>
          <w:lang w:val="fr-FR"/>
        </w:rPr>
        <w:t>Qualcomm</w:t>
      </w:r>
      <w:proofErr w:type="spellEnd"/>
      <w:r>
        <w:rPr>
          <w:lang w:val="fr-FR"/>
        </w:rPr>
        <w:t>)</w:t>
      </w:r>
    </w:p>
    <w:p w:rsidR="00EA7D94" w:rsidRPr="00557B2E" w:rsidRDefault="00EA7D94" w:rsidP="00EA7D9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FC2DF9">
        <w:trPr>
          <w:jc w:val="center"/>
        </w:trPr>
        <w:tc>
          <w:tcPr>
            <w:tcW w:w="0" w:type="auto"/>
            <w:shd w:val="clear" w:color="auto" w:fill="E0E0E0"/>
          </w:tcPr>
          <w:p w:rsidR="00EA7D94" w:rsidRDefault="00EA7D94" w:rsidP="00FC2DF9">
            <w:pPr>
              <w:pStyle w:val="TAH"/>
            </w:pPr>
            <w:r>
              <w:t>Supporting IM name</w:t>
            </w:r>
          </w:p>
        </w:tc>
      </w:tr>
      <w:tr w:rsidR="00EA7D94" w:rsidTr="00FC2DF9">
        <w:trPr>
          <w:jc w:val="center"/>
        </w:trPr>
        <w:tc>
          <w:tcPr>
            <w:tcW w:w="0" w:type="auto"/>
            <w:shd w:val="clear" w:color="auto" w:fill="auto"/>
          </w:tcPr>
          <w:p w:rsidR="00EA7D94" w:rsidRDefault="00EA7D94" w:rsidP="00FC2DF9">
            <w:pPr>
              <w:pStyle w:val="TAL"/>
            </w:pPr>
            <w:r>
              <w:t>Alcatel-Lucent Shanghai Bell</w:t>
            </w:r>
          </w:p>
        </w:tc>
      </w:tr>
      <w:tr w:rsidR="00EA7D94" w:rsidTr="00FC2DF9">
        <w:trPr>
          <w:jc w:val="center"/>
        </w:trPr>
        <w:tc>
          <w:tcPr>
            <w:tcW w:w="0" w:type="auto"/>
            <w:shd w:val="clear" w:color="auto" w:fill="auto"/>
          </w:tcPr>
          <w:p w:rsidR="00EA7D94" w:rsidRDefault="00EA7D94" w:rsidP="00FC2DF9">
            <w:pPr>
              <w:pStyle w:val="TAL"/>
            </w:pPr>
            <w:r>
              <w:t>AT&amp;T</w:t>
            </w:r>
          </w:p>
        </w:tc>
      </w:tr>
      <w:tr w:rsidR="00EA7D94" w:rsidTr="00FC2DF9">
        <w:trPr>
          <w:jc w:val="center"/>
        </w:trPr>
        <w:tc>
          <w:tcPr>
            <w:tcW w:w="0" w:type="auto"/>
            <w:shd w:val="clear" w:color="auto" w:fill="auto"/>
          </w:tcPr>
          <w:p w:rsidR="00EA7D94" w:rsidRDefault="00EA7D94" w:rsidP="00FC2DF9">
            <w:pPr>
              <w:pStyle w:val="TAL"/>
            </w:pPr>
            <w:r>
              <w:t>CATT</w:t>
            </w:r>
          </w:p>
        </w:tc>
      </w:tr>
      <w:tr w:rsidR="00EA7D94" w:rsidTr="00FC2DF9">
        <w:trPr>
          <w:jc w:val="center"/>
        </w:trPr>
        <w:tc>
          <w:tcPr>
            <w:tcW w:w="0" w:type="auto"/>
            <w:shd w:val="clear" w:color="auto" w:fill="auto"/>
          </w:tcPr>
          <w:p w:rsidR="00EA7D94" w:rsidRDefault="00EA7D94" w:rsidP="00FC2DF9">
            <w:pPr>
              <w:pStyle w:val="TAL"/>
            </w:pPr>
            <w:r>
              <w:t>China Mobile</w:t>
            </w:r>
          </w:p>
        </w:tc>
      </w:tr>
      <w:tr w:rsidR="00EA7D94" w:rsidTr="00FC2DF9">
        <w:trPr>
          <w:jc w:val="center"/>
          <w:ins w:id="175" w:author="Huawei_CHV_4" w:date="2017-05-05T09:58:00Z"/>
        </w:trPr>
        <w:tc>
          <w:tcPr>
            <w:tcW w:w="0" w:type="auto"/>
            <w:shd w:val="clear" w:color="auto" w:fill="auto"/>
          </w:tcPr>
          <w:p w:rsidR="00EA7D94" w:rsidRDefault="00EA7D94" w:rsidP="00FC2DF9">
            <w:pPr>
              <w:pStyle w:val="TAL"/>
              <w:rPr>
                <w:ins w:id="176" w:author="Huawei_CHV_4" w:date="2017-05-05T09:58:00Z"/>
              </w:rPr>
            </w:pPr>
            <w:ins w:id="177" w:author="Huawei_CHV_4" w:date="2017-05-05T09:58:00Z">
              <w:r>
                <w:t>China Telecom</w:t>
              </w:r>
            </w:ins>
          </w:p>
        </w:tc>
      </w:tr>
      <w:tr w:rsidR="00EA7D94" w:rsidTr="00FC2DF9">
        <w:trPr>
          <w:jc w:val="center"/>
        </w:trPr>
        <w:tc>
          <w:tcPr>
            <w:tcW w:w="0" w:type="auto"/>
            <w:shd w:val="clear" w:color="auto" w:fill="auto"/>
          </w:tcPr>
          <w:p w:rsidR="00EA7D94" w:rsidRDefault="00EA7D94" w:rsidP="00FC2DF9">
            <w:pPr>
              <w:pStyle w:val="TAL"/>
            </w:pPr>
            <w:r>
              <w:t>Deutsche Telekom</w:t>
            </w:r>
          </w:p>
        </w:tc>
      </w:tr>
      <w:tr w:rsidR="00EA7D94" w:rsidTr="00FC2DF9">
        <w:trPr>
          <w:jc w:val="center"/>
        </w:trPr>
        <w:tc>
          <w:tcPr>
            <w:tcW w:w="0" w:type="auto"/>
            <w:shd w:val="clear" w:color="auto" w:fill="auto"/>
          </w:tcPr>
          <w:p w:rsidR="00EA7D94" w:rsidRDefault="00EA7D94" w:rsidP="00FC2DF9">
            <w:pPr>
              <w:pStyle w:val="TAL"/>
            </w:pPr>
            <w:r>
              <w:t>Ericsson</w:t>
            </w:r>
          </w:p>
        </w:tc>
      </w:tr>
      <w:tr w:rsidR="00EA7D94" w:rsidTr="00FC2DF9">
        <w:trPr>
          <w:jc w:val="center"/>
        </w:trPr>
        <w:tc>
          <w:tcPr>
            <w:tcW w:w="0" w:type="auto"/>
            <w:shd w:val="clear" w:color="auto" w:fill="auto"/>
          </w:tcPr>
          <w:p w:rsidR="00EA7D94" w:rsidRDefault="00EA7D94" w:rsidP="00FC2DF9">
            <w:pPr>
              <w:pStyle w:val="TAL"/>
            </w:pPr>
            <w:r>
              <w:t>Hewlett Packard Enterprise</w:t>
            </w:r>
          </w:p>
        </w:tc>
      </w:tr>
      <w:tr w:rsidR="00EA7D94" w:rsidTr="00FC2DF9">
        <w:trPr>
          <w:jc w:val="center"/>
        </w:trPr>
        <w:tc>
          <w:tcPr>
            <w:tcW w:w="0" w:type="auto"/>
            <w:shd w:val="clear" w:color="auto" w:fill="auto"/>
          </w:tcPr>
          <w:p w:rsidR="00EA7D94" w:rsidRDefault="00EA7D94" w:rsidP="00FC2DF9">
            <w:pPr>
              <w:pStyle w:val="TAL"/>
            </w:pPr>
            <w:r>
              <w:t>Huawei</w:t>
            </w:r>
          </w:p>
        </w:tc>
      </w:tr>
      <w:tr w:rsidR="00EA7D94" w:rsidTr="00FC2DF9">
        <w:trPr>
          <w:jc w:val="center"/>
        </w:trPr>
        <w:tc>
          <w:tcPr>
            <w:tcW w:w="0" w:type="auto"/>
            <w:shd w:val="clear" w:color="auto" w:fill="auto"/>
          </w:tcPr>
          <w:p w:rsidR="00EA7D94" w:rsidRDefault="00EA7D94" w:rsidP="00FC2DF9">
            <w:pPr>
              <w:pStyle w:val="TAL"/>
            </w:pPr>
            <w:r>
              <w:t>HiSilicon</w:t>
            </w:r>
          </w:p>
        </w:tc>
      </w:tr>
      <w:tr w:rsidR="00EA7D94" w:rsidTr="00FC2DF9">
        <w:trPr>
          <w:jc w:val="center"/>
        </w:trPr>
        <w:tc>
          <w:tcPr>
            <w:tcW w:w="0" w:type="auto"/>
            <w:shd w:val="clear" w:color="auto" w:fill="auto"/>
          </w:tcPr>
          <w:p w:rsidR="00EA7D94" w:rsidRDefault="00EA7D94" w:rsidP="00FC2DF9">
            <w:pPr>
              <w:pStyle w:val="TAL"/>
            </w:pPr>
            <w:r>
              <w:t>Intel Corporation</w:t>
            </w:r>
          </w:p>
        </w:tc>
      </w:tr>
      <w:tr w:rsidR="00EA7D94" w:rsidTr="00FC2DF9">
        <w:trPr>
          <w:jc w:val="center"/>
        </w:trPr>
        <w:tc>
          <w:tcPr>
            <w:tcW w:w="0" w:type="auto"/>
            <w:shd w:val="clear" w:color="auto" w:fill="auto"/>
          </w:tcPr>
          <w:p w:rsidR="00EA7D94" w:rsidRDefault="00EA7D94" w:rsidP="00FC2DF9">
            <w:pPr>
              <w:pStyle w:val="TAL"/>
            </w:pPr>
            <w:proofErr w:type="spellStart"/>
            <w:r>
              <w:t>InterDigital</w:t>
            </w:r>
            <w:proofErr w:type="spellEnd"/>
          </w:p>
        </w:tc>
      </w:tr>
      <w:tr w:rsidR="00EA7D94" w:rsidTr="00FC2DF9">
        <w:trPr>
          <w:jc w:val="center"/>
        </w:trPr>
        <w:tc>
          <w:tcPr>
            <w:tcW w:w="0" w:type="auto"/>
            <w:shd w:val="clear" w:color="auto" w:fill="auto"/>
          </w:tcPr>
          <w:p w:rsidR="00EA7D94" w:rsidRDefault="00EA7D94" w:rsidP="00FC2DF9">
            <w:pPr>
              <w:pStyle w:val="TAL"/>
            </w:pPr>
            <w:r>
              <w:t>LG Electronics</w:t>
            </w:r>
          </w:p>
        </w:tc>
      </w:tr>
      <w:tr w:rsidR="00EA7D94" w:rsidTr="00FC2DF9">
        <w:trPr>
          <w:jc w:val="center"/>
        </w:trPr>
        <w:tc>
          <w:tcPr>
            <w:tcW w:w="0" w:type="auto"/>
            <w:shd w:val="clear" w:color="auto" w:fill="auto"/>
          </w:tcPr>
          <w:p w:rsidR="00EA7D94" w:rsidRDefault="00EA7D94" w:rsidP="00FC2DF9">
            <w:pPr>
              <w:pStyle w:val="TAL"/>
            </w:pPr>
            <w:proofErr w:type="spellStart"/>
            <w:r>
              <w:t>MediaTek</w:t>
            </w:r>
            <w:proofErr w:type="spellEnd"/>
          </w:p>
        </w:tc>
      </w:tr>
      <w:tr w:rsidR="00EA7D94" w:rsidTr="00FC2DF9">
        <w:trPr>
          <w:jc w:val="center"/>
        </w:trPr>
        <w:tc>
          <w:tcPr>
            <w:tcW w:w="0" w:type="auto"/>
            <w:shd w:val="clear" w:color="auto" w:fill="auto"/>
          </w:tcPr>
          <w:p w:rsidR="00EA7D94" w:rsidRDefault="00EA7D94" w:rsidP="00FC2DF9">
            <w:pPr>
              <w:pStyle w:val="TAL"/>
            </w:pPr>
            <w:proofErr w:type="spellStart"/>
            <w:r>
              <w:t>Morpho</w:t>
            </w:r>
            <w:proofErr w:type="spellEnd"/>
          </w:p>
        </w:tc>
      </w:tr>
      <w:tr w:rsidR="00EA7D94" w:rsidTr="00FC2DF9">
        <w:trPr>
          <w:jc w:val="center"/>
        </w:trPr>
        <w:tc>
          <w:tcPr>
            <w:tcW w:w="0" w:type="auto"/>
            <w:shd w:val="clear" w:color="auto" w:fill="auto"/>
          </w:tcPr>
          <w:p w:rsidR="00EA7D94" w:rsidRDefault="00EA7D94" w:rsidP="00FC2DF9">
            <w:pPr>
              <w:pStyle w:val="TAL"/>
            </w:pPr>
            <w:r>
              <w:t>NEC</w:t>
            </w:r>
          </w:p>
        </w:tc>
      </w:tr>
      <w:tr w:rsidR="00EA7D94" w:rsidTr="00FC2DF9">
        <w:trPr>
          <w:jc w:val="center"/>
        </w:trPr>
        <w:tc>
          <w:tcPr>
            <w:tcW w:w="0" w:type="auto"/>
            <w:shd w:val="clear" w:color="auto" w:fill="auto"/>
          </w:tcPr>
          <w:p w:rsidR="00EA7D94" w:rsidRDefault="00EA7D94" w:rsidP="00FC2DF9">
            <w:pPr>
              <w:pStyle w:val="TAL"/>
            </w:pPr>
            <w:r>
              <w:t>Nokia</w:t>
            </w:r>
          </w:p>
        </w:tc>
      </w:tr>
      <w:tr w:rsidR="00EA7D94" w:rsidTr="00FC2DF9">
        <w:trPr>
          <w:jc w:val="center"/>
        </w:trPr>
        <w:tc>
          <w:tcPr>
            <w:tcW w:w="0" w:type="auto"/>
            <w:shd w:val="clear" w:color="auto" w:fill="auto"/>
          </w:tcPr>
          <w:p w:rsidR="00EA7D94" w:rsidRDefault="00EA7D94" w:rsidP="00FC2DF9">
            <w:pPr>
              <w:pStyle w:val="TAL"/>
            </w:pPr>
            <w:proofErr w:type="spellStart"/>
            <w:r>
              <w:t>NTTDoCoMo</w:t>
            </w:r>
            <w:proofErr w:type="spellEnd"/>
          </w:p>
        </w:tc>
      </w:tr>
      <w:tr w:rsidR="00EA7D94" w:rsidTr="00FC2DF9">
        <w:trPr>
          <w:jc w:val="center"/>
        </w:trPr>
        <w:tc>
          <w:tcPr>
            <w:tcW w:w="0" w:type="auto"/>
            <w:shd w:val="clear" w:color="auto" w:fill="auto"/>
          </w:tcPr>
          <w:p w:rsidR="00EA7D94" w:rsidRDefault="00EA7D94" w:rsidP="00FC2DF9">
            <w:pPr>
              <w:pStyle w:val="TAL"/>
            </w:pPr>
            <w:r>
              <w:t>Orange</w:t>
            </w:r>
          </w:p>
        </w:tc>
      </w:tr>
      <w:tr w:rsidR="00EA7D94" w:rsidTr="00FC2DF9">
        <w:trPr>
          <w:jc w:val="center"/>
        </w:trPr>
        <w:tc>
          <w:tcPr>
            <w:tcW w:w="0" w:type="auto"/>
            <w:shd w:val="clear" w:color="auto" w:fill="auto"/>
          </w:tcPr>
          <w:p w:rsidR="00EA7D94" w:rsidRDefault="00EA7D94" w:rsidP="00FC2DF9">
            <w:pPr>
              <w:pStyle w:val="TAL"/>
            </w:pPr>
            <w:r>
              <w:t>Qualcomm Incorporated</w:t>
            </w:r>
          </w:p>
        </w:tc>
      </w:tr>
      <w:tr w:rsidR="00EA7D94" w:rsidTr="00FC2DF9">
        <w:trPr>
          <w:jc w:val="center"/>
        </w:trPr>
        <w:tc>
          <w:tcPr>
            <w:tcW w:w="0" w:type="auto"/>
            <w:shd w:val="clear" w:color="auto" w:fill="auto"/>
          </w:tcPr>
          <w:p w:rsidR="00EA7D94" w:rsidRDefault="00EA7D94" w:rsidP="00FC2DF9">
            <w:pPr>
              <w:pStyle w:val="TAL"/>
            </w:pPr>
            <w:r>
              <w:t>Samsung</w:t>
            </w:r>
          </w:p>
        </w:tc>
      </w:tr>
      <w:tr w:rsidR="00EA7D94" w:rsidTr="00FC2DF9">
        <w:trPr>
          <w:jc w:val="center"/>
        </w:trPr>
        <w:tc>
          <w:tcPr>
            <w:tcW w:w="0" w:type="auto"/>
            <w:shd w:val="clear" w:color="auto" w:fill="auto"/>
          </w:tcPr>
          <w:p w:rsidR="00EA7D94" w:rsidRDefault="00EA7D94" w:rsidP="00FC2DF9">
            <w:pPr>
              <w:pStyle w:val="TAL"/>
            </w:pPr>
            <w:proofErr w:type="spellStart"/>
            <w:r>
              <w:t>SyncTechno</w:t>
            </w:r>
            <w:proofErr w:type="spellEnd"/>
            <w:r>
              <w:t xml:space="preserve"> Inc.</w:t>
            </w:r>
          </w:p>
        </w:tc>
      </w:tr>
      <w:tr w:rsidR="00EA7D94" w:rsidTr="00FC2DF9">
        <w:trPr>
          <w:jc w:val="center"/>
        </w:trPr>
        <w:tc>
          <w:tcPr>
            <w:tcW w:w="0" w:type="auto"/>
            <w:shd w:val="clear" w:color="auto" w:fill="auto"/>
          </w:tcPr>
          <w:p w:rsidR="00EA7D94" w:rsidRDefault="00EA7D94" w:rsidP="00FC2DF9">
            <w:pPr>
              <w:pStyle w:val="TAL"/>
            </w:pPr>
            <w:r>
              <w:t>Telecom Italia</w:t>
            </w:r>
          </w:p>
        </w:tc>
      </w:tr>
      <w:tr w:rsidR="00EA7D94" w:rsidTr="00FC2DF9">
        <w:trPr>
          <w:jc w:val="center"/>
        </w:trPr>
        <w:tc>
          <w:tcPr>
            <w:tcW w:w="0" w:type="auto"/>
            <w:shd w:val="clear" w:color="auto" w:fill="auto"/>
          </w:tcPr>
          <w:p w:rsidR="00EA7D94" w:rsidRDefault="00EA7D94" w:rsidP="00FC2DF9">
            <w:pPr>
              <w:pStyle w:val="TAL"/>
            </w:pPr>
            <w:proofErr w:type="spellStart"/>
            <w:r>
              <w:t>Telia</w:t>
            </w:r>
            <w:proofErr w:type="spellEnd"/>
            <w:r>
              <w:t xml:space="preserve"> </w:t>
            </w:r>
            <w:proofErr w:type="spellStart"/>
            <w:r>
              <w:t>Sonera</w:t>
            </w:r>
            <w:proofErr w:type="spellEnd"/>
          </w:p>
        </w:tc>
      </w:tr>
      <w:tr w:rsidR="00EA7D94" w:rsidTr="00FC2DF9">
        <w:trPr>
          <w:jc w:val="center"/>
        </w:trPr>
        <w:tc>
          <w:tcPr>
            <w:tcW w:w="0" w:type="auto"/>
            <w:shd w:val="clear" w:color="auto" w:fill="auto"/>
          </w:tcPr>
          <w:p w:rsidR="00EA7D94" w:rsidRDefault="00EA7D94" w:rsidP="00FC2DF9">
            <w:pPr>
              <w:pStyle w:val="TAL"/>
            </w:pPr>
            <w:r>
              <w:t>Verizon</w:t>
            </w:r>
          </w:p>
        </w:tc>
      </w:tr>
      <w:tr w:rsidR="00EA7D94" w:rsidTr="00FC2DF9">
        <w:trPr>
          <w:jc w:val="center"/>
        </w:trPr>
        <w:tc>
          <w:tcPr>
            <w:tcW w:w="0" w:type="auto"/>
            <w:shd w:val="clear" w:color="auto" w:fill="auto"/>
          </w:tcPr>
          <w:p w:rsidR="00EA7D94" w:rsidRDefault="00EA7D94" w:rsidP="00FC2DF9">
            <w:pPr>
              <w:pStyle w:val="TAL"/>
            </w:pPr>
            <w:r>
              <w:t>Vodafone</w:t>
            </w:r>
          </w:p>
        </w:tc>
      </w:tr>
      <w:tr w:rsidR="00EA7D94" w:rsidTr="00FC2DF9">
        <w:trPr>
          <w:jc w:val="center"/>
        </w:trPr>
        <w:tc>
          <w:tcPr>
            <w:tcW w:w="0" w:type="auto"/>
            <w:shd w:val="clear" w:color="auto" w:fill="auto"/>
          </w:tcPr>
          <w:p w:rsidR="00EA7D94" w:rsidRDefault="00EA7D94" w:rsidP="00FC2DF9">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D75" w:rsidRDefault="000C2D75">
      <w:r>
        <w:separator/>
      </w:r>
    </w:p>
  </w:endnote>
  <w:endnote w:type="continuationSeparator" w:id="0">
    <w:p w:rsidR="000C2D75" w:rsidRDefault="000C2D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1"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D75" w:rsidRDefault="000C2D75">
      <w:r>
        <w:separator/>
      </w:r>
    </w:p>
  </w:footnote>
  <w:footnote w:type="continuationSeparator" w:id="0">
    <w:p w:rsidR="000C2D75" w:rsidRDefault="000C2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2D75"/>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4F2F"/>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056CA"/>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66219"/>
    <w:rsid w:val="00671BBB"/>
    <w:rsid w:val="00682237"/>
    <w:rsid w:val="006A0EF8"/>
    <w:rsid w:val="006A45BA"/>
    <w:rsid w:val="006B4280"/>
    <w:rsid w:val="006B4B1C"/>
    <w:rsid w:val="006C1D1B"/>
    <w:rsid w:val="006C4991"/>
    <w:rsid w:val="006E0F19"/>
    <w:rsid w:val="006E1FDA"/>
    <w:rsid w:val="006E5E87"/>
    <w:rsid w:val="00707673"/>
    <w:rsid w:val="007162BE"/>
    <w:rsid w:val="00722267"/>
    <w:rsid w:val="00751D32"/>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C68D6"/>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591A"/>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35BF9"/>
    <w:rsid w:val="00B43DF2"/>
    <w:rsid w:val="00B73B4C"/>
    <w:rsid w:val="00B73F75"/>
    <w:rsid w:val="00BA0390"/>
    <w:rsid w:val="00BA3A53"/>
    <w:rsid w:val="00BA4095"/>
    <w:rsid w:val="00BA5B43"/>
    <w:rsid w:val="00BC642A"/>
    <w:rsid w:val="00BF7C9D"/>
    <w:rsid w:val="00C01E8C"/>
    <w:rsid w:val="00C03E01"/>
    <w:rsid w:val="00C2185D"/>
    <w:rsid w:val="00C27CA9"/>
    <w:rsid w:val="00C317E7"/>
    <w:rsid w:val="00C3799C"/>
    <w:rsid w:val="00C37DE4"/>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53488"/>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93268-5ADA-4CC9-9A21-F4CBD43F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13627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3</cp:revision>
  <cp:lastPrinted>2000-02-29T09:31:00Z</cp:lastPrinted>
  <dcterms:created xsi:type="dcterms:W3CDTF">2017-05-18T06:44:00Z</dcterms:created>
  <dcterms:modified xsi:type="dcterms:W3CDTF">2017-05-18T09:12:00Z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