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43679E">
        <w:rPr>
          <w:b/>
          <w:noProof/>
          <w:sz w:val="24"/>
        </w:rPr>
        <w:t>3</w:t>
      </w:r>
      <w:r w:rsidR="001E41F3">
        <w:rPr>
          <w:b/>
          <w:i/>
          <w:noProof/>
          <w:sz w:val="28"/>
        </w:rPr>
        <w:tab/>
      </w:r>
      <w:r w:rsidR="0078480D">
        <w:rPr>
          <w:b/>
          <w:i/>
          <w:noProof/>
          <w:sz w:val="28"/>
        </w:rPr>
        <w:t>C1-1</w:t>
      </w:r>
      <w:r w:rsidR="00C83129">
        <w:rPr>
          <w:b/>
          <w:i/>
          <w:noProof/>
          <w:sz w:val="28"/>
        </w:rPr>
        <w:t>7</w:t>
      </w:r>
      <w:r w:rsidR="00BC3BF1">
        <w:rPr>
          <w:b/>
          <w:i/>
          <w:noProof/>
          <w:sz w:val="28"/>
        </w:rPr>
        <w:t>1</w:t>
      </w:r>
      <w:r w:rsidR="006D64EC">
        <w:rPr>
          <w:b/>
          <w:i/>
          <w:noProof/>
          <w:sz w:val="28"/>
        </w:rPr>
        <w:t>6</w:t>
      </w:r>
      <w:r w:rsidR="00BC3BF1">
        <w:rPr>
          <w:b/>
          <w:i/>
          <w:noProof/>
          <w:sz w:val="28"/>
        </w:rPr>
        <w:t>48</w:t>
      </w:r>
    </w:p>
    <w:p w:rsidR="001E41F3" w:rsidRDefault="0043679E" w:rsidP="00BC3BF1">
      <w:pPr>
        <w:pStyle w:val="CRCoverPage"/>
        <w:tabs>
          <w:tab w:val="left" w:pos="7655"/>
        </w:tabs>
        <w:outlineLvl w:val="0"/>
        <w:rPr>
          <w:b/>
          <w:noProof/>
          <w:sz w:val="24"/>
        </w:rPr>
      </w:pPr>
      <w:r>
        <w:rPr>
          <w:b/>
          <w:noProof/>
          <w:sz w:val="24"/>
        </w:rPr>
        <w:t>Spokane (WA), USA, 3-7 April</w:t>
      </w:r>
      <w:r w:rsidR="00C83129">
        <w:rPr>
          <w:b/>
          <w:noProof/>
          <w:sz w:val="24"/>
        </w:rPr>
        <w:t xml:space="preserve"> 2017</w:t>
      </w:r>
      <w:r w:rsidR="00BC3BF1">
        <w:rPr>
          <w:b/>
          <w:noProof/>
          <w:sz w:val="24"/>
        </w:rPr>
        <w:tab/>
        <w:t>(was C1-171576)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25CF0" w:rsidP="0051580D">
            <w:pPr>
              <w:pStyle w:val="CRCoverPage"/>
              <w:spacing w:after="0"/>
              <w:rPr>
                <w:b/>
                <w:noProof/>
                <w:sz w:val="28"/>
              </w:rPr>
            </w:pPr>
            <w:r>
              <w:rPr>
                <w:b/>
                <w:noProof/>
                <w:sz w:val="28"/>
              </w:rPr>
              <w:t>24.</w:t>
            </w:r>
            <w:r w:rsidR="006D64EC">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D64EC">
            <w:pPr>
              <w:pStyle w:val="CRCoverPage"/>
              <w:spacing w:after="0"/>
              <w:rPr>
                <w:noProof/>
              </w:rPr>
            </w:pPr>
            <w:r>
              <w:rPr>
                <w:b/>
                <w:noProof/>
                <w:sz w:val="28"/>
              </w:rPr>
              <w:t>2867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C3BF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25CF0" w:rsidP="00625CF0">
            <w:pPr>
              <w:pStyle w:val="CRCoverPage"/>
              <w:spacing w:after="0"/>
              <w:jc w:val="center"/>
              <w:rPr>
                <w:noProof/>
              </w:rPr>
            </w:pPr>
            <w:r>
              <w:rPr>
                <w:b/>
                <w:noProof/>
                <w:sz w:val="32"/>
              </w:rPr>
              <w:t>14</w:t>
            </w:r>
            <w:r w:rsidR="001E41F3">
              <w:rPr>
                <w:b/>
                <w:noProof/>
                <w:sz w:val="32"/>
              </w:rPr>
              <w:t>.</w:t>
            </w:r>
            <w:r w:rsidR="006D64E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5CF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D64EC">
            <w:pPr>
              <w:pStyle w:val="CRCoverPage"/>
              <w:spacing w:after="0"/>
              <w:ind w:left="100"/>
              <w:rPr>
                <w:noProof/>
              </w:rPr>
            </w:pPr>
            <w:r w:rsidRPr="006D64EC">
              <w:rPr>
                <w:noProof/>
              </w:rPr>
              <w:t>Removal of editor’s note [WI PS_DATA_OFF-CT CR#2763] on when the user activates or deactivates 3GPP PS data off while connected via WLAN access only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5CF0">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25CF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3BF1" w:rsidP="00ED0099">
            <w:pPr>
              <w:pStyle w:val="CRCoverPage"/>
              <w:spacing w:after="0"/>
              <w:ind w:left="100"/>
              <w:rPr>
                <w:noProof/>
              </w:rPr>
            </w:pPr>
            <w:r>
              <w:rPr>
                <w:noProof/>
              </w:rPr>
              <w:t>2017-04</w:t>
            </w:r>
            <w:r w:rsidR="00625CF0">
              <w:rPr>
                <w:noProof/>
              </w:rPr>
              <w:t>-</w:t>
            </w:r>
            <w:r>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25CF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25CF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C3BF1" w:rsidP="00082216">
            <w:pPr>
              <w:pStyle w:val="CRCoverPage"/>
              <w:spacing w:after="0"/>
              <w:ind w:left="100"/>
              <w:rPr>
                <w:noProof/>
              </w:rPr>
            </w:pPr>
            <w:r>
              <w:rPr>
                <w:noProof/>
              </w:rPr>
              <w:t>The specificati</w:t>
            </w:r>
            <w:r w:rsidR="003D14C9">
              <w:rPr>
                <w:noProof/>
              </w:rPr>
              <w:t xml:space="preserve">on contains under the </w:t>
            </w:r>
            <w:r w:rsidR="00082216">
              <w:rPr>
                <w:noProof/>
              </w:rPr>
              <w:t xml:space="preserve">sub-clause </w:t>
            </w:r>
            <w:r w:rsidR="00082216">
              <w:t>6.3.10</w:t>
            </w:r>
            <w:r w:rsidR="003D14C9">
              <w:rPr>
                <w:noProof/>
              </w:rPr>
              <w:t xml:space="preserve"> an editor’s note on </w:t>
            </w:r>
            <w:r w:rsidR="00082216" w:rsidRPr="006D64EC">
              <w:rPr>
                <w:noProof/>
              </w:rPr>
              <w:t>when the user activates or deactivates 3GPP PS data off while connected via WLAN access only</w:t>
            </w:r>
            <w:r w:rsidR="003D14C9">
              <w:rPr>
                <w:noProof/>
              </w:rPr>
              <w:t>.</w:t>
            </w:r>
          </w:p>
          <w:p w:rsidR="00082216" w:rsidRDefault="00082216" w:rsidP="00082216">
            <w:pPr>
              <w:pStyle w:val="CRCoverPage"/>
              <w:spacing w:after="0"/>
              <w:ind w:left="100"/>
              <w:rPr>
                <w:noProof/>
              </w:rPr>
            </w:pPr>
          </w:p>
          <w:p w:rsidR="00186E50" w:rsidRDefault="00186E50" w:rsidP="00186E50">
            <w:pPr>
              <w:pStyle w:val="CRCoverPage"/>
              <w:spacing w:after="0"/>
              <w:ind w:left="100"/>
              <w:rPr>
                <w:noProof/>
              </w:rPr>
            </w:pPr>
            <w:r>
              <w:rPr>
                <w:noProof/>
              </w:rPr>
              <w:t>However, s</w:t>
            </w:r>
            <w:r w:rsidR="00082216">
              <w:rPr>
                <w:noProof/>
              </w:rPr>
              <w:t xml:space="preserve">tage 2 </w:t>
            </w:r>
            <w:r>
              <w:rPr>
                <w:noProof/>
              </w:rPr>
              <w:t>now contains requirements on what the UE should do, quote:</w:t>
            </w:r>
          </w:p>
          <w:p w:rsidR="00186E50" w:rsidRPr="00990165" w:rsidRDefault="00186E50" w:rsidP="00186E50">
            <w:pPr>
              <w:rPr>
                <w:lang w:eastAsia="ja-JP"/>
              </w:rPr>
            </w:pPr>
            <w:r w:rsidRPr="00990165">
              <w:rPr>
                <w:lang w:eastAsia="ja-JP"/>
              </w:rPr>
              <w:t>The UE reports its 3GPP PS Data Off status in PCO (Protocol Configuration Option) to PGW during Initial Attach procedure as described in clause 5.3.2.1 and UE requested PDN connectivity procedure as described in clause 5.10.2.</w:t>
            </w:r>
          </w:p>
          <w:p w:rsidR="00186E50" w:rsidRPr="00990165" w:rsidRDefault="00186E50" w:rsidP="00186E50">
            <w:pPr>
              <w:pStyle w:val="NO"/>
              <w:rPr>
                <w:lang w:eastAsia="en-US"/>
              </w:rPr>
            </w:pPr>
            <w:r w:rsidRPr="00990165">
              <w:rPr>
                <w:lang w:eastAsia="en-US"/>
              </w:rPr>
              <w:t>NOTE 2:</w:t>
            </w:r>
            <w:r w:rsidRPr="00990165">
              <w:rPr>
                <w:lang w:eastAsia="en-US"/>
              </w:rPr>
              <w:tab/>
              <w:t>This also covers scenarios when the user activates/deactivates 3GPP PS Data Off while connected via WLAN access only, and then a handover to 3GPP access occurs.</w:t>
            </w:r>
          </w:p>
          <w:p w:rsidR="00082216" w:rsidRDefault="00082216" w:rsidP="00186E50">
            <w:pPr>
              <w:pStyle w:val="CRCoverPage"/>
              <w:spacing w:after="0"/>
              <w:ind w:left="100"/>
              <w:rPr>
                <w:noProof/>
              </w:rPr>
            </w:pPr>
            <w:r>
              <w:rPr>
                <w:noProof/>
              </w:rPr>
              <w:t>It’s therefore proposed that the editor’s note is replaced by a NOTE</w:t>
            </w:r>
            <w:r w:rsidR="0016237D">
              <w:rPr>
                <w:noProof/>
              </w:rPr>
              <w:t xml:space="preserve"> so this left to UE implementation</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D0099" w:rsidP="00082216">
            <w:pPr>
              <w:pStyle w:val="CRCoverPage"/>
              <w:spacing w:after="0"/>
              <w:ind w:left="100"/>
              <w:rPr>
                <w:noProof/>
              </w:rPr>
            </w:pPr>
            <w:r>
              <w:rPr>
                <w:noProof/>
              </w:rPr>
              <w:t xml:space="preserve">The editor’s note under the </w:t>
            </w:r>
            <w:r w:rsidR="00082216">
              <w:rPr>
                <w:noProof/>
              </w:rPr>
              <w:t>sub-clause 6.3.10</w:t>
            </w:r>
            <w:r>
              <w:rPr>
                <w:noProof/>
              </w:rPr>
              <w:t xml:space="preserve"> is remove</w:t>
            </w:r>
            <w:r w:rsidR="00CE4D72">
              <w:rPr>
                <w:noProof/>
              </w:rPr>
              <w:t>d</w:t>
            </w:r>
            <w:r w:rsidR="00082216">
              <w:rPr>
                <w:noProof/>
              </w:rPr>
              <w:t xml:space="preserve"> and replaced by a NOTE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D0099">
            <w:pPr>
              <w:pStyle w:val="CRCoverPage"/>
              <w:spacing w:after="0"/>
              <w:ind w:left="100"/>
              <w:rPr>
                <w:noProof/>
              </w:rPr>
            </w:pPr>
            <w:r>
              <w:rPr>
                <w:noProof/>
              </w:rPr>
              <w:t>Editor’s note remains in the specification in Rel-14 when this release is frozen.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82216" w:rsidP="00CE4D72">
            <w:pPr>
              <w:pStyle w:val="CRCoverPage"/>
              <w:spacing w:after="0"/>
              <w:ind w:left="100"/>
              <w:rPr>
                <w:noProof/>
              </w:rPr>
            </w:pPr>
            <w:r>
              <w:rPr>
                <w:noProof/>
              </w:rPr>
              <w:t>6.3.10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82216" w:rsidRPr="008B1FF5" w:rsidRDefault="00082216" w:rsidP="00082216">
      <w:pPr>
        <w:pStyle w:val="Heading3"/>
        <w:rPr>
          <w:lang w:val="en-US" w:eastAsia="zh-CN"/>
        </w:rPr>
      </w:pPr>
      <w:bookmarkStart w:id="2" w:name="_Toc477528937"/>
      <w:r>
        <w:t>6.3.10</w:t>
      </w:r>
      <w:r w:rsidRPr="003168A2">
        <w:tab/>
      </w:r>
      <w:proofErr w:type="gramStart"/>
      <w:r w:rsidRPr="00742869">
        <w:t>Handling</w:t>
      </w:r>
      <w:proofErr w:type="gramEnd"/>
      <w:r w:rsidRPr="00742869">
        <w:t xml:space="preserve"> of</w:t>
      </w:r>
      <w:r>
        <w:rPr>
          <w:rFonts w:hint="eastAsia"/>
          <w:lang w:eastAsia="zh-CN"/>
        </w:rPr>
        <w:t xml:space="preserve"> </w:t>
      </w:r>
      <w:r>
        <w:rPr>
          <w:lang w:val="en-US" w:eastAsia="zh-CN"/>
        </w:rPr>
        <w:t>3GPP PS data off</w:t>
      </w:r>
      <w:bookmarkEnd w:id="2"/>
    </w:p>
    <w:p w:rsidR="00082216" w:rsidRDefault="00082216" w:rsidP="00082216">
      <w:r>
        <w:t>A UE, which supports 3GPP PS data off (see 3GPP TS 23.401 [10</w:t>
      </w:r>
      <w:r w:rsidRPr="00FE320E">
        <w:t>])</w:t>
      </w:r>
      <w:r>
        <w:t xml:space="preserve">, can be </w:t>
      </w:r>
      <w:r w:rsidRPr="0022619F">
        <w:t xml:space="preserve">configured with </w:t>
      </w:r>
      <w:r>
        <w:t>a list of 3GPP PS data off exempt s</w:t>
      </w:r>
      <w:r w:rsidRPr="0022619F">
        <w:t>ervice</w:t>
      </w:r>
      <w:r>
        <w:t>s as specified in 3GPP</w:t>
      </w:r>
      <w:r w:rsidRPr="00FE320E">
        <w:t> </w:t>
      </w:r>
      <w:r>
        <w:t>TS</w:t>
      </w:r>
      <w:r w:rsidRPr="00FE320E">
        <w:t> </w:t>
      </w:r>
      <w:r>
        <w:t>24.368</w:t>
      </w:r>
      <w:r w:rsidRPr="00FE320E">
        <w:t> </w:t>
      </w:r>
      <w:r>
        <w:t>[15A]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xml:space="preserve"> 31.102 [17]. </w:t>
      </w:r>
      <w:r>
        <w:t>If the UE supports 3GPP PS data off</w:t>
      </w:r>
      <w:r>
        <w:rPr>
          <w:snapToGrid w:val="0"/>
        </w:rPr>
        <w:t xml:space="preserve">, the UE </w:t>
      </w:r>
      <w:r>
        <w:t xml:space="preserve">shall provide the 3GPP PS data off UE status in the protocol configuration options IE during attach, UE-requested PDN connectivity, and UE-requested bearer modification procedure (see </w:t>
      </w:r>
      <w:proofErr w:type="spellStart"/>
      <w:r>
        <w:t>subclause</w:t>
      </w:r>
      <w:proofErr w:type="spellEnd"/>
      <w:r w:rsidRPr="00FE320E">
        <w:t> </w:t>
      </w:r>
      <w:r>
        <w:t>5.5.1, 6.5.1, and 6.5.4).</w:t>
      </w:r>
    </w:p>
    <w:p w:rsidR="00082216" w:rsidRPr="00204C48" w:rsidDel="00082216" w:rsidRDefault="00082216" w:rsidP="00082216">
      <w:pPr>
        <w:pStyle w:val="NO"/>
        <w:rPr>
          <w:del w:id="3" w:author="Huawei_CHV_1" w:date="2017-03-21T13:37:00Z"/>
        </w:rPr>
      </w:pPr>
      <w:del w:id="4" w:author="Huawei_CHV_1" w:date="2017-03-21T13:37:00Z">
        <w:r w:rsidDel="00082216">
          <w:delText>Editor’s note [WI PS_DATA_OFF-CT CR#2763]:</w:delText>
        </w:r>
        <w:r w:rsidRPr="00204C48" w:rsidDel="00082216">
          <w:tab/>
        </w:r>
        <w:r w:rsidDel="00082216">
          <w:delText xml:space="preserve">It is for further study to cover the case </w:delText>
        </w:r>
        <w:r w:rsidRPr="00204C48" w:rsidDel="00082216">
          <w:delText>when</w:delText>
        </w:r>
        <w:r w:rsidDel="00082216">
          <w:delText xml:space="preserve"> the user activates or </w:delText>
        </w:r>
        <w:r w:rsidRPr="00204C48" w:rsidDel="00082216">
          <w:delText xml:space="preserve">deactivates </w:delText>
        </w:r>
        <w:r w:rsidDel="00082216">
          <w:delText>3GPP PS data o</w:delText>
        </w:r>
        <w:r w:rsidRPr="00204C48" w:rsidDel="00082216">
          <w:delText xml:space="preserve">ff while connected via WLAN access only, and then a handover to 3GPP </w:delText>
        </w:r>
        <w:r w:rsidDel="00082216">
          <w:delText xml:space="preserve"> </w:delText>
        </w:r>
        <w:r w:rsidRPr="00204C48" w:rsidDel="00082216">
          <w:delText>access occurs.</w:delText>
        </w:r>
      </w:del>
    </w:p>
    <w:p w:rsidR="0016237D" w:rsidRDefault="0016237D" w:rsidP="0016237D">
      <w:pPr>
        <w:pStyle w:val="NO"/>
        <w:outlineLvl w:val="0"/>
        <w:rPr>
          <w:ins w:id="5" w:author="Huawei_CHV_1" w:date="2017-03-21T13:43:00Z"/>
        </w:rPr>
      </w:pPr>
      <w:ins w:id="6" w:author="Huawei_CHV_1" w:date="2017-03-21T13:43:00Z">
        <w:r>
          <w:t>NOTE 1:</w:t>
        </w:r>
        <w:r>
          <w:tab/>
        </w:r>
      </w:ins>
      <w:ins w:id="7" w:author="Huawei_CHV_1" w:date="2017-03-21T13:44:00Z">
        <w:r w:rsidR="005E3611">
          <w:t xml:space="preserve">The </w:t>
        </w:r>
      </w:ins>
      <w:ins w:id="8" w:author="Huawei_CHV_2" w:date="2017-04-06T07:03:00Z">
        <w:r w:rsidR="00BC3BF1">
          <w:t>sending of the 3GPP PS data off UE status to the network happens also</w:t>
        </w:r>
        <w:r w:rsidR="00BC3BF1" w:rsidRPr="00990165">
          <w:t xml:space="preserve"> </w:t>
        </w:r>
      </w:ins>
      <w:ins w:id="9" w:author="Huawei_CHV_1" w:date="2017-03-21T13:43:00Z">
        <w:r>
          <w:t>when the user activates or deactivates 3GPP PS data off while connected via WLAN access only, and then handover to 3GPP access occur.</w:t>
        </w:r>
      </w:ins>
    </w:p>
    <w:p w:rsidR="00082216" w:rsidRDefault="00082216" w:rsidP="00082216">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 xml:space="preserve">of a PDN connection </w:t>
      </w:r>
      <w:r w:rsidRPr="003168A2">
        <w:rPr>
          <w:rFonts w:hint="eastAsia"/>
          <w:lang w:eastAsia="ko-KR"/>
        </w:rPr>
        <w:t xml:space="preserve">(see </w:t>
      </w:r>
      <w:proofErr w:type="spellStart"/>
      <w:r w:rsidRPr="003168A2">
        <w:rPr>
          <w:rFonts w:hint="eastAsia"/>
          <w:lang w:eastAsia="ko-KR"/>
        </w:rPr>
        <w:t>subclause</w:t>
      </w:r>
      <w:proofErr w:type="spellEnd"/>
      <w:r w:rsidRPr="003168A2">
        <w:rPr>
          <w:rFonts w:hint="eastAsia"/>
          <w:lang w:eastAsia="ko-KR"/>
        </w:rPr>
        <w:t> 6.4.1)</w:t>
      </w:r>
      <w:r>
        <w:t xml:space="preserve">. If 3GPP data off support is not indicated in the protocol configuration options IE in the </w:t>
      </w:r>
      <w:r w:rsidRPr="008B4FA3">
        <w:t>ACTIVATE DEFAULT EPS BEARER CONTEXT REQUEST</w:t>
      </w:r>
      <w:r>
        <w:t xml:space="preserve"> message, the UE</w:t>
      </w:r>
      <w:r w:rsidRPr="0022619F">
        <w:t xml:space="preserve"> </w:t>
      </w:r>
      <w:r>
        <w:t>shall</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xml:space="preserve">; otherwise the UE </w:t>
      </w:r>
      <w:r w:rsidRPr="00243F8A">
        <w:t xml:space="preserve">shall </w:t>
      </w:r>
      <w:r>
        <w:t>indicate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 xml:space="preserve">by using the UE-requested bearer modification procedure as specified in </w:t>
      </w:r>
      <w:proofErr w:type="spellStart"/>
      <w:r>
        <w:t>subclause</w:t>
      </w:r>
      <w:proofErr w:type="spellEnd"/>
      <w:r w:rsidRPr="00FE320E">
        <w:t> </w:t>
      </w:r>
      <w:r>
        <w:t xml:space="preserve">6.5.4. 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p w:rsidR="00082216" w:rsidRDefault="00082216" w:rsidP="00082216">
      <w:r>
        <w:t>When the 3GPP PS data off UE status is "</w:t>
      </w:r>
      <w:r w:rsidRPr="00204C48">
        <w:t>activated</w:t>
      </w:r>
      <w:r>
        <w:t>"</w:t>
      </w:r>
      <w:r w:rsidRPr="00204C48">
        <w:t xml:space="preserve">, the </w:t>
      </w:r>
      <w:r>
        <w:t xml:space="preserve">UE does not </w:t>
      </w:r>
      <w:r w:rsidRPr="00204C48">
        <w:t>send uplink IP packets except</w:t>
      </w:r>
      <w:r>
        <w:t>:</w:t>
      </w:r>
    </w:p>
    <w:p w:rsidR="00082216" w:rsidRDefault="00082216" w:rsidP="00082216">
      <w:pPr>
        <w:pStyle w:val="B1"/>
      </w:pPr>
      <w:r>
        <w:t>-</w:t>
      </w:r>
      <w:r w:rsidRPr="00FE320E">
        <w:rPr>
          <w:snapToGrid w:val="0"/>
          <w:lang w:eastAsia="de-DE"/>
        </w:rPr>
        <w:tab/>
      </w:r>
      <w:proofErr w:type="gramStart"/>
      <w:r>
        <w:t>for</w:t>
      </w:r>
      <w:proofErr w:type="gramEnd"/>
      <w:r>
        <w:t xml:space="preserve"> </w:t>
      </w:r>
      <w:r w:rsidRPr="00204C48">
        <w:t xml:space="preserve">those </w:t>
      </w:r>
      <w:r>
        <w:t>services indicated in the list of 3GPP PS data off exempt s</w:t>
      </w:r>
      <w:r w:rsidRPr="0022619F">
        <w:t>ervice</w:t>
      </w:r>
      <w:r>
        <w:t>s as specified in 3GPP</w:t>
      </w:r>
      <w:r w:rsidRPr="00FE320E">
        <w:t> </w:t>
      </w:r>
      <w:r>
        <w:t>TS</w:t>
      </w:r>
      <w:r w:rsidRPr="00FE320E">
        <w:t> </w:t>
      </w:r>
      <w:r>
        <w:t>24.368</w:t>
      </w:r>
      <w:r w:rsidRPr="00FE320E">
        <w:t> </w:t>
      </w:r>
      <w:r>
        <w:t>[15A];</w:t>
      </w:r>
    </w:p>
    <w:p w:rsidR="00082216" w:rsidRDefault="00082216" w:rsidP="00082216">
      <w:pPr>
        <w:pStyle w:val="B1"/>
        <w:rPr>
          <w:snapToGrid w:val="0"/>
        </w:rPr>
      </w:pPr>
      <w:r>
        <w:t>-</w:t>
      </w:r>
      <w:r w:rsidRPr="00FE320E">
        <w:rPr>
          <w:snapToGrid w:val="0"/>
          <w:lang w:eastAsia="de-DE"/>
        </w:rPr>
        <w:tab/>
      </w:r>
      <w:proofErr w:type="gramStart"/>
      <w:r>
        <w:t>for</w:t>
      </w:r>
      <w:proofErr w:type="gramEnd"/>
      <w:r>
        <w:t xml:space="preserve"> </w:t>
      </w:r>
      <w:r w:rsidRPr="00204C48">
        <w:t xml:space="preserve">those </w:t>
      </w:r>
      <w:r>
        <w:t>services indicated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31.102 [17], and</w:t>
      </w:r>
    </w:p>
    <w:p w:rsidR="00082216" w:rsidRDefault="00082216" w:rsidP="00082216">
      <w:pPr>
        <w:pStyle w:val="B1"/>
      </w:pPr>
      <w:r>
        <w:rPr>
          <w:snapToGrid w:val="0"/>
        </w:rPr>
        <w:t>-</w:t>
      </w:r>
      <w:r w:rsidRPr="00FE320E">
        <w:rPr>
          <w:snapToGrid w:val="0"/>
          <w:lang w:eastAsia="de-DE"/>
        </w:rPr>
        <w:tab/>
      </w:r>
      <w:proofErr w:type="gramStart"/>
      <w:r>
        <w:rPr>
          <w:snapToGrid w:val="0"/>
        </w:rPr>
        <w:t>any</w:t>
      </w:r>
      <w:proofErr w:type="gramEnd"/>
      <w:r>
        <w:rPr>
          <w:snapToGrid w:val="0"/>
        </w:rPr>
        <w:t xml:space="preserve"> </w:t>
      </w:r>
      <w:r w:rsidRPr="00BD6337">
        <w:rPr>
          <w:snapToGrid w:val="0"/>
        </w:rPr>
        <w:t xml:space="preserve">uplink traffic due to procedures </w:t>
      </w:r>
      <w:r>
        <w:rPr>
          <w:snapToGrid w:val="0"/>
        </w:rPr>
        <w:t xml:space="preserve">specified in </w:t>
      </w:r>
      <w:r>
        <w:t>3GPP</w:t>
      </w:r>
      <w:r w:rsidRPr="00FE320E">
        <w:t> </w:t>
      </w:r>
      <w:r>
        <w:t>TS</w:t>
      </w:r>
      <w:r w:rsidRPr="00FE320E">
        <w:t> </w:t>
      </w:r>
      <w:r>
        <w:t>24.229</w:t>
      </w:r>
      <w:r w:rsidRPr="00FE320E">
        <w:t> </w:t>
      </w:r>
      <w:r>
        <w:t>[13D].</w:t>
      </w:r>
    </w:p>
    <w:p w:rsidR="00082216" w:rsidRDefault="00082216" w:rsidP="00082216">
      <w:r>
        <w:t xml:space="preserve">Otherwise the UE sends </w:t>
      </w:r>
      <w:r w:rsidRPr="00204C48">
        <w:t>uplink IP packets</w:t>
      </w:r>
      <w:r>
        <w:t xml:space="preserve"> without restriction.</w:t>
      </w:r>
    </w:p>
    <w:p w:rsidR="001E41F3" w:rsidRPr="00082216" w:rsidRDefault="00082216" w:rsidP="00082216">
      <w:pPr>
        <w:pStyle w:val="NO"/>
        <w:rPr>
          <w:snapToGrid w:val="0"/>
          <w:lang w:eastAsia="de-DE"/>
        </w:rPr>
      </w:pPr>
      <w:r w:rsidRPr="00FE320E">
        <w:t>NOTE</w:t>
      </w:r>
      <w:ins w:id="10" w:author="Huawei_CHV_1" w:date="2017-03-21T13:39:00Z">
        <w:r w:rsidR="0016237D">
          <w:t xml:space="preserve"> 2</w:t>
        </w:r>
      </w:ins>
      <w:r w:rsidRPr="00FE320E">
        <w:t>:</w:t>
      </w:r>
      <w:r w:rsidRPr="00FE320E">
        <w:rPr>
          <w:snapToGrid w:val="0"/>
          <w:lang w:eastAsia="de-DE"/>
        </w:rPr>
        <w:tab/>
      </w:r>
      <w:r>
        <w:rPr>
          <w:snapToGrid w:val="0"/>
          <w:lang w:eastAsia="de-DE"/>
        </w:rPr>
        <w:t xml:space="preserve">If the </w:t>
      </w:r>
      <w:r>
        <w:t>UE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 xml:space="preserve">[13D] in </w:t>
      </w:r>
      <w:r w:rsidR="00CC1A2D" w:rsidRPr="00CC1A2D">
        <w:rPr>
          <w:rPrChange w:id="11" w:author="Huawei_CHV_1" w:date="2017-03-21T13:39:00Z">
            <w:rPr>
              <w:highlight w:val="yellow"/>
            </w:rPr>
          </w:rPrChange>
        </w:rPr>
        <w:t>L.3.1.</w:t>
      </w:r>
      <w:ins w:id="12" w:author="Huawei_CHV_1" w:date="2017-03-21T13:40:00Z">
        <w:r w:rsidR="0016237D">
          <w:t>5</w:t>
        </w:r>
      </w:ins>
      <w:del w:id="13" w:author="Huawei_CHV_1" w:date="2017-03-21T13:40:00Z">
        <w:r w:rsidR="00CC1A2D" w:rsidRPr="00CC1A2D">
          <w:rPr>
            <w:rPrChange w:id="14" w:author="Huawei_CHV_1" w:date="2017-03-21T13:39:00Z">
              <w:rPr>
                <w:highlight w:val="yellow"/>
              </w:rPr>
            </w:rPrChange>
          </w:rPr>
          <w:delText>x</w:delText>
        </w:r>
      </w:del>
      <w:r w:rsidRPr="00FE320E">
        <w:rPr>
          <w:snapToGrid w:val="0"/>
          <w:lang w:eastAsia="de-DE"/>
        </w:rPr>
        <w:t>.</w:t>
      </w:r>
    </w:p>
    <w:sectPr w:rsidR="001E41F3" w:rsidRPr="00082216" w:rsidSect="000A67C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D57" w:rsidRDefault="00465D57">
      <w:r>
        <w:separator/>
      </w:r>
    </w:p>
  </w:endnote>
  <w:endnote w:type="continuationSeparator" w:id="0">
    <w:p w:rsidR="00465D57" w:rsidRDefault="00465D5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D57" w:rsidRDefault="00465D57">
      <w:r>
        <w:separator/>
      </w:r>
    </w:p>
  </w:footnote>
  <w:footnote w:type="continuationSeparator" w:id="0">
    <w:p w:rsidR="00465D57" w:rsidRDefault="00465D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82216"/>
    <w:rsid w:val="000A6394"/>
    <w:rsid w:val="000A67CE"/>
    <w:rsid w:val="000C038A"/>
    <w:rsid w:val="000C6598"/>
    <w:rsid w:val="001017CA"/>
    <w:rsid w:val="00132ABB"/>
    <w:rsid w:val="00145D43"/>
    <w:rsid w:val="00152E00"/>
    <w:rsid w:val="0016237D"/>
    <w:rsid w:val="001805E2"/>
    <w:rsid w:val="00186E50"/>
    <w:rsid w:val="00192C46"/>
    <w:rsid w:val="00192FD0"/>
    <w:rsid w:val="001A7B60"/>
    <w:rsid w:val="001B7A65"/>
    <w:rsid w:val="001E41F3"/>
    <w:rsid w:val="00232BFD"/>
    <w:rsid w:val="0026004D"/>
    <w:rsid w:val="00275D12"/>
    <w:rsid w:val="002860C4"/>
    <w:rsid w:val="00287F77"/>
    <w:rsid w:val="002B5741"/>
    <w:rsid w:val="00305409"/>
    <w:rsid w:val="00323D09"/>
    <w:rsid w:val="003274E5"/>
    <w:rsid w:val="003D14C9"/>
    <w:rsid w:val="003D2A02"/>
    <w:rsid w:val="003E1A36"/>
    <w:rsid w:val="004242F1"/>
    <w:rsid w:val="0043679E"/>
    <w:rsid w:val="00465D57"/>
    <w:rsid w:val="004A2512"/>
    <w:rsid w:val="004B75B7"/>
    <w:rsid w:val="0051580D"/>
    <w:rsid w:val="0053782C"/>
    <w:rsid w:val="0056457A"/>
    <w:rsid w:val="00592D74"/>
    <w:rsid w:val="00595325"/>
    <w:rsid w:val="005D78FA"/>
    <w:rsid w:val="005E2C44"/>
    <w:rsid w:val="005E3611"/>
    <w:rsid w:val="00621188"/>
    <w:rsid w:val="006257ED"/>
    <w:rsid w:val="00625CF0"/>
    <w:rsid w:val="00657024"/>
    <w:rsid w:val="00695808"/>
    <w:rsid w:val="006B46FB"/>
    <w:rsid w:val="006D64EC"/>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D138F"/>
    <w:rsid w:val="009E3297"/>
    <w:rsid w:val="009F734F"/>
    <w:rsid w:val="00A246B6"/>
    <w:rsid w:val="00A27273"/>
    <w:rsid w:val="00A47E70"/>
    <w:rsid w:val="00A7671C"/>
    <w:rsid w:val="00AD1CD8"/>
    <w:rsid w:val="00B258BB"/>
    <w:rsid w:val="00B45EFC"/>
    <w:rsid w:val="00B67B97"/>
    <w:rsid w:val="00B968C8"/>
    <w:rsid w:val="00BA3EC5"/>
    <w:rsid w:val="00BB5DFC"/>
    <w:rsid w:val="00BC3BF1"/>
    <w:rsid w:val="00BD279D"/>
    <w:rsid w:val="00BD6BB8"/>
    <w:rsid w:val="00BE703C"/>
    <w:rsid w:val="00BF08C5"/>
    <w:rsid w:val="00C0739D"/>
    <w:rsid w:val="00C31654"/>
    <w:rsid w:val="00C47474"/>
    <w:rsid w:val="00C75B73"/>
    <w:rsid w:val="00C83129"/>
    <w:rsid w:val="00C95985"/>
    <w:rsid w:val="00CA3AE0"/>
    <w:rsid w:val="00CC1A2D"/>
    <w:rsid w:val="00CC5026"/>
    <w:rsid w:val="00CE4D72"/>
    <w:rsid w:val="00CF137C"/>
    <w:rsid w:val="00D032FD"/>
    <w:rsid w:val="00D03F9A"/>
    <w:rsid w:val="00DE34CF"/>
    <w:rsid w:val="00E66888"/>
    <w:rsid w:val="00ED0099"/>
    <w:rsid w:val="00ED03B1"/>
    <w:rsid w:val="00EE7D7C"/>
    <w:rsid w:val="00EF22C8"/>
    <w:rsid w:val="00F25D98"/>
    <w:rsid w:val="00F300FB"/>
    <w:rsid w:val="00F4300A"/>
    <w:rsid w:val="00F66D9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67CE"/>
    <w:pPr>
      <w:spacing w:after="180"/>
    </w:pPr>
    <w:rPr>
      <w:rFonts w:ascii="Times New Roman" w:hAnsi="Times New Roman"/>
      <w:lang w:val="en-GB"/>
    </w:rPr>
  </w:style>
  <w:style w:type="paragraph" w:styleId="Heading1">
    <w:name w:val="heading 1"/>
    <w:next w:val="Normal"/>
    <w:qFormat/>
    <w:rsid w:val="000A67C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A67CE"/>
    <w:pPr>
      <w:pBdr>
        <w:top w:val="none" w:sz="0" w:space="0" w:color="auto"/>
      </w:pBdr>
      <w:spacing w:before="180"/>
      <w:outlineLvl w:val="1"/>
    </w:pPr>
    <w:rPr>
      <w:sz w:val="32"/>
    </w:rPr>
  </w:style>
  <w:style w:type="paragraph" w:styleId="Heading3">
    <w:name w:val="heading 3"/>
    <w:basedOn w:val="Heading2"/>
    <w:next w:val="Normal"/>
    <w:link w:val="Heading3Char"/>
    <w:qFormat/>
    <w:rsid w:val="000A67CE"/>
    <w:pPr>
      <w:spacing w:before="120"/>
      <w:outlineLvl w:val="2"/>
    </w:pPr>
    <w:rPr>
      <w:sz w:val="28"/>
      <w:lang/>
    </w:rPr>
  </w:style>
  <w:style w:type="paragraph" w:styleId="Heading4">
    <w:name w:val="heading 4"/>
    <w:basedOn w:val="Heading3"/>
    <w:next w:val="Normal"/>
    <w:qFormat/>
    <w:rsid w:val="000A67CE"/>
    <w:pPr>
      <w:ind w:left="1418" w:hanging="1418"/>
      <w:outlineLvl w:val="3"/>
    </w:pPr>
    <w:rPr>
      <w:sz w:val="24"/>
    </w:rPr>
  </w:style>
  <w:style w:type="paragraph" w:styleId="Heading5">
    <w:name w:val="heading 5"/>
    <w:basedOn w:val="Heading4"/>
    <w:next w:val="Normal"/>
    <w:qFormat/>
    <w:rsid w:val="000A67CE"/>
    <w:pPr>
      <w:ind w:left="1701" w:hanging="1701"/>
      <w:outlineLvl w:val="4"/>
    </w:pPr>
    <w:rPr>
      <w:sz w:val="22"/>
    </w:rPr>
  </w:style>
  <w:style w:type="paragraph" w:styleId="Heading6">
    <w:name w:val="heading 6"/>
    <w:basedOn w:val="H6"/>
    <w:next w:val="Normal"/>
    <w:qFormat/>
    <w:rsid w:val="000A67CE"/>
    <w:pPr>
      <w:outlineLvl w:val="5"/>
    </w:pPr>
  </w:style>
  <w:style w:type="paragraph" w:styleId="Heading7">
    <w:name w:val="heading 7"/>
    <w:basedOn w:val="H6"/>
    <w:next w:val="Normal"/>
    <w:qFormat/>
    <w:rsid w:val="000A67CE"/>
    <w:pPr>
      <w:outlineLvl w:val="6"/>
    </w:pPr>
  </w:style>
  <w:style w:type="paragraph" w:styleId="Heading8">
    <w:name w:val="heading 8"/>
    <w:basedOn w:val="Heading1"/>
    <w:next w:val="Normal"/>
    <w:qFormat/>
    <w:rsid w:val="000A67CE"/>
    <w:pPr>
      <w:ind w:left="0" w:firstLine="0"/>
      <w:outlineLvl w:val="7"/>
    </w:pPr>
  </w:style>
  <w:style w:type="paragraph" w:styleId="Heading9">
    <w:name w:val="heading 9"/>
    <w:basedOn w:val="Heading8"/>
    <w:next w:val="Normal"/>
    <w:qFormat/>
    <w:rsid w:val="000A6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A67CE"/>
    <w:pPr>
      <w:spacing w:before="180"/>
      <w:ind w:left="2693" w:hanging="2693"/>
    </w:pPr>
    <w:rPr>
      <w:b/>
    </w:rPr>
  </w:style>
  <w:style w:type="paragraph" w:styleId="TOC1">
    <w:name w:val="toc 1"/>
    <w:semiHidden/>
    <w:rsid w:val="000A67C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A67C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A67CE"/>
    <w:pPr>
      <w:ind w:left="1701" w:hanging="1701"/>
    </w:pPr>
  </w:style>
  <w:style w:type="paragraph" w:styleId="TOC4">
    <w:name w:val="toc 4"/>
    <w:basedOn w:val="TOC3"/>
    <w:semiHidden/>
    <w:rsid w:val="000A67CE"/>
    <w:pPr>
      <w:ind w:left="1418" w:hanging="1418"/>
    </w:pPr>
  </w:style>
  <w:style w:type="paragraph" w:styleId="TOC3">
    <w:name w:val="toc 3"/>
    <w:basedOn w:val="TOC2"/>
    <w:semiHidden/>
    <w:rsid w:val="000A67CE"/>
    <w:pPr>
      <w:ind w:left="1134" w:hanging="1134"/>
    </w:pPr>
  </w:style>
  <w:style w:type="paragraph" w:styleId="TOC2">
    <w:name w:val="toc 2"/>
    <w:basedOn w:val="TOC1"/>
    <w:semiHidden/>
    <w:rsid w:val="000A67CE"/>
    <w:pPr>
      <w:keepNext w:val="0"/>
      <w:spacing w:before="0"/>
      <w:ind w:left="851" w:hanging="851"/>
    </w:pPr>
    <w:rPr>
      <w:sz w:val="20"/>
    </w:rPr>
  </w:style>
  <w:style w:type="paragraph" w:styleId="Index2">
    <w:name w:val="index 2"/>
    <w:basedOn w:val="Index1"/>
    <w:semiHidden/>
    <w:rsid w:val="000A67CE"/>
    <w:pPr>
      <w:ind w:left="284"/>
    </w:pPr>
  </w:style>
  <w:style w:type="paragraph" w:styleId="Index1">
    <w:name w:val="index 1"/>
    <w:basedOn w:val="Normal"/>
    <w:semiHidden/>
    <w:rsid w:val="000A67CE"/>
    <w:pPr>
      <w:keepLines/>
      <w:spacing w:after="0"/>
    </w:pPr>
  </w:style>
  <w:style w:type="paragraph" w:customStyle="1" w:styleId="ZH">
    <w:name w:val="ZH"/>
    <w:rsid w:val="000A67C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A67CE"/>
    <w:pPr>
      <w:outlineLvl w:val="9"/>
    </w:pPr>
  </w:style>
  <w:style w:type="paragraph" w:styleId="ListNumber2">
    <w:name w:val="List Number 2"/>
    <w:basedOn w:val="ListNumber"/>
    <w:rsid w:val="000A67CE"/>
    <w:pPr>
      <w:ind w:left="851"/>
    </w:pPr>
  </w:style>
  <w:style w:type="paragraph" w:styleId="Header">
    <w:name w:val="header"/>
    <w:rsid w:val="000A67CE"/>
    <w:pPr>
      <w:widowControl w:val="0"/>
    </w:pPr>
    <w:rPr>
      <w:rFonts w:ascii="Arial" w:hAnsi="Arial"/>
      <w:b/>
      <w:noProof/>
      <w:sz w:val="18"/>
      <w:lang w:val="en-GB"/>
    </w:rPr>
  </w:style>
  <w:style w:type="character" w:styleId="FootnoteReference">
    <w:name w:val="footnote reference"/>
    <w:semiHidden/>
    <w:rsid w:val="000A67CE"/>
    <w:rPr>
      <w:b/>
      <w:position w:val="6"/>
      <w:sz w:val="16"/>
    </w:rPr>
  </w:style>
  <w:style w:type="paragraph" w:styleId="FootnoteText">
    <w:name w:val="footnote text"/>
    <w:basedOn w:val="Normal"/>
    <w:semiHidden/>
    <w:rsid w:val="000A67CE"/>
    <w:pPr>
      <w:keepLines/>
      <w:spacing w:after="0"/>
      <w:ind w:left="454" w:hanging="454"/>
    </w:pPr>
    <w:rPr>
      <w:sz w:val="16"/>
    </w:rPr>
  </w:style>
  <w:style w:type="paragraph" w:customStyle="1" w:styleId="TAH">
    <w:name w:val="TAH"/>
    <w:basedOn w:val="TAC"/>
    <w:rsid w:val="000A67CE"/>
    <w:rPr>
      <w:b/>
    </w:rPr>
  </w:style>
  <w:style w:type="paragraph" w:customStyle="1" w:styleId="TAC">
    <w:name w:val="TAC"/>
    <w:basedOn w:val="TAL"/>
    <w:rsid w:val="000A67CE"/>
    <w:pPr>
      <w:jc w:val="center"/>
    </w:pPr>
  </w:style>
  <w:style w:type="paragraph" w:customStyle="1" w:styleId="TF">
    <w:name w:val="TF"/>
    <w:basedOn w:val="TH"/>
    <w:rsid w:val="000A67CE"/>
    <w:pPr>
      <w:keepNext w:val="0"/>
      <w:spacing w:before="0" w:after="240"/>
    </w:pPr>
  </w:style>
  <w:style w:type="paragraph" w:customStyle="1" w:styleId="NO">
    <w:name w:val="NO"/>
    <w:basedOn w:val="Normal"/>
    <w:link w:val="NOZchn"/>
    <w:rsid w:val="000A67CE"/>
    <w:pPr>
      <w:keepLines/>
      <w:ind w:left="1135" w:hanging="851"/>
    </w:pPr>
    <w:rPr>
      <w:lang/>
    </w:rPr>
  </w:style>
  <w:style w:type="paragraph" w:styleId="TOC9">
    <w:name w:val="toc 9"/>
    <w:basedOn w:val="TOC8"/>
    <w:semiHidden/>
    <w:rsid w:val="000A67CE"/>
    <w:pPr>
      <w:ind w:left="1418" w:hanging="1418"/>
    </w:pPr>
  </w:style>
  <w:style w:type="paragraph" w:customStyle="1" w:styleId="EX">
    <w:name w:val="EX"/>
    <w:basedOn w:val="Normal"/>
    <w:rsid w:val="000A67CE"/>
    <w:pPr>
      <w:keepLines/>
      <w:ind w:left="1702" w:hanging="1418"/>
    </w:pPr>
  </w:style>
  <w:style w:type="paragraph" w:customStyle="1" w:styleId="FP">
    <w:name w:val="FP"/>
    <w:basedOn w:val="Normal"/>
    <w:rsid w:val="000A67CE"/>
    <w:pPr>
      <w:spacing w:after="0"/>
    </w:pPr>
  </w:style>
  <w:style w:type="paragraph" w:customStyle="1" w:styleId="LD">
    <w:name w:val="LD"/>
    <w:rsid w:val="000A67CE"/>
    <w:pPr>
      <w:keepNext/>
      <w:keepLines/>
      <w:spacing w:line="180" w:lineRule="exact"/>
    </w:pPr>
    <w:rPr>
      <w:rFonts w:ascii="MS LineDraw" w:hAnsi="MS LineDraw"/>
      <w:noProof/>
      <w:lang w:val="en-GB"/>
    </w:rPr>
  </w:style>
  <w:style w:type="paragraph" w:customStyle="1" w:styleId="NW">
    <w:name w:val="NW"/>
    <w:basedOn w:val="NO"/>
    <w:rsid w:val="000A67CE"/>
    <w:pPr>
      <w:spacing w:after="0"/>
    </w:pPr>
  </w:style>
  <w:style w:type="paragraph" w:customStyle="1" w:styleId="EW">
    <w:name w:val="EW"/>
    <w:basedOn w:val="EX"/>
    <w:rsid w:val="000A67CE"/>
    <w:pPr>
      <w:spacing w:after="0"/>
    </w:pPr>
  </w:style>
  <w:style w:type="paragraph" w:styleId="TOC6">
    <w:name w:val="toc 6"/>
    <w:basedOn w:val="TOC5"/>
    <w:next w:val="Normal"/>
    <w:semiHidden/>
    <w:rsid w:val="000A67CE"/>
    <w:pPr>
      <w:ind w:left="1985" w:hanging="1985"/>
    </w:pPr>
  </w:style>
  <w:style w:type="paragraph" w:styleId="TOC7">
    <w:name w:val="toc 7"/>
    <w:basedOn w:val="TOC6"/>
    <w:next w:val="Normal"/>
    <w:semiHidden/>
    <w:rsid w:val="000A67CE"/>
    <w:pPr>
      <w:ind w:left="2268" w:hanging="2268"/>
    </w:pPr>
  </w:style>
  <w:style w:type="paragraph" w:styleId="ListBullet2">
    <w:name w:val="List Bullet 2"/>
    <w:basedOn w:val="ListBullet"/>
    <w:rsid w:val="000A67CE"/>
    <w:pPr>
      <w:ind w:left="851"/>
    </w:pPr>
  </w:style>
  <w:style w:type="paragraph" w:styleId="ListBullet3">
    <w:name w:val="List Bullet 3"/>
    <w:basedOn w:val="ListBullet2"/>
    <w:rsid w:val="000A67CE"/>
    <w:pPr>
      <w:ind w:left="1135"/>
    </w:pPr>
  </w:style>
  <w:style w:type="paragraph" w:styleId="ListNumber">
    <w:name w:val="List Number"/>
    <w:basedOn w:val="List"/>
    <w:rsid w:val="000A67CE"/>
  </w:style>
  <w:style w:type="paragraph" w:customStyle="1" w:styleId="EQ">
    <w:name w:val="EQ"/>
    <w:basedOn w:val="Normal"/>
    <w:next w:val="Normal"/>
    <w:rsid w:val="000A67CE"/>
    <w:pPr>
      <w:keepLines/>
      <w:tabs>
        <w:tab w:val="center" w:pos="4536"/>
        <w:tab w:val="right" w:pos="9072"/>
      </w:tabs>
    </w:pPr>
    <w:rPr>
      <w:noProof/>
    </w:rPr>
  </w:style>
  <w:style w:type="paragraph" w:customStyle="1" w:styleId="TH">
    <w:name w:val="TH"/>
    <w:basedOn w:val="Normal"/>
    <w:rsid w:val="000A67CE"/>
    <w:pPr>
      <w:keepNext/>
      <w:keepLines/>
      <w:spacing w:before="60"/>
      <w:jc w:val="center"/>
    </w:pPr>
    <w:rPr>
      <w:rFonts w:ascii="Arial" w:hAnsi="Arial"/>
      <w:b/>
    </w:rPr>
  </w:style>
  <w:style w:type="paragraph" w:customStyle="1" w:styleId="NF">
    <w:name w:val="NF"/>
    <w:basedOn w:val="NO"/>
    <w:rsid w:val="000A67CE"/>
    <w:pPr>
      <w:keepNext/>
      <w:spacing w:after="0"/>
    </w:pPr>
    <w:rPr>
      <w:rFonts w:ascii="Arial" w:hAnsi="Arial"/>
      <w:sz w:val="18"/>
    </w:rPr>
  </w:style>
  <w:style w:type="paragraph" w:customStyle="1" w:styleId="PL">
    <w:name w:val="PL"/>
    <w:rsid w:val="000A6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A67CE"/>
    <w:pPr>
      <w:jc w:val="right"/>
    </w:pPr>
  </w:style>
  <w:style w:type="paragraph" w:customStyle="1" w:styleId="H6">
    <w:name w:val="H6"/>
    <w:basedOn w:val="Heading5"/>
    <w:next w:val="Normal"/>
    <w:rsid w:val="000A67CE"/>
    <w:pPr>
      <w:ind w:left="1985" w:hanging="1985"/>
      <w:outlineLvl w:val="9"/>
    </w:pPr>
    <w:rPr>
      <w:sz w:val="20"/>
    </w:rPr>
  </w:style>
  <w:style w:type="paragraph" w:customStyle="1" w:styleId="TAN">
    <w:name w:val="TAN"/>
    <w:basedOn w:val="TAL"/>
    <w:rsid w:val="000A67CE"/>
    <w:pPr>
      <w:ind w:left="851" w:hanging="851"/>
    </w:pPr>
  </w:style>
  <w:style w:type="paragraph" w:customStyle="1" w:styleId="TAL">
    <w:name w:val="TAL"/>
    <w:basedOn w:val="Normal"/>
    <w:rsid w:val="000A67CE"/>
    <w:pPr>
      <w:keepNext/>
      <w:keepLines/>
      <w:spacing w:after="0"/>
    </w:pPr>
    <w:rPr>
      <w:rFonts w:ascii="Arial" w:hAnsi="Arial"/>
      <w:sz w:val="18"/>
    </w:rPr>
  </w:style>
  <w:style w:type="paragraph" w:customStyle="1" w:styleId="ZA">
    <w:name w:val="ZA"/>
    <w:rsid w:val="000A67C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A67C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A67CE"/>
    <w:pPr>
      <w:framePr w:wrap="notBeside" w:vAnchor="page" w:hAnchor="margin" w:y="15764"/>
      <w:widowControl w:val="0"/>
    </w:pPr>
    <w:rPr>
      <w:rFonts w:ascii="Arial" w:hAnsi="Arial"/>
      <w:noProof/>
      <w:sz w:val="32"/>
      <w:lang w:val="en-GB"/>
    </w:rPr>
  </w:style>
  <w:style w:type="paragraph" w:customStyle="1" w:styleId="ZU">
    <w:name w:val="ZU"/>
    <w:rsid w:val="000A67C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A67CE"/>
    <w:pPr>
      <w:framePr w:wrap="notBeside" w:y="16161"/>
    </w:pPr>
  </w:style>
  <w:style w:type="character" w:customStyle="1" w:styleId="ZGSM">
    <w:name w:val="ZGSM"/>
    <w:rsid w:val="000A67CE"/>
  </w:style>
  <w:style w:type="paragraph" w:styleId="List2">
    <w:name w:val="List 2"/>
    <w:basedOn w:val="List"/>
    <w:rsid w:val="000A67CE"/>
    <w:pPr>
      <w:ind w:left="851"/>
    </w:pPr>
  </w:style>
  <w:style w:type="paragraph" w:customStyle="1" w:styleId="ZG">
    <w:name w:val="ZG"/>
    <w:rsid w:val="000A67CE"/>
    <w:pPr>
      <w:framePr w:wrap="notBeside" w:vAnchor="page" w:hAnchor="margin" w:xAlign="right" w:y="6805"/>
      <w:widowControl w:val="0"/>
      <w:jc w:val="right"/>
    </w:pPr>
    <w:rPr>
      <w:rFonts w:ascii="Arial" w:hAnsi="Arial"/>
      <w:noProof/>
      <w:lang w:val="en-GB"/>
    </w:rPr>
  </w:style>
  <w:style w:type="paragraph" w:styleId="List3">
    <w:name w:val="List 3"/>
    <w:basedOn w:val="List2"/>
    <w:rsid w:val="000A67CE"/>
    <w:pPr>
      <w:ind w:left="1135"/>
    </w:pPr>
  </w:style>
  <w:style w:type="paragraph" w:styleId="List4">
    <w:name w:val="List 4"/>
    <w:basedOn w:val="List3"/>
    <w:rsid w:val="000A67CE"/>
    <w:pPr>
      <w:ind w:left="1418"/>
    </w:pPr>
  </w:style>
  <w:style w:type="paragraph" w:styleId="List5">
    <w:name w:val="List 5"/>
    <w:basedOn w:val="List4"/>
    <w:rsid w:val="000A67CE"/>
    <w:pPr>
      <w:ind w:left="1702"/>
    </w:pPr>
  </w:style>
  <w:style w:type="paragraph" w:customStyle="1" w:styleId="EditorsNote">
    <w:name w:val="Editor's Note"/>
    <w:aliases w:val="EN"/>
    <w:basedOn w:val="NO"/>
    <w:link w:val="EditorsNoteChar"/>
    <w:qFormat/>
    <w:rsid w:val="000A67CE"/>
    <w:rPr>
      <w:color w:val="FF0000"/>
    </w:rPr>
  </w:style>
  <w:style w:type="paragraph" w:styleId="List">
    <w:name w:val="List"/>
    <w:basedOn w:val="Normal"/>
    <w:rsid w:val="000A67CE"/>
    <w:pPr>
      <w:ind w:left="568" w:hanging="284"/>
    </w:pPr>
  </w:style>
  <w:style w:type="paragraph" w:styleId="ListBullet">
    <w:name w:val="List Bullet"/>
    <w:basedOn w:val="List"/>
    <w:rsid w:val="000A67CE"/>
  </w:style>
  <w:style w:type="paragraph" w:styleId="ListBullet4">
    <w:name w:val="List Bullet 4"/>
    <w:basedOn w:val="ListBullet3"/>
    <w:rsid w:val="000A67CE"/>
    <w:pPr>
      <w:ind w:left="1418"/>
    </w:pPr>
  </w:style>
  <w:style w:type="paragraph" w:styleId="ListBullet5">
    <w:name w:val="List Bullet 5"/>
    <w:basedOn w:val="ListBullet4"/>
    <w:rsid w:val="000A67CE"/>
    <w:pPr>
      <w:ind w:left="1702"/>
    </w:pPr>
  </w:style>
  <w:style w:type="paragraph" w:customStyle="1" w:styleId="B1">
    <w:name w:val="B1"/>
    <w:basedOn w:val="List"/>
    <w:link w:val="B1Char"/>
    <w:qFormat/>
    <w:rsid w:val="000A67CE"/>
  </w:style>
  <w:style w:type="paragraph" w:customStyle="1" w:styleId="B2">
    <w:name w:val="B2"/>
    <w:basedOn w:val="List2"/>
    <w:link w:val="B2Char"/>
    <w:rsid w:val="000A67CE"/>
    <w:rPr>
      <w:lang/>
    </w:rPr>
  </w:style>
  <w:style w:type="paragraph" w:customStyle="1" w:styleId="B3">
    <w:name w:val="B3"/>
    <w:basedOn w:val="List3"/>
    <w:rsid w:val="000A67CE"/>
  </w:style>
  <w:style w:type="paragraph" w:customStyle="1" w:styleId="B4">
    <w:name w:val="B4"/>
    <w:basedOn w:val="List4"/>
    <w:rsid w:val="000A67CE"/>
  </w:style>
  <w:style w:type="paragraph" w:customStyle="1" w:styleId="B5">
    <w:name w:val="B5"/>
    <w:basedOn w:val="List5"/>
    <w:rsid w:val="000A67CE"/>
  </w:style>
  <w:style w:type="paragraph" w:styleId="Footer">
    <w:name w:val="footer"/>
    <w:basedOn w:val="Header"/>
    <w:rsid w:val="000A67CE"/>
    <w:pPr>
      <w:jc w:val="center"/>
    </w:pPr>
    <w:rPr>
      <w:i/>
    </w:rPr>
  </w:style>
  <w:style w:type="paragraph" w:customStyle="1" w:styleId="ZTD">
    <w:name w:val="ZTD"/>
    <w:basedOn w:val="ZB"/>
    <w:rsid w:val="000A67CE"/>
    <w:pPr>
      <w:framePr w:hRule="auto" w:wrap="notBeside" w:y="852"/>
    </w:pPr>
    <w:rPr>
      <w:i w:val="0"/>
      <w:sz w:val="40"/>
    </w:rPr>
  </w:style>
  <w:style w:type="paragraph" w:customStyle="1" w:styleId="CRCoverPage">
    <w:name w:val="CR Cover Page"/>
    <w:rsid w:val="000A67CE"/>
    <w:pPr>
      <w:spacing w:after="120"/>
    </w:pPr>
    <w:rPr>
      <w:rFonts w:ascii="Arial" w:hAnsi="Arial"/>
      <w:lang w:val="en-GB"/>
    </w:rPr>
  </w:style>
  <w:style w:type="paragraph" w:customStyle="1" w:styleId="tdoc-header">
    <w:name w:val="tdoc-header"/>
    <w:rsid w:val="000A67CE"/>
    <w:rPr>
      <w:rFonts w:ascii="Arial" w:hAnsi="Arial"/>
      <w:noProof/>
      <w:sz w:val="24"/>
      <w:lang w:val="en-GB"/>
    </w:rPr>
  </w:style>
  <w:style w:type="character" w:styleId="Hyperlink">
    <w:name w:val="Hyperlink"/>
    <w:rsid w:val="000A67CE"/>
    <w:rPr>
      <w:color w:val="0000FF"/>
      <w:u w:val="single"/>
    </w:rPr>
  </w:style>
  <w:style w:type="character" w:styleId="CommentReference">
    <w:name w:val="annotation reference"/>
    <w:semiHidden/>
    <w:rsid w:val="000A67CE"/>
    <w:rPr>
      <w:sz w:val="16"/>
    </w:rPr>
  </w:style>
  <w:style w:type="paragraph" w:styleId="CommentText">
    <w:name w:val="annotation text"/>
    <w:basedOn w:val="Normal"/>
    <w:semiHidden/>
    <w:rsid w:val="000A67CE"/>
  </w:style>
  <w:style w:type="character" w:styleId="FollowedHyperlink">
    <w:name w:val="FollowedHyperlink"/>
    <w:rsid w:val="000A67CE"/>
    <w:rPr>
      <w:color w:val="800080"/>
      <w:u w:val="single"/>
    </w:rPr>
  </w:style>
  <w:style w:type="paragraph" w:styleId="BalloonText">
    <w:name w:val="Balloon Text"/>
    <w:basedOn w:val="Normal"/>
    <w:semiHidden/>
    <w:rsid w:val="000A67CE"/>
    <w:rPr>
      <w:rFonts w:ascii="Tahoma" w:hAnsi="Tahoma" w:cs="Tahoma"/>
      <w:sz w:val="16"/>
      <w:szCs w:val="16"/>
    </w:rPr>
  </w:style>
  <w:style w:type="paragraph" w:styleId="CommentSubject">
    <w:name w:val="annotation subject"/>
    <w:basedOn w:val="CommentText"/>
    <w:next w:val="CommentText"/>
    <w:semiHidden/>
    <w:rsid w:val="000A67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ED0099"/>
    <w:rPr>
      <w:rFonts w:ascii="Arial" w:hAnsi="Arial"/>
      <w:sz w:val="32"/>
      <w:lang w:val="en-GB"/>
    </w:rPr>
  </w:style>
  <w:style w:type="character" w:customStyle="1" w:styleId="B1Char">
    <w:name w:val="B1 Char"/>
    <w:basedOn w:val="DefaultParagraphFont"/>
    <w:link w:val="B1"/>
    <w:rsid w:val="00ED0099"/>
    <w:rPr>
      <w:rFonts w:ascii="Times New Roman" w:hAnsi="Times New Roman"/>
      <w:lang w:val="en-GB"/>
    </w:rPr>
  </w:style>
  <w:style w:type="character" w:customStyle="1" w:styleId="EditorsNoteChar">
    <w:name w:val="Editor's Note Char"/>
    <w:aliases w:val="EN Char"/>
    <w:link w:val="EditorsNote"/>
    <w:rsid w:val="00ED0099"/>
    <w:rPr>
      <w:rFonts w:ascii="Times New Roman" w:hAnsi="Times New Roman"/>
      <w:color w:val="FF0000"/>
      <w:lang w:val="en-GB"/>
    </w:rPr>
  </w:style>
  <w:style w:type="character" w:customStyle="1" w:styleId="B2Char">
    <w:name w:val="B2 Char"/>
    <w:link w:val="B2"/>
    <w:rsid w:val="00ED0099"/>
    <w:rPr>
      <w:rFonts w:ascii="Times New Roman" w:hAnsi="Times New Roman"/>
      <w:lang w:val="en-GB"/>
    </w:rPr>
  </w:style>
  <w:style w:type="character" w:customStyle="1" w:styleId="NOZchn">
    <w:name w:val="NO Zchn"/>
    <w:link w:val="NO"/>
    <w:locked/>
    <w:rsid w:val="00082216"/>
    <w:rPr>
      <w:rFonts w:ascii="Times New Roman" w:hAnsi="Times New Roman"/>
      <w:lang w:val="en-GB"/>
    </w:rPr>
  </w:style>
  <w:style w:type="character" w:customStyle="1" w:styleId="Heading3Char">
    <w:name w:val="Heading 3 Char"/>
    <w:link w:val="Heading3"/>
    <w:rsid w:val="00082216"/>
    <w:rPr>
      <w:rFonts w:ascii="Arial" w:hAnsi="Arial"/>
      <w:sz w:val="28"/>
      <w:lang w:val="en-GB"/>
    </w:rPr>
  </w:style>
  <w:style w:type="character" w:customStyle="1" w:styleId="NOChar">
    <w:name w:val="NO Char"/>
    <w:basedOn w:val="DefaultParagraphFont"/>
    <w:rsid w:val="00186E50"/>
    <w:rPr>
      <w:color w:val="000000"/>
      <w:lang w:val="en-GB" w:eastAsia="ja-JP"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Spokane (WA), USA, 3-7 April 2017</vt:lpstr>
      <vt:lpstr>        6.3.10	Handling of 3GPP PS data off</vt:lpstr>
      <vt:lpstr>NOTE 1:	The UE action when the user activates or deactivates 3GPP PS data off wh</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2017-04-06T05:05:00Z</dcterms:created>
  <dcterms:modified xsi:type="dcterms:W3CDTF">2017-04-06T05:05:00Z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