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159C">
        <w:rPr>
          <w:b/>
          <w:noProof/>
          <w:sz w:val="28"/>
        </w:rPr>
        <w:t>16</w:t>
      </w:r>
      <w:r w:rsidR="007A499C">
        <w:rPr>
          <w:b/>
          <w:noProof/>
          <w:sz w:val="28"/>
        </w:rPr>
        <w:t>36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E4159C">
        <w:rPr>
          <w:rFonts w:ascii="Arial" w:hAnsi="Arial" w:cs="Arial"/>
          <w:b/>
          <w:bCs/>
        </w:rPr>
        <w:t xml:space="preserve"> - </w:t>
      </w:r>
      <w:r w:rsidR="00E4159C" w:rsidRPr="00E4159C">
        <w:rPr>
          <w:rFonts w:ascii="Arial" w:hAnsi="Arial" w:cs="Arial"/>
          <w:b/>
          <w:bCs/>
        </w:rPr>
        <w:t>Architecture for interworking with E-UTRAN connected to EPC</w:t>
      </w:r>
    </w:p>
    <w:p w:rsidR="00CD2478" w:rsidRPr="007A499C" w:rsidRDefault="00737387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A499C">
        <w:rPr>
          <w:rFonts w:ascii="Arial" w:hAnsi="Arial" w:cs="Arial"/>
          <w:b/>
          <w:bCs/>
          <w:lang w:val="sv-SE"/>
        </w:rPr>
        <w:t>Spec:</w:t>
      </w:r>
      <w:r w:rsidRPr="007A499C">
        <w:rPr>
          <w:rFonts w:ascii="Arial" w:hAnsi="Arial" w:cs="Arial"/>
          <w:b/>
          <w:bCs/>
          <w:lang w:val="sv-SE"/>
        </w:rPr>
        <w:tab/>
        <w:t>3GPP TR 24.890</w:t>
      </w:r>
    </w:p>
    <w:p w:rsidR="00CD2478" w:rsidRPr="007A499C" w:rsidRDefault="00737387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A499C">
        <w:rPr>
          <w:rFonts w:ascii="Arial" w:hAnsi="Arial" w:cs="Arial"/>
          <w:b/>
          <w:bCs/>
          <w:lang w:val="sv-SE"/>
        </w:rPr>
        <w:t>Agenda item:</w:t>
      </w:r>
      <w:r w:rsidRPr="007A499C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Pr="00E4159C">
        <w:rPr>
          <w:noProof/>
          <w:lang w:val="fr-FR"/>
        </w:rPr>
        <w:t xml:space="preserve">architecture </w:t>
      </w:r>
      <w:r w:rsidR="00E4159C" w:rsidRPr="00E4159C">
        <w:rPr>
          <w:bCs/>
        </w:rPr>
        <w:t>for interworking with E-UTRAN connected to EPC</w:t>
      </w:r>
      <w:r w:rsidR="00E4159C" w:rsidRPr="00E4159C">
        <w:rPr>
          <w:noProof/>
          <w:lang w:val="fr-FR"/>
        </w:rPr>
        <w:t xml:space="preserve"> </w:t>
      </w:r>
      <w:r w:rsidRPr="00E4159C">
        <w:rPr>
          <w:noProof/>
          <w:lang w:val="fr-FR"/>
        </w:rPr>
        <w:t>of</w:t>
      </w:r>
      <w:r>
        <w:rPr>
          <w:noProof/>
          <w:lang w:val="fr-FR"/>
        </w:rPr>
        <w:t xml:space="preserve">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E4159C">
        <w:rPr>
          <w:noProof/>
          <w:lang w:val="fr-FR"/>
        </w:rPr>
        <w:t>are</w:t>
      </w:r>
      <w:r w:rsidR="0026111D">
        <w:rPr>
          <w:noProof/>
          <w:lang w:val="fr-FR"/>
        </w:rPr>
        <w:t xml:space="preserve">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79BF" w:rsidRDefault="009B79BF" w:rsidP="009B79BF">
      <w:pPr>
        <w:pStyle w:val="Heading2"/>
        <w:rPr>
          <w:ins w:id="0" w:author="Huawei_CHV_1" w:date="2017-03-24T16:38:00Z"/>
          <w:lang w:eastAsia="ko-KR"/>
        </w:rPr>
      </w:pPr>
      <w:ins w:id="1" w:author="Huawei_CHV_1" w:date="2017-03-24T16:38:00Z">
        <w:r>
          <w:t>4.3</w:t>
        </w:r>
        <w:r w:rsidRPr="00235394">
          <w:tab/>
        </w:r>
        <w:r>
          <w:t>Architecture for interworking with E-UTRAN connected to EPC</w:t>
        </w:r>
      </w:ins>
    </w:p>
    <w:p w:rsidR="003E3E4C" w:rsidRDefault="000A5E61" w:rsidP="00CD2478">
      <w:pPr>
        <w:rPr>
          <w:ins w:id="2" w:author="Huawei_CHV_1" w:date="2017-03-24T16:28:00Z"/>
          <w:noProof/>
        </w:rPr>
      </w:pPr>
      <w:ins w:id="3" w:author="Huawei_CHV_1" w:date="2017-03-24T16:29:00Z">
        <w:r>
          <w:t>I</w:t>
        </w:r>
        <w:r w:rsidRPr="00475454">
          <w:t xml:space="preserve">nterworking between </w:t>
        </w:r>
      </w:ins>
      <w:ins w:id="4" w:author="Huawei_CHV_1" w:date="2017-03-24T16:31:00Z">
        <w:r w:rsidR="00BB4A2B">
          <w:t xml:space="preserve">the </w:t>
        </w:r>
      </w:ins>
      <w:ins w:id="5" w:author="Huawei_CHV_1" w:date="2017-03-24T16:29:00Z">
        <w:r w:rsidRPr="00475454">
          <w:t xml:space="preserve">5GS and </w:t>
        </w:r>
        <w:r>
          <w:t xml:space="preserve">the </w:t>
        </w:r>
        <w:r w:rsidRPr="00475454">
          <w:t>EPC</w:t>
        </w:r>
        <w:r>
          <w:t xml:space="preserve"> through </w:t>
        </w:r>
        <w:r w:rsidRPr="00475454">
          <w:t>E-UTRAN</w:t>
        </w:r>
        <w:r>
          <w:t xml:space="preserve"> is supported and specified in </w:t>
        </w:r>
      </w:ins>
      <w:ins w:id="6" w:author="Huawei_CHV_1" w:date="2017-03-24T16:30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>]</w:t>
        </w:r>
      </w:ins>
      <w:ins w:id="7" w:author="Huawei_CHV_1" w:date="2017-03-24T16:32:00Z">
        <w:r w:rsidR="00BB4A2B">
          <w:t xml:space="preserve"> as illustrated by the figure 4.3.1</w:t>
        </w:r>
      </w:ins>
      <w:ins w:id="8" w:author="Huawei_CHV_1" w:date="2017-03-24T16:30:00Z">
        <w:r>
          <w:t>.</w:t>
        </w:r>
      </w:ins>
      <w:ins w:id="9" w:author="Huawei_CHV_1" w:date="2017-03-24T16:31:00Z">
        <w:r w:rsidR="00BB4A2B">
          <w:t xml:space="preserve"> The system interworking procedures are specified in </w:t>
        </w:r>
        <w:r w:rsidR="00BB4A2B" w:rsidRPr="007E6407">
          <w:t>3GPP TS 23.</w:t>
        </w:r>
        <w:r w:rsidR="00BB4A2B">
          <w:t>50</w:t>
        </w:r>
      </w:ins>
      <w:ins w:id="10" w:author="Huawei_CHV_1" w:date="2017-03-24T16:32:00Z">
        <w:r w:rsidR="00BB4A2B">
          <w:t>2</w:t>
        </w:r>
      </w:ins>
      <w:ins w:id="11" w:author="Huawei_CHV_1" w:date="2017-03-24T16:31:00Z">
        <w:r w:rsidR="00BB4A2B" w:rsidRPr="007E6407">
          <w:t> [</w:t>
        </w:r>
      </w:ins>
      <w:ins w:id="12" w:author="Huawei_CHV_1" w:date="2017-03-24T16:32:00Z">
        <w:r w:rsidR="00BB4A2B">
          <w:rPr>
            <w:noProof/>
          </w:rPr>
          <w:t>3</w:t>
        </w:r>
      </w:ins>
      <w:ins w:id="13" w:author="Huawei_CHV_1" w:date="2017-03-24T16:31:00Z">
        <w:r w:rsidR="00BB4A2B" w:rsidRPr="007E6407">
          <w:t>]</w:t>
        </w:r>
        <w:r w:rsidR="00BB4A2B">
          <w:t>.</w:t>
        </w:r>
      </w:ins>
    </w:p>
    <w:bookmarkStart w:id="14" w:name="_MON_1546752834"/>
    <w:bookmarkEnd w:id="14"/>
    <w:p w:rsidR="00BB4A2B" w:rsidRPr="00475454" w:rsidRDefault="007A499C" w:rsidP="00BB4A2B">
      <w:pPr>
        <w:pStyle w:val="TH"/>
        <w:rPr>
          <w:ins w:id="15" w:author="Huawei_CHV_1" w:date="2017-03-24T16:33:00Z"/>
        </w:rPr>
      </w:pPr>
      <w:ins w:id="16" w:author="Huawei_CHV_1" w:date="2017-03-24T16:33:00Z">
        <w:r w:rsidRPr="00475454">
          <w:object w:dxaOrig="8963" w:dyaOrig="58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294.75pt" o:ole="">
              <v:imagedata r:id="rId6" o:title=""/>
            </v:shape>
            <o:OLEObject Type="Embed" ProgID="Word.Picture.8" ShapeID="_x0000_i1025" DrawAspect="Content" ObjectID="_1552970188" r:id="rId7"/>
          </w:object>
        </w:r>
      </w:ins>
    </w:p>
    <w:p w:rsidR="00BB4A2B" w:rsidRPr="00475454" w:rsidRDefault="00BB4A2B" w:rsidP="00BB4A2B">
      <w:pPr>
        <w:pStyle w:val="TF"/>
        <w:rPr>
          <w:ins w:id="17" w:author="Huawei_CHV_1" w:date="2017-03-24T16:33:00Z"/>
        </w:rPr>
      </w:pPr>
      <w:ins w:id="18" w:author="Huawei_CHV_1" w:date="2017-03-24T16:33:00Z">
        <w:r>
          <w:rPr>
            <w:lang w:eastAsia="zh-CN"/>
          </w:rPr>
          <w:t>Figure 4.3.1</w:t>
        </w:r>
        <w:r w:rsidRPr="00475454">
          <w:rPr>
            <w:lang w:eastAsia="zh-CN"/>
          </w:rPr>
          <w:t xml:space="preserve">: </w:t>
        </w:r>
        <w:r w:rsidRPr="00475454">
          <w:t>Non-roaming architecture</w:t>
        </w:r>
        <w:r w:rsidRPr="00475454">
          <w:rPr>
            <w:lang w:eastAsia="zh-CN"/>
          </w:rPr>
          <w:t xml:space="preserve"> for interworking between </w:t>
        </w:r>
      </w:ins>
      <w:ins w:id="19" w:author="Huawei_CHV_1" w:date="2017-03-24T16:34:00Z">
        <w:r>
          <w:rPr>
            <w:lang w:eastAsia="zh-CN"/>
          </w:rPr>
          <w:t xml:space="preserve">the </w:t>
        </w:r>
      </w:ins>
      <w:ins w:id="20" w:author="Huawei_CHV_1" w:date="2017-03-24T16:33:00Z">
        <w:r w:rsidRPr="00475454">
          <w:rPr>
            <w:lang w:eastAsia="zh-CN"/>
          </w:rPr>
          <w:t xml:space="preserve">5GS and </w:t>
        </w:r>
      </w:ins>
      <w:ins w:id="21" w:author="Huawei_CHV_1" w:date="2017-03-24T16:34:00Z">
        <w:r>
          <w:rPr>
            <w:lang w:eastAsia="zh-CN"/>
          </w:rPr>
          <w:t xml:space="preserve">the </w:t>
        </w:r>
      </w:ins>
      <w:ins w:id="22" w:author="Huawei_CHV_1" w:date="2017-03-24T16:33:00Z">
        <w:r w:rsidRPr="00475454">
          <w:rPr>
            <w:lang w:eastAsia="zh-CN"/>
          </w:rPr>
          <w:t>EPC/E-UTRAN</w:t>
        </w:r>
      </w:ins>
    </w:p>
    <w:p w:rsidR="009129BB" w:rsidRDefault="00BB4A2B" w:rsidP="00CD2478">
      <w:pPr>
        <w:rPr>
          <w:ins w:id="23" w:author="Huawei_CHV_1" w:date="2017-03-27T11:31:00Z"/>
          <w:rFonts w:eastAsia="SimSun"/>
        </w:rPr>
      </w:pPr>
      <w:ins w:id="24" w:author="Huawei_CHV_1" w:date="2017-03-24T16:34:00Z">
        <w:r>
          <w:t xml:space="preserve">The </w:t>
        </w:r>
        <w:proofErr w:type="spellStart"/>
        <w:r w:rsidRPr="00475454">
          <w:t>Nx</w:t>
        </w:r>
        <w:proofErr w:type="spellEnd"/>
        <w:r w:rsidRPr="00475454">
          <w:t xml:space="preserve"> interface is an inter-CN interface between the MME and </w:t>
        </w:r>
        <w:r>
          <w:t xml:space="preserve">the </w:t>
        </w:r>
        <w:r w:rsidRPr="00475454">
          <w:t xml:space="preserve">AMF </w:t>
        </w:r>
      </w:ins>
      <w:ins w:id="25" w:author="Huawei_CHV_1" w:date="2017-03-24T16:35:00Z">
        <w:r>
          <w:t>used to</w:t>
        </w:r>
      </w:ins>
      <w:ins w:id="26" w:author="Huawei_CHV_1" w:date="2017-03-24T16:34:00Z">
        <w:r w:rsidRPr="00475454">
          <w:t xml:space="preserve"> enable interworking between </w:t>
        </w:r>
      </w:ins>
      <w:ins w:id="27" w:author="Huawei_CHV_1" w:date="2017-03-24T16:36:00Z">
        <w:r>
          <w:t xml:space="preserve">the </w:t>
        </w:r>
      </w:ins>
      <w:ins w:id="28" w:author="Huawei_CHV_1" w:date="2017-03-24T16:34:00Z">
        <w:r w:rsidRPr="00475454">
          <w:t xml:space="preserve">EPC and the </w:t>
        </w:r>
      </w:ins>
      <w:ins w:id="29" w:author="Huawei_CHV_1" w:date="2017-03-24T16:36:00Z">
        <w:r>
          <w:t>5GCN</w:t>
        </w:r>
      </w:ins>
      <w:ins w:id="30" w:author="Huawei_CHV_1" w:date="2017-03-24T16:34:00Z">
        <w:r w:rsidRPr="00475454">
          <w:t xml:space="preserve">. Support of </w:t>
        </w:r>
      </w:ins>
      <w:ins w:id="31" w:author="Huawei_CHV_1" w:date="2017-03-24T16:36:00Z">
        <w:r>
          <w:t xml:space="preserve">the </w:t>
        </w:r>
      </w:ins>
      <w:proofErr w:type="spellStart"/>
      <w:ins w:id="32" w:author="Huawei_CHV_1" w:date="2017-03-24T16:34:00Z">
        <w:r w:rsidRPr="00475454">
          <w:t>Nx</w:t>
        </w:r>
        <w:proofErr w:type="spellEnd"/>
        <w:r w:rsidRPr="00475454">
          <w:t xml:space="preserve"> interface is optional</w:t>
        </w:r>
        <w:r w:rsidRPr="00475454">
          <w:rPr>
            <w:rFonts w:eastAsia="SimSun"/>
          </w:rPr>
          <w:t>.</w:t>
        </w:r>
      </w:ins>
      <w:ins w:id="33" w:author="Huawei_CHV_2" w:date="2017-04-06T07:48:00Z">
        <w:r w:rsidR="007A499C">
          <w:rPr>
            <w:rFonts w:eastAsia="SimSun"/>
          </w:rPr>
          <w:t xml:space="preserve"> CT1 will </w:t>
        </w:r>
        <w:proofErr w:type="spellStart"/>
        <w:r w:rsidR="007A499C">
          <w:rPr>
            <w:rFonts w:eastAsia="SimSun"/>
          </w:rPr>
          <w:t>specifiy</w:t>
        </w:r>
        <w:proofErr w:type="spellEnd"/>
        <w:r w:rsidR="007A499C">
          <w:rPr>
            <w:rFonts w:eastAsia="SimSun"/>
          </w:rPr>
          <w:t xml:space="preserve"> the </w:t>
        </w:r>
        <w:proofErr w:type="spellStart"/>
        <w:r w:rsidR="007A499C">
          <w:rPr>
            <w:rFonts w:eastAsia="SimSun"/>
          </w:rPr>
          <w:t>Nx</w:t>
        </w:r>
        <w:proofErr w:type="spellEnd"/>
        <w:r w:rsidR="007A499C">
          <w:rPr>
            <w:rFonts w:eastAsia="SimSun"/>
          </w:rPr>
          <w:t xml:space="preserve"> interface.</w:t>
        </w:r>
      </w:ins>
    </w:p>
    <w:p w:rsidR="004A5366" w:rsidRPr="00A96221" w:rsidRDefault="004A5366" w:rsidP="007A499C">
      <w:pPr>
        <w:rPr>
          <w:noProof/>
        </w:rPr>
      </w:pPr>
    </w:p>
    <w:sectPr w:rsidR="004A5366" w:rsidRPr="00A96221" w:rsidSect="00CD6DD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385" w:rsidRDefault="00FE6385">
      <w:r>
        <w:separator/>
      </w:r>
    </w:p>
  </w:endnote>
  <w:endnote w:type="continuationSeparator" w:id="0">
    <w:p w:rsidR="00FE6385" w:rsidRDefault="00FE6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??????????????????¡ì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385" w:rsidRDefault="00FE6385">
      <w:r>
        <w:separator/>
      </w:r>
    </w:p>
  </w:footnote>
  <w:footnote w:type="continuationSeparator" w:id="0">
    <w:p w:rsidR="00FE6385" w:rsidRDefault="00FE63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650"/>
    <w:rsid w:val="001F6C9D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B1F0E"/>
    <w:rsid w:val="002B38EA"/>
    <w:rsid w:val="002C48CB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5366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37387"/>
    <w:rsid w:val="007479F4"/>
    <w:rsid w:val="00796D7D"/>
    <w:rsid w:val="007A499C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417"/>
    <w:rsid w:val="00CD6DD1"/>
    <w:rsid w:val="00CE21CA"/>
    <w:rsid w:val="00D407B1"/>
    <w:rsid w:val="00D6144F"/>
    <w:rsid w:val="00D614EF"/>
    <w:rsid w:val="00D65026"/>
    <w:rsid w:val="00D83BF8"/>
    <w:rsid w:val="00D92A72"/>
    <w:rsid w:val="00DA2715"/>
    <w:rsid w:val="00DA4A78"/>
    <w:rsid w:val="00DA75EC"/>
    <w:rsid w:val="00DC492A"/>
    <w:rsid w:val="00DF3C5C"/>
    <w:rsid w:val="00E00442"/>
    <w:rsid w:val="00E20CD5"/>
    <w:rsid w:val="00E22736"/>
    <w:rsid w:val="00E412FD"/>
    <w:rsid w:val="00E4159C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1EB1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E6385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Spokane (WA), USA, 3-7 April 2017</vt:lpstr>
      <vt:lpstr>4	Architecture</vt:lpstr>
      <vt:lpstr>    4.1	General</vt:lpstr>
      <vt:lpstr>    4.2	Architecture reference model</vt:lpstr>
    </vt:vector>
  </TitlesOfParts>
  <Company>3GPP Support Team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2017-04-06T05:49:00Z</dcterms:created>
  <dcterms:modified xsi:type="dcterms:W3CDTF">2017-04-06T05:49:00Z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