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4E592F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032ADC">
        <w:rPr>
          <w:b/>
          <w:noProof/>
          <w:sz w:val="28"/>
        </w:rPr>
        <w:t>1</w:t>
      </w:r>
      <w:r w:rsidR="00753056">
        <w:rPr>
          <w:b/>
          <w:noProof/>
          <w:sz w:val="28"/>
        </w:rPr>
        <w:t>632</w:t>
      </w:r>
    </w:p>
    <w:p w:rsidR="00E412FD" w:rsidRDefault="004E592F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 (WA),</w:t>
      </w:r>
      <w:r w:rsidR="00E45A80">
        <w:rPr>
          <w:b/>
          <w:noProof/>
          <w:sz w:val="24"/>
        </w:rPr>
        <w:t xml:space="preserve"> USA,</w:t>
      </w:r>
      <w:r>
        <w:rPr>
          <w:b/>
          <w:noProof/>
          <w:sz w:val="24"/>
        </w:rPr>
        <w:t xml:space="preserve"> 3-7 April</w:t>
      </w:r>
      <w:r w:rsidR="00960F9E">
        <w:rPr>
          <w:b/>
          <w:noProof/>
          <w:sz w:val="24"/>
        </w:rPr>
        <w:t xml:space="preserve"> 2017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96221">
        <w:rPr>
          <w:rFonts w:ascii="Arial" w:hAnsi="Arial" w:cs="Arial"/>
          <w:b/>
          <w:bCs/>
        </w:rPr>
        <w:t>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C47E2">
        <w:rPr>
          <w:rFonts w:ascii="Arial" w:hAnsi="Arial" w:cs="Arial"/>
          <w:b/>
          <w:bCs/>
        </w:rPr>
        <w:t>Scope</w:t>
      </w:r>
    </w:p>
    <w:p w:rsidR="00CD2478" w:rsidRPr="0001541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15415">
        <w:rPr>
          <w:rFonts w:ascii="Arial" w:hAnsi="Arial" w:cs="Arial"/>
          <w:b/>
          <w:bCs/>
          <w:lang w:val="en-US"/>
        </w:rPr>
        <w:t>Spec:</w:t>
      </w:r>
      <w:r w:rsidRPr="00015415">
        <w:rPr>
          <w:rFonts w:ascii="Arial" w:hAnsi="Arial" w:cs="Arial"/>
          <w:b/>
          <w:bCs/>
          <w:lang w:val="en-US"/>
        </w:rPr>
        <w:tab/>
        <w:t xml:space="preserve">3GPP </w:t>
      </w:r>
      <w:r w:rsidR="005E4909" w:rsidRPr="00015415">
        <w:rPr>
          <w:rFonts w:ascii="Arial" w:hAnsi="Arial" w:cs="Arial"/>
          <w:b/>
          <w:bCs/>
          <w:lang w:val="en-US"/>
        </w:rPr>
        <w:t>TR</w:t>
      </w:r>
      <w:r w:rsidRPr="00015415">
        <w:rPr>
          <w:rFonts w:ascii="Arial" w:hAnsi="Arial" w:cs="Arial"/>
          <w:b/>
          <w:bCs/>
          <w:lang w:val="en-US"/>
        </w:rPr>
        <w:t xml:space="preserve"> </w:t>
      </w:r>
      <w:r w:rsidR="00A96221" w:rsidRPr="00015415">
        <w:rPr>
          <w:rFonts w:ascii="Arial" w:hAnsi="Arial" w:cs="Arial"/>
          <w:b/>
          <w:bCs/>
          <w:lang w:val="en-US"/>
        </w:rPr>
        <w:t>24.890</w:t>
      </w:r>
    </w:p>
    <w:p w:rsidR="00CD2478" w:rsidRPr="00015415" w:rsidRDefault="00A9622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15415">
        <w:rPr>
          <w:rFonts w:ascii="Arial" w:hAnsi="Arial" w:cs="Arial"/>
          <w:b/>
          <w:bCs/>
          <w:lang w:val="en-US"/>
        </w:rPr>
        <w:t>Agenda item:</w:t>
      </w:r>
      <w:r w:rsidRPr="00015415">
        <w:rPr>
          <w:rFonts w:ascii="Arial" w:hAnsi="Arial" w:cs="Arial"/>
          <w:b/>
          <w:bCs/>
          <w:lang w:val="en-US"/>
        </w:rPr>
        <w:tab/>
        <w:t>15.2.1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A96221" w:rsidRDefault="00A96221" w:rsidP="00CD2478">
      <w:pPr>
        <w:rPr>
          <w:noProof/>
          <w:lang w:val="fr-FR"/>
        </w:rPr>
      </w:pPr>
      <w:r>
        <w:rPr>
          <w:noProof/>
          <w:lang w:val="fr-FR"/>
        </w:rPr>
        <w:t xml:space="preserve">The skeleton of the TR 24.890 has been provided by the rapporteur for CT1 agreement with </w:t>
      </w:r>
      <w:r w:rsidR="0056045A">
        <w:rPr>
          <w:noProof/>
          <w:lang w:val="fr-FR"/>
        </w:rPr>
        <w:t xml:space="preserve">an </w:t>
      </w:r>
      <w:r>
        <w:rPr>
          <w:noProof/>
          <w:lang w:val="fr-FR"/>
        </w:rPr>
        <w:t xml:space="preserve">empty </w:t>
      </w:r>
      <w:r w:rsidR="002C47E2">
        <w:rPr>
          <w:noProof/>
          <w:lang w:val="fr-FR"/>
        </w:rPr>
        <w:t>scope</w:t>
      </w:r>
      <w:r w:rsidR="0056045A">
        <w:rPr>
          <w:noProof/>
          <w:lang w:val="fr-FR"/>
        </w:rPr>
        <w:t xml:space="preserve"> </w:t>
      </w:r>
      <w:r>
        <w:rPr>
          <w:noProof/>
          <w:lang w:val="fr-FR"/>
        </w:rPr>
        <w:t>section</w:t>
      </w:r>
      <w:r w:rsidR="002C47E2">
        <w:rPr>
          <w:noProof/>
          <w:lang w:val="fr-FR"/>
        </w:rPr>
        <w:t xml:space="preserve"> (i.e., section 3</w:t>
      </w:r>
      <w:r w:rsidR="0056045A">
        <w:rPr>
          <w:noProof/>
          <w:lang w:val="fr-FR"/>
        </w:rPr>
        <w:t>)</w:t>
      </w:r>
      <w:r>
        <w:rPr>
          <w:noProof/>
          <w:lang w:val="fr-FR"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A96221" w:rsidP="00CD2478">
      <w:pPr>
        <w:rPr>
          <w:noProof/>
          <w:lang w:val="en-US"/>
        </w:rPr>
      </w:pPr>
      <w:r>
        <w:rPr>
          <w:noProof/>
          <w:lang w:val="fr-FR"/>
        </w:rPr>
        <w:t>As all 3GPP TSes or TRs have to contain a scope section</w:t>
      </w:r>
      <w:r w:rsidR="0026111D">
        <w:rPr>
          <w:noProof/>
          <w:lang w:val="fr-FR"/>
        </w:rPr>
        <w:t>, a scope is proposed to be added to the TR 24.890</w:t>
      </w:r>
      <w:r>
        <w:rPr>
          <w:noProof/>
          <w:lang w:val="fr-FR"/>
        </w:rPr>
        <w:t>.</w:t>
      </w:r>
    </w:p>
    <w:p w:rsidR="00CD2478" w:rsidRDefault="00A96221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 w:rsidR="00A96221">
        <w:rPr>
          <w:noProof/>
          <w:lang w:val="en-US"/>
        </w:rPr>
        <w:t>R 24.890 in order to introduce the scope section in the TR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8A0814" w:rsidRPr="00235394" w:rsidRDefault="008A0814" w:rsidP="008A0814">
      <w:pPr>
        <w:pStyle w:val="Heading1"/>
      </w:pPr>
      <w:bookmarkStart w:id="0" w:name="_Toc476900355"/>
      <w:bookmarkStart w:id="1" w:name="_Toc477869964"/>
      <w:r w:rsidRPr="00235394">
        <w:t>1</w:t>
      </w:r>
      <w:r w:rsidRPr="00235394">
        <w:tab/>
        <w:t>Scope</w:t>
      </w:r>
      <w:bookmarkEnd w:id="0"/>
      <w:bookmarkEnd w:id="1"/>
    </w:p>
    <w:p w:rsidR="008A0814" w:rsidRPr="00235394" w:rsidRDefault="008A0814" w:rsidP="008A0814">
      <w:pPr>
        <w:pStyle w:val="Guidance"/>
      </w:pPr>
      <w:r w:rsidRPr="00235394">
        <w:t xml:space="preserve">This clause </w:t>
      </w:r>
      <w:r>
        <w:t>will contain the scope of the present document</w:t>
      </w:r>
      <w:r w:rsidRPr="00235394">
        <w:t>.</w:t>
      </w:r>
    </w:p>
    <w:p w:rsidR="00A96221" w:rsidRDefault="00A96221" w:rsidP="00A96221">
      <w:pPr>
        <w:rPr>
          <w:ins w:id="2" w:author="Huawei_CHV_1" w:date="2017-03-22T14:55:00Z"/>
        </w:rPr>
      </w:pPr>
      <w:ins w:id="3" w:author="Huawei_CHV_1" w:date="2017-03-22T14:55:00Z">
        <w:r>
          <w:t xml:space="preserve">The present document discusses and describes the CT1 aspects of the </w:t>
        </w:r>
      </w:ins>
      <w:ins w:id="4" w:author="Huawei_CHV_1" w:date="2017-03-22T14:56:00Z">
        <w:r>
          <w:rPr>
            <w:lang w:eastAsia="zh-CN"/>
          </w:rPr>
          <w:t>5G Sys</w:t>
        </w:r>
        <w:r w:rsidR="004930E1">
          <w:rPr>
            <w:lang w:eastAsia="zh-CN"/>
          </w:rPr>
          <w:t xml:space="preserve">tem </w:t>
        </w:r>
      </w:ins>
      <w:proofErr w:type="gramStart"/>
      <w:ins w:id="5" w:author="Huawei_CHV_1" w:date="2017-03-22T15:07:00Z">
        <w:r w:rsidR="004930E1">
          <w:rPr>
            <w:lang w:eastAsia="zh-CN"/>
          </w:rPr>
          <w:t>p</w:t>
        </w:r>
      </w:ins>
      <w:ins w:id="6" w:author="Huawei_CHV_1" w:date="2017-03-22T14:56:00Z">
        <w:r>
          <w:rPr>
            <w:lang w:eastAsia="zh-CN"/>
          </w:rPr>
          <w:t>hase</w:t>
        </w:r>
        <w:proofErr w:type="gramEnd"/>
        <w:r>
          <w:rPr>
            <w:lang w:eastAsia="zh-CN"/>
          </w:rPr>
          <w:t xml:space="preserve"> 1</w:t>
        </w:r>
      </w:ins>
      <w:ins w:id="7" w:author="Huawei_CHV_1" w:date="2017-03-22T14:55:00Z">
        <w:r>
          <w:rPr>
            <w:rFonts w:hint="eastAsia"/>
            <w:lang w:eastAsia="zh-CN"/>
          </w:rPr>
          <w:t>.</w:t>
        </w:r>
      </w:ins>
      <w:ins w:id="8" w:author="Huawei_CHV_1" w:date="2017-03-22T15:01:00Z">
        <w:r w:rsidR="007C75B8">
          <w:rPr>
            <w:lang w:eastAsia="zh-CN"/>
          </w:rPr>
          <w:t xml:space="preserve"> </w:t>
        </w:r>
      </w:ins>
      <w:ins w:id="9" w:author="Huawei_CHV_1" w:date="2017-03-22T14:55:00Z">
        <w:r>
          <w:t xml:space="preserve">In particular, these CT1 aspects include the </w:t>
        </w:r>
      </w:ins>
      <w:ins w:id="10" w:author="Huawei_CHV_1" w:date="2017-03-22T14:58:00Z">
        <w:r w:rsidR="009212BA">
          <w:t>n</w:t>
        </w:r>
      </w:ins>
      <w:ins w:id="11" w:author="Huawei_CHV_1" w:date="2017-03-22T14:55:00Z">
        <w:r w:rsidR="009212BA">
          <w:t>on-</w:t>
        </w:r>
      </w:ins>
      <w:ins w:id="12" w:author="Huawei_CHV_1" w:date="2017-03-22T14:58:00Z">
        <w:r w:rsidR="009212BA">
          <w:t>a</w:t>
        </w:r>
      </w:ins>
      <w:ins w:id="13" w:author="Huawei_CHV_1" w:date="2017-03-22T14:55:00Z">
        <w:r w:rsidRPr="00CA2978">
          <w:t>ccess-</w:t>
        </w:r>
      </w:ins>
      <w:ins w:id="14" w:author="Huawei_CHV_1" w:date="2017-03-22T14:58:00Z">
        <w:r w:rsidR="009212BA">
          <w:t>s</w:t>
        </w:r>
      </w:ins>
      <w:ins w:id="15" w:author="Huawei_CHV_1" w:date="2017-03-22T14:55:00Z">
        <w:r w:rsidRPr="00CA2978">
          <w:t xml:space="preserve">tratum (NAS) functions </w:t>
        </w:r>
        <w:r w:rsidR="009212BA">
          <w:t xml:space="preserve">to be performed by the </w:t>
        </w:r>
      </w:ins>
      <w:ins w:id="16" w:author="Huawei_CHV_1" w:date="2017-03-22T14:58:00Z">
        <w:r w:rsidR="009212BA">
          <w:t>u</w:t>
        </w:r>
      </w:ins>
      <w:ins w:id="17" w:author="Huawei_CHV_1" w:date="2017-03-22T14:55:00Z">
        <w:r w:rsidR="009212BA">
          <w:t xml:space="preserve">ser </w:t>
        </w:r>
      </w:ins>
      <w:ins w:id="18" w:author="Huawei_CHV_1" w:date="2017-03-22T14:58:00Z">
        <w:r w:rsidR="009212BA">
          <w:t>e</w:t>
        </w:r>
      </w:ins>
      <w:ins w:id="19" w:author="Huawei_CHV_1" w:date="2017-03-22T14:55:00Z">
        <w:r>
          <w:t>quipment (UE)</w:t>
        </w:r>
        <w:r w:rsidRPr="00CA2978">
          <w:t xml:space="preserve"> in idle mode</w:t>
        </w:r>
        <w:r w:rsidRPr="007A6EDD">
          <w:t xml:space="preserve"> </w:t>
        </w:r>
        <w:r>
          <w:t xml:space="preserve">and the NAS signalling procedures between the UE and the </w:t>
        </w:r>
      </w:ins>
      <w:ins w:id="20" w:author="Huawei_CHV_1" w:date="2017-03-22T14:58:00Z">
        <w:r w:rsidR="009212BA">
          <w:t>5G System (</w:t>
        </w:r>
      </w:ins>
      <w:ins w:id="21" w:author="Huawei_CHV_1" w:date="2017-03-22T14:59:00Z">
        <w:r w:rsidR="009212BA">
          <w:t>5</w:t>
        </w:r>
      </w:ins>
      <w:ins w:id="22" w:author="Huawei_CHV_1" w:date="2017-03-22T14:58:00Z">
        <w:r w:rsidR="009212BA">
          <w:t>GS)</w:t>
        </w:r>
      </w:ins>
      <w:ins w:id="23" w:author="Huawei_CHV_2" w:date="2017-04-06T07:14:00Z">
        <w:r w:rsidR="00753056" w:rsidRPr="00753056">
          <w:t xml:space="preserve"> </w:t>
        </w:r>
        <w:proofErr w:type="gramStart"/>
        <w:r w:rsidR="00753056">
          <w:t>phase</w:t>
        </w:r>
        <w:proofErr w:type="gramEnd"/>
        <w:r w:rsidR="00753056">
          <w:t xml:space="preserve"> 1</w:t>
        </w:r>
      </w:ins>
      <w:ins w:id="24" w:author="Huawei_CHV_1" w:date="2017-03-22T14:55:00Z">
        <w:r>
          <w:t>.</w:t>
        </w:r>
      </w:ins>
    </w:p>
    <w:p w:rsidR="00DA2715" w:rsidRPr="007E6407" w:rsidRDefault="00DA2715" w:rsidP="00DA2715">
      <w:pPr>
        <w:rPr>
          <w:ins w:id="25" w:author="Huawei_CHV_1" w:date="2017-03-22T15:01:00Z"/>
        </w:rPr>
      </w:pPr>
      <w:ins w:id="26" w:author="Huawei_CHV_1" w:date="2017-03-22T15:01:00Z">
        <w:r w:rsidRPr="007E6407">
          <w:t xml:space="preserve">The present document also considers the requirements on the NAS between the UE and the core network which arise from specific services </w:t>
        </w:r>
      </w:ins>
      <w:ins w:id="27" w:author="Huawei_CHV_1" w:date="2017-03-22T15:03:00Z">
        <w:r w:rsidR="007B25B6">
          <w:t xml:space="preserve">such as public warning system (PWS), SMS over NAS, emergency services, </w:t>
        </w:r>
      </w:ins>
      <w:ins w:id="28" w:author="Huawei_CHV_1" w:date="2017-03-22T15:04:00Z">
        <w:r w:rsidR="007B25B6">
          <w:t>location services</w:t>
        </w:r>
      </w:ins>
      <w:ins w:id="29" w:author="Huawei_CHV_1" w:date="2017-03-22T15:05:00Z">
        <w:r w:rsidR="007B25B6">
          <w:t xml:space="preserve"> (LCS)</w:t>
        </w:r>
      </w:ins>
      <w:ins w:id="30" w:author="Huawei_CHV_1" w:date="2017-03-22T15:04:00Z">
        <w:r w:rsidR="007B25B6">
          <w:t xml:space="preserve">, multimedia </w:t>
        </w:r>
      </w:ins>
      <w:ins w:id="31" w:author="Huawei_CHV_1" w:date="2017-03-22T15:05:00Z">
        <w:r w:rsidR="007B25B6">
          <w:t>priority services (MPS)</w:t>
        </w:r>
      </w:ins>
      <w:ins w:id="32" w:author="Huawei_CHV_1" w:date="2017-03-22T15:08:00Z">
        <w:r w:rsidR="00E533F1">
          <w:t>,</w:t>
        </w:r>
      </w:ins>
      <w:ins w:id="33" w:author="Huawei_CHV_1" w:date="2017-03-22T15:05:00Z">
        <w:r w:rsidR="007B25B6">
          <w:t xml:space="preserve"> </w:t>
        </w:r>
      </w:ins>
      <w:ins w:id="34" w:author="Huawei_CHV_1" w:date="2017-03-22T15:01:00Z">
        <w:r w:rsidR="007B25B6">
          <w:t xml:space="preserve">and </w:t>
        </w:r>
      </w:ins>
      <w:ins w:id="35" w:author="Huawei_CHV_1" w:date="2017-03-22T15:08:00Z">
        <w:r w:rsidR="00E533F1">
          <w:t xml:space="preserve">also </w:t>
        </w:r>
      </w:ins>
      <w:ins w:id="36" w:author="Huawei_CHV_1" w:date="2017-03-22T15:01:00Z">
        <w:r w:rsidR="007B25B6">
          <w:t xml:space="preserve">network functions </w:t>
        </w:r>
      </w:ins>
      <w:ins w:id="37" w:author="Huawei_CHV_1" w:date="2017-03-22T15:05:00Z">
        <w:r w:rsidR="007B25B6">
          <w:t>such as</w:t>
        </w:r>
      </w:ins>
      <w:ins w:id="38" w:author="Huawei_CHV_1" w:date="2017-03-22T15:01:00Z">
        <w:r w:rsidRPr="007E6407">
          <w:t xml:space="preserve"> </w:t>
        </w:r>
      </w:ins>
      <w:ins w:id="39" w:author="Huawei_CHV_1" w:date="2017-03-22T15:04:00Z">
        <w:r w:rsidR="007B25B6">
          <w:t xml:space="preserve">access control, </w:t>
        </w:r>
      </w:ins>
      <w:ins w:id="40" w:author="Huawei_CHV_1" w:date="2017-03-22T15:01:00Z">
        <w:r w:rsidRPr="007E6407">
          <w:t xml:space="preserve">security, </w:t>
        </w:r>
        <w:proofErr w:type="spellStart"/>
        <w:r w:rsidRPr="007E6407">
          <w:t>QoS</w:t>
        </w:r>
        <w:proofErr w:type="spellEnd"/>
        <w:r w:rsidRPr="007E6407">
          <w:t xml:space="preserve">, </w:t>
        </w:r>
      </w:ins>
      <w:ins w:id="41" w:author="Huawei_CHV_1" w:date="2017-03-22T15:04:00Z">
        <w:r w:rsidR="007B25B6">
          <w:t xml:space="preserve">IMS, network sharing, </w:t>
        </w:r>
      </w:ins>
      <w:ins w:id="42" w:author="Huawei_CHV_1" w:date="2017-03-22T15:06:00Z">
        <w:r w:rsidR="007B25B6">
          <w:t xml:space="preserve">charging, </w:t>
        </w:r>
      </w:ins>
      <w:ins w:id="43" w:author="Huawei_CHV_1" w:date="2017-03-22T15:04:00Z">
        <w:r w:rsidR="007B25B6">
          <w:t>congestion and overload control</w:t>
        </w:r>
      </w:ins>
      <w:ins w:id="44" w:author="Huawei_CHV_1" w:date="2017-03-22T15:06:00Z">
        <w:r w:rsidR="007B25B6">
          <w:t xml:space="preserve">. </w:t>
        </w:r>
      </w:ins>
      <w:ins w:id="45" w:author="Huawei_CHV_1" w:date="2017-03-22T15:08:00Z">
        <w:r w:rsidR="00E533F1">
          <w:t>In addition, t</w:t>
        </w:r>
      </w:ins>
      <w:ins w:id="46" w:author="Huawei_CHV_1" w:date="2017-03-22T15:06:00Z">
        <w:r w:rsidR="007B25B6">
          <w:t>he doc</w:t>
        </w:r>
        <w:r w:rsidR="00E533F1">
          <w:t>ument</w:t>
        </w:r>
        <w:r w:rsidR="007B25B6">
          <w:t xml:space="preserve"> considers the case of </w:t>
        </w:r>
      </w:ins>
      <w:ins w:id="47" w:author="Huawei_CHV_2" w:date="2017-04-06T07:13:00Z">
        <w:r w:rsidR="00753056">
          <w:t xml:space="preserve">network slicing as well as </w:t>
        </w:r>
      </w:ins>
      <w:ins w:id="48" w:author="Huawei_CHV_1" w:date="2017-03-22T15:06:00Z">
        <w:r w:rsidR="007B25B6">
          <w:t>interworking with E-UTRAN connected to EPC.</w:t>
        </w:r>
      </w:ins>
    </w:p>
    <w:p w:rsidR="00015415" w:rsidRDefault="00DA2715" w:rsidP="00DA2715">
      <w:pPr>
        <w:rPr>
          <w:ins w:id="49" w:author="Huawei_CHV_1" w:date="2017-03-27T11:34:00Z"/>
        </w:rPr>
      </w:pPr>
      <w:ins w:id="50" w:author="Huawei_CHV_1" w:date="2017-03-22T15:02:00Z">
        <w:r w:rsidRPr="007E6407">
          <w:t xml:space="preserve">The present document is intended as a holding place for CT1 </w:t>
        </w:r>
        <w:r>
          <w:t xml:space="preserve">5GS </w:t>
        </w:r>
        <w:r w:rsidRPr="007E6407">
          <w:t>material until it stabilises sufficiently to be moved to appropriate 3GPP technical specifications.</w:t>
        </w:r>
      </w:ins>
    </w:p>
    <w:p w:rsidR="00966B35" w:rsidRPr="00A96221" w:rsidRDefault="00966B35" w:rsidP="00CD2478">
      <w:pPr>
        <w:rPr>
          <w:noProof/>
        </w:rPr>
      </w:pPr>
    </w:p>
    <w:sectPr w:rsidR="00966B35" w:rsidRPr="00A96221" w:rsidSect="00845354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0786" w:rsidRDefault="00790786">
      <w:r>
        <w:separator/>
      </w:r>
    </w:p>
  </w:endnote>
  <w:endnote w:type="continuationSeparator" w:id="0">
    <w:p w:rsidR="00790786" w:rsidRDefault="00790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0786" w:rsidRDefault="00790786">
      <w:r>
        <w:separator/>
      </w:r>
    </w:p>
  </w:footnote>
  <w:footnote w:type="continuationSeparator" w:id="0">
    <w:p w:rsidR="00790786" w:rsidRDefault="007907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15415"/>
    <w:rsid w:val="00022E4A"/>
    <w:rsid w:val="00032ADC"/>
    <w:rsid w:val="000B6310"/>
    <w:rsid w:val="000C3AFB"/>
    <w:rsid w:val="000C6598"/>
    <w:rsid w:val="000F73CB"/>
    <w:rsid w:val="000F76CD"/>
    <w:rsid w:val="00107AAB"/>
    <w:rsid w:val="001241BC"/>
    <w:rsid w:val="0012798E"/>
    <w:rsid w:val="0013504C"/>
    <w:rsid w:val="001553AD"/>
    <w:rsid w:val="0016030E"/>
    <w:rsid w:val="00166369"/>
    <w:rsid w:val="001D6808"/>
    <w:rsid w:val="001E41F3"/>
    <w:rsid w:val="001E5A1C"/>
    <w:rsid w:val="001F6C9D"/>
    <w:rsid w:val="0020225A"/>
    <w:rsid w:val="002100CD"/>
    <w:rsid w:val="00210E61"/>
    <w:rsid w:val="00212FF7"/>
    <w:rsid w:val="00232D54"/>
    <w:rsid w:val="00236F65"/>
    <w:rsid w:val="00242DA0"/>
    <w:rsid w:val="00247FAF"/>
    <w:rsid w:val="0026111D"/>
    <w:rsid w:val="00262BAD"/>
    <w:rsid w:val="00275D12"/>
    <w:rsid w:val="002769F4"/>
    <w:rsid w:val="002B1F0E"/>
    <w:rsid w:val="002B38EA"/>
    <w:rsid w:val="002C47E2"/>
    <w:rsid w:val="00332BBF"/>
    <w:rsid w:val="00347CAD"/>
    <w:rsid w:val="00370766"/>
    <w:rsid w:val="003A2C28"/>
    <w:rsid w:val="003E29EF"/>
    <w:rsid w:val="003F00E8"/>
    <w:rsid w:val="003F4BD4"/>
    <w:rsid w:val="004120CD"/>
    <w:rsid w:val="00424B44"/>
    <w:rsid w:val="00436BAB"/>
    <w:rsid w:val="004543B0"/>
    <w:rsid w:val="004818B1"/>
    <w:rsid w:val="00486FED"/>
    <w:rsid w:val="0049014B"/>
    <w:rsid w:val="0049211E"/>
    <w:rsid w:val="004930E1"/>
    <w:rsid w:val="0049670D"/>
    <w:rsid w:val="004A6CE2"/>
    <w:rsid w:val="004E592F"/>
    <w:rsid w:val="0050780D"/>
    <w:rsid w:val="00525DE5"/>
    <w:rsid w:val="0056045A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5E63B8"/>
    <w:rsid w:val="005F6BFC"/>
    <w:rsid w:val="00600DC4"/>
    <w:rsid w:val="00607CA1"/>
    <w:rsid w:val="0061797E"/>
    <w:rsid w:val="00642835"/>
    <w:rsid w:val="00644B6A"/>
    <w:rsid w:val="0065003E"/>
    <w:rsid w:val="00681DA1"/>
    <w:rsid w:val="006A0945"/>
    <w:rsid w:val="006A0FAB"/>
    <w:rsid w:val="006D4207"/>
    <w:rsid w:val="006E21FB"/>
    <w:rsid w:val="007010B6"/>
    <w:rsid w:val="00713847"/>
    <w:rsid w:val="00722FA4"/>
    <w:rsid w:val="007479F4"/>
    <w:rsid w:val="00753056"/>
    <w:rsid w:val="00790786"/>
    <w:rsid w:val="007A4A08"/>
    <w:rsid w:val="007A5438"/>
    <w:rsid w:val="007B25B6"/>
    <w:rsid w:val="007B4183"/>
    <w:rsid w:val="007B512A"/>
    <w:rsid w:val="007C2097"/>
    <w:rsid w:val="007C3964"/>
    <w:rsid w:val="007C75B8"/>
    <w:rsid w:val="007E0DCE"/>
    <w:rsid w:val="00800104"/>
    <w:rsid w:val="00817868"/>
    <w:rsid w:val="00843C3D"/>
    <w:rsid w:val="00845354"/>
    <w:rsid w:val="0085467E"/>
    <w:rsid w:val="00856B98"/>
    <w:rsid w:val="00864E48"/>
    <w:rsid w:val="00870EE7"/>
    <w:rsid w:val="00881AEE"/>
    <w:rsid w:val="008A0451"/>
    <w:rsid w:val="008A0814"/>
    <w:rsid w:val="008A5E86"/>
    <w:rsid w:val="008B1118"/>
    <w:rsid w:val="008B3DB0"/>
    <w:rsid w:val="008E448A"/>
    <w:rsid w:val="008F2482"/>
    <w:rsid w:val="008F33A2"/>
    <w:rsid w:val="008F647C"/>
    <w:rsid w:val="008F686C"/>
    <w:rsid w:val="009212BA"/>
    <w:rsid w:val="00957D6A"/>
    <w:rsid w:val="00960F9E"/>
    <w:rsid w:val="00966B35"/>
    <w:rsid w:val="00973320"/>
    <w:rsid w:val="009937EF"/>
    <w:rsid w:val="009947C8"/>
    <w:rsid w:val="009C61B9"/>
    <w:rsid w:val="009E3297"/>
    <w:rsid w:val="009F7FF6"/>
    <w:rsid w:val="00A00D9B"/>
    <w:rsid w:val="00A3669C"/>
    <w:rsid w:val="00A47E70"/>
    <w:rsid w:val="00A823B2"/>
    <w:rsid w:val="00A8322D"/>
    <w:rsid w:val="00A96221"/>
    <w:rsid w:val="00AB6534"/>
    <w:rsid w:val="00AD2965"/>
    <w:rsid w:val="00AD384E"/>
    <w:rsid w:val="00AD7C25"/>
    <w:rsid w:val="00B05B9E"/>
    <w:rsid w:val="00B258BB"/>
    <w:rsid w:val="00B46356"/>
    <w:rsid w:val="00B65272"/>
    <w:rsid w:val="00B66D06"/>
    <w:rsid w:val="00B754CE"/>
    <w:rsid w:val="00B8024E"/>
    <w:rsid w:val="00B95BA0"/>
    <w:rsid w:val="00B95BC8"/>
    <w:rsid w:val="00BA6456"/>
    <w:rsid w:val="00BB5DFC"/>
    <w:rsid w:val="00BD279D"/>
    <w:rsid w:val="00C123D3"/>
    <w:rsid w:val="00C21836"/>
    <w:rsid w:val="00C35B9B"/>
    <w:rsid w:val="00C37213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D407B1"/>
    <w:rsid w:val="00D65026"/>
    <w:rsid w:val="00D83BF8"/>
    <w:rsid w:val="00DA2715"/>
    <w:rsid w:val="00DA4A78"/>
    <w:rsid w:val="00DA75EC"/>
    <w:rsid w:val="00DC492A"/>
    <w:rsid w:val="00E00442"/>
    <w:rsid w:val="00E20CD5"/>
    <w:rsid w:val="00E22736"/>
    <w:rsid w:val="00E412FD"/>
    <w:rsid w:val="00E42C12"/>
    <w:rsid w:val="00E45A80"/>
    <w:rsid w:val="00E461F8"/>
    <w:rsid w:val="00E50C3F"/>
    <w:rsid w:val="00E533F1"/>
    <w:rsid w:val="00E5646D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5389E"/>
    <w:rsid w:val="00F92762"/>
    <w:rsid w:val="00F946A3"/>
    <w:rsid w:val="00F95B00"/>
    <w:rsid w:val="00FA39E3"/>
    <w:rsid w:val="00FB6386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535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84535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8453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4535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4535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4535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45354"/>
    <w:pPr>
      <w:outlineLvl w:val="5"/>
    </w:pPr>
  </w:style>
  <w:style w:type="paragraph" w:styleId="Heading7">
    <w:name w:val="heading 7"/>
    <w:basedOn w:val="H6"/>
    <w:next w:val="Normal"/>
    <w:qFormat/>
    <w:rsid w:val="00845354"/>
    <w:pPr>
      <w:outlineLvl w:val="6"/>
    </w:pPr>
  </w:style>
  <w:style w:type="paragraph" w:styleId="Heading8">
    <w:name w:val="heading 8"/>
    <w:basedOn w:val="Heading1"/>
    <w:next w:val="Normal"/>
    <w:qFormat/>
    <w:rsid w:val="008453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453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45354"/>
    <w:pPr>
      <w:spacing w:before="180"/>
      <w:ind w:left="2693" w:hanging="2693"/>
    </w:pPr>
    <w:rPr>
      <w:b/>
    </w:rPr>
  </w:style>
  <w:style w:type="paragraph" w:styleId="TOC1">
    <w:name w:val="toc 1"/>
    <w:semiHidden/>
    <w:rsid w:val="0084535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84535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845354"/>
    <w:pPr>
      <w:ind w:left="1701" w:hanging="1701"/>
    </w:pPr>
  </w:style>
  <w:style w:type="paragraph" w:styleId="TOC4">
    <w:name w:val="toc 4"/>
    <w:basedOn w:val="TOC3"/>
    <w:semiHidden/>
    <w:rsid w:val="00845354"/>
    <w:pPr>
      <w:ind w:left="1418" w:hanging="1418"/>
    </w:pPr>
  </w:style>
  <w:style w:type="paragraph" w:styleId="TOC3">
    <w:name w:val="toc 3"/>
    <w:basedOn w:val="TOC2"/>
    <w:semiHidden/>
    <w:rsid w:val="00845354"/>
    <w:pPr>
      <w:ind w:left="1134" w:hanging="1134"/>
    </w:pPr>
  </w:style>
  <w:style w:type="paragraph" w:styleId="TOC2">
    <w:name w:val="toc 2"/>
    <w:basedOn w:val="TOC1"/>
    <w:semiHidden/>
    <w:rsid w:val="0084535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45354"/>
    <w:pPr>
      <w:ind w:left="284"/>
    </w:pPr>
  </w:style>
  <w:style w:type="paragraph" w:styleId="Index1">
    <w:name w:val="index 1"/>
    <w:basedOn w:val="Normal"/>
    <w:semiHidden/>
    <w:rsid w:val="00845354"/>
    <w:pPr>
      <w:keepLines/>
      <w:spacing w:after="0"/>
    </w:pPr>
  </w:style>
  <w:style w:type="paragraph" w:customStyle="1" w:styleId="ZH">
    <w:name w:val="ZH"/>
    <w:rsid w:val="0084535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845354"/>
    <w:pPr>
      <w:outlineLvl w:val="9"/>
    </w:pPr>
  </w:style>
  <w:style w:type="paragraph" w:styleId="ListNumber2">
    <w:name w:val="List Number 2"/>
    <w:basedOn w:val="ListNumber"/>
    <w:rsid w:val="00845354"/>
    <w:pPr>
      <w:ind w:left="851"/>
    </w:pPr>
  </w:style>
  <w:style w:type="paragraph" w:styleId="Header">
    <w:name w:val="header"/>
    <w:rsid w:val="00845354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845354"/>
    <w:rPr>
      <w:b/>
      <w:position w:val="6"/>
      <w:sz w:val="16"/>
    </w:rPr>
  </w:style>
  <w:style w:type="paragraph" w:styleId="FootnoteText">
    <w:name w:val="footnote text"/>
    <w:basedOn w:val="Normal"/>
    <w:semiHidden/>
    <w:rsid w:val="0084535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5354"/>
    <w:rPr>
      <w:b/>
    </w:rPr>
  </w:style>
  <w:style w:type="paragraph" w:customStyle="1" w:styleId="TAC">
    <w:name w:val="TAC"/>
    <w:basedOn w:val="TAL"/>
    <w:rsid w:val="00845354"/>
    <w:pPr>
      <w:jc w:val="center"/>
    </w:pPr>
  </w:style>
  <w:style w:type="paragraph" w:customStyle="1" w:styleId="TF">
    <w:name w:val="TF"/>
    <w:basedOn w:val="TH"/>
    <w:rsid w:val="00845354"/>
    <w:pPr>
      <w:keepNext w:val="0"/>
      <w:spacing w:before="0" w:after="240"/>
    </w:pPr>
  </w:style>
  <w:style w:type="paragraph" w:customStyle="1" w:styleId="NO">
    <w:name w:val="NO"/>
    <w:basedOn w:val="Normal"/>
    <w:rsid w:val="00845354"/>
    <w:pPr>
      <w:keepLines/>
      <w:ind w:left="1135" w:hanging="851"/>
    </w:pPr>
  </w:style>
  <w:style w:type="paragraph" w:styleId="TOC9">
    <w:name w:val="toc 9"/>
    <w:basedOn w:val="TOC8"/>
    <w:semiHidden/>
    <w:rsid w:val="00845354"/>
    <w:pPr>
      <w:ind w:left="1418" w:hanging="1418"/>
    </w:pPr>
  </w:style>
  <w:style w:type="paragraph" w:customStyle="1" w:styleId="EX">
    <w:name w:val="EX"/>
    <w:basedOn w:val="Normal"/>
    <w:rsid w:val="00845354"/>
    <w:pPr>
      <w:keepLines/>
      <w:ind w:left="1702" w:hanging="1418"/>
    </w:pPr>
  </w:style>
  <w:style w:type="paragraph" w:customStyle="1" w:styleId="FP">
    <w:name w:val="FP"/>
    <w:basedOn w:val="Normal"/>
    <w:rsid w:val="00845354"/>
    <w:pPr>
      <w:spacing w:after="0"/>
    </w:pPr>
  </w:style>
  <w:style w:type="paragraph" w:customStyle="1" w:styleId="LD">
    <w:name w:val="LD"/>
    <w:rsid w:val="00845354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845354"/>
    <w:pPr>
      <w:spacing w:after="0"/>
    </w:pPr>
  </w:style>
  <w:style w:type="paragraph" w:customStyle="1" w:styleId="EW">
    <w:name w:val="EW"/>
    <w:basedOn w:val="EX"/>
    <w:rsid w:val="00845354"/>
    <w:pPr>
      <w:spacing w:after="0"/>
    </w:pPr>
  </w:style>
  <w:style w:type="paragraph" w:styleId="TOC6">
    <w:name w:val="toc 6"/>
    <w:basedOn w:val="TOC5"/>
    <w:next w:val="Normal"/>
    <w:semiHidden/>
    <w:rsid w:val="00845354"/>
    <w:pPr>
      <w:ind w:left="1985" w:hanging="1985"/>
    </w:pPr>
  </w:style>
  <w:style w:type="paragraph" w:styleId="TOC7">
    <w:name w:val="toc 7"/>
    <w:basedOn w:val="TOC6"/>
    <w:next w:val="Normal"/>
    <w:semiHidden/>
    <w:rsid w:val="00845354"/>
    <w:pPr>
      <w:ind w:left="2268" w:hanging="2268"/>
    </w:pPr>
  </w:style>
  <w:style w:type="paragraph" w:styleId="ListBullet2">
    <w:name w:val="List Bullet 2"/>
    <w:basedOn w:val="ListBullet"/>
    <w:rsid w:val="00845354"/>
    <w:pPr>
      <w:ind w:left="851"/>
    </w:pPr>
  </w:style>
  <w:style w:type="paragraph" w:styleId="ListBullet3">
    <w:name w:val="List Bullet 3"/>
    <w:basedOn w:val="ListBullet2"/>
    <w:rsid w:val="00845354"/>
    <w:pPr>
      <w:ind w:left="1135"/>
    </w:pPr>
  </w:style>
  <w:style w:type="paragraph" w:styleId="ListNumber">
    <w:name w:val="List Number"/>
    <w:basedOn w:val="List"/>
    <w:rsid w:val="00845354"/>
  </w:style>
  <w:style w:type="paragraph" w:customStyle="1" w:styleId="EQ">
    <w:name w:val="EQ"/>
    <w:basedOn w:val="Normal"/>
    <w:next w:val="Normal"/>
    <w:rsid w:val="008453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453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53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453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845354"/>
    <w:pPr>
      <w:jc w:val="right"/>
    </w:pPr>
  </w:style>
  <w:style w:type="paragraph" w:customStyle="1" w:styleId="H6">
    <w:name w:val="H6"/>
    <w:basedOn w:val="Heading5"/>
    <w:next w:val="Normal"/>
    <w:rsid w:val="0084535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5354"/>
    <w:pPr>
      <w:ind w:left="851" w:hanging="851"/>
    </w:pPr>
  </w:style>
  <w:style w:type="paragraph" w:customStyle="1" w:styleId="TAL">
    <w:name w:val="TAL"/>
    <w:basedOn w:val="Normal"/>
    <w:rsid w:val="0084535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53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4535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84535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84535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45354"/>
    <w:pPr>
      <w:framePr w:wrap="notBeside" w:y="16161"/>
    </w:pPr>
  </w:style>
  <w:style w:type="character" w:customStyle="1" w:styleId="ZGSM">
    <w:name w:val="ZGSM"/>
    <w:rsid w:val="00845354"/>
  </w:style>
  <w:style w:type="paragraph" w:styleId="List2">
    <w:name w:val="List 2"/>
    <w:basedOn w:val="List"/>
    <w:rsid w:val="00845354"/>
    <w:pPr>
      <w:ind w:left="851"/>
    </w:pPr>
  </w:style>
  <w:style w:type="paragraph" w:customStyle="1" w:styleId="ZG">
    <w:name w:val="ZG"/>
    <w:rsid w:val="0084535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845354"/>
    <w:pPr>
      <w:ind w:left="1135"/>
    </w:pPr>
  </w:style>
  <w:style w:type="paragraph" w:styleId="List4">
    <w:name w:val="List 4"/>
    <w:basedOn w:val="List3"/>
    <w:rsid w:val="00845354"/>
    <w:pPr>
      <w:ind w:left="1418"/>
    </w:pPr>
  </w:style>
  <w:style w:type="paragraph" w:styleId="List5">
    <w:name w:val="List 5"/>
    <w:basedOn w:val="List4"/>
    <w:rsid w:val="00845354"/>
    <w:pPr>
      <w:ind w:left="1702"/>
    </w:pPr>
  </w:style>
  <w:style w:type="paragraph" w:customStyle="1" w:styleId="EditorsNote">
    <w:name w:val="Editor's Note"/>
    <w:basedOn w:val="NO"/>
    <w:rsid w:val="00845354"/>
    <w:rPr>
      <w:color w:val="FF0000"/>
    </w:rPr>
  </w:style>
  <w:style w:type="paragraph" w:styleId="List">
    <w:name w:val="List"/>
    <w:basedOn w:val="Normal"/>
    <w:rsid w:val="00845354"/>
    <w:pPr>
      <w:ind w:left="568" w:hanging="284"/>
    </w:pPr>
  </w:style>
  <w:style w:type="paragraph" w:styleId="ListBullet">
    <w:name w:val="List Bullet"/>
    <w:basedOn w:val="List"/>
    <w:rsid w:val="00845354"/>
  </w:style>
  <w:style w:type="paragraph" w:styleId="ListBullet4">
    <w:name w:val="List Bullet 4"/>
    <w:basedOn w:val="ListBullet3"/>
    <w:rsid w:val="00845354"/>
    <w:pPr>
      <w:ind w:left="1418"/>
    </w:pPr>
  </w:style>
  <w:style w:type="paragraph" w:styleId="ListBullet5">
    <w:name w:val="List Bullet 5"/>
    <w:basedOn w:val="ListBullet4"/>
    <w:rsid w:val="00845354"/>
    <w:pPr>
      <w:ind w:left="1702"/>
    </w:pPr>
  </w:style>
  <w:style w:type="paragraph" w:customStyle="1" w:styleId="B1">
    <w:name w:val="B1"/>
    <w:basedOn w:val="List"/>
    <w:rsid w:val="00845354"/>
  </w:style>
  <w:style w:type="paragraph" w:customStyle="1" w:styleId="B2">
    <w:name w:val="B2"/>
    <w:basedOn w:val="List2"/>
    <w:rsid w:val="00845354"/>
  </w:style>
  <w:style w:type="paragraph" w:customStyle="1" w:styleId="B3">
    <w:name w:val="B3"/>
    <w:basedOn w:val="List3"/>
    <w:rsid w:val="00845354"/>
  </w:style>
  <w:style w:type="paragraph" w:customStyle="1" w:styleId="B4">
    <w:name w:val="B4"/>
    <w:basedOn w:val="List4"/>
    <w:rsid w:val="00845354"/>
  </w:style>
  <w:style w:type="paragraph" w:customStyle="1" w:styleId="B5">
    <w:name w:val="B5"/>
    <w:basedOn w:val="List5"/>
    <w:rsid w:val="00845354"/>
  </w:style>
  <w:style w:type="paragraph" w:styleId="Footer">
    <w:name w:val="footer"/>
    <w:basedOn w:val="Header"/>
    <w:rsid w:val="00845354"/>
    <w:pPr>
      <w:jc w:val="center"/>
    </w:pPr>
    <w:rPr>
      <w:i/>
    </w:rPr>
  </w:style>
  <w:style w:type="paragraph" w:customStyle="1" w:styleId="ZTD">
    <w:name w:val="ZTD"/>
    <w:basedOn w:val="ZB"/>
    <w:rsid w:val="0084535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5354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845354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845354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845354"/>
    <w:rPr>
      <w:sz w:val="16"/>
    </w:rPr>
  </w:style>
  <w:style w:type="paragraph" w:styleId="CommentText">
    <w:name w:val="annotation text"/>
    <w:basedOn w:val="Normal"/>
    <w:semiHidden/>
    <w:rsid w:val="00845354"/>
  </w:style>
  <w:style w:type="character" w:styleId="FollowedHyperlink">
    <w:name w:val="FollowedHyperlink"/>
    <w:basedOn w:val="DefaultParagraphFont"/>
    <w:rsid w:val="00845354"/>
    <w:rPr>
      <w:color w:val="800080"/>
      <w:u w:val="single"/>
    </w:rPr>
  </w:style>
  <w:style w:type="paragraph" w:styleId="BalloonText">
    <w:name w:val="Balloon Text"/>
    <w:basedOn w:val="Normal"/>
    <w:semiHidden/>
    <w:rsid w:val="0084535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84535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8A0814"/>
    <w:rPr>
      <w:i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Change Request</vt:lpstr>
      <vt:lpstr>Spokane (WA), USA, 3-7 April 2017</vt:lpstr>
      <vt:lpstr>1	Scope</vt:lpstr>
    </vt:vector>
  </TitlesOfParts>
  <Company>3GPP Support Team</Company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2</cp:revision>
  <cp:lastPrinted>1601-01-01T00:00:00Z</cp:lastPrinted>
  <dcterms:created xsi:type="dcterms:W3CDTF">2017-04-06T05:27:00Z</dcterms:created>
  <dcterms:modified xsi:type="dcterms:W3CDTF">2017-04-06T05:27:00Z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