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F4300A">
        <w:rPr>
          <w:b/>
          <w:noProof/>
          <w:sz w:val="24"/>
        </w:rPr>
        <w:t>10</w:t>
      </w:r>
      <w:r w:rsidR="0043679E">
        <w:rPr>
          <w:b/>
          <w:noProof/>
          <w:sz w:val="24"/>
        </w:rPr>
        <w:t>3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C1-1</w:t>
      </w:r>
      <w:r w:rsidR="00C83129">
        <w:rPr>
          <w:b/>
          <w:i/>
          <w:noProof/>
          <w:sz w:val="28"/>
        </w:rPr>
        <w:t>7</w:t>
      </w:r>
      <w:r w:rsidR="006D64EC">
        <w:rPr>
          <w:b/>
          <w:i/>
          <w:noProof/>
          <w:sz w:val="28"/>
        </w:rPr>
        <w:t>1576</w:t>
      </w:r>
    </w:p>
    <w:p w:rsidR="001E41F3" w:rsidRDefault="0043679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 (WA), USA, 3-7 April</w:t>
      </w:r>
      <w:r w:rsidR="00C83129">
        <w:rPr>
          <w:b/>
          <w:noProof/>
          <w:sz w:val="24"/>
        </w:rPr>
        <w:t xml:space="preserve">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625CF0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6D64EC">
              <w:rPr>
                <w:b/>
                <w:noProof/>
                <w:sz w:val="28"/>
              </w:rPr>
              <w:t>301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6D64E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2867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625CF0" w:rsidP="00625C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</w:t>
            </w:r>
            <w:r w:rsidR="001E41F3">
              <w:rPr>
                <w:b/>
                <w:noProof/>
                <w:sz w:val="32"/>
              </w:rPr>
              <w:t>.</w:t>
            </w:r>
            <w:r w:rsidR="006D64EC"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25C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D64EC">
            <w:pPr>
              <w:pStyle w:val="CRCoverPage"/>
              <w:spacing w:after="0"/>
              <w:ind w:left="100"/>
              <w:rPr>
                <w:noProof/>
              </w:rPr>
            </w:pPr>
            <w:r w:rsidRPr="006D64EC">
              <w:rPr>
                <w:noProof/>
              </w:rPr>
              <w:t>Removal of editor’s note [WI PS_DATA_OFF-CT CR#2763] on when the user activates or deactivates 3GPP PS data off while connected via WLAN access only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5C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625C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PS_DATA_OFF-CT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5CF0" w:rsidP="00ED00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2017-03-2</w:t>
            </w:r>
            <w:r w:rsidR="00ED0099">
              <w:rPr>
                <w:noProof/>
              </w:rPr>
              <w:t>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625CF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25CF0">
              <w:rPr>
                <w:noProof/>
              </w:rPr>
              <w:t>14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D138F">
              <w:rPr>
                <w:i/>
                <w:noProof/>
                <w:sz w:val="18"/>
              </w:rPr>
              <w:br/>
              <w:t>Rel-15</w:t>
            </w:r>
            <w:r w:rsidR="009D138F">
              <w:rPr>
                <w:i/>
                <w:noProof/>
                <w:sz w:val="18"/>
              </w:rPr>
              <w:tab/>
              <w:t>(Release 15)</w:t>
            </w:r>
            <w:r w:rsidR="009D138F">
              <w:rPr>
                <w:i/>
                <w:noProof/>
                <w:sz w:val="18"/>
              </w:rPr>
              <w:br/>
              <w:t>Rel-16</w:t>
            </w:r>
            <w:r w:rsidR="009D138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14C9" w:rsidP="000822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specificaiton contains under the </w:t>
            </w:r>
            <w:r w:rsidR="00082216">
              <w:rPr>
                <w:noProof/>
              </w:rPr>
              <w:t xml:space="preserve">sub-clause </w:t>
            </w:r>
            <w:r w:rsidR="00082216">
              <w:t>6.3.10</w:t>
            </w:r>
            <w:r>
              <w:rPr>
                <w:noProof/>
              </w:rPr>
              <w:t xml:space="preserve"> an editor’s note on </w:t>
            </w:r>
            <w:r w:rsidR="00082216" w:rsidRPr="006D64EC">
              <w:rPr>
                <w:noProof/>
              </w:rPr>
              <w:t>when the user activates or deactivates 3GPP PS data off while connected via WLAN access only</w:t>
            </w:r>
            <w:r>
              <w:rPr>
                <w:noProof/>
              </w:rPr>
              <w:t>.</w:t>
            </w:r>
          </w:p>
          <w:p w:rsidR="00082216" w:rsidRDefault="00082216" w:rsidP="0008221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082216" w:rsidRDefault="00082216" w:rsidP="001623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stage 2 does not provide </w:t>
            </w:r>
            <w:r w:rsidR="0016237D">
              <w:rPr>
                <w:noProof/>
              </w:rPr>
              <w:t xml:space="preserve">mandatory </w:t>
            </w:r>
            <w:r>
              <w:rPr>
                <w:noProof/>
              </w:rPr>
              <w:t xml:space="preserve">requirements on what actually happens for the case when the user </w:t>
            </w:r>
            <w:r w:rsidRPr="006D64EC">
              <w:rPr>
                <w:noProof/>
              </w:rPr>
              <w:t>activates or deactivates 3GPP PS data off while connected via WLAN access only</w:t>
            </w:r>
            <w:r>
              <w:rPr>
                <w:noProof/>
              </w:rPr>
              <w:t>. It’s therefore proposed that the editor’s note is replaced by a NOTE</w:t>
            </w:r>
            <w:r w:rsidR="0016237D">
              <w:rPr>
                <w:noProof/>
              </w:rPr>
              <w:t xml:space="preserve"> so this left to UE implementation</w:t>
            </w:r>
            <w:r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D0099" w:rsidP="000822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editor’s note under the </w:t>
            </w:r>
            <w:r w:rsidR="00082216">
              <w:rPr>
                <w:noProof/>
              </w:rPr>
              <w:t>sub-clause 6.3.10</w:t>
            </w:r>
            <w:r>
              <w:rPr>
                <w:noProof/>
              </w:rPr>
              <w:t xml:space="preserve"> is remove</w:t>
            </w:r>
            <w:r w:rsidR="00CE4D72">
              <w:rPr>
                <w:noProof/>
              </w:rPr>
              <w:t>d</w:t>
            </w:r>
            <w:r w:rsidR="00082216">
              <w:rPr>
                <w:noProof/>
              </w:rPr>
              <w:t xml:space="preserve"> and replaced by a NOTE</w:t>
            </w:r>
            <w:r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00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remains in the specification in Rel-14 when this release is frozen.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82216" w:rsidP="00CE4D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6.3.10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707E5A" w:rsidRDefault="00707E5A" w:rsidP="00707E5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082216" w:rsidRPr="008B1FF5" w:rsidRDefault="00082216" w:rsidP="00082216">
      <w:pPr>
        <w:pStyle w:val="Heading3"/>
        <w:rPr>
          <w:lang w:val="en-US" w:eastAsia="zh-CN"/>
        </w:rPr>
      </w:pPr>
      <w:bookmarkStart w:id="2" w:name="_Toc477528937"/>
      <w:r>
        <w:t>6.3.10</w:t>
      </w:r>
      <w:r w:rsidRPr="003168A2">
        <w:tab/>
      </w:r>
      <w:proofErr w:type="gramStart"/>
      <w:r w:rsidRPr="00742869">
        <w:t>Handling</w:t>
      </w:r>
      <w:proofErr w:type="gramEnd"/>
      <w:r w:rsidRPr="00742869">
        <w:t xml:space="preserve"> of</w:t>
      </w:r>
      <w:r>
        <w:rPr>
          <w:rFonts w:hint="eastAsia"/>
          <w:lang w:eastAsia="zh-CN"/>
        </w:rPr>
        <w:t xml:space="preserve"> </w:t>
      </w:r>
      <w:r>
        <w:rPr>
          <w:lang w:val="en-US" w:eastAsia="zh-CN"/>
        </w:rPr>
        <w:t>3GPP PS data off</w:t>
      </w:r>
      <w:bookmarkEnd w:id="2"/>
    </w:p>
    <w:p w:rsidR="00082216" w:rsidRDefault="00082216" w:rsidP="00082216">
      <w:r>
        <w:t>A UE, which supports 3GPP PS data off (see 3GPP TS 23.401 [10</w:t>
      </w:r>
      <w:r w:rsidRPr="00FE320E">
        <w:t>])</w:t>
      </w:r>
      <w:r>
        <w:t xml:space="preserve">, can be </w:t>
      </w:r>
      <w:r w:rsidRPr="0022619F">
        <w:t xml:space="preserve">configured with </w:t>
      </w:r>
      <w:r>
        <w:t>a list of 3GPP PS data off exempt s</w:t>
      </w:r>
      <w:r w:rsidRPr="0022619F">
        <w:t>ervice</w:t>
      </w:r>
      <w:r>
        <w:t>s as specified in 3GPP</w:t>
      </w:r>
      <w:r w:rsidRPr="00FE320E">
        <w:t> </w:t>
      </w:r>
      <w:r>
        <w:t>TS</w:t>
      </w:r>
      <w:r w:rsidRPr="00FE320E">
        <w:t> </w:t>
      </w:r>
      <w:r>
        <w:t>24.368</w:t>
      </w:r>
      <w:r w:rsidRPr="00FE320E">
        <w:t> </w:t>
      </w:r>
      <w:r>
        <w:t>[15A] or in the EF</w:t>
      </w:r>
      <w:r>
        <w:rPr>
          <w:vertAlign w:val="subscript"/>
        </w:rPr>
        <w:t>3GPPPSDATAOFF</w:t>
      </w:r>
      <w:r>
        <w:t xml:space="preserve"> USIM file as specified in </w:t>
      </w:r>
      <w:r w:rsidRPr="00D27A95">
        <w:rPr>
          <w:snapToGrid w:val="0"/>
        </w:rPr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 xml:space="preserve"> 31.102 [17]. </w:t>
      </w:r>
      <w:r>
        <w:t>If the UE supports 3GPP PS data off</w:t>
      </w:r>
      <w:r>
        <w:rPr>
          <w:snapToGrid w:val="0"/>
        </w:rPr>
        <w:t xml:space="preserve">, the UE </w:t>
      </w:r>
      <w:r>
        <w:t xml:space="preserve">shall provide the 3GPP PS data off UE status in the protocol configuration options IE during attach, UE-requested PDN connectivity, and UE-requested bearer modification procedure (see </w:t>
      </w:r>
      <w:proofErr w:type="spellStart"/>
      <w:r>
        <w:t>subclause</w:t>
      </w:r>
      <w:proofErr w:type="spellEnd"/>
      <w:r w:rsidRPr="00FE320E">
        <w:t> </w:t>
      </w:r>
      <w:r>
        <w:t>5.5.1, 6.5.1, and 6.5.4).</w:t>
      </w:r>
    </w:p>
    <w:p w:rsidR="00082216" w:rsidRPr="00204C48" w:rsidDel="00082216" w:rsidRDefault="00082216" w:rsidP="00082216">
      <w:pPr>
        <w:pStyle w:val="NO"/>
        <w:rPr>
          <w:del w:id="3" w:author="Huawei_CHV_1" w:date="2017-03-21T13:37:00Z"/>
        </w:rPr>
      </w:pPr>
      <w:del w:id="4" w:author="Huawei_CHV_1" w:date="2017-03-21T13:37:00Z">
        <w:r w:rsidDel="00082216">
          <w:delText>Editor’s note [WI PS_DATA_OFF-CT CR#2763]:</w:delText>
        </w:r>
        <w:r w:rsidRPr="00204C48" w:rsidDel="00082216">
          <w:tab/>
        </w:r>
        <w:r w:rsidDel="00082216">
          <w:delText xml:space="preserve">It is for further study to cover the case </w:delText>
        </w:r>
        <w:r w:rsidRPr="00204C48" w:rsidDel="00082216">
          <w:delText>when</w:delText>
        </w:r>
        <w:r w:rsidDel="00082216">
          <w:delText xml:space="preserve"> the user activates or </w:delText>
        </w:r>
        <w:r w:rsidRPr="00204C48" w:rsidDel="00082216">
          <w:delText xml:space="preserve">deactivates </w:delText>
        </w:r>
        <w:r w:rsidDel="00082216">
          <w:delText>3GPP PS data o</w:delText>
        </w:r>
        <w:r w:rsidRPr="00204C48" w:rsidDel="00082216">
          <w:delText xml:space="preserve">ff while connected via WLAN access only, and then a handover to 3GPP </w:delText>
        </w:r>
        <w:r w:rsidDel="00082216">
          <w:delText xml:space="preserve"> </w:delText>
        </w:r>
        <w:r w:rsidRPr="00204C48" w:rsidDel="00082216">
          <w:delText>access occurs.</w:delText>
        </w:r>
      </w:del>
    </w:p>
    <w:p w:rsidR="0016237D" w:rsidRDefault="0016237D" w:rsidP="0016237D">
      <w:pPr>
        <w:pStyle w:val="NO"/>
        <w:outlineLvl w:val="0"/>
        <w:rPr>
          <w:ins w:id="5" w:author="Huawei_CHV_1" w:date="2017-03-21T13:43:00Z"/>
        </w:rPr>
      </w:pPr>
      <w:ins w:id="6" w:author="Huawei_CHV_1" w:date="2017-03-21T13:43:00Z">
        <w:r>
          <w:t>NOTE 1:</w:t>
        </w:r>
        <w:r>
          <w:tab/>
        </w:r>
      </w:ins>
      <w:ins w:id="7" w:author="Huawei_CHV_1" w:date="2017-03-21T13:44:00Z">
        <w:r w:rsidR="005E3611">
          <w:t>The UE action</w:t>
        </w:r>
      </w:ins>
      <w:ins w:id="8" w:author="Huawei_CHV_1" w:date="2017-03-21T13:43:00Z">
        <w:r>
          <w:t xml:space="preserve"> when the user activates or deactivates 3GPP PS data off while connected via WLAN access only, and then handover to 3GPP access occur </w:t>
        </w:r>
        <w:r>
          <w:rPr>
            <w:noProof/>
          </w:rPr>
          <w:t xml:space="preserve">is left up to UE implementation, e.g. change of the </w:t>
        </w:r>
        <w:r>
          <w:t>3GPP PS data off UE status.</w:t>
        </w:r>
      </w:ins>
    </w:p>
    <w:p w:rsidR="00082216" w:rsidRDefault="00082216" w:rsidP="00082216">
      <w:r>
        <w:t xml:space="preserve">The network informs the UE about the support of 3GPP data off during the activation of the </w:t>
      </w:r>
      <w:proofErr w:type="spellStart"/>
      <w:r w:rsidRPr="003168A2">
        <w:rPr>
          <w:rFonts w:hint="eastAsia"/>
          <w:lang w:eastAsia="ko-KR"/>
        </w:rPr>
        <w:t>the</w:t>
      </w:r>
      <w:proofErr w:type="spellEnd"/>
      <w:r w:rsidRPr="003168A2">
        <w:rPr>
          <w:rFonts w:hint="eastAsia"/>
          <w:lang w:eastAsia="ko-KR"/>
        </w:rPr>
        <w:t xml:space="preserve"> default bearer </w:t>
      </w:r>
      <w:r>
        <w:rPr>
          <w:lang w:eastAsia="ko-KR"/>
        </w:rPr>
        <w:t xml:space="preserve">of a PDN connection </w:t>
      </w:r>
      <w:r w:rsidRPr="003168A2">
        <w:rPr>
          <w:rFonts w:hint="eastAsia"/>
          <w:lang w:eastAsia="ko-KR"/>
        </w:rPr>
        <w:t xml:space="preserve">(see </w:t>
      </w:r>
      <w:proofErr w:type="spellStart"/>
      <w:r w:rsidRPr="003168A2">
        <w:rPr>
          <w:rFonts w:hint="eastAsia"/>
          <w:lang w:eastAsia="ko-KR"/>
        </w:rPr>
        <w:t>subclause</w:t>
      </w:r>
      <w:proofErr w:type="spellEnd"/>
      <w:r w:rsidRPr="003168A2">
        <w:rPr>
          <w:rFonts w:hint="eastAsia"/>
          <w:lang w:eastAsia="ko-KR"/>
        </w:rPr>
        <w:t> 6.4.1)</w:t>
      </w:r>
      <w:r>
        <w:t xml:space="preserve">. If 3GPP data off support is not indicated in the protocol configuration options IE in the </w:t>
      </w:r>
      <w:r w:rsidRPr="008B4FA3">
        <w:t>ACTIVATE DEFAULT EPS BEARER CONTEXT REQUEST</w:t>
      </w:r>
      <w:r>
        <w:t xml:space="preserve"> message, the UE</w:t>
      </w:r>
      <w:r w:rsidRPr="0022619F">
        <w:t xml:space="preserve"> </w:t>
      </w:r>
      <w:r>
        <w:t>shall</w:t>
      </w:r>
      <w:r w:rsidRPr="0022619F">
        <w:t xml:space="preserve"> not </w:t>
      </w:r>
      <w:r>
        <w:t>indicate</w:t>
      </w:r>
      <w:r w:rsidRPr="0022619F">
        <w:t xml:space="preserve"> any change of </w:t>
      </w:r>
      <w:r>
        <w:t>3GPP PS data o</w:t>
      </w:r>
      <w:r w:rsidRPr="0022619F">
        <w:t>ff</w:t>
      </w:r>
      <w:r>
        <w:t xml:space="preserve"> UE status for the</w:t>
      </w:r>
      <w:r w:rsidRPr="0022619F">
        <w:t xml:space="preserve"> PDN connection </w:t>
      </w:r>
      <w:r>
        <w:t>established by the d</w:t>
      </w:r>
      <w:r w:rsidRPr="003168A2">
        <w:t>efault EPS bearer context activation procedure</w:t>
      </w:r>
      <w:r>
        <w:t xml:space="preserve">; otherwise the UE </w:t>
      </w:r>
      <w:r w:rsidRPr="00243F8A">
        <w:t xml:space="preserve">shall </w:t>
      </w:r>
      <w:r>
        <w:t>indicate change of the 3GPP PS d</w:t>
      </w:r>
      <w:r w:rsidRPr="00243F8A">
        <w:t xml:space="preserve">ata </w:t>
      </w:r>
      <w:r>
        <w:t>o</w:t>
      </w:r>
      <w:r w:rsidRPr="00243F8A">
        <w:t xml:space="preserve">ff </w:t>
      </w:r>
      <w:r>
        <w:t xml:space="preserve">UE </w:t>
      </w:r>
      <w:r w:rsidRPr="00243F8A">
        <w:t>status</w:t>
      </w:r>
      <w:r>
        <w:t xml:space="preserve"> for the PDN connection</w:t>
      </w:r>
      <w:r w:rsidRPr="00243F8A">
        <w:t xml:space="preserve"> </w:t>
      </w:r>
      <w:r>
        <w:t xml:space="preserve">by using the UE-requested bearer modification procedure as specified in </w:t>
      </w:r>
      <w:proofErr w:type="spellStart"/>
      <w:r>
        <w:t>subclause</w:t>
      </w:r>
      <w:proofErr w:type="spellEnd"/>
      <w:r w:rsidRPr="00FE320E">
        <w:t> </w:t>
      </w:r>
      <w:r>
        <w:t xml:space="preserve">6.5.4. If the network </w:t>
      </w:r>
      <w:r w:rsidRPr="0022619F">
        <w:t xml:space="preserve">does not </w:t>
      </w:r>
      <w:r>
        <w:t xml:space="preserve">provide indication of </w:t>
      </w:r>
      <w:r w:rsidRPr="0022619F">
        <w:t xml:space="preserve">support </w:t>
      </w:r>
      <w:r>
        <w:t>of 3GPP PS d</w:t>
      </w:r>
      <w:r w:rsidRPr="0022619F">
        <w:t xml:space="preserve">ata </w:t>
      </w:r>
      <w:r>
        <w:t>o</w:t>
      </w:r>
      <w:r w:rsidRPr="0022619F">
        <w:t>ff</w:t>
      </w:r>
      <w:r>
        <w:t xml:space="preserve"> during d</w:t>
      </w:r>
      <w:r w:rsidRPr="003168A2">
        <w:t>efault EPS bearer context activation procedure</w:t>
      </w:r>
      <w:r>
        <w:t xml:space="preserve"> of the PDN connection, the UE</w:t>
      </w:r>
      <w:r w:rsidRPr="0022619F">
        <w:t xml:space="preserve"> </w:t>
      </w:r>
      <w:r>
        <w:t>behaviour for</w:t>
      </w:r>
      <w:r w:rsidRPr="0022619F">
        <w:t xml:space="preserve"> non-exempt</w:t>
      </w:r>
      <w:r>
        <w:t xml:space="preserve"> service</w:t>
      </w:r>
      <w:r w:rsidRPr="0022619F">
        <w:t xml:space="preserve"> requests from the network is implementation dependent</w:t>
      </w:r>
      <w:r>
        <w:t>.</w:t>
      </w:r>
    </w:p>
    <w:p w:rsidR="00082216" w:rsidRDefault="00082216" w:rsidP="00082216">
      <w:r>
        <w:t>When the 3GPP PS data off UE status is "</w:t>
      </w:r>
      <w:r w:rsidRPr="00204C48">
        <w:t>activated</w:t>
      </w:r>
      <w:r>
        <w:t>"</w:t>
      </w:r>
      <w:r w:rsidRPr="00204C48">
        <w:t xml:space="preserve">, the </w:t>
      </w:r>
      <w:r>
        <w:t xml:space="preserve">UE does not </w:t>
      </w:r>
      <w:r w:rsidRPr="00204C48">
        <w:t>send uplink IP packets except</w:t>
      </w:r>
      <w:r>
        <w:t>:</w:t>
      </w:r>
    </w:p>
    <w:p w:rsidR="00082216" w:rsidRDefault="00082216" w:rsidP="00082216">
      <w:pPr>
        <w:pStyle w:val="B1"/>
      </w:pPr>
      <w:r>
        <w:t>-</w:t>
      </w:r>
      <w:r w:rsidRPr="00FE320E">
        <w:rPr>
          <w:snapToGrid w:val="0"/>
          <w:lang w:eastAsia="de-DE"/>
        </w:rPr>
        <w:tab/>
      </w:r>
      <w:proofErr w:type="gramStart"/>
      <w:r>
        <w:t>for</w:t>
      </w:r>
      <w:proofErr w:type="gramEnd"/>
      <w:r>
        <w:t xml:space="preserve"> </w:t>
      </w:r>
      <w:r w:rsidRPr="00204C48">
        <w:t xml:space="preserve">those </w:t>
      </w:r>
      <w:r>
        <w:t>services indicated in the list of 3GPP PS data off exempt s</w:t>
      </w:r>
      <w:r w:rsidRPr="0022619F">
        <w:t>ervice</w:t>
      </w:r>
      <w:r>
        <w:t>s as specified in 3GPP</w:t>
      </w:r>
      <w:r w:rsidRPr="00FE320E">
        <w:t> </w:t>
      </w:r>
      <w:r>
        <w:t>TS</w:t>
      </w:r>
      <w:r w:rsidRPr="00FE320E">
        <w:t> </w:t>
      </w:r>
      <w:r>
        <w:t>24.368</w:t>
      </w:r>
      <w:r w:rsidRPr="00FE320E">
        <w:t> </w:t>
      </w:r>
      <w:r>
        <w:t>[15A];</w:t>
      </w:r>
    </w:p>
    <w:p w:rsidR="00082216" w:rsidRDefault="00082216" w:rsidP="00082216">
      <w:pPr>
        <w:pStyle w:val="B1"/>
        <w:rPr>
          <w:snapToGrid w:val="0"/>
        </w:rPr>
      </w:pPr>
      <w:r>
        <w:t>-</w:t>
      </w:r>
      <w:r w:rsidRPr="00FE320E">
        <w:rPr>
          <w:snapToGrid w:val="0"/>
          <w:lang w:eastAsia="de-DE"/>
        </w:rPr>
        <w:tab/>
      </w:r>
      <w:proofErr w:type="gramStart"/>
      <w:r>
        <w:t>for</w:t>
      </w:r>
      <w:proofErr w:type="gramEnd"/>
      <w:r>
        <w:t xml:space="preserve"> </w:t>
      </w:r>
      <w:r w:rsidRPr="00204C48">
        <w:t xml:space="preserve">those </w:t>
      </w:r>
      <w:r>
        <w:t>services indicated in the EF</w:t>
      </w:r>
      <w:r>
        <w:rPr>
          <w:vertAlign w:val="subscript"/>
        </w:rPr>
        <w:t>3GPPPSDATAOFF</w:t>
      </w:r>
      <w:r>
        <w:t xml:space="preserve"> USIM file as specified in </w:t>
      </w:r>
      <w:r w:rsidRPr="00D27A95">
        <w:rPr>
          <w:snapToGrid w:val="0"/>
        </w:rPr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> 31.102 [17], and</w:t>
      </w:r>
    </w:p>
    <w:p w:rsidR="00082216" w:rsidRDefault="00082216" w:rsidP="00082216">
      <w:pPr>
        <w:pStyle w:val="B1"/>
      </w:pPr>
      <w:r>
        <w:rPr>
          <w:snapToGrid w:val="0"/>
        </w:rPr>
        <w:t>-</w:t>
      </w:r>
      <w:r w:rsidRPr="00FE320E">
        <w:rPr>
          <w:snapToGrid w:val="0"/>
          <w:lang w:eastAsia="de-DE"/>
        </w:rPr>
        <w:tab/>
      </w:r>
      <w:proofErr w:type="gramStart"/>
      <w:r>
        <w:rPr>
          <w:snapToGrid w:val="0"/>
        </w:rPr>
        <w:t>any</w:t>
      </w:r>
      <w:proofErr w:type="gramEnd"/>
      <w:r>
        <w:rPr>
          <w:snapToGrid w:val="0"/>
        </w:rPr>
        <w:t xml:space="preserve"> </w:t>
      </w:r>
      <w:r w:rsidRPr="00BD6337">
        <w:rPr>
          <w:snapToGrid w:val="0"/>
        </w:rPr>
        <w:t xml:space="preserve">uplink traffic due to procedures </w:t>
      </w:r>
      <w:r>
        <w:rPr>
          <w:snapToGrid w:val="0"/>
        </w:rPr>
        <w:t xml:space="preserve">specified in </w:t>
      </w:r>
      <w:r>
        <w:t>3GPP</w:t>
      </w:r>
      <w:r w:rsidRPr="00FE320E">
        <w:t> </w:t>
      </w:r>
      <w:r>
        <w:t>TS</w:t>
      </w:r>
      <w:r w:rsidRPr="00FE320E">
        <w:t> </w:t>
      </w:r>
      <w:r>
        <w:t>24.229</w:t>
      </w:r>
      <w:r w:rsidRPr="00FE320E">
        <w:t> </w:t>
      </w:r>
      <w:r>
        <w:t>[13D].</w:t>
      </w:r>
    </w:p>
    <w:p w:rsidR="00082216" w:rsidRDefault="00082216" w:rsidP="00082216">
      <w:r>
        <w:t xml:space="preserve">Otherwise the UE sends </w:t>
      </w:r>
      <w:r w:rsidRPr="00204C48">
        <w:t>uplink IP packets</w:t>
      </w:r>
      <w:r>
        <w:t xml:space="preserve"> without restriction.</w:t>
      </w:r>
    </w:p>
    <w:p w:rsidR="001E41F3" w:rsidRPr="00082216" w:rsidRDefault="00082216" w:rsidP="00082216">
      <w:pPr>
        <w:pStyle w:val="NO"/>
        <w:rPr>
          <w:snapToGrid w:val="0"/>
          <w:lang w:eastAsia="de-DE"/>
        </w:rPr>
      </w:pPr>
      <w:r w:rsidRPr="00FE320E">
        <w:t>NOTE</w:t>
      </w:r>
      <w:ins w:id="9" w:author="Huawei_CHV_1" w:date="2017-03-21T13:39:00Z">
        <w:r w:rsidR="0016237D">
          <w:t xml:space="preserve"> 2</w:t>
        </w:r>
      </w:ins>
      <w:r w:rsidRPr="00FE320E">
        <w:t>:</w:t>
      </w:r>
      <w:r w:rsidRPr="00FE320E">
        <w:rPr>
          <w:snapToGrid w:val="0"/>
          <w:lang w:eastAsia="de-DE"/>
        </w:rPr>
        <w:tab/>
      </w:r>
      <w:r>
        <w:rPr>
          <w:snapToGrid w:val="0"/>
          <w:lang w:eastAsia="de-DE"/>
        </w:rPr>
        <w:t xml:space="preserve">If the </w:t>
      </w:r>
      <w:r>
        <w:t>UE supports 3GPP PS data off</w:t>
      </w:r>
      <w:r>
        <w:rPr>
          <w:snapToGrid w:val="0"/>
          <w:lang w:eastAsia="de-DE"/>
        </w:rPr>
        <w:t xml:space="preserve">, uplink IP packets are filtered </w:t>
      </w:r>
      <w:r>
        <w:t>as specified in 3GPP</w:t>
      </w:r>
      <w:r w:rsidRPr="00FE320E">
        <w:t> </w:t>
      </w:r>
      <w:r>
        <w:t>TS</w:t>
      </w:r>
      <w:r w:rsidRPr="00FE320E">
        <w:t> </w:t>
      </w:r>
      <w:r>
        <w:t>24.229</w:t>
      </w:r>
      <w:r w:rsidRPr="00FE320E">
        <w:t> </w:t>
      </w:r>
      <w:r>
        <w:t xml:space="preserve">[13D] in </w:t>
      </w:r>
      <w:r w:rsidRPr="0016237D">
        <w:rPr>
          <w:rPrChange w:id="10" w:author="Huawei_CHV_1" w:date="2017-03-21T13:39:00Z">
            <w:rPr>
              <w:highlight w:val="yellow"/>
            </w:rPr>
          </w:rPrChange>
        </w:rPr>
        <w:t>L.3.1.</w:t>
      </w:r>
      <w:ins w:id="11" w:author="Huawei_CHV_1" w:date="2017-03-21T13:40:00Z">
        <w:r w:rsidR="0016237D">
          <w:t>5</w:t>
        </w:r>
      </w:ins>
      <w:del w:id="12" w:author="Huawei_CHV_1" w:date="2017-03-21T13:40:00Z">
        <w:r w:rsidRPr="0016237D" w:rsidDel="0016237D">
          <w:rPr>
            <w:rPrChange w:id="13" w:author="Huawei_CHV_1" w:date="2017-03-21T13:39:00Z">
              <w:rPr>
                <w:highlight w:val="yellow"/>
              </w:rPr>
            </w:rPrChange>
          </w:rPr>
          <w:delText>x</w:delText>
        </w:r>
      </w:del>
      <w:r w:rsidRPr="00FE320E">
        <w:rPr>
          <w:snapToGrid w:val="0"/>
          <w:lang w:eastAsia="de-DE"/>
        </w:rPr>
        <w:t>.</w:t>
      </w:r>
    </w:p>
    <w:sectPr w:rsidR="001E41F3" w:rsidRPr="00082216" w:rsidSect="000A67CE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05E2" w:rsidRDefault="001805E2">
      <w:r>
        <w:separator/>
      </w:r>
    </w:p>
  </w:endnote>
  <w:endnote w:type="continuationSeparator" w:id="0">
    <w:p w:rsidR="001805E2" w:rsidRDefault="001805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05E2" w:rsidRDefault="001805E2">
      <w:r>
        <w:separator/>
      </w:r>
    </w:p>
  </w:footnote>
  <w:footnote w:type="continuationSeparator" w:id="0">
    <w:p w:rsidR="001805E2" w:rsidRDefault="001805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6146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27532"/>
    <w:rsid w:val="00082216"/>
    <w:rsid w:val="000A6394"/>
    <w:rsid w:val="000A67CE"/>
    <w:rsid w:val="000C038A"/>
    <w:rsid w:val="000C6598"/>
    <w:rsid w:val="001017CA"/>
    <w:rsid w:val="00132ABB"/>
    <w:rsid w:val="00145D43"/>
    <w:rsid w:val="00152E00"/>
    <w:rsid w:val="0016237D"/>
    <w:rsid w:val="001805E2"/>
    <w:rsid w:val="00192C46"/>
    <w:rsid w:val="00192FD0"/>
    <w:rsid w:val="001A7B60"/>
    <w:rsid w:val="001B7A65"/>
    <w:rsid w:val="001E41F3"/>
    <w:rsid w:val="00232BFD"/>
    <w:rsid w:val="0026004D"/>
    <w:rsid w:val="00275D12"/>
    <w:rsid w:val="002860C4"/>
    <w:rsid w:val="00287F77"/>
    <w:rsid w:val="002B5741"/>
    <w:rsid w:val="00305409"/>
    <w:rsid w:val="00323D09"/>
    <w:rsid w:val="003274E5"/>
    <w:rsid w:val="003D14C9"/>
    <w:rsid w:val="003D2A02"/>
    <w:rsid w:val="003E1A36"/>
    <w:rsid w:val="004242F1"/>
    <w:rsid w:val="0043679E"/>
    <w:rsid w:val="004A2512"/>
    <w:rsid w:val="004B75B7"/>
    <w:rsid w:val="0051580D"/>
    <w:rsid w:val="0053782C"/>
    <w:rsid w:val="0056457A"/>
    <w:rsid w:val="00592D74"/>
    <w:rsid w:val="00595325"/>
    <w:rsid w:val="005D78FA"/>
    <w:rsid w:val="005E2C44"/>
    <w:rsid w:val="005E3611"/>
    <w:rsid w:val="00621188"/>
    <w:rsid w:val="006257ED"/>
    <w:rsid w:val="00625CF0"/>
    <w:rsid w:val="00657024"/>
    <w:rsid w:val="00695808"/>
    <w:rsid w:val="006B46FB"/>
    <w:rsid w:val="006D64EC"/>
    <w:rsid w:val="006E21FB"/>
    <w:rsid w:val="00707E5A"/>
    <w:rsid w:val="007767A1"/>
    <w:rsid w:val="0078480D"/>
    <w:rsid w:val="00792342"/>
    <w:rsid w:val="007B512A"/>
    <w:rsid w:val="007C2097"/>
    <w:rsid w:val="007D6A07"/>
    <w:rsid w:val="007F3A46"/>
    <w:rsid w:val="008279FA"/>
    <w:rsid w:val="008626E7"/>
    <w:rsid w:val="00870EE7"/>
    <w:rsid w:val="00896772"/>
    <w:rsid w:val="00897DBB"/>
    <w:rsid w:val="008A7A9F"/>
    <w:rsid w:val="008F686C"/>
    <w:rsid w:val="0092104F"/>
    <w:rsid w:val="009777D9"/>
    <w:rsid w:val="00991B88"/>
    <w:rsid w:val="009A0CD7"/>
    <w:rsid w:val="009A579D"/>
    <w:rsid w:val="009C1E44"/>
    <w:rsid w:val="009D138F"/>
    <w:rsid w:val="009E3297"/>
    <w:rsid w:val="009F734F"/>
    <w:rsid w:val="00A246B6"/>
    <w:rsid w:val="00A27273"/>
    <w:rsid w:val="00A47E70"/>
    <w:rsid w:val="00A7671C"/>
    <w:rsid w:val="00AD1CD8"/>
    <w:rsid w:val="00B258BB"/>
    <w:rsid w:val="00B45EFC"/>
    <w:rsid w:val="00B67B97"/>
    <w:rsid w:val="00B968C8"/>
    <w:rsid w:val="00BA3EC5"/>
    <w:rsid w:val="00BB5DFC"/>
    <w:rsid w:val="00BD279D"/>
    <w:rsid w:val="00BD6BB8"/>
    <w:rsid w:val="00BE703C"/>
    <w:rsid w:val="00BF08C5"/>
    <w:rsid w:val="00C0739D"/>
    <w:rsid w:val="00C31654"/>
    <w:rsid w:val="00C47474"/>
    <w:rsid w:val="00C75B73"/>
    <w:rsid w:val="00C83129"/>
    <w:rsid w:val="00C95985"/>
    <w:rsid w:val="00CA3AE0"/>
    <w:rsid w:val="00CC5026"/>
    <w:rsid w:val="00CE4D72"/>
    <w:rsid w:val="00CF137C"/>
    <w:rsid w:val="00D032FD"/>
    <w:rsid w:val="00D03F9A"/>
    <w:rsid w:val="00DE34CF"/>
    <w:rsid w:val="00E66888"/>
    <w:rsid w:val="00ED0099"/>
    <w:rsid w:val="00ED03B1"/>
    <w:rsid w:val="00EE7D7C"/>
    <w:rsid w:val="00EF22C8"/>
    <w:rsid w:val="00F25D98"/>
    <w:rsid w:val="00F300FB"/>
    <w:rsid w:val="00F4300A"/>
    <w:rsid w:val="00F66D94"/>
    <w:rsid w:val="00FB089A"/>
    <w:rsid w:val="00FB6386"/>
    <w:rsid w:val="00FD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A67C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0A67C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0A67C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A67CE"/>
    <w:pPr>
      <w:spacing w:before="120"/>
      <w:outlineLvl w:val="2"/>
    </w:pPr>
    <w:rPr>
      <w:sz w:val="28"/>
      <w:lang/>
    </w:rPr>
  </w:style>
  <w:style w:type="paragraph" w:styleId="Heading4">
    <w:name w:val="heading 4"/>
    <w:basedOn w:val="Heading3"/>
    <w:next w:val="Normal"/>
    <w:qFormat/>
    <w:rsid w:val="000A67C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A67C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A67CE"/>
    <w:pPr>
      <w:outlineLvl w:val="5"/>
    </w:pPr>
  </w:style>
  <w:style w:type="paragraph" w:styleId="Heading7">
    <w:name w:val="heading 7"/>
    <w:basedOn w:val="H6"/>
    <w:next w:val="Normal"/>
    <w:qFormat/>
    <w:rsid w:val="000A67CE"/>
    <w:pPr>
      <w:outlineLvl w:val="6"/>
    </w:pPr>
  </w:style>
  <w:style w:type="paragraph" w:styleId="Heading8">
    <w:name w:val="heading 8"/>
    <w:basedOn w:val="Heading1"/>
    <w:next w:val="Normal"/>
    <w:qFormat/>
    <w:rsid w:val="000A67C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A67C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A67CE"/>
    <w:pPr>
      <w:spacing w:before="180"/>
      <w:ind w:left="2693" w:hanging="2693"/>
    </w:pPr>
    <w:rPr>
      <w:b/>
    </w:rPr>
  </w:style>
  <w:style w:type="paragraph" w:styleId="TOC1">
    <w:name w:val="toc 1"/>
    <w:semiHidden/>
    <w:rsid w:val="000A67C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A67C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A67CE"/>
    <w:pPr>
      <w:ind w:left="1701" w:hanging="1701"/>
    </w:pPr>
  </w:style>
  <w:style w:type="paragraph" w:styleId="TOC4">
    <w:name w:val="toc 4"/>
    <w:basedOn w:val="TOC3"/>
    <w:semiHidden/>
    <w:rsid w:val="000A67CE"/>
    <w:pPr>
      <w:ind w:left="1418" w:hanging="1418"/>
    </w:pPr>
  </w:style>
  <w:style w:type="paragraph" w:styleId="TOC3">
    <w:name w:val="toc 3"/>
    <w:basedOn w:val="TOC2"/>
    <w:semiHidden/>
    <w:rsid w:val="000A67CE"/>
    <w:pPr>
      <w:ind w:left="1134" w:hanging="1134"/>
    </w:pPr>
  </w:style>
  <w:style w:type="paragraph" w:styleId="TOC2">
    <w:name w:val="toc 2"/>
    <w:basedOn w:val="TOC1"/>
    <w:semiHidden/>
    <w:rsid w:val="000A67C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A67CE"/>
    <w:pPr>
      <w:ind w:left="284"/>
    </w:pPr>
  </w:style>
  <w:style w:type="paragraph" w:styleId="Index1">
    <w:name w:val="index 1"/>
    <w:basedOn w:val="Normal"/>
    <w:semiHidden/>
    <w:rsid w:val="000A67CE"/>
    <w:pPr>
      <w:keepLines/>
      <w:spacing w:after="0"/>
    </w:pPr>
  </w:style>
  <w:style w:type="paragraph" w:customStyle="1" w:styleId="ZH">
    <w:name w:val="ZH"/>
    <w:rsid w:val="000A67CE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A67CE"/>
    <w:pPr>
      <w:outlineLvl w:val="9"/>
    </w:pPr>
  </w:style>
  <w:style w:type="paragraph" w:styleId="ListNumber2">
    <w:name w:val="List Number 2"/>
    <w:basedOn w:val="ListNumber"/>
    <w:rsid w:val="000A67CE"/>
    <w:pPr>
      <w:ind w:left="851"/>
    </w:pPr>
  </w:style>
  <w:style w:type="paragraph" w:styleId="Header">
    <w:name w:val="header"/>
    <w:rsid w:val="000A67CE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A67CE"/>
    <w:rPr>
      <w:b/>
      <w:position w:val="6"/>
      <w:sz w:val="16"/>
    </w:rPr>
  </w:style>
  <w:style w:type="paragraph" w:styleId="FootnoteText">
    <w:name w:val="footnote text"/>
    <w:basedOn w:val="Normal"/>
    <w:semiHidden/>
    <w:rsid w:val="000A67C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A67CE"/>
    <w:rPr>
      <w:b/>
    </w:rPr>
  </w:style>
  <w:style w:type="paragraph" w:customStyle="1" w:styleId="TAC">
    <w:name w:val="TAC"/>
    <w:basedOn w:val="TAL"/>
    <w:rsid w:val="000A67CE"/>
    <w:pPr>
      <w:jc w:val="center"/>
    </w:pPr>
  </w:style>
  <w:style w:type="paragraph" w:customStyle="1" w:styleId="TF">
    <w:name w:val="TF"/>
    <w:basedOn w:val="TH"/>
    <w:rsid w:val="000A67CE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A67CE"/>
    <w:pPr>
      <w:keepLines/>
      <w:ind w:left="1135" w:hanging="851"/>
    </w:pPr>
    <w:rPr>
      <w:lang/>
    </w:rPr>
  </w:style>
  <w:style w:type="paragraph" w:styleId="TOC9">
    <w:name w:val="toc 9"/>
    <w:basedOn w:val="TOC8"/>
    <w:semiHidden/>
    <w:rsid w:val="000A67CE"/>
    <w:pPr>
      <w:ind w:left="1418" w:hanging="1418"/>
    </w:pPr>
  </w:style>
  <w:style w:type="paragraph" w:customStyle="1" w:styleId="EX">
    <w:name w:val="EX"/>
    <w:basedOn w:val="Normal"/>
    <w:rsid w:val="000A67CE"/>
    <w:pPr>
      <w:keepLines/>
      <w:ind w:left="1702" w:hanging="1418"/>
    </w:pPr>
  </w:style>
  <w:style w:type="paragraph" w:customStyle="1" w:styleId="FP">
    <w:name w:val="FP"/>
    <w:basedOn w:val="Normal"/>
    <w:rsid w:val="000A67CE"/>
    <w:pPr>
      <w:spacing w:after="0"/>
    </w:pPr>
  </w:style>
  <w:style w:type="paragraph" w:customStyle="1" w:styleId="LD">
    <w:name w:val="LD"/>
    <w:rsid w:val="000A67CE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A67CE"/>
    <w:pPr>
      <w:spacing w:after="0"/>
    </w:pPr>
  </w:style>
  <w:style w:type="paragraph" w:customStyle="1" w:styleId="EW">
    <w:name w:val="EW"/>
    <w:basedOn w:val="EX"/>
    <w:rsid w:val="000A67CE"/>
    <w:pPr>
      <w:spacing w:after="0"/>
    </w:pPr>
  </w:style>
  <w:style w:type="paragraph" w:styleId="TOC6">
    <w:name w:val="toc 6"/>
    <w:basedOn w:val="TOC5"/>
    <w:next w:val="Normal"/>
    <w:semiHidden/>
    <w:rsid w:val="000A67CE"/>
    <w:pPr>
      <w:ind w:left="1985" w:hanging="1985"/>
    </w:pPr>
  </w:style>
  <w:style w:type="paragraph" w:styleId="TOC7">
    <w:name w:val="toc 7"/>
    <w:basedOn w:val="TOC6"/>
    <w:next w:val="Normal"/>
    <w:semiHidden/>
    <w:rsid w:val="000A67CE"/>
    <w:pPr>
      <w:ind w:left="2268" w:hanging="2268"/>
    </w:pPr>
  </w:style>
  <w:style w:type="paragraph" w:styleId="ListBullet2">
    <w:name w:val="List Bullet 2"/>
    <w:basedOn w:val="ListBullet"/>
    <w:rsid w:val="000A67CE"/>
    <w:pPr>
      <w:ind w:left="851"/>
    </w:pPr>
  </w:style>
  <w:style w:type="paragraph" w:styleId="ListBullet3">
    <w:name w:val="List Bullet 3"/>
    <w:basedOn w:val="ListBullet2"/>
    <w:rsid w:val="000A67CE"/>
    <w:pPr>
      <w:ind w:left="1135"/>
    </w:pPr>
  </w:style>
  <w:style w:type="paragraph" w:styleId="ListNumber">
    <w:name w:val="List Number"/>
    <w:basedOn w:val="List"/>
    <w:rsid w:val="000A67CE"/>
  </w:style>
  <w:style w:type="paragraph" w:customStyle="1" w:styleId="EQ">
    <w:name w:val="EQ"/>
    <w:basedOn w:val="Normal"/>
    <w:next w:val="Normal"/>
    <w:rsid w:val="000A67C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A67C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A67C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A67C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A67CE"/>
    <w:pPr>
      <w:jc w:val="right"/>
    </w:pPr>
  </w:style>
  <w:style w:type="paragraph" w:customStyle="1" w:styleId="H6">
    <w:name w:val="H6"/>
    <w:basedOn w:val="Heading5"/>
    <w:next w:val="Normal"/>
    <w:rsid w:val="000A67C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A67CE"/>
    <w:pPr>
      <w:ind w:left="851" w:hanging="851"/>
    </w:pPr>
  </w:style>
  <w:style w:type="paragraph" w:customStyle="1" w:styleId="TAL">
    <w:name w:val="TAL"/>
    <w:basedOn w:val="Normal"/>
    <w:rsid w:val="000A67C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A67C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A67C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A67C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A67C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A67CE"/>
    <w:pPr>
      <w:framePr w:wrap="notBeside" w:y="16161"/>
    </w:pPr>
  </w:style>
  <w:style w:type="character" w:customStyle="1" w:styleId="ZGSM">
    <w:name w:val="ZGSM"/>
    <w:rsid w:val="000A67CE"/>
  </w:style>
  <w:style w:type="paragraph" w:styleId="List2">
    <w:name w:val="List 2"/>
    <w:basedOn w:val="List"/>
    <w:rsid w:val="000A67CE"/>
    <w:pPr>
      <w:ind w:left="851"/>
    </w:pPr>
  </w:style>
  <w:style w:type="paragraph" w:customStyle="1" w:styleId="ZG">
    <w:name w:val="ZG"/>
    <w:rsid w:val="000A67C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A67CE"/>
    <w:pPr>
      <w:ind w:left="1135"/>
    </w:pPr>
  </w:style>
  <w:style w:type="paragraph" w:styleId="List4">
    <w:name w:val="List 4"/>
    <w:basedOn w:val="List3"/>
    <w:rsid w:val="000A67CE"/>
    <w:pPr>
      <w:ind w:left="1418"/>
    </w:pPr>
  </w:style>
  <w:style w:type="paragraph" w:styleId="List5">
    <w:name w:val="List 5"/>
    <w:basedOn w:val="List4"/>
    <w:rsid w:val="000A67CE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A67CE"/>
    <w:rPr>
      <w:color w:val="FF0000"/>
    </w:rPr>
  </w:style>
  <w:style w:type="paragraph" w:styleId="List">
    <w:name w:val="List"/>
    <w:basedOn w:val="Normal"/>
    <w:rsid w:val="000A67CE"/>
    <w:pPr>
      <w:ind w:left="568" w:hanging="284"/>
    </w:pPr>
  </w:style>
  <w:style w:type="paragraph" w:styleId="ListBullet">
    <w:name w:val="List Bullet"/>
    <w:basedOn w:val="List"/>
    <w:rsid w:val="000A67CE"/>
  </w:style>
  <w:style w:type="paragraph" w:styleId="ListBullet4">
    <w:name w:val="List Bullet 4"/>
    <w:basedOn w:val="ListBullet3"/>
    <w:rsid w:val="000A67CE"/>
    <w:pPr>
      <w:ind w:left="1418"/>
    </w:pPr>
  </w:style>
  <w:style w:type="paragraph" w:styleId="ListBullet5">
    <w:name w:val="List Bullet 5"/>
    <w:basedOn w:val="ListBullet4"/>
    <w:rsid w:val="000A67CE"/>
    <w:pPr>
      <w:ind w:left="1702"/>
    </w:pPr>
  </w:style>
  <w:style w:type="paragraph" w:customStyle="1" w:styleId="B1">
    <w:name w:val="B1"/>
    <w:basedOn w:val="List"/>
    <w:link w:val="B1Char"/>
    <w:qFormat/>
    <w:rsid w:val="000A67CE"/>
  </w:style>
  <w:style w:type="paragraph" w:customStyle="1" w:styleId="B2">
    <w:name w:val="B2"/>
    <w:basedOn w:val="List2"/>
    <w:link w:val="B2Char"/>
    <w:rsid w:val="000A67CE"/>
    <w:rPr>
      <w:lang/>
    </w:rPr>
  </w:style>
  <w:style w:type="paragraph" w:customStyle="1" w:styleId="B3">
    <w:name w:val="B3"/>
    <w:basedOn w:val="List3"/>
    <w:rsid w:val="000A67CE"/>
  </w:style>
  <w:style w:type="paragraph" w:customStyle="1" w:styleId="B4">
    <w:name w:val="B4"/>
    <w:basedOn w:val="List4"/>
    <w:rsid w:val="000A67CE"/>
  </w:style>
  <w:style w:type="paragraph" w:customStyle="1" w:styleId="B5">
    <w:name w:val="B5"/>
    <w:basedOn w:val="List5"/>
    <w:rsid w:val="000A67CE"/>
  </w:style>
  <w:style w:type="paragraph" w:styleId="Footer">
    <w:name w:val="footer"/>
    <w:basedOn w:val="Header"/>
    <w:rsid w:val="000A67CE"/>
    <w:pPr>
      <w:jc w:val="center"/>
    </w:pPr>
    <w:rPr>
      <w:i/>
    </w:rPr>
  </w:style>
  <w:style w:type="paragraph" w:customStyle="1" w:styleId="ZTD">
    <w:name w:val="ZTD"/>
    <w:basedOn w:val="ZB"/>
    <w:rsid w:val="000A67C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A67C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A67CE"/>
    <w:rPr>
      <w:rFonts w:ascii="Arial" w:hAnsi="Arial"/>
      <w:noProof/>
      <w:sz w:val="24"/>
      <w:lang w:val="en-GB"/>
    </w:rPr>
  </w:style>
  <w:style w:type="character" w:styleId="Hyperlink">
    <w:name w:val="Hyperlink"/>
    <w:rsid w:val="000A67CE"/>
    <w:rPr>
      <w:color w:val="0000FF"/>
      <w:u w:val="single"/>
    </w:rPr>
  </w:style>
  <w:style w:type="character" w:styleId="CommentReference">
    <w:name w:val="annotation reference"/>
    <w:semiHidden/>
    <w:rsid w:val="000A67CE"/>
    <w:rPr>
      <w:sz w:val="16"/>
    </w:rPr>
  </w:style>
  <w:style w:type="paragraph" w:styleId="CommentText">
    <w:name w:val="annotation text"/>
    <w:basedOn w:val="Normal"/>
    <w:semiHidden/>
    <w:rsid w:val="000A67CE"/>
  </w:style>
  <w:style w:type="character" w:styleId="FollowedHyperlink">
    <w:name w:val="FollowedHyperlink"/>
    <w:rsid w:val="000A67CE"/>
    <w:rPr>
      <w:color w:val="800080"/>
      <w:u w:val="single"/>
    </w:rPr>
  </w:style>
  <w:style w:type="paragraph" w:styleId="BalloonText">
    <w:name w:val="Balloon Text"/>
    <w:basedOn w:val="Normal"/>
    <w:semiHidden/>
    <w:rsid w:val="000A67CE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A67CE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ED0099"/>
    <w:rPr>
      <w:rFonts w:ascii="Arial" w:hAnsi="Arial"/>
      <w:sz w:val="32"/>
      <w:lang w:val="en-GB"/>
    </w:rPr>
  </w:style>
  <w:style w:type="character" w:customStyle="1" w:styleId="B1Char">
    <w:name w:val="B1 Char"/>
    <w:basedOn w:val="DefaultParagraphFont"/>
    <w:link w:val="B1"/>
    <w:rsid w:val="00ED0099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ED0099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rsid w:val="00ED0099"/>
    <w:rPr>
      <w:rFonts w:ascii="Times New Roman" w:hAnsi="Times New Roman"/>
      <w:lang w:val="en-GB"/>
    </w:rPr>
  </w:style>
  <w:style w:type="character" w:customStyle="1" w:styleId="NOZchn">
    <w:name w:val="NO Zchn"/>
    <w:link w:val="NO"/>
    <w:locked/>
    <w:rsid w:val="00082216"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rsid w:val="00082216"/>
    <w:rPr>
      <w:rFonts w:ascii="Arial" w:hAnsi="Arial"/>
      <w:sz w:val="2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711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4758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5</cp:revision>
  <cp:lastPrinted>1601-01-01T00:00:00Z</cp:lastPrinted>
  <dcterms:created xsi:type="dcterms:W3CDTF">2017-03-21T12:33:00Z</dcterms:created>
  <dcterms:modified xsi:type="dcterms:W3CDTF">2017-03-21T12:45:00Z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