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F4300A">
        <w:rPr>
          <w:b/>
          <w:noProof/>
          <w:sz w:val="24"/>
        </w:rPr>
        <w:t>10</w:t>
      </w:r>
      <w:r w:rsidR="0043679E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C83129">
        <w:rPr>
          <w:b/>
          <w:i/>
          <w:noProof/>
          <w:sz w:val="28"/>
        </w:rPr>
        <w:t>7</w:t>
      </w:r>
      <w:r w:rsidR="00CE4D72">
        <w:rPr>
          <w:b/>
          <w:i/>
          <w:noProof/>
          <w:sz w:val="28"/>
        </w:rPr>
        <w:t>1575</w:t>
      </w:r>
    </w:p>
    <w:p w:rsidR="001E41F3" w:rsidRDefault="0043679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(WA), USA, 3-7 April</w:t>
      </w:r>
      <w:r w:rsidR="00C83129">
        <w:rPr>
          <w:b/>
          <w:noProof/>
          <w:sz w:val="24"/>
        </w:rPr>
        <w:t xml:space="preserve">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625CF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625CF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CE4D72"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625CF0" w:rsidP="00625C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25C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4D72">
            <w:pPr>
              <w:pStyle w:val="CRCoverPage"/>
              <w:spacing w:after="0"/>
              <w:ind w:left="100"/>
              <w:rPr>
                <w:noProof/>
              </w:rPr>
            </w:pPr>
            <w:r w:rsidRPr="00CE4D72">
              <w:rPr>
                <w:noProof/>
              </w:rPr>
              <w:t>Removal of editor’s note [WI PS_DATA_OFF-CT CR#0024] on the need of updating the DDF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5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625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PS_DATA_OFF-CT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5CF0" w:rsidP="00ED0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2017-03-2</w:t>
            </w:r>
            <w:r w:rsidR="00ED0099">
              <w:rPr>
                <w:noProof/>
              </w:rPr>
              <w:t>1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25CF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25CF0">
              <w:rPr>
                <w:noProof/>
              </w:rPr>
              <w:t>14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14C9" w:rsidP="00152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specificaiton contains under the </w:t>
            </w:r>
            <w:r w:rsidR="00CE4D72">
              <w:rPr>
                <w:noProof/>
              </w:rPr>
              <w:t>Annex A</w:t>
            </w:r>
            <w:r>
              <w:rPr>
                <w:noProof/>
              </w:rPr>
              <w:t xml:space="preserve"> an editor’s note on the need of </w:t>
            </w:r>
            <w:r w:rsidR="00152E00">
              <w:rPr>
                <w:noProof/>
              </w:rPr>
              <w:t>updating the DDF due to new nodes introduced in the MO due to the WID on PS_DATA_OFF-CT</w:t>
            </w:r>
            <w:r>
              <w:rPr>
                <w:noProof/>
              </w:rPr>
              <w:t>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D0099" w:rsidP="00CE4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editor’s note under the </w:t>
            </w:r>
            <w:r w:rsidR="00CE4D72">
              <w:rPr>
                <w:noProof/>
              </w:rPr>
              <w:t>Annex A</w:t>
            </w:r>
            <w:r>
              <w:rPr>
                <w:noProof/>
              </w:rPr>
              <w:t xml:space="preserve"> is remove</w:t>
            </w:r>
            <w:r w:rsidR="00CE4D72">
              <w:rPr>
                <w:noProof/>
              </w:rPr>
              <w:t>d</w:t>
            </w:r>
            <w:r w:rsidR="00152E00">
              <w:rPr>
                <w:noProof/>
              </w:rPr>
              <w:t xml:space="preserve"> and update the DDF</w:t>
            </w:r>
            <w:r>
              <w:rPr>
                <w:noProof/>
              </w:rPr>
              <w:t>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0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in the specification in Rel-14 when this release is frozen.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4D72" w:rsidP="00CE4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CE4D72" w:rsidRPr="00364623" w:rsidRDefault="00CE4D72" w:rsidP="00CE4D72">
      <w:pPr>
        <w:pStyle w:val="Heading8"/>
      </w:pPr>
      <w:bookmarkStart w:id="2" w:name="_Toc477450395"/>
      <w:r w:rsidRPr="00364623">
        <w:t>Annex A (informative)</w:t>
      </w:r>
      <w:proofErr w:type="gramStart"/>
      <w:r w:rsidRPr="00364623">
        <w:t>:</w:t>
      </w:r>
      <w:proofErr w:type="gramEnd"/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2"/>
    </w:p>
    <w:p w:rsidR="00CE4D72" w:rsidRDefault="00CE4D72" w:rsidP="00CE4D72">
      <w:r w:rsidRPr="00364623">
        <w:t>This DDF is the standardized minimal set. A vendor can define its own DDF for the complete device. This DDF can include more features than this minimal standardized version.</w:t>
      </w:r>
    </w:p>
    <w:p w:rsidR="00CE4D72" w:rsidDel="00CE4D72" w:rsidRDefault="00CE4D72" w:rsidP="00CE4D72">
      <w:pPr>
        <w:pStyle w:val="EditorsNote"/>
        <w:rPr>
          <w:del w:id="3" w:author="Huawei_CHV_1" w:date="2017-03-21T12:06:00Z"/>
        </w:rPr>
      </w:pPr>
      <w:del w:id="4" w:author="Huawei_CHV_1" w:date="2017-03-21T12:06:00Z">
        <w:r w:rsidDel="00CE4D72">
          <w:delText>Editor’s note [WI PS_DATA_OFF-CT CR#0024]:</w:delText>
        </w:r>
        <w:r w:rsidDel="00CE4D72">
          <w:tab/>
          <w:delText>The DDF needs to be updated with the nodes added by CR0024.</w:delText>
        </w:r>
      </w:del>
    </w:p>
    <w:p w:rsidR="00CE4D72" w:rsidRPr="00364623" w:rsidRDefault="00CE4D72" w:rsidP="00CE4D72">
      <w:pPr>
        <w:pStyle w:val="PL"/>
      </w:pPr>
      <w:r w:rsidRPr="00364623">
        <w:t>&lt;?xml version="1.0" encoding="UTF-8"?&gt;</w:t>
      </w:r>
    </w:p>
    <w:p w:rsidR="00CE4D72" w:rsidRDefault="00CE4D72" w:rsidP="00CE4D72">
      <w:pPr>
        <w:pStyle w:val="PL"/>
      </w:pPr>
      <w:r>
        <w:t xml:space="preserve">&lt;!DOCTYPE MgmtTree PUBLIC "-//OMA//DTD-DM-DDF 1.2//EN" </w:t>
      </w:r>
    </w:p>
    <w:p w:rsidR="00CE4D72" w:rsidRDefault="00CE4D72" w:rsidP="00CE4D72">
      <w:pPr>
        <w:pStyle w:val="PL"/>
      </w:pPr>
      <w:r>
        <w:t>"http://www.openmobilealliance.org/tech/DTD/dm_ddf-v1_2.dtd"&gt;</w:t>
      </w:r>
    </w:p>
    <w:p w:rsidR="00CE4D72" w:rsidRPr="00364623" w:rsidRDefault="00CE4D72" w:rsidP="00CE4D72">
      <w:pPr>
        <w:pStyle w:val="PL"/>
      </w:pPr>
    </w:p>
    <w:p w:rsidR="00CE4D72" w:rsidRPr="008D4088" w:rsidRDefault="00CE4D72" w:rsidP="00CE4D72">
      <w:pPr>
        <w:pStyle w:val="PL"/>
      </w:pPr>
      <w:r w:rsidRPr="008D4088">
        <w:t>&lt;MgmtTree&gt;</w:t>
      </w:r>
    </w:p>
    <w:p w:rsidR="00CE4D72" w:rsidRPr="008D4088" w:rsidRDefault="00CE4D72" w:rsidP="00CE4D72">
      <w:pPr>
        <w:pStyle w:val="PL"/>
      </w:pPr>
      <w:r w:rsidRPr="008D4088">
        <w:tab/>
        <w:t>&lt;VerDTD&gt;1.2&lt;/VerDTD&gt;</w:t>
      </w:r>
    </w:p>
    <w:p w:rsidR="00CE4D72" w:rsidRPr="00364623" w:rsidRDefault="00CE4D72" w:rsidP="00CE4D72">
      <w:pPr>
        <w:pStyle w:val="PL"/>
      </w:pPr>
      <w:r w:rsidRPr="00364623">
        <w:tab/>
        <w:t>&lt;Man&gt;--The device manufacturer--&lt;/Man&gt;</w:t>
      </w:r>
    </w:p>
    <w:p w:rsidR="00CE4D72" w:rsidRPr="000538AA" w:rsidRDefault="00CE4D72" w:rsidP="00CE4D72">
      <w:pPr>
        <w:pStyle w:val="PL"/>
      </w:pPr>
      <w:r w:rsidRPr="00364623">
        <w:tab/>
      </w:r>
      <w:r w:rsidRPr="000538AA">
        <w:t>&lt;Mod&gt;--The device model--&lt;/Mod&gt;</w:t>
      </w:r>
    </w:p>
    <w:p w:rsidR="00CE4D72" w:rsidRPr="008D4088" w:rsidRDefault="00CE4D72" w:rsidP="00CE4D72">
      <w:pPr>
        <w:pStyle w:val="PL"/>
      </w:pPr>
    </w:p>
    <w:p w:rsidR="00CE4D72" w:rsidRPr="008D4088" w:rsidRDefault="00CE4D72" w:rsidP="00CE4D72">
      <w:pPr>
        <w:pStyle w:val="PL"/>
      </w:pPr>
      <w:r w:rsidRPr="008D4088">
        <w:tab/>
        <w:t>&lt;Node&gt;</w:t>
      </w:r>
    </w:p>
    <w:p w:rsidR="00CE4D72" w:rsidRPr="008D4088" w:rsidRDefault="00CE4D72" w:rsidP="00CE4D72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:rsidR="00CE4D72" w:rsidRPr="008D4088" w:rsidRDefault="00CE4D72" w:rsidP="00CE4D72">
      <w:pPr>
        <w:pStyle w:val="PL"/>
      </w:pPr>
      <w:r w:rsidRPr="008D4088">
        <w:tab/>
      </w:r>
      <w:r w:rsidRPr="008D4088">
        <w:tab/>
        <w:t>&lt;DFProperties&gt;</w:t>
      </w:r>
    </w:p>
    <w:p w:rsidR="00CE4D72" w:rsidRPr="008D4088" w:rsidRDefault="00CE4D72" w:rsidP="00CE4D72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:rsidR="00CE4D72" w:rsidRPr="008D4088" w:rsidRDefault="00CE4D72" w:rsidP="00CE4D72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:rsidR="00CE4D72" w:rsidRPr="00CC3D2A" w:rsidRDefault="00CE4D72" w:rsidP="00CE4D72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:rsidR="00CE4D72" w:rsidRPr="00CC3D2A" w:rsidRDefault="00CE4D72" w:rsidP="00CE4D72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:rsidR="00CE4D72" w:rsidRPr="008D4088" w:rsidRDefault="00CE4D72" w:rsidP="00CE4D72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:rsidR="00CE4D72" w:rsidRPr="008D4088" w:rsidRDefault="00CE4D72" w:rsidP="00CE4D72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:rsidR="00CE4D72" w:rsidRPr="008D4088" w:rsidRDefault="00CE4D72" w:rsidP="00CE4D72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:rsidR="00CE4D72" w:rsidRPr="00360BC6" w:rsidRDefault="00CE4D72" w:rsidP="00CE4D72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:rsidR="00CE4D72" w:rsidRPr="00360BC6" w:rsidRDefault="00CE4D72" w:rsidP="00CE4D72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:rsidR="00CE4D72" w:rsidRPr="00364623" w:rsidRDefault="00CE4D72" w:rsidP="00CE4D72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:rsidR="00CE4D72" w:rsidRPr="00364623" w:rsidRDefault="00CE4D72" w:rsidP="00CE4D72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:rsidR="00CE4D72" w:rsidRPr="00364623" w:rsidRDefault="00CE4D72" w:rsidP="00CE4D72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:rsidR="00CE4D72" w:rsidRPr="00364623" w:rsidRDefault="00CE4D72" w:rsidP="00CE4D72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:rsidR="00CE4D72" w:rsidRPr="00364623" w:rsidRDefault="00CE4D72" w:rsidP="00CE4D72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:rsidR="00CE4D72" w:rsidRPr="00364623" w:rsidRDefault="00CE4D72" w:rsidP="00CE4D72">
      <w:pPr>
        <w:pStyle w:val="PL"/>
      </w:pPr>
      <w:r w:rsidRPr="00364623">
        <w:tab/>
      </w:r>
      <w:r w:rsidRPr="00364623">
        <w:tab/>
        <w:t>&lt;/DFProperties&gt;</w:t>
      </w:r>
    </w:p>
    <w:p w:rsidR="00CE4D72" w:rsidRPr="00364623" w:rsidRDefault="00CE4D72" w:rsidP="00CE4D72">
      <w:pPr>
        <w:pStyle w:val="PL"/>
      </w:pP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&lt;Node&gt;</w:t>
      </w:r>
    </w:p>
    <w:p w:rsidR="00CE4D72" w:rsidRPr="00922BB9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CE4D72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:rsidR="00CE4D72" w:rsidRPr="00511EAB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CE4D72" w:rsidRPr="00BB69C2" w:rsidRDefault="00CE4D72" w:rsidP="00CE4D7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&lt;/Node&gt;</w:t>
      </w:r>
    </w:p>
    <w:p w:rsidR="00CE4D72" w:rsidRDefault="00CE4D72" w:rsidP="00CE4D72">
      <w:pPr>
        <w:pStyle w:val="PL"/>
      </w:pP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&lt;Node&gt;</w:t>
      </w:r>
    </w:p>
    <w:p w:rsidR="00CE4D72" w:rsidRPr="00922BB9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CE4D72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:rsidR="00CE4D72" w:rsidRPr="00511EAB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CE4D72" w:rsidRPr="00BB69C2" w:rsidRDefault="00CE4D72" w:rsidP="00CE4D7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&lt;/Node&gt;</w:t>
      </w:r>
    </w:p>
    <w:p w:rsidR="00CE4D72" w:rsidRDefault="00CE4D72" w:rsidP="00CE4D72">
      <w:pPr>
        <w:pStyle w:val="PL"/>
      </w:pP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&lt;Node&gt;</w:t>
      </w:r>
    </w:p>
    <w:p w:rsidR="00CE4D72" w:rsidRPr="00922BB9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CE4D72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:rsidR="00CE4D72" w:rsidRPr="00511EAB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CE4D72" w:rsidRPr="00BB69C2" w:rsidRDefault="00CE4D72" w:rsidP="00CE4D7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&lt;/Node&gt;</w:t>
      </w:r>
    </w:p>
    <w:p w:rsidR="00CE4D72" w:rsidRDefault="00CE4D72" w:rsidP="00CE4D72">
      <w:pPr>
        <w:pStyle w:val="PL"/>
      </w:pP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&lt;Node&gt;</w:t>
      </w:r>
    </w:p>
    <w:p w:rsidR="00CE4D72" w:rsidRPr="00922BB9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CE4D72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:rsidR="00CE4D72" w:rsidRPr="00511EAB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CE4D72" w:rsidRPr="00BB69C2" w:rsidRDefault="00CE4D72" w:rsidP="00CE4D7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&lt;/Node&gt;</w:t>
      </w:r>
    </w:p>
    <w:p w:rsidR="00CE4D72" w:rsidRDefault="00CE4D72" w:rsidP="00CE4D72">
      <w:pPr>
        <w:pStyle w:val="PL"/>
      </w:pP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&lt;Node&gt;</w:t>
      </w:r>
    </w:p>
    <w:p w:rsidR="00CE4D72" w:rsidRPr="00922BB9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CE4D72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:rsidR="00CE4D72" w:rsidRPr="00511EAB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CE4D72" w:rsidRPr="00BB69C2" w:rsidRDefault="00CE4D72" w:rsidP="00CE4D7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&lt;/Node&gt;</w:t>
      </w:r>
    </w:p>
    <w:p w:rsidR="00CE4D72" w:rsidRDefault="00CE4D72" w:rsidP="00CE4D72">
      <w:pPr>
        <w:pStyle w:val="PL"/>
      </w:pP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&lt;Node&gt;</w:t>
      </w:r>
    </w:p>
    <w:p w:rsidR="00CE4D72" w:rsidRPr="00922BB9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CE4D72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:rsidR="00CE4D72" w:rsidRPr="00511EAB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CE4D72" w:rsidRPr="00BB69C2" w:rsidRDefault="00CE4D72" w:rsidP="00CE4D7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&lt;/Node&gt;</w:t>
      </w:r>
    </w:p>
    <w:p w:rsidR="00CE4D72" w:rsidRDefault="00CE4D72" w:rsidP="00CE4D72">
      <w:pPr>
        <w:pStyle w:val="PL"/>
      </w:pP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&lt;Node&gt;</w:t>
      </w:r>
    </w:p>
    <w:p w:rsidR="00CE4D72" w:rsidRPr="00922BB9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CE4D72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:rsidR="00CE4D72" w:rsidRPr="00511EAB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CE4D72" w:rsidRPr="00BB69C2" w:rsidRDefault="00CE4D72" w:rsidP="00CE4D7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&lt;/Node&gt;</w:t>
      </w:r>
    </w:p>
    <w:p w:rsidR="00CE4D72" w:rsidRDefault="00CE4D72" w:rsidP="00CE4D72">
      <w:pPr>
        <w:pStyle w:val="PL"/>
      </w:pPr>
    </w:p>
    <w:p w:rsidR="00CE4D72" w:rsidRDefault="00CE4D72" w:rsidP="00CE4D72">
      <w:pPr>
        <w:pStyle w:val="PL"/>
      </w:pP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&lt;Node&gt;</w:t>
      </w:r>
    </w:p>
    <w:p w:rsidR="00CE4D72" w:rsidRPr="00922BB9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CE4D72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:rsidR="00CE4D72" w:rsidRPr="00511EAB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CE4D72" w:rsidRPr="00BB69C2" w:rsidRDefault="00CE4D72" w:rsidP="00CE4D7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&lt;/Node&gt;</w:t>
      </w:r>
    </w:p>
    <w:p w:rsidR="00CE4D72" w:rsidRDefault="00CE4D72" w:rsidP="00CE4D72">
      <w:pPr>
        <w:pStyle w:val="PL"/>
      </w:pPr>
    </w:p>
    <w:p w:rsidR="00CE4D72" w:rsidRDefault="00CE4D72" w:rsidP="00CE4D72">
      <w:pPr>
        <w:pStyle w:val="PL"/>
      </w:pPr>
      <w:r>
        <w:tab/>
      </w:r>
      <w:r>
        <w:tab/>
        <w:t>&lt;Node&gt;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  <w:t>&lt;DFProperties&gt;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  <w:t>&lt;/DFProperties&gt;</w:t>
      </w:r>
    </w:p>
    <w:p w:rsidR="00CE4D72" w:rsidRDefault="00CE4D72" w:rsidP="00CE4D72">
      <w:pPr>
        <w:pStyle w:val="PL"/>
      </w:pPr>
      <w:r>
        <w:tab/>
      </w:r>
      <w:r>
        <w:tab/>
        <w:t>&lt;/Node&gt;</w:t>
      </w:r>
    </w:p>
    <w:p w:rsidR="00CE4D72" w:rsidRDefault="00CE4D72" w:rsidP="00CE4D72">
      <w:pPr>
        <w:pStyle w:val="PL"/>
      </w:pPr>
    </w:p>
    <w:p w:rsidR="00CE4D72" w:rsidRDefault="00CE4D72" w:rsidP="00CE4D72">
      <w:pPr>
        <w:pStyle w:val="PL"/>
      </w:pPr>
      <w:r>
        <w:tab/>
      </w:r>
      <w:r>
        <w:tab/>
        <w:t>&lt;Node&gt;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  <w:t>&lt;DFProperties&gt;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  <w:t>&lt;/DFProperties&gt;</w:t>
      </w:r>
    </w:p>
    <w:p w:rsidR="00CE4D72" w:rsidRDefault="00CE4D72" w:rsidP="00CE4D72">
      <w:pPr>
        <w:pStyle w:val="PL"/>
      </w:pPr>
      <w:r>
        <w:tab/>
      </w:r>
      <w:r>
        <w:tab/>
        <w:t>&lt;/Node&gt;</w:t>
      </w:r>
    </w:p>
    <w:p w:rsidR="00CE4D72" w:rsidRDefault="00CE4D72" w:rsidP="00CE4D72">
      <w:pPr>
        <w:pStyle w:val="PL"/>
      </w:pPr>
    </w:p>
    <w:p w:rsidR="00CE4D72" w:rsidRPr="00184E6C" w:rsidRDefault="00CE4D72" w:rsidP="00CE4D72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:rsidR="00CE4D72" w:rsidRPr="00184E6C" w:rsidRDefault="00CE4D72" w:rsidP="00CE4D72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:rsidR="00CE4D72" w:rsidRPr="00184E6C" w:rsidRDefault="00CE4D72" w:rsidP="00CE4D72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:rsidR="00CE4D72" w:rsidRPr="00922BB9" w:rsidRDefault="00CE4D72" w:rsidP="00CE4D72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:rsidR="00CE4D72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CE4D72" w:rsidRPr="00767ABF" w:rsidRDefault="00CE4D72" w:rsidP="00CE4D72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:rsidR="00CE4D72" w:rsidRPr="0086461E" w:rsidRDefault="00CE4D72" w:rsidP="00CE4D72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:rsidR="00CE4D72" w:rsidRPr="0086461E" w:rsidRDefault="00CE4D72" w:rsidP="00CE4D7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:rsidR="00CE4D72" w:rsidRPr="0086461E" w:rsidRDefault="00CE4D72" w:rsidP="00CE4D7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:rsidR="00CE4D72" w:rsidRPr="0086461E" w:rsidRDefault="00CE4D72" w:rsidP="00CE4D7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:rsidR="00CE4D72" w:rsidRPr="0086461E" w:rsidRDefault="00CE4D72" w:rsidP="00CE4D7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:rsidR="00CE4D72" w:rsidRPr="00922BB9" w:rsidRDefault="00CE4D72" w:rsidP="00CE4D72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:rsidR="00CE4D72" w:rsidRPr="00511EAB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CE4D72" w:rsidRPr="00BB69C2" w:rsidRDefault="00CE4D72" w:rsidP="00CE4D7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&lt;/Node&gt;</w:t>
      </w:r>
    </w:p>
    <w:p w:rsidR="00CE4D72" w:rsidRDefault="00CE4D72" w:rsidP="00CE4D72">
      <w:pPr>
        <w:pStyle w:val="PL"/>
      </w:pPr>
    </w:p>
    <w:p w:rsidR="00CE4D72" w:rsidRPr="00184E6C" w:rsidRDefault="00CE4D72" w:rsidP="00CE4D72">
      <w:pPr>
        <w:pStyle w:val="PL"/>
      </w:pPr>
      <w:r>
        <w:tab/>
      </w:r>
      <w:r>
        <w:tab/>
      </w:r>
      <w:r w:rsidRPr="00184E6C">
        <w:t>&lt;Node&gt;</w:t>
      </w:r>
    </w:p>
    <w:p w:rsidR="00CE4D72" w:rsidRPr="00184E6C" w:rsidRDefault="00CE4D72" w:rsidP="00CE4D72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:rsidR="00CE4D72" w:rsidRDefault="00CE4D72" w:rsidP="00CE4D72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CE4D72" w:rsidRDefault="00CE4D72" w:rsidP="00CE4D72">
      <w:pPr>
        <w:pStyle w:val="PL"/>
      </w:pPr>
      <w:r>
        <w:tab/>
      </w:r>
      <w:r>
        <w:tab/>
      </w:r>
      <w:r>
        <w:tab/>
        <w:t>&lt;/DFProperties&gt;</w:t>
      </w:r>
    </w:p>
    <w:p w:rsidR="00CE4D72" w:rsidRDefault="00CE4D72" w:rsidP="00CE4D72">
      <w:pPr>
        <w:pStyle w:val="PL"/>
      </w:pPr>
      <w:r>
        <w:tab/>
      </w:r>
      <w:r>
        <w:tab/>
        <w:t>&lt;/Node&gt;</w:t>
      </w:r>
    </w:p>
    <w:p w:rsidR="00CE4D72" w:rsidRDefault="00CE4D72" w:rsidP="00CE4D72">
      <w:pPr>
        <w:pStyle w:val="PL"/>
      </w:pPr>
    </w:p>
    <w:p w:rsidR="00CE4D72" w:rsidRPr="00511EAB" w:rsidRDefault="00CE4D72" w:rsidP="00CE4D72">
      <w:pPr>
        <w:pStyle w:val="PL"/>
      </w:pPr>
      <w:r>
        <w:tab/>
      </w:r>
      <w:r>
        <w:tab/>
      </w:r>
      <w:r w:rsidRPr="00511EAB">
        <w:t>&lt;Node&gt;</w:t>
      </w:r>
    </w:p>
    <w:p w:rsidR="00CE4D72" w:rsidRPr="00922BB9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CE4D72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CE4D72" w:rsidRPr="00922BB9" w:rsidRDefault="00CE4D72" w:rsidP="00CE4D72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:rsidR="00CE4D72" w:rsidRPr="00511EAB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CE4D72" w:rsidRPr="00BB69C2" w:rsidRDefault="00CE4D72" w:rsidP="00CE4D7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CE4D72" w:rsidRDefault="00CE4D72" w:rsidP="00CE4D72">
      <w:pPr>
        <w:pStyle w:val="PL"/>
      </w:pPr>
      <w:r w:rsidRPr="00511EAB">
        <w:tab/>
      </w:r>
      <w:r w:rsidRPr="00511EAB">
        <w:tab/>
        <w:t>&lt;/Node&gt;</w:t>
      </w:r>
    </w:p>
    <w:p w:rsidR="00CE4D72" w:rsidRDefault="00CE4D72" w:rsidP="00CE4D72">
      <w:pPr>
        <w:pStyle w:val="PL"/>
      </w:pPr>
    </w:p>
    <w:p w:rsidR="00CE4D72" w:rsidRPr="00184E6C" w:rsidRDefault="00CE4D72" w:rsidP="00CE4D72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:rsidR="00CE4D72" w:rsidRPr="00184E6C" w:rsidRDefault="00CE4D72" w:rsidP="00CE4D72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:rsidR="00CE4D72" w:rsidRPr="00184E6C" w:rsidRDefault="00CE4D72" w:rsidP="00CE4D72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:rsidR="00CE4D72" w:rsidRPr="00922BB9" w:rsidRDefault="00CE4D72" w:rsidP="00CE4D72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:rsidR="00CE4D72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CE4D72" w:rsidRPr="00767ABF" w:rsidRDefault="00CE4D72" w:rsidP="00CE4D72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:rsidR="00CE4D72" w:rsidRPr="0086461E" w:rsidRDefault="00CE4D72" w:rsidP="00CE4D72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:rsidR="00CE4D72" w:rsidRPr="0086461E" w:rsidRDefault="00CE4D72" w:rsidP="00CE4D7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:rsidR="00CE4D72" w:rsidRPr="0086461E" w:rsidRDefault="00CE4D72" w:rsidP="00CE4D7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:rsidR="00CE4D72" w:rsidRPr="0086461E" w:rsidRDefault="00CE4D72" w:rsidP="00CE4D7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:rsidR="00CE4D72" w:rsidRPr="0086461E" w:rsidRDefault="00CE4D72" w:rsidP="00CE4D72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:rsidR="00CE4D72" w:rsidRPr="00922BB9" w:rsidRDefault="00CE4D72" w:rsidP="00CE4D72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:rsidR="00CE4D72" w:rsidRPr="00511EAB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CE4D72" w:rsidRPr="00BB69C2" w:rsidRDefault="00CE4D72" w:rsidP="00CE4D72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&lt;/Node&gt;</w:t>
      </w:r>
    </w:p>
    <w:p w:rsidR="00CE4D72" w:rsidRDefault="00CE4D72" w:rsidP="00CE4D72">
      <w:pPr>
        <w:pStyle w:val="PL"/>
      </w:pP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&lt;Node&gt;</w:t>
      </w:r>
    </w:p>
    <w:p w:rsidR="00CE4D72" w:rsidRPr="00922BB9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CE4D72" w:rsidRPr="008D4088" w:rsidRDefault="00CE4D72" w:rsidP="00CE4D72">
      <w:pPr>
        <w:pStyle w:val="PL"/>
        <w:rPr>
          <w:lang w:val="fr-FR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8D4088">
        <w:rPr>
          <w:lang w:val="fr-FR"/>
        </w:rPr>
        <w:t>&lt;/AccessType&gt;</w:t>
      </w:r>
    </w:p>
    <w:p w:rsidR="00CE4D72" w:rsidRPr="008D4088" w:rsidRDefault="00CE4D72" w:rsidP="00CE4D72">
      <w:pPr>
        <w:pStyle w:val="PL"/>
        <w:rPr>
          <w:lang w:val="fr-FR"/>
        </w:rPr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  <w:t>&lt;DFFormat&gt;</w:t>
      </w:r>
    </w:p>
    <w:p w:rsidR="00CE4D72" w:rsidRPr="008D4088" w:rsidRDefault="00CE4D72" w:rsidP="00CE4D72">
      <w:pPr>
        <w:pStyle w:val="PL"/>
        <w:rPr>
          <w:lang w:val="fr-FR"/>
        </w:rPr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  <w:t>&lt;node/&gt;</w:t>
      </w:r>
    </w:p>
    <w:p w:rsidR="00CE4D72" w:rsidRPr="008D4088" w:rsidRDefault="00CE4D72" w:rsidP="00CE4D72">
      <w:pPr>
        <w:pStyle w:val="PL"/>
        <w:rPr>
          <w:lang w:val="fr-FR"/>
        </w:rPr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  <w:t>&lt;/DFFormat&gt;</w:t>
      </w:r>
    </w:p>
    <w:p w:rsidR="00CE4D72" w:rsidRPr="008D4088" w:rsidRDefault="00CE4D72" w:rsidP="00CE4D72">
      <w:pPr>
        <w:pStyle w:val="PL"/>
        <w:rPr>
          <w:lang w:val="fr-FR"/>
        </w:rPr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  <w:t>&lt;Occurrence&gt;</w:t>
      </w:r>
    </w:p>
    <w:p w:rsidR="00CE4D72" w:rsidRPr="00922BB9" w:rsidRDefault="00CE4D72" w:rsidP="00CE4D72">
      <w:pPr>
        <w:pStyle w:val="PL"/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922BB9">
        <w:t>&lt;ZeroOrOne/&gt;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CE4D72" w:rsidRPr="00922BB9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:rsidR="00CE4D72" w:rsidRPr="00511EAB" w:rsidRDefault="00CE4D72" w:rsidP="00CE4D72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CE4D72" w:rsidRPr="00511EAB" w:rsidRDefault="00CE4D72" w:rsidP="00CE4D72">
      <w:pPr>
        <w:pStyle w:val="PL"/>
      </w:pPr>
      <w:r w:rsidRPr="00511EAB">
        <w:tab/>
      </w:r>
      <w:r w:rsidRPr="00511EAB">
        <w:tab/>
        <w:t>&lt;/Node&gt;</w:t>
      </w:r>
    </w:p>
    <w:p w:rsidR="00CE4D72" w:rsidRPr="00511EAB" w:rsidRDefault="00CE4D72" w:rsidP="00CE4D72">
      <w:pPr>
        <w:pStyle w:val="PL"/>
      </w:pPr>
      <w:r w:rsidRPr="00511EAB">
        <w:tab/>
        <w:t>&lt;/Node&gt;</w:t>
      </w:r>
    </w:p>
    <w:p w:rsidR="00CE4D72" w:rsidRPr="00922BB9" w:rsidRDefault="00CE4D72" w:rsidP="00CE4D72">
      <w:pPr>
        <w:pStyle w:val="PL"/>
      </w:pPr>
      <w:r w:rsidRPr="00922BB9">
        <w:t>&lt;/MgmtTree&gt;</w:t>
      </w:r>
    </w:p>
    <w:p w:rsidR="00CE4D72" w:rsidRDefault="00CE4D72" w:rsidP="00CE4D72"/>
    <w:p w:rsidR="00CE4D72" w:rsidRPr="00BB69C2" w:rsidRDefault="00CE4D72" w:rsidP="00CE4D72">
      <w:pPr>
        <w:pStyle w:val="PL"/>
      </w:pPr>
    </w:p>
    <w:p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654" w:rsidRDefault="00C31654">
      <w:r>
        <w:separator/>
      </w:r>
    </w:p>
  </w:endnote>
  <w:endnote w:type="continuationSeparator" w:id="0">
    <w:p w:rsidR="00C31654" w:rsidRDefault="00C31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654" w:rsidRDefault="00C31654">
      <w:r>
        <w:separator/>
      </w:r>
    </w:p>
  </w:footnote>
  <w:footnote w:type="continuationSeparator" w:id="0">
    <w:p w:rsidR="00C31654" w:rsidRDefault="00C316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A6394"/>
    <w:rsid w:val="000C038A"/>
    <w:rsid w:val="000C6598"/>
    <w:rsid w:val="001017CA"/>
    <w:rsid w:val="00132ABB"/>
    <w:rsid w:val="00145D43"/>
    <w:rsid w:val="00152E00"/>
    <w:rsid w:val="00192C46"/>
    <w:rsid w:val="00192FD0"/>
    <w:rsid w:val="001A7B60"/>
    <w:rsid w:val="001B7A65"/>
    <w:rsid w:val="001E41F3"/>
    <w:rsid w:val="00232BFD"/>
    <w:rsid w:val="0026004D"/>
    <w:rsid w:val="00275D12"/>
    <w:rsid w:val="002860C4"/>
    <w:rsid w:val="00287F77"/>
    <w:rsid w:val="002B5741"/>
    <w:rsid w:val="00305409"/>
    <w:rsid w:val="00323D09"/>
    <w:rsid w:val="003274E5"/>
    <w:rsid w:val="003D14C9"/>
    <w:rsid w:val="003D2A02"/>
    <w:rsid w:val="003E1A36"/>
    <w:rsid w:val="004242F1"/>
    <w:rsid w:val="0043679E"/>
    <w:rsid w:val="004A2512"/>
    <w:rsid w:val="004B75B7"/>
    <w:rsid w:val="0051580D"/>
    <w:rsid w:val="0053782C"/>
    <w:rsid w:val="0056457A"/>
    <w:rsid w:val="00592D74"/>
    <w:rsid w:val="00595325"/>
    <w:rsid w:val="005D78FA"/>
    <w:rsid w:val="005E2C44"/>
    <w:rsid w:val="00621188"/>
    <w:rsid w:val="006257ED"/>
    <w:rsid w:val="00625CF0"/>
    <w:rsid w:val="00657024"/>
    <w:rsid w:val="00695808"/>
    <w:rsid w:val="006B46FB"/>
    <w:rsid w:val="006E21FB"/>
    <w:rsid w:val="00707E5A"/>
    <w:rsid w:val="007767A1"/>
    <w:rsid w:val="0078480D"/>
    <w:rsid w:val="00792342"/>
    <w:rsid w:val="007B512A"/>
    <w:rsid w:val="007C2097"/>
    <w:rsid w:val="007D6A07"/>
    <w:rsid w:val="007F3A46"/>
    <w:rsid w:val="008279FA"/>
    <w:rsid w:val="008626E7"/>
    <w:rsid w:val="00870EE7"/>
    <w:rsid w:val="00896772"/>
    <w:rsid w:val="00897DBB"/>
    <w:rsid w:val="008A7A9F"/>
    <w:rsid w:val="008F686C"/>
    <w:rsid w:val="0092104F"/>
    <w:rsid w:val="009777D9"/>
    <w:rsid w:val="00991B88"/>
    <w:rsid w:val="009A0CD7"/>
    <w:rsid w:val="009A579D"/>
    <w:rsid w:val="009C1E44"/>
    <w:rsid w:val="009D138F"/>
    <w:rsid w:val="009E3297"/>
    <w:rsid w:val="009F734F"/>
    <w:rsid w:val="00A246B6"/>
    <w:rsid w:val="00A27273"/>
    <w:rsid w:val="00A47E70"/>
    <w:rsid w:val="00A7671C"/>
    <w:rsid w:val="00AD1CD8"/>
    <w:rsid w:val="00B258BB"/>
    <w:rsid w:val="00B45EFC"/>
    <w:rsid w:val="00B67B97"/>
    <w:rsid w:val="00B968C8"/>
    <w:rsid w:val="00BA3EC5"/>
    <w:rsid w:val="00BB5DFC"/>
    <w:rsid w:val="00BD279D"/>
    <w:rsid w:val="00BD6BB8"/>
    <w:rsid w:val="00BE703C"/>
    <w:rsid w:val="00BF08C5"/>
    <w:rsid w:val="00C0739D"/>
    <w:rsid w:val="00C31654"/>
    <w:rsid w:val="00C47474"/>
    <w:rsid w:val="00C75B73"/>
    <w:rsid w:val="00C83129"/>
    <w:rsid w:val="00C95985"/>
    <w:rsid w:val="00CA3AE0"/>
    <w:rsid w:val="00CC5026"/>
    <w:rsid w:val="00CE4D72"/>
    <w:rsid w:val="00CF137C"/>
    <w:rsid w:val="00D032FD"/>
    <w:rsid w:val="00D03F9A"/>
    <w:rsid w:val="00DE34CF"/>
    <w:rsid w:val="00E66888"/>
    <w:rsid w:val="00ED0099"/>
    <w:rsid w:val="00ED03B1"/>
    <w:rsid w:val="00EE7D7C"/>
    <w:rsid w:val="00EF22C8"/>
    <w:rsid w:val="00F25D98"/>
    <w:rsid w:val="00F300FB"/>
    <w:rsid w:val="00F4300A"/>
    <w:rsid w:val="00F66D94"/>
    <w:rsid w:val="00FB089A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  <w:rPr>
      <w:lang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ED0099"/>
    <w:rPr>
      <w:rFonts w:ascii="Arial" w:hAnsi="Arial"/>
      <w:sz w:val="32"/>
      <w:lang w:val="en-GB"/>
    </w:rPr>
  </w:style>
  <w:style w:type="character" w:customStyle="1" w:styleId="B1Char">
    <w:name w:val="B1 Char"/>
    <w:basedOn w:val="DefaultParagraphFont"/>
    <w:link w:val="B1"/>
    <w:rsid w:val="00ED0099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ED00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ED0099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1260</Words>
  <Characters>7183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3</cp:revision>
  <cp:lastPrinted>1601-01-01T00:00:00Z</cp:lastPrinted>
  <dcterms:created xsi:type="dcterms:W3CDTF">2017-03-21T11:06:00Z</dcterms:created>
  <dcterms:modified xsi:type="dcterms:W3CDTF">2017-03-21T11:08:00Z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