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43679E">
        <w:rPr>
          <w:b/>
          <w:noProof/>
          <w:sz w:val="24"/>
        </w:rPr>
        <w:t>3</w:t>
      </w:r>
      <w:r w:rsidR="001E41F3">
        <w:rPr>
          <w:b/>
          <w:i/>
          <w:noProof/>
          <w:sz w:val="28"/>
        </w:rPr>
        <w:tab/>
      </w:r>
      <w:r w:rsidR="0078480D">
        <w:rPr>
          <w:b/>
          <w:i/>
          <w:noProof/>
          <w:sz w:val="28"/>
        </w:rPr>
        <w:t>C1-1</w:t>
      </w:r>
      <w:r w:rsidR="00C83129">
        <w:rPr>
          <w:b/>
          <w:i/>
          <w:noProof/>
          <w:sz w:val="28"/>
        </w:rPr>
        <w:t>7</w:t>
      </w:r>
      <w:r w:rsidR="00625CF0">
        <w:rPr>
          <w:b/>
          <w:i/>
          <w:noProof/>
          <w:sz w:val="28"/>
        </w:rPr>
        <w:t>1573</w:t>
      </w:r>
    </w:p>
    <w:p w:rsidR="001E41F3" w:rsidRDefault="0043679E" w:rsidP="005E2C44">
      <w:pPr>
        <w:pStyle w:val="CRCoverPage"/>
        <w:outlineLvl w:val="0"/>
        <w:rPr>
          <w:b/>
          <w:noProof/>
          <w:sz w:val="24"/>
        </w:rPr>
      </w:pPr>
      <w:r>
        <w:rPr>
          <w:b/>
          <w:noProof/>
          <w:sz w:val="24"/>
        </w:rPr>
        <w:t>Spokane (WA), USA, 3-7 April</w:t>
      </w:r>
      <w:r w:rsidR="00C83129">
        <w:rPr>
          <w:b/>
          <w:noProof/>
          <w:sz w:val="24"/>
        </w:rPr>
        <w:t xml:space="preserve">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25CF0" w:rsidP="0051580D">
            <w:pPr>
              <w:pStyle w:val="CRCoverPage"/>
              <w:spacing w:after="0"/>
              <w:rPr>
                <w:b/>
                <w:noProof/>
                <w:sz w:val="28"/>
              </w:rPr>
            </w:pPr>
            <w:r>
              <w:rPr>
                <w:b/>
                <w:noProof/>
                <w:sz w:val="28"/>
              </w:rPr>
              <w:t>24.368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5CF0">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CF0" w:rsidP="00625CF0">
            <w:pPr>
              <w:pStyle w:val="CRCoverPage"/>
              <w:spacing w:after="0"/>
              <w:jc w:val="center"/>
              <w:rPr>
                <w:noProof/>
              </w:rPr>
            </w:pPr>
            <w:r>
              <w:rPr>
                <w:b/>
                <w:noProof/>
                <w:sz w:val="32"/>
              </w:rPr>
              <w:t>14</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5CF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25CF0">
            <w:pPr>
              <w:pStyle w:val="CRCoverPage"/>
              <w:spacing w:after="0"/>
              <w:ind w:left="100"/>
              <w:rPr>
                <w:noProof/>
              </w:rPr>
            </w:pPr>
            <w:r w:rsidRPr="00625CF0">
              <w:rPr>
                <w:noProof/>
              </w:rPr>
              <w:t>Removal of editor’s note [WI PS_DA</w:t>
            </w:r>
            <w:r w:rsidR="00B45EFC">
              <w:rPr>
                <w:noProof/>
              </w:rPr>
              <w:t>TA_OFF-CT CR#0024] on APN(s) li</w:t>
            </w:r>
            <w:r w:rsidRPr="00625CF0">
              <w:rPr>
                <w:noProof/>
              </w:rPr>
              <w:t>st and associated packet filter(s)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5CF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5CF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5CF0" w:rsidP="00ED0099">
            <w:pPr>
              <w:pStyle w:val="CRCoverPage"/>
              <w:spacing w:after="0"/>
              <w:ind w:left="100"/>
              <w:rPr>
                <w:noProof/>
              </w:rPr>
            </w:pPr>
            <w:r>
              <w:rPr>
                <w:noProof/>
              </w:rPr>
              <w:t>2017-03-2</w:t>
            </w:r>
            <w:r w:rsidR="00ED0099">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25CF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25CF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14C9" w:rsidRDefault="003D14C9" w:rsidP="003D14C9">
            <w:pPr>
              <w:pStyle w:val="CRCoverPage"/>
              <w:spacing w:after="0"/>
              <w:ind w:left="100"/>
              <w:rPr>
                <w:noProof/>
              </w:rPr>
            </w:pPr>
            <w:r>
              <w:rPr>
                <w:noProof/>
              </w:rPr>
              <w:t xml:space="preserve">The specificaiton contains under the sub-clause 5.10j an editor’s note on the need of decide </w:t>
            </w:r>
            <w:r w:rsidRPr="00AB723D">
              <w:rPr>
                <w:noProof/>
              </w:rPr>
              <w:t>whether an APN list and associated packet filter(s) need to be included in the MO</w:t>
            </w:r>
            <w:r>
              <w:rPr>
                <w:noProof/>
              </w:rPr>
              <w:t>.</w:t>
            </w:r>
          </w:p>
          <w:p w:rsidR="003D14C9" w:rsidRDefault="003D14C9" w:rsidP="003D14C9">
            <w:pPr>
              <w:pStyle w:val="CRCoverPage"/>
              <w:spacing w:after="0"/>
              <w:ind w:left="100"/>
              <w:rPr>
                <w:noProof/>
              </w:rPr>
            </w:pPr>
          </w:p>
          <w:p w:rsidR="001E41F3" w:rsidRDefault="003D14C9" w:rsidP="003D14C9">
            <w:pPr>
              <w:pStyle w:val="CRCoverPage"/>
              <w:spacing w:after="0"/>
              <w:ind w:left="100"/>
              <w:rPr>
                <w:noProof/>
              </w:rPr>
            </w:pPr>
            <w:r>
              <w:rPr>
                <w:noProof/>
              </w:rPr>
              <w:t>At the last CT1 meeting (#102; in Dubrovnik), that editor’s note was decided to be kept in order to CT1 decide whether the use of APN(s) and associated packet filer(s) could fulfill the need of configuring (provisioning) the IMS supplementary services (SS) on XCAP over Ut interface as an exempt service for PS data off. The use of APN(s) and associated packet filter(s) for this sort of configuration is not possible as there is no requirement which mandates operators to use a dedicated APN for IMS SS. Hence, it is proposed to remove the editor’s note from the specification. The configuration of IMS SS on XCAP over Ut interface can be achieved by other means, for example, adding leaves to the MO specified by TS 24.424.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D0099">
            <w:pPr>
              <w:pStyle w:val="CRCoverPage"/>
              <w:spacing w:after="0"/>
              <w:ind w:left="100"/>
              <w:rPr>
                <w:noProof/>
              </w:rPr>
            </w:pPr>
            <w:r>
              <w:rPr>
                <w:noProof/>
              </w:rPr>
              <w:t>The editor’s note under the sub-clause 5.10j is remove</w:t>
            </w:r>
            <w:r w:rsidR="00DD633F">
              <w:rPr>
                <w:noProof/>
              </w:rPr>
              <w:t>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D0099">
            <w:pPr>
              <w:pStyle w:val="CRCoverPage"/>
              <w:spacing w:after="0"/>
              <w:ind w:left="100"/>
              <w:rPr>
                <w:noProof/>
              </w:rPr>
            </w:pPr>
            <w:r>
              <w:rPr>
                <w:noProof/>
              </w:rPr>
              <w:t>Editor’s note remains in the specification in Rel-14 when this release is frozen.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0099">
            <w:pPr>
              <w:pStyle w:val="CRCoverPage"/>
              <w:spacing w:after="0"/>
              <w:ind w:left="100"/>
              <w:rPr>
                <w:noProof/>
              </w:rPr>
            </w:pPr>
            <w:r>
              <w:rPr>
                <w:noProof/>
              </w:rPr>
              <w:t>5.10j</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D0099" w:rsidRDefault="00ED0099" w:rsidP="00ED0099">
      <w:pPr>
        <w:pStyle w:val="Heading2"/>
      </w:pPr>
      <w:bookmarkStart w:id="2" w:name="_Toc477450392"/>
      <w:r>
        <w:t>5.10j</w:t>
      </w:r>
      <w:r>
        <w:tab/>
        <w:t>/</w:t>
      </w:r>
      <w:r>
        <w:rPr>
          <w:i/>
          <w:iCs/>
        </w:rPr>
        <w:t>&lt;X&gt;</w:t>
      </w:r>
      <w:r>
        <w:t>/</w:t>
      </w:r>
      <w:r w:rsidRPr="000847EC">
        <w:t>3GPP</w:t>
      </w:r>
      <w:r>
        <w:t>_</w:t>
      </w:r>
      <w:r w:rsidRPr="000847EC">
        <w:t>PS</w:t>
      </w:r>
      <w:r>
        <w:t>_d</w:t>
      </w:r>
      <w:r w:rsidRPr="000847EC">
        <w:t>ata</w:t>
      </w:r>
      <w:r>
        <w:t>_o</w:t>
      </w:r>
      <w:r w:rsidRPr="000847EC">
        <w:t>ff</w:t>
      </w:r>
      <w:r>
        <w:t>/Exempted_service_list/&lt;X&gt;/Bearer_independent_protocol</w:t>
      </w:r>
      <w:bookmarkEnd w:id="2"/>
    </w:p>
    <w:p w:rsidR="00ED0099" w:rsidRDefault="00ED0099" w:rsidP="00ED0099">
      <w:r>
        <w:t>This interior</w:t>
      </w:r>
      <w:r w:rsidRPr="00730856">
        <w:t xml:space="preserve"> node acts as a placeholder for</w:t>
      </w:r>
      <w:r>
        <w:t>.</w:t>
      </w:r>
    </w:p>
    <w:p w:rsidR="00ED0099" w:rsidRDefault="00ED0099" w:rsidP="00ED0099">
      <w:pPr>
        <w:pStyle w:val="B1"/>
      </w:pPr>
      <w:r>
        <w:t>-</w:t>
      </w:r>
      <w:r>
        <w:tab/>
        <w:t>Occurrence: One</w:t>
      </w:r>
    </w:p>
    <w:p w:rsidR="00ED0099" w:rsidRDefault="00ED0099" w:rsidP="00ED0099">
      <w:pPr>
        <w:pStyle w:val="B1"/>
      </w:pPr>
      <w:r>
        <w:t>-</w:t>
      </w:r>
      <w:r>
        <w:tab/>
        <w:t xml:space="preserve">Format: </w:t>
      </w:r>
      <w:proofErr w:type="spellStart"/>
      <w:r>
        <w:t>bool</w:t>
      </w:r>
      <w:proofErr w:type="spellEnd"/>
    </w:p>
    <w:p w:rsidR="00ED0099" w:rsidRDefault="00ED0099" w:rsidP="00ED0099">
      <w:pPr>
        <w:pStyle w:val="B1"/>
        <w:rPr>
          <w:bCs/>
        </w:rPr>
      </w:pPr>
      <w:r>
        <w:t>-</w:t>
      </w:r>
      <w:r>
        <w:tab/>
        <w:t>Access Types: Get, Replace</w:t>
      </w:r>
    </w:p>
    <w:p w:rsidR="00ED0099" w:rsidRDefault="00ED0099" w:rsidP="00ED0099">
      <w:pPr>
        <w:pStyle w:val="B1"/>
      </w:pPr>
      <w:r>
        <w:t>-</w:t>
      </w:r>
      <w:r>
        <w:tab/>
        <w:t>Values: 0, 1</w:t>
      </w:r>
    </w:p>
    <w:p w:rsidR="00ED0099" w:rsidRDefault="00ED0099" w:rsidP="00ED0099">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 xml:space="preserve">3GPP PS data off exempt service (see </w:t>
      </w:r>
      <w:r w:rsidRPr="00CD6E5D">
        <w:t>3GPP TS 31.111 </w:t>
      </w:r>
      <w:r>
        <w:t>[7]).</w:t>
      </w:r>
    </w:p>
    <w:p w:rsidR="00ED0099" w:rsidRDefault="00ED0099" w:rsidP="00ED0099">
      <w:pPr>
        <w:pStyle w:val="B2"/>
      </w:pPr>
      <w:r>
        <w:t xml:space="preserve">1 - </w:t>
      </w:r>
      <w:r w:rsidRPr="00730856">
        <w:t xml:space="preserve">Indicates that </w:t>
      </w:r>
      <w:r w:rsidRPr="000847EC">
        <w:t xml:space="preserve">the </w:t>
      </w:r>
      <w:r>
        <w:t xml:space="preserve">bearer independent protocol </w:t>
      </w:r>
      <w:r w:rsidRPr="000847EC">
        <w:t xml:space="preserve">is a </w:t>
      </w:r>
      <w:r>
        <w:t xml:space="preserve">3GPP PS data off exempt service (see </w:t>
      </w:r>
      <w:r w:rsidRPr="00CD6E5D">
        <w:t>3GPP TS 31.111 </w:t>
      </w:r>
      <w:r>
        <w:t>[7]).</w:t>
      </w:r>
    </w:p>
    <w:p w:rsidR="00ED0099" w:rsidRDefault="00ED0099" w:rsidP="00ED0099">
      <w:r>
        <w:t>The default value 0 applies if this leaf is not provisioned.</w:t>
      </w:r>
    </w:p>
    <w:p w:rsidR="00ED0099" w:rsidDel="00ED0099" w:rsidRDefault="00ED0099" w:rsidP="00ED0099">
      <w:pPr>
        <w:pStyle w:val="EditorsNote"/>
        <w:rPr>
          <w:del w:id="3" w:author="Huawei_CHV_1" w:date="2017-03-21T11:54:00Z"/>
        </w:rPr>
      </w:pPr>
      <w:del w:id="4" w:author="Huawei_CHV_1" w:date="2017-03-21T11:54:00Z">
        <w:r w:rsidDel="00ED0099">
          <w:delText>Editor’s note [WI PS_DATA_OFF-CT CR#0024]:</w:delText>
        </w:r>
        <w:r w:rsidDel="00ED0099">
          <w:tab/>
          <w:delText>It is for further study whether an APN list and associated packet filter(s) need to be included in the MO.</w:delText>
        </w:r>
      </w:del>
    </w:p>
    <w:p w:rsidR="001E41F3" w:rsidRDefault="001E41F3">
      <w:pPr>
        <w:rPr>
          <w:noProof/>
        </w:rPr>
      </w:pPr>
    </w:p>
    <w:sectPr w:rsidR="001E41F3" w:rsidSect="00DD2D0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640" w:rsidRDefault="00215640">
      <w:r>
        <w:separator/>
      </w:r>
    </w:p>
  </w:endnote>
  <w:endnote w:type="continuationSeparator" w:id="0">
    <w:p w:rsidR="00215640" w:rsidRDefault="0021564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640" w:rsidRDefault="00215640">
      <w:r>
        <w:separator/>
      </w:r>
    </w:p>
  </w:footnote>
  <w:footnote w:type="continuationSeparator" w:id="0">
    <w:p w:rsidR="00215640" w:rsidRDefault="00215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E41F3"/>
    <w:rsid w:val="00215640"/>
    <w:rsid w:val="00232BFD"/>
    <w:rsid w:val="0026004D"/>
    <w:rsid w:val="00275D12"/>
    <w:rsid w:val="002860C4"/>
    <w:rsid w:val="00287F77"/>
    <w:rsid w:val="002B5741"/>
    <w:rsid w:val="00305409"/>
    <w:rsid w:val="00323D09"/>
    <w:rsid w:val="003274E5"/>
    <w:rsid w:val="003D14C9"/>
    <w:rsid w:val="003D2A02"/>
    <w:rsid w:val="003E1A36"/>
    <w:rsid w:val="004242F1"/>
    <w:rsid w:val="0043679E"/>
    <w:rsid w:val="004A2512"/>
    <w:rsid w:val="004B75B7"/>
    <w:rsid w:val="0051580D"/>
    <w:rsid w:val="0053782C"/>
    <w:rsid w:val="0056457A"/>
    <w:rsid w:val="00592D74"/>
    <w:rsid w:val="00595325"/>
    <w:rsid w:val="005D78FA"/>
    <w:rsid w:val="005E2C44"/>
    <w:rsid w:val="00621188"/>
    <w:rsid w:val="006257ED"/>
    <w:rsid w:val="00625CF0"/>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246B6"/>
    <w:rsid w:val="00A27273"/>
    <w:rsid w:val="00A47E70"/>
    <w:rsid w:val="00A7671C"/>
    <w:rsid w:val="00AD1CD8"/>
    <w:rsid w:val="00B258BB"/>
    <w:rsid w:val="00B45EFC"/>
    <w:rsid w:val="00B67B97"/>
    <w:rsid w:val="00B968C8"/>
    <w:rsid w:val="00BA3EC5"/>
    <w:rsid w:val="00BB5DFC"/>
    <w:rsid w:val="00BD279D"/>
    <w:rsid w:val="00BD6BB8"/>
    <w:rsid w:val="00BE703C"/>
    <w:rsid w:val="00BF08C5"/>
    <w:rsid w:val="00C0739D"/>
    <w:rsid w:val="00C47474"/>
    <w:rsid w:val="00C75B73"/>
    <w:rsid w:val="00C83129"/>
    <w:rsid w:val="00C95985"/>
    <w:rsid w:val="00CA3AE0"/>
    <w:rsid w:val="00CC5026"/>
    <w:rsid w:val="00CF137C"/>
    <w:rsid w:val="00D032FD"/>
    <w:rsid w:val="00D03F9A"/>
    <w:rsid w:val="00D7776E"/>
    <w:rsid w:val="00DD2D0A"/>
    <w:rsid w:val="00DD633F"/>
    <w:rsid w:val="00DE34CF"/>
    <w:rsid w:val="00E66888"/>
    <w:rsid w:val="00ED0099"/>
    <w:rsid w:val="00ED03B1"/>
    <w:rsid w:val="00EE7D7C"/>
    <w:rsid w:val="00EF22C8"/>
    <w:rsid w:val="00F25D98"/>
    <w:rsid w:val="00F300FB"/>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2D0A"/>
    <w:pPr>
      <w:spacing w:after="180"/>
    </w:pPr>
    <w:rPr>
      <w:rFonts w:ascii="Times New Roman" w:hAnsi="Times New Roman"/>
      <w:lang w:val="en-GB"/>
    </w:rPr>
  </w:style>
  <w:style w:type="paragraph" w:styleId="Heading1">
    <w:name w:val="heading 1"/>
    <w:next w:val="Normal"/>
    <w:qFormat/>
    <w:rsid w:val="00DD2D0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D2D0A"/>
    <w:pPr>
      <w:pBdr>
        <w:top w:val="none" w:sz="0" w:space="0" w:color="auto"/>
      </w:pBdr>
      <w:spacing w:before="180"/>
      <w:outlineLvl w:val="1"/>
    </w:pPr>
    <w:rPr>
      <w:sz w:val="32"/>
    </w:rPr>
  </w:style>
  <w:style w:type="paragraph" w:styleId="Heading3">
    <w:name w:val="heading 3"/>
    <w:basedOn w:val="Heading2"/>
    <w:next w:val="Normal"/>
    <w:qFormat/>
    <w:rsid w:val="00DD2D0A"/>
    <w:pPr>
      <w:spacing w:before="120"/>
      <w:outlineLvl w:val="2"/>
    </w:pPr>
    <w:rPr>
      <w:sz w:val="28"/>
    </w:rPr>
  </w:style>
  <w:style w:type="paragraph" w:styleId="Heading4">
    <w:name w:val="heading 4"/>
    <w:basedOn w:val="Heading3"/>
    <w:next w:val="Normal"/>
    <w:qFormat/>
    <w:rsid w:val="00DD2D0A"/>
    <w:pPr>
      <w:ind w:left="1418" w:hanging="1418"/>
      <w:outlineLvl w:val="3"/>
    </w:pPr>
    <w:rPr>
      <w:sz w:val="24"/>
    </w:rPr>
  </w:style>
  <w:style w:type="paragraph" w:styleId="Heading5">
    <w:name w:val="heading 5"/>
    <w:basedOn w:val="Heading4"/>
    <w:next w:val="Normal"/>
    <w:qFormat/>
    <w:rsid w:val="00DD2D0A"/>
    <w:pPr>
      <w:ind w:left="1701" w:hanging="1701"/>
      <w:outlineLvl w:val="4"/>
    </w:pPr>
    <w:rPr>
      <w:sz w:val="22"/>
    </w:rPr>
  </w:style>
  <w:style w:type="paragraph" w:styleId="Heading6">
    <w:name w:val="heading 6"/>
    <w:basedOn w:val="H6"/>
    <w:next w:val="Normal"/>
    <w:qFormat/>
    <w:rsid w:val="00DD2D0A"/>
    <w:pPr>
      <w:outlineLvl w:val="5"/>
    </w:pPr>
  </w:style>
  <w:style w:type="paragraph" w:styleId="Heading7">
    <w:name w:val="heading 7"/>
    <w:basedOn w:val="H6"/>
    <w:next w:val="Normal"/>
    <w:qFormat/>
    <w:rsid w:val="00DD2D0A"/>
    <w:pPr>
      <w:outlineLvl w:val="6"/>
    </w:pPr>
  </w:style>
  <w:style w:type="paragraph" w:styleId="Heading8">
    <w:name w:val="heading 8"/>
    <w:basedOn w:val="Heading1"/>
    <w:next w:val="Normal"/>
    <w:qFormat/>
    <w:rsid w:val="00DD2D0A"/>
    <w:pPr>
      <w:ind w:left="0" w:firstLine="0"/>
      <w:outlineLvl w:val="7"/>
    </w:pPr>
  </w:style>
  <w:style w:type="paragraph" w:styleId="Heading9">
    <w:name w:val="heading 9"/>
    <w:basedOn w:val="Heading8"/>
    <w:next w:val="Normal"/>
    <w:qFormat/>
    <w:rsid w:val="00DD2D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2D0A"/>
    <w:pPr>
      <w:spacing w:before="180"/>
      <w:ind w:left="2693" w:hanging="2693"/>
    </w:pPr>
    <w:rPr>
      <w:b/>
    </w:rPr>
  </w:style>
  <w:style w:type="paragraph" w:styleId="TOC1">
    <w:name w:val="toc 1"/>
    <w:semiHidden/>
    <w:rsid w:val="00DD2D0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D2D0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D2D0A"/>
    <w:pPr>
      <w:ind w:left="1701" w:hanging="1701"/>
    </w:pPr>
  </w:style>
  <w:style w:type="paragraph" w:styleId="TOC4">
    <w:name w:val="toc 4"/>
    <w:basedOn w:val="TOC3"/>
    <w:semiHidden/>
    <w:rsid w:val="00DD2D0A"/>
    <w:pPr>
      <w:ind w:left="1418" w:hanging="1418"/>
    </w:pPr>
  </w:style>
  <w:style w:type="paragraph" w:styleId="TOC3">
    <w:name w:val="toc 3"/>
    <w:basedOn w:val="TOC2"/>
    <w:semiHidden/>
    <w:rsid w:val="00DD2D0A"/>
    <w:pPr>
      <w:ind w:left="1134" w:hanging="1134"/>
    </w:pPr>
  </w:style>
  <w:style w:type="paragraph" w:styleId="TOC2">
    <w:name w:val="toc 2"/>
    <w:basedOn w:val="TOC1"/>
    <w:semiHidden/>
    <w:rsid w:val="00DD2D0A"/>
    <w:pPr>
      <w:keepNext w:val="0"/>
      <w:spacing w:before="0"/>
      <w:ind w:left="851" w:hanging="851"/>
    </w:pPr>
    <w:rPr>
      <w:sz w:val="20"/>
    </w:rPr>
  </w:style>
  <w:style w:type="paragraph" w:styleId="Index2">
    <w:name w:val="index 2"/>
    <w:basedOn w:val="Index1"/>
    <w:semiHidden/>
    <w:rsid w:val="00DD2D0A"/>
    <w:pPr>
      <w:ind w:left="284"/>
    </w:pPr>
  </w:style>
  <w:style w:type="paragraph" w:styleId="Index1">
    <w:name w:val="index 1"/>
    <w:basedOn w:val="Normal"/>
    <w:semiHidden/>
    <w:rsid w:val="00DD2D0A"/>
    <w:pPr>
      <w:keepLines/>
      <w:spacing w:after="0"/>
    </w:pPr>
  </w:style>
  <w:style w:type="paragraph" w:customStyle="1" w:styleId="ZH">
    <w:name w:val="ZH"/>
    <w:rsid w:val="00DD2D0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D2D0A"/>
    <w:pPr>
      <w:outlineLvl w:val="9"/>
    </w:pPr>
  </w:style>
  <w:style w:type="paragraph" w:styleId="ListNumber2">
    <w:name w:val="List Number 2"/>
    <w:basedOn w:val="ListNumber"/>
    <w:rsid w:val="00DD2D0A"/>
    <w:pPr>
      <w:ind w:left="851"/>
    </w:pPr>
  </w:style>
  <w:style w:type="paragraph" w:styleId="Header">
    <w:name w:val="header"/>
    <w:rsid w:val="00DD2D0A"/>
    <w:pPr>
      <w:widowControl w:val="0"/>
    </w:pPr>
    <w:rPr>
      <w:rFonts w:ascii="Arial" w:hAnsi="Arial"/>
      <w:b/>
      <w:noProof/>
      <w:sz w:val="18"/>
      <w:lang w:val="en-GB"/>
    </w:rPr>
  </w:style>
  <w:style w:type="character" w:styleId="FootnoteReference">
    <w:name w:val="footnote reference"/>
    <w:semiHidden/>
    <w:rsid w:val="00DD2D0A"/>
    <w:rPr>
      <w:b/>
      <w:position w:val="6"/>
      <w:sz w:val="16"/>
    </w:rPr>
  </w:style>
  <w:style w:type="paragraph" w:styleId="FootnoteText">
    <w:name w:val="footnote text"/>
    <w:basedOn w:val="Normal"/>
    <w:semiHidden/>
    <w:rsid w:val="00DD2D0A"/>
    <w:pPr>
      <w:keepLines/>
      <w:spacing w:after="0"/>
      <w:ind w:left="454" w:hanging="454"/>
    </w:pPr>
    <w:rPr>
      <w:sz w:val="16"/>
    </w:rPr>
  </w:style>
  <w:style w:type="paragraph" w:customStyle="1" w:styleId="TAH">
    <w:name w:val="TAH"/>
    <w:basedOn w:val="TAC"/>
    <w:rsid w:val="00DD2D0A"/>
    <w:rPr>
      <w:b/>
    </w:rPr>
  </w:style>
  <w:style w:type="paragraph" w:customStyle="1" w:styleId="TAC">
    <w:name w:val="TAC"/>
    <w:basedOn w:val="TAL"/>
    <w:rsid w:val="00DD2D0A"/>
    <w:pPr>
      <w:jc w:val="center"/>
    </w:pPr>
  </w:style>
  <w:style w:type="paragraph" w:customStyle="1" w:styleId="TF">
    <w:name w:val="TF"/>
    <w:basedOn w:val="TH"/>
    <w:rsid w:val="00DD2D0A"/>
    <w:pPr>
      <w:keepNext w:val="0"/>
      <w:spacing w:before="0" w:after="240"/>
    </w:pPr>
  </w:style>
  <w:style w:type="paragraph" w:customStyle="1" w:styleId="NO">
    <w:name w:val="NO"/>
    <w:basedOn w:val="Normal"/>
    <w:rsid w:val="00DD2D0A"/>
    <w:pPr>
      <w:keepLines/>
      <w:ind w:left="1135" w:hanging="851"/>
    </w:pPr>
  </w:style>
  <w:style w:type="paragraph" w:styleId="TOC9">
    <w:name w:val="toc 9"/>
    <w:basedOn w:val="TOC8"/>
    <w:semiHidden/>
    <w:rsid w:val="00DD2D0A"/>
    <w:pPr>
      <w:ind w:left="1418" w:hanging="1418"/>
    </w:pPr>
  </w:style>
  <w:style w:type="paragraph" w:customStyle="1" w:styleId="EX">
    <w:name w:val="EX"/>
    <w:basedOn w:val="Normal"/>
    <w:rsid w:val="00DD2D0A"/>
    <w:pPr>
      <w:keepLines/>
      <w:ind w:left="1702" w:hanging="1418"/>
    </w:pPr>
  </w:style>
  <w:style w:type="paragraph" w:customStyle="1" w:styleId="FP">
    <w:name w:val="FP"/>
    <w:basedOn w:val="Normal"/>
    <w:rsid w:val="00DD2D0A"/>
    <w:pPr>
      <w:spacing w:after="0"/>
    </w:pPr>
  </w:style>
  <w:style w:type="paragraph" w:customStyle="1" w:styleId="LD">
    <w:name w:val="LD"/>
    <w:rsid w:val="00DD2D0A"/>
    <w:pPr>
      <w:keepNext/>
      <w:keepLines/>
      <w:spacing w:line="180" w:lineRule="exact"/>
    </w:pPr>
    <w:rPr>
      <w:rFonts w:ascii="MS LineDraw" w:hAnsi="MS LineDraw"/>
      <w:noProof/>
      <w:lang w:val="en-GB"/>
    </w:rPr>
  </w:style>
  <w:style w:type="paragraph" w:customStyle="1" w:styleId="NW">
    <w:name w:val="NW"/>
    <w:basedOn w:val="NO"/>
    <w:rsid w:val="00DD2D0A"/>
    <w:pPr>
      <w:spacing w:after="0"/>
    </w:pPr>
  </w:style>
  <w:style w:type="paragraph" w:customStyle="1" w:styleId="EW">
    <w:name w:val="EW"/>
    <w:basedOn w:val="EX"/>
    <w:rsid w:val="00DD2D0A"/>
    <w:pPr>
      <w:spacing w:after="0"/>
    </w:pPr>
  </w:style>
  <w:style w:type="paragraph" w:styleId="TOC6">
    <w:name w:val="toc 6"/>
    <w:basedOn w:val="TOC5"/>
    <w:next w:val="Normal"/>
    <w:semiHidden/>
    <w:rsid w:val="00DD2D0A"/>
    <w:pPr>
      <w:ind w:left="1985" w:hanging="1985"/>
    </w:pPr>
  </w:style>
  <w:style w:type="paragraph" w:styleId="TOC7">
    <w:name w:val="toc 7"/>
    <w:basedOn w:val="TOC6"/>
    <w:next w:val="Normal"/>
    <w:semiHidden/>
    <w:rsid w:val="00DD2D0A"/>
    <w:pPr>
      <w:ind w:left="2268" w:hanging="2268"/>
    </w:pPr>
  </w:style>
  <w:style w:type="paragraph" w:styleId="ListBullet2">
    <w:name w:val="List Bullet 2"/>
    <w:basedOn w:val="ListBullet"/>
    <w:rsid w:val="00DD2D0A"/>
    <w:pPr>
      <w:ind w:left="851"/>
    </w:pPr>
  </w:style>
  <w:style w:type="paragraph" w:styleId="ListBullet3">
    <w:name w:val="List Bullet 3"/>
    <w:basedOn w:val="ListBullet2"/>
    <w:rsid w:val="00DD2D0A"/>
    <w:pPr>
      <w:ind w:left="1135"/>
    </w:pPr>
  </w:style>
  <w:style w:type="paragraph" w:styleId="ListNumber">
    <w:name w:val="List Number"/>
    <w:basedOn w:val="List"/>
    <w:rsid w:val="00DD2D0A"/>
  </w:style>
  <w:style w:type="paragraph" w:customStyle="1" w:styleId="EQ">
    <w:name w:val="EQ"/>
    <w:basedOn w:val="Normal"/>
    <w:next w:val="Normal"/>
    <w:rsid w:val="00DD2D0A"/>
    <w:pPr>
      <w:keepLines/>
      <w:tabs>
        <w:tab w:val="center" w:pos="4536"/>
        <w:tab w:val="right" w:pos="9072"/>
      </w:tabs>
    </w:pPr>
    <w:rPr>
      <w:noProof/>
    </w:rPr>
  </w:style>
  <w:style w:type="paragraph" w:customStyle="1" w:styleId="TH">
    <w:name w:val="TH"/>
    <w:basedOn w:val="Normal"/>
    <w:rsid w:val="00DD2D0A"/>
    <w:pPr>
      <w:keepNext/>
      <w:keepLines/>
      <w:spacing w:before="60"/>
      <w:jc w:val="center"/>
    </w:pPr>
    <w:rPr>
      <w:rFonts w:ascii="Arial" w:hAnsi="Arial"/>
      <w:b/>
    </w:rPr>
  </w:style>
  <w:style w:type="paragraph" w:customStyle="1" w:styleId="NF">
    <w:name w:val="NF"/>
    <w:basedOn w:val="NO"/>
    <w:rsid w:val="00DD2D0A"/>
    <w:pPr>
      <w:keepNext/>
      <w:spacing w:after="0"/>
    </w:pPr>
    <w:rPr>
      <w:rFonts w:ascii="Arial" w:hAnsi="Arial"/>
      <w:sz w:val="18"/>
    </w:rPr>
  </w:style>
  <w:style w:type="paragraph" w:customStyle="1" w:styleId="PL">
    <w:name w:val="PL"/>
    <w:rsid w:val="00DD2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D2D0A"/>
    <w:pPr>
      <w:jc w:val="right"/>
    </w:pPr>
  </w:style>
  <w:style w:type="paragraph" w:customStyle="1" w:styleId="H6">
    <w:name w:val="H6"/>
    <w:basedOn w:val="Heading5"/>
    <w:next w:val="Normal"/>
    <w:rsid w:val="00DD2D0A"/>
    <w:pPr>
      <w:ind w:left="1985" w:hanging="1985"/>
      <w:outlineLvl w:val="9"/>
    </w:pPr>
    <w:rPr>
      <w:sz w:val="20"/>
    </w:rPr>
  </w:style>
  <w:style w:type="paragraph" w:customStyle="1" w:styleId="TAN">
    <w:name w:val="TAN"/>
    <w:basedOn w:val="TAL"/>
    <w:rsid w:val="00DD2D0A"/>
    <w:pPr>
      <w:ind w:left="851" w:hanging="851"/>
    </w:pPr>
  </w:style>
  <w:style w:type="paragraph" w:customStyle="1" w:styleId="TAL">
    <w:name w:val="TAL"/>
    <w:basedOn w:val="Normal"/>
    <w:rsid w:val="00DD2D0A"/>
    <w:pPr>
      <w:keepNext/>
      <w:keepLines/>
      <w:spacing w:after="0"/>
    </w:pPr>
    <w:rPr>
      <w:rFonts w:ascii="Arial" w:hAnsi="Arial"/>
      <w:sz w:val="18"/>
    </w:rPr>
  </w:style>
  <w:style w:type="paragraph" w:customStyle="1" w:styleId="ZA">
    <w:name w:val="ZA"/>
    <w:rsid w:val="00DD2D0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D2D0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D2D0A"/>
    <w:pPr>
      <w:framePr w:wrap="notBeside" w:vAnchor="page" w:hAnchor="margin" w:y="15764"/>
      <w:widowControl w:val="0"/>
    </w:pPr>
    <w:rPr>
      <w:rFonts w:ascii="Arial" w:hAnsi="Arial"/>
      <w:noProof/>
      <w:sz w:val="32"/>
      <w:lang w:val="en-GB"/>
    </w:rPr>
  </w:style>
  <w:style w:type="paragraph" w:customStyle="1" w:styleId="ZU">
    <w:name w:val="ZU"/>
    <w:rsid w:val="00DD2D0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D2D0A"/>
    <w:pPr>
      <w:framePr w:wrap="notBeside" w:y="16161"/>
    </w:pPr>
  </w:style>
  <w:style w:type="character" w:customStyle="1" w:styleId="ZGSM">
    <w:name w:val="ZGSM"/>
    <w:rsid w:val="00DD2D0A"/>
  </w:style>
  <w:style w:type="paragraph" w:styleId="List2">
    <w:name w:val="List 2"/>
    <w:basedOn w:val="List"/>
    <w:rsid w:val="00DD2D0A"/>
    <w:pPr>
      <w:ind w:left="851"/>
    </w:pPr>
  </w:style>
  <w:style w:type="paragraph" w:customStyle="1" w:styleId="ZG">
    <w:name w:val="ZG"/>
    <w:rsid w:val="00DD2D0A"/>
    <w:pPr>
      <w:framePr w:wrap="notBeside" w:vAnchor="page" w:hAnchor="margin" w:xAlign="right" w:y="6805"/>
      <w:widowControl w:val="0"/>
      <w:jc w:val="right"/>
    </w:pPr>
    <w:rPr>
      <w:rFonts w:ascii="Arial" w:hAnsi="Arial"/>
      <w:noProof/>
      <w:lang w:val="en-GB"/>
    </w:rPr>
  </w:style>
  <w:style w:type="paragraph" w:styleId="List3">
    <w:name w:val="List 3"/>
    <w:basedOn w:val="List2"/>
    <w:rsid w:val="00DD2D0A"/>
    <w:pPr>
      <w:ind w:left="1135"/>
    </w:pPr>
  </w:style>
  <w:style w:type="paragraph" w:styleId="List4">
    <w:name w:val="List 4"/>
    <w:basedOn w:val="List3"/>
    <w:rsid w:val="00DD2D0A"/>
    <w:pPr>
      <w:ind w:left="1418"/>
    </w:pPr>
  </w:style>
  <w:style w:type="paragraph" w:styleId="List5">
    <w:name w:val="List 5"/>
    <w:basedOn w:val="List4"/>
    <w:rsid w:val="00DD2D0A"/>
    <w:pPr>
      <w:ind w:left="1702"/>
    </w:pPr>
  </w:style>
  <w:style w:type="paragraph" w:customStyle="1" w:styleId="EditorsNote">
    <w:name w:val="Editor's Note"/>
    <w:aliases w:val="EN"/>
    <w:basedOn w:val="NO"/>
    <w:link w:val="EditorsNoteChar"/>
    <w:qFormat/>
    <w:rsid w:val="00DD2D0A"/>
    <w:rPr>
      <w:color w:val="FF0000"/>
      <w:lang/>
    </w:rPr>
  </w:style>
  <w:style w:type="paragraph" w:styleId="List">
    <w:name w:val="List"/>
    <w:basedOn w:val="Normal"/>
    <w:rsid w:val="00DD2D0A"/>
    <w:pPr>
      <w:ind w:left="568" w:hanging="284"/>
    </w:pPr>
  </w:style>
  <w:style w:type="paragraph" w:styleId="ListBullet">
    <w:name w:val="List Bullet"/>
    <w:basedOn w:val="List"/>
    <w:rsid w:val="00DD2D0A"/>
  </w:style>
  <w:style w:type="paragraph" w:styleId="ListBullet4">
    <w:name w:val="List Bullet 4"/>
    <w:basedOn w:val="ListBullet3"/>
    <w:rsid w:val="00DD2D0A"/>
    <w:pPr>
      <w:ind w:left="1418"/>
    </w:pPr>
  </w:style>
  <w:style w:type="paragraph" w:styleId="ListBullet5">
    <w:name w:val="List Bullet 5"/>
    <w:basedOn w:val="ListBullet4"/>
    <w:rsid w:val="00DD2D0A"/>
    <w:pPr>
      <w:ind w:left="1702"/>
    </w:pPr>
  </w:style>
  <w:style w:type="paragraph" w:customStyle="1" w:styleId="B1">
    <w:name w:val="B1"/>
    <w:basedOn w:val="List"/>
    <w:link w:val="B1Char"/>
    <w:rsid w:val="00DD2D0A"/>
  </w:style>
  <w:style w:type="paragraph" w:customStyle="1" w:styleId="B2">
    <w:name w:val="B2"/>
    <w:basedOn w:val="List2"/>
    <w:link w:val="B2Char"/>
    <w:rsid w:val="00DD2D0A"/>
    <w:rPr>
      <w:lang/>
    </w:rPr>
  </w:style>
  <w:style w:type="paragraph" w:customStyle="1" w:styleId="B3">
    <w:name w:val="B3"/>
    <w:basedOn w:val="List3"/>
    <w:rsid w:val="00DD2D0A"/>
  </w:style>
  <w:style w:type="paragraph" w:customStyle="1" w:styleId="B4">
    <w:name w:val="B4"/>
    <w:basedOn w:val="List4"/>
    <w:rsid w:val="00DD2D0A"/>
  </w:style>
  <w:style w:type="paragraph" w:customStyle="1" w:styleId="B5">
    <w:name w:val="B5"/>
    <w:basedOn w:val="List5"/>
    <w:rsid w:val="00DD2D0A"/>
  </w:style>
  <w:style w:type="paragraph" w:styleId="Footer">
    <w:name w:val="footer"/>
    <w:basedOn w:val="Header"/>
    <w:rsid w:val="00DD2D0A"/>
    <w:pPr>
      <w:jc w:val="center"/>
    </w:pPr>
    <w:rPr>
      <w:i/>
    </w:rPr>
  </w:style>
  <w:style w:type="paragraph" w:customStyle="1" w:styleId="ZTD">
    <w:name w:val="ZTD"/>
    <w:basedOn w:val="ZB"/>
    <w:rsid w:val="00DD2D0A"/>
    <w:pPr>
      <w:framePr w:hRule="auto" w:wrap="notBeside" w:y="852"/>
    </w:pPr>
    <w:rPr>
      <w:i w:val="0"/>
      <w:sz w:val="40"/>
    </w:rPr>
  </w:style>
  <w:style w:type="paragraph" w:customStyle="1" w:styleId="CRCoverPage">
    <w:name w:val="CR Cover Page"/>
    <w:rsid w:val="00DD2D0A"/>
    <w:pPr>
      <w:spacing w:after="120"/>
    </w:pPr>
    <w:rPr>
      <w:rFonts w:ascii="Arial" w:hAnsi="Arial"/>
      <w:lang w:val="en-GB"/>
    </w:rPr>
  </w:style>
  <w:style w:type="paragraph" w:customStyle="1" w:styleId="tdoc-header">
    <w:name w:val="tdoc-header"/>
    <w:rsid w:val="00DD2D0A"/>
    <w:rPr>
      <w:rFonts w:ascii="Arial" w:hAnsi="Arial"/>
      <w:noProof/>
      <w:sz w:val="24"/>
      <w:lang w:val="en-GB"/>
    </w:rPr>
  </w:style>
  <w:style w:type="character" w:styleId="Hyperlink">
    <w:name w:val="Hyperlink"/>
    <w:rsid w:val="00DD2D0A"/>
    <w:rPr>
      <w:color w:val="0000FF"/>
      <w:u w:val="single"/>
    </w:rPr>
  </w:style>
  <w:style w:type="character" w:styleId="CommentReference">
    <w:name w:val="annotation reference"/>
    <w:semiHidden/>
    <w:rsid w:val="00DD2D0A"/>
    <w:rPr>
      <w:sz w:val="16"/>
    </w:rPr>
  </w:style>
  <w:style w:type="paragraph" w:styleId="CommentText">
    <w:name w:val="annotation text"/>
    <w:basedOn w:val="Normal"/>
    <w:semiHidden/>
    <w:rsid w:val="00DD2D0A"/>
  </w:style>
  <w:style w:type="character" w:styleId="FollowedHyperlink">
    <w:name w:val="FollowedHyperlink"/>
    <w:rsid w:val="00DD2D0A"/>
    <w:rPr>
      <w:color w:val="800080"/>
      <w:u w:val="single"/>
    </w:rPr>
  </w:style>
  <w:style w:type="paragraph" w:styleId="BalloonText">
    <w:name w:val="Balloon Text"/>
    <w:basedOn w:val="Normal"/>
    <w:semiHidden/>
    <w:rsid w:val="00DD2D0A"/>
    <w:rPr>
      <w:rFonts w:ascii="Tahoma" w:hAnsi="Tahoma" w:cs="Tahoma"/>
      <w:sz w:val="16"/>
      <w:szCs w:val="16"/>
    </w:rPr>
  </w:style>
  <w:style w:type="paragraph" w:styleId="CommentSubject">
    <w:name w:val="annotation subject"/>
    <w:basedOn w:val="CommentText"/>
    <w:next w:val="CommentText"/>
    <w:semiHidden/>
    <w:rsid w:val="00DD2D0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ED0099"/>
    <w:rPr>
      <w:rFonts w:ascii="Arial" w:hAnsi="Arial"/>
      <w:sz w:val="32"/>
      <w:lang w:val="en-GB"/>
    </w:rPr>
  </w:style>
  <w:style w:type="character" w:customStyle="1" w:styleId="B1Char">
    <w:name w:val="B1 Char"/>
    <w:basedOn w:val="DefaultParagraphFont"/>
    <w:link w:val="B1"/>
    <w:rsid w:val="00ED0099"/>
    <w:rPr>
      <w:rFonts w:ascii="Times New Roman" w:hAnsi="Times New Roman"/>
      <w:lang w:val="en-GB"/>
    </w:rPr>
  </w:style>
  <w:style w:type="character" w:customStyle="1" w:styleId="EditorsNoteChar">
    <w:name w:val="Editor's Note Char"/>
    <w:aliases w:val="EN Char"/>
    <w:link w:val="EditorsNote"/>
    <w:rsid w:val="00ED0099"/>
    <w:rPr>
      <w:rFonts w:ascii="Times New Roman" w:hAnsi="Times New Roman"/>
      <w:color w:val="FF0000"/>
      <w:lang w:val="en-GB"/>
    </w:rPr>
  </w:style>
  <w:style w:type="character" w:customStyle="1" w:styleId="B2Char">
    <w:name w:val="B2 Char"/>
    <w:link w:val="B2"/>
    <w:rsid w:val="00ED0099"/>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4294958672</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2017-03-27T10:52:00Z</dcterms:created>
  <dcterms:modified xsi:type="dcterms:W3CDTF">2017-03-21T11:09:00Z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