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A303D">
        <w:rPr>
          <w:b/>
          <w:noProof/>
          <w:sz w:val="28"/>
        </w:rPr>
        <w:t>1555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CA303D">
        <w:rPr>
          <w:rFonts w:ascii="Arial" w:hAnsi="Arial" w:cs="Arial"/>
          <w:b/>
          <w:bCs/>
        </w:rPr>
        <w:t xml:space="preserve"> - </w:t>
      </w:r>
      <w:r w:rsidR="00CA303D" w:rsidRPr="00CA303D">
        <w:rPr>
          <w:rFonts w:ascii="Arial" w:hAnsi="Arial" w:cs="Arial"/>
          <w:b/>
          <w:bCs/>
        </w:rPr>
        <w:t>Architecture reference model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96221">
        <w:rPr>
          <w:rFonts w:ascii="Arial" w:hAnsi="Arial" w:cs="Arial"/>
          <w:b/>
          <w:bCs/>
        </w:rPr>
        <w:t>24.890</w:t>
      </w:r>
    </w:p>
    <w:p w:rsidR="00CD2478" w:rsidRPr="00C524DD" w:rsidRDefault="00A9622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architecture </w:t>
      </w:r>
      <w:r w:rsidR="00CA303D">
        <w:rPr>
          <w:noProof/>
          <w:lang w:val="fr-FR"/>
        </w:rPr>
        <w:t xml:space="preserve">reference model </w:t>
      </w:r>
      <w:r>
        <w:rPr>
          <w:noProof/>
          <w:lang w:val="fr-FR"/>
        </w:rPr>
        <w:t xml:space="preserve">of the 5G System phase 1 </w:t>
      </w:r>
      <w:r w:rsidR="00434221">
        <w:rPr>
          <w:noProof/>
          <w:lang w:val="fr-FR"/>
        </w:rPr>
        <w:t xml:space="preserve">and the parts which impact CT1 (e.g., NAS signalling) </w:t>
      </w:r>
      <w:r w:rsidR="0026111D">
        <w:rPr>
          <w:noProof/>
          <w:lang w:val="fr-FR"/>
        </w:rPr>
        <w:t>is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745AE" w:rsidRDefault="008745AE" w:rsidP="008745AE">
      <w:pPr>
        <w:pStyle w:val="Heading2"/>
        <w:rPr>
          <w:ins w:id="0" w:author="Huawei_CHV_1" w:date="2017-03-24T16:17:00Z"/>
        </w:rPr>
      </w:pPr>
      <w:ins w:id="1" w:author="Huawei_CHV_1" w:date="2017-03-24T16:17:00Z">
        <w:r>
          <w:t>4.2</w:t>
        </w:r>
        <w:r w:rsidRPr="00235394">
          <w:tab/>
        </w:r>
        <w:r>
          <w:t>Architecture referenc</w:t>
        </w:r>
      </w:ins>
      <w:ins w:id="2" w:author="Huawei_CHV_1" w:date="2017-03-24T16:18:00Z">
        <w:r>
          <w:t>e model</w:t>
        </w:r>
      </w:ins>
    </w:p>
    <w:p w:rsidR="001C0D1E" w:rsidRDefault="001C0D1E" w:rsidP="00C01CF4">
      <w:pPr>
        <w:rPr>
          <w:ins w:id="3" w:author="Huawei_CHV_1" w:date="2017-03-22T15:17:00Z"/>
        </w:rPr>
      </w:pPr>
      <w:ins w:id="4" w:author="Huawei_CHV_1" w:date="2017-03-22T15:16:00Z">
        <w:r>
          <w:t>The 5GS architecture reference model can be represented in two ways</w:t>
        </w:r>
      </w:ins>
      <w:ins w:id="5" w:author="Huawei_CHV_1" w:date="2017-03-22T15:25:00Z">
        <w:r w:rsidR="009F3CF6">
          <w:t>;</w:t>
        </w:r>
      </w:ins>
      <w:ins w:id="6" w:author="Huawei_CHV_1" w:date="2017-03-22T15:17:00Z">
        <w:r>
          <w:t xml:space="preserve"> a service-based representation </w:t>
        </w:r>
      </w:ins>
      <w:ins w:id="7" w:author="Huawei_CHV_1" w:date="2017-03-22T15:18:00Z">
        <w:r w:rsidR="00A25B4D">
          <w:t>(see figure 4</w:t>
        </w:r>
      </w:ins>
      <w:ins w:id="8" w:author="Huawei_CHV_1" w:date="2017-03-22T15:20:00Z">
        <w:r w:rsidR="00A25B4D">
          <w:t>.</w:t>
        </w:r>
      </w:ins>
      <w:ins w:id="9" w:author="Huawei_CHV_1" w:date="2017-03-24T16:33:00Z">
        <w:r w:rsidR="00BB4A2B">
          <w:t>2.</w:t>
        </w:r>
      </w:ins>
      <w:ins w:id="10" w:author="Huawei_CHV_1" w:date="2017-03-22T15:18:00Z">
        <w:r w:rsidR="00B1087A">
          <w:t xml:space="preserve">1) </w:t>
        </w:r>
      </w:ins>
      <w:ins w:id="11" w:author="Huawei_CHV_1" w:date="2017-03-22T15:25:00Z">
        <w:r w:rsidR="009F3CF6">
          <w:t>and</w:t>
        </w:r>
      </w:ins>
      <w:ins w:id="12" w:author="Huawei_CHV_1" w:date="2017-03-22T15:17:00Z">
        <w:r>
          <w:t xml:space="preserve"> a reference point representation</w:t>
        </w:r>
      </w:ins>
      <w:ins w:id="13" w:author="Huawei_CHV_1" w:date="2017-03-22T15:19:00Z">
        <w:r w:rsidR="00A25B4D">
          <w:t xml:space="preserve"> (see figure</w:t>
        </w:r>
      </w:ins>
      <w:ins w:id="14" w:author="Huawei_CHV_1" w:date="2017-03-24T16:40:00Z">
        <w:r w:rsidR="00A57E1D">
          <w:t>s</w:t>
        </w:r>
      </w:ins>
      <w:ins w:id="15" w:author="Huawei_CHV_1" w:date="2017-03-22T15:19:00Z">
        <w:r w:rsidR="00A25B4D">
          <w:t xml:space="preserve"> 4</w:t>
        </w:r>
      </w:ins>
      <w:ins w:id="16" w:author="Huawei_CHV_1" w:date="2017-03-22T15:20:00Z">
        <w:r w:rsidR="00A25B4D">
          <w:t>.</w:t>
        </w:r>
      </w:ins>
      <w:ins w:id="17" w:author="Huawei_CHV_1" w:date="2017-03-22T15:19:00Z">
        <w:r w:rsidR="00B1087A">
          <w:t>2</w:t>
        </w:r>
      </w:ins>
      <w:ins w:id="18" w:author="Huawei_CHV_1" w:date="2017-03-24T16:33:00Z">
        <w:r w:rsidR="00BB4A2B">
          <w:t>.2</w:t>
        </w:r>
      </w:ins>
      <w:ins w:id="19" w:author="Huawei_CHV_1" w:date="2017-03-24T14:48:00Z">
        <w:r w:rsidR="0049619A">
          <w:t>, 4.</w:t>
        </w:r>
      </w:ins>
      <w:ins w:id="20" w:author="Huawei_CHV_1" w:date="2017-03-24T16:33:00Z">
        <w:r w:rsidR="00BB4A2B">
          <w:t>2.</w:t>
        </w:r>
      </w:ins>
      <w:ins w:id="21" w:author="Huawei_CHV_1" w:date="2017-03-24T14:48:00Z">
        <w:r w:rsidR="0049619A">
          <w:t>3</w:t>
        </w:r>
      </w:ins>
      <w:ins w:id="22" w:author="Huawei_CHV_1" w:date="2017-03-22T15:19:00Z">
        <w:r w:rsidR="00B1087A">
          <w:t>)</w:t>
        </w:r>
      </w:ins>
      <w:ins w:id="23" w:author="Huawei_CHV_1" w:date="2017-03-22T15:17:00Z">
        <w:r>
          <w:t>.</w:t>
        </w:r>
        <w:r w:rsidR="00B1087A">
          <w:t xml:space="preserve"> The service-based representation </w:t>
        </w:r>
        <w:r w:rsidR="00B1087A" w:rsidRPr="00475454">
          <w:rPr>
            <w:lang w:eastAsia="zh-CN"/>
          </w:rPr>
          <w:t>also includes point-to-point reference points where necessary</w:t>
        </w:r>
        <w:r w:rsidR="00B1087A">
          <w:rPr>
            <w:lang w:eastAsia="zh-CN"/>
          </w:rPr>
          <w:t>.</w:t>
        </w:r>
      </w:ins>
      <w:ins w:id="24" w:author="Huawei_CHV_1" w:date="2017-03-22T15:21:00Z">
        <w:r w:rsidR="00D92A72">
          <w:rPr>
            <w:lang w:eastAsia="zh-CN"/>
          </w:rPr>
          <w:t xml:space="preserve"> The 5GS architecture reference model </w:t>
        </w:r>
        <w:r w:rsidR="00D92A72" w:rsidRPr="00475454">
          <w:t>covers both roaming and non-roaming scenarios in all aspects, including interworking between 5GS and EPS, mobility within 5GS, policy control and charging, and authentication</w:t>
        </w:r>
        <w:r w:rsidR="00D92A72">
          <w:t>.</w:t>
        </w:r>
      </w:ins>
    </w:p>
    <w:p w:rsidR="00B1087A" w:rsidRPr="00475454" w:rsidRDefault="00B1087A" w:rsidP="00B1087A">
      <w:pPr>
        <w:pStyle w:val="TH"/>
        <w:rPr>
          <w:ins w:id="25" w:author="Huawei_CHV_1" w:date="2017-03-22T15:18:00Z"/>
        </w:rPr>
      </w:pPr>
      <w:ins w:id="26" w:author="Huawei_CHV_1" w:date="2017-03-22T15:18:00Z">
        <w:r w:rsidRPr="00475454">
          <w:object w:dxaOrig="6165" w:dyaOrig="27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25pt;height:139.5pt" o:ole="">
              <v:imagedata r:id="rId6" o:title=""/>
            </v:shape>
            <o:OLEObject Type="Embed" ProgID="Visio.Drawing.11" ShapeID="_x0000_i1025" DrawAspect="Content" ObjectID="_1552119374" r:id="rId7"/>
          </w:object>
        </w:r>
      </w:ins>
    </w:p>
    <w:p w:rsidR="00B1087A" w:rsidRPr="00475454" w:rsidRDefault="00B1087A" w:rsidP="00B1087A">
      <w:pPr>
        <w:pStyle w:val="TF"/>
        <w:rPr>
          <w:ins w:id="27" w:author="Huawei_CHV_1" w:date="2017-03-22T15:18:00Z"/>
        </w:rPr>
      </w:pPr>
      <w:ins w:id="28" w:author="Huawei_CHV_1" w:date="2017-03-22T15:18:00Z">
        <w:r w:rsidRPr="00475454">
          <w:t>Figure 4</w:t>
        </w:r>
      </w:ins>
      <w:ins w:id="29" w:author="Huawei_CHV_1" w:date="2017-03-22T15:20:00Z">
        <w:r w:rsidR="00A25B4D">
          <w:t>.</w:t>
        </w:r>
      </w:ins>
      <w:ins w:id="30" w:author="Huawei_CHV_1" w:date="2017-03-24T16:33:00Z">
        <w:r w:rsidR="00BB4A2B">
          <w:t>2.</w:t>
        </w:r>
      </w:ins>
      <w:ins w:id="31" w:author="Huawei_CHV_1" w:date="2017-03-22T15:18:00Z">
        <w:r>
          <w:t xml:space="preserve">1: </w:t>
        </w:r>
      </w:ins>
      <w:ins w:id="32" w:author="Huawei_CHV_1" w:date="2017-03-22T15:22:00Z">
        <w:r w:rsidR="00C4710B">
          <w:t xml:space="preserve">Non-roaming </w:t>
        </w:r>
      </w:ins>
      <w:ins w:id="33" w:author="Huawei_CHV_1" w:date="2017-03-22T15:18:00Z">
        <w:r>
          <w:t>5G</w:t>
        </w:r>
        <w:r w:rsidRPr="00475454">
          <w:rPr>
            <w:lang w:val="en-US"/>
          </w:rPr>
          <w:t>S</w:t>
        </w:r>
        <w:r>
          <w:t xml:space="preserve"> s</w:t>
        </w:r>
        <w:r w:rsidRPr="00475454">
          <w:t>ervice-based architecture</w:t>
        </w:r>
      </w:ins>
    </w:p>
    <w:p w:rsidR="00B1087A" w:rsidRPr="00475454" w:rsidRDefault="00B1087A" w:rsidP="00B1087A">
      <w:pPr>
        <w:pStyle w:val="TH"/>
        <w:rPr>
          <w:ins w:id="34" w:author="Huawei_CHV_1" w:date="2017-03-22T15:19:00Z"/>
        </w:rPr>
      </w:pPr>
      <w:ins w:id="35" w:author="Huawei_CHV_1" w:date="2017-03-22T15:19:00Z">
        <w:r w:rsidRPr="00475454">
          <w:object w:dxaOrig="10495" w:dyaOrig="5642">
            <v:shape id="_x0000_i1026" type="#_x0000_t75" style="width:481.5pt;height:258pt" o:ole="">
              <v:imagedata r:id="rId8" o:title=""/>
            </v:shape>
            <o:OLEObject Type="Embed" ProgID="Visio.Drawing.11" ShapeID="_x0000_i1026" DrawAspect="Content" ObjectID="_1552119375" r:id="rId9"/>
          </w:object>
        </w:r>
      </w:ins>
    </w:p>
    <w:p w:rsidR="00B1087A" w:rsidRPr="00475454" w:rsidRDefault="00B1087A" w:rsidP="00B1087A">
      <w:pPr>
        <w:pStyle w:val="TF"/>
        <w:rPr>
          <w:ins w:id="36" w:author="Huawei_CHV_1" w:date="2017-03-22T15:19:00Z"/>
        </w:rPr>
      </w:pPr>
      <w:ins w:id="37" w:author="Huawei_CHV_1" w:date="2017-03-22T15:19:00Z">
        <w:r w:rsidRPr="00475454">
          <w:t>Figure 4</w:t>
        </w:r>
      </w:ins>
      <w:ins w:id="38" w:author="Huawei_CHV_1" w:date="2017-03-22T15:20:00Z">
        <w:r w:rsidR="00A25B4D">
          <w:t>.</w:t>
        </w:r>
      </w:ins>
      <w:ins w:id="39" w:author="Huawei_CHV_1" w:date="2017-03-22T15:19:00Z">
        <w:r>
          <w:t>2</w:t>
        </w:r>
      </w:ins>
      <w:ins w:id="40" w:author="Huawei_CHV_1" w:date="2017-03-24T16:33:00Z">
        <w:r w:rsidR="00BB4A2B">
          <w:t>.2</w:t>
        </w:r>
      </w:ins>
      <w:ins w:id="41" w:author="Huawei_CHV_1" w:date="2017-03-22T15:19:00Z">
        <w:r>
          <w:t>: Non-roaming 5G</w:t>
        </w:r>
        <w:r w:rsidRPr="00475454">
          <w:rPr>
            <w:lang w:val="en-US"/>
          </w:rPr>
          <w:t>S</w:t>
        </w:r>
        <w:r w:rsidRPr="00475454">
          <w:t xml:space="preserve"> </w:t>
        </w:r>
        <w:r>
          <w:t>a</w:t>
        </w:r>
        <w:r w:rsidRPr="00475454">
          <w:t>rchitecture in reference point representation</w:t>
        </w:r>
      </w:ins>
    </w:p>
    <w:p w:rsidR="0049619A" w:rsidRPr="00475454" w:rsidRDefault="0049619A" w:rsidP="0049619A">
      <w:pPr>
        <w:pStyle w:val="TH"/>
        <w:rPr>
          <w:ins w:id="42" w:author="Huawei_CHV_1" w:date="2017-03-24T14:45:00Z"/>
        </w:rPr>
      </w:pPr>
      <w:ins w:id="43" w:author="Huawei_CHV_1" w:date="2017-03-24T14:45:00Z">
        <w:r w:rsidRPr="00475454">
          <w:object w:dxaOrig="11593" w:dyaOrig="4660">
            <v:shape id="_x0000_i1027" type="#_x0000_t75" style="width:481.5pt;height:193.5pt" o:ole="">
              <v:imagedata r:id="rId10" o:title=""/>
            </v:shape>
            <o:OLEObject Type="Embed" ProgID="Visio.Drawing.11" ShapeID="_x0000_i1027" DrawAspect="Content" ObjectID="_1552119376" r:id="rId11"/>
          </w:object>
        </w:r>
      </w:ins>
    </w:p>
    <w:p w:rsidR="0049619A" w:rsidRPr="00475454" w:rsidRDefault="0049619A" w:rsidP="0049619A">
      <w:pPr>
        <w:pStyle w:val="TF"/>
        <w:rPr>
          <w:ins w:id="44" w:author="Huawei_CHV_1" w:date="2017-03-24T14:45:00Z"/>
          <w:rFonts w:eastAsia="MS Mincho"/>
          <w:iCs/>
        </w:rPr>
      </w:pPr>
      <w:ins w:id="45" w:author="Huawei_CHV_1" w:date="2017-03-24T14:45:00Z">
        <w:r w:rsidRPr="00475454">
          <w:t>Figure 4.</w:t>
        </w:r>
      </w:ins>
      <w:ins w:id="46" w:author="Huawei_CHV_1" w:date="2017-03-24T16:33:00Z">
        <w:r w:rsidR="00BB4A2B">
          <w:t>2.</w:t>
        </w:r>
      </w:ins>
      <w:ins w:id="47" w:author="Huawei_CHV_1" w:date="2017-03-24T14:45:00Z">
        <w:r>
          <w:t>3</w:t>
        </w:r>
        <w:r w:rsidRPr="00475454">
          <w:t>: Non-</w:t>
        </w:r>
        <w:r w:rsidRPr="00475454">
          <w:rPr>
            <w:rFonts w:eastAsia="Malgun Gothic" w:hint="eastAsia"/>
            <w:lang w:eastAsia="ko-KR"/>
          </w:rPr>
          <w:t>r</w:t>
        </w:r>
        <w:r w:rsidRPr="00475454">
          <w:t xml:space="preserve">oaming </w:t>
        </w:r>
        <w:r w:rsidRPr="00475454">
          <w:rPr>
            <w:rFonts w:eastAsia="Malgun Gothic" w:hint="eastAsia"/>
            <w:lang w:eastAsia="ko-KR"/>
          </w:rPr>
          <w:t>a</w:t>
        </w:r>
        <w:r w:rsidRPr="00475454">
          <w:t xml:space="preserve">rchitecture for </w:t>
        </w:r>
        <w:r w:rsidRPr="00475454">
          <w:rPr>
            <w:iCs/>
          </w:rPr>
          <w:t>5G</w:t>
        </w:r>
      </w:ins>
      <w:ins w:id="48" w:author="Huawei_CHV_1" w:date="2017-03-24T14:49:00Z">
        <w:r>
          <w:rPr>
            <w:iCs/>
          </w:rPr>
          <w:t xml:space="preserve">CN </w:t>
        </w:r>
      </w:ins>
      <w:ins w:id="49" w:author="Huawei_CHV_1" w:date="2017-03-24T14:45:00Z">
        <w:r w:rsidRPr="00475454">
          <w:rPr>
            <w:iCs/>
          </w:rPr>
          <w:t xml:space="preserve">with </w:t>
        </w:r>
      </w:ins>
      <w:proofErr w:type="spellStart"/>
      <w:ins w:id="50" w:author="Huawei_CHV_1" w:date="2017-03-24T14:50:00Z">
        <w:r w:rsidR="004D57CA">
          <w:rPr>
            <w:iCs/>
          </w:rPr>
          <w:t>untrusted</w:t>
        </w:r>
        <w:proofErr w:type="spellEnd"/>
        <w:r w:rsidR="004D57CA">
          <w:rPr>
            <w:iCs/>
          </w:rPr>
          <w:t xml:space="preserve"> </w:t>
        </w:r>
      </w:ins>
      <w:ins w:id="51" w:author="Huawei_CHV_1" w:date="2017-03-24T14:45:00Z">
        <w:r w:rsidRPr="00475454">
          <w:rPr>
            <w:rFonts w:eastAsia="Malgun Gothic" w:hint="eastAsia"/>
            <w:iCs/>
            <w:lang w:eastAsia="ko-KR"/>
          </w:rPr>
          <w:t>n</w:t>
        </w:r>
        <w:r w:rsidRPr="00475454">
          <w:rPr>
            <w:iCs/>
          </w:rPr>
          <w:t xml:space="preserve">on-3GPP </w:t>
        </w:r>
        <w:r w:rsidRPr="00475454">
          <w:rPr>
            <w:rFonts w:eastAsia="Malgun Gothic" w:hint="eastAsia"/>
            <w:iCs/>
            <w:lang w:eastAsia="ko-KR"/>
          </w:rPr>
          <w:t>a</w:t>
        </w:r>
        <w:r w:rsidRPr="00475454">
          <w:rPr>
            <w:iCs/>
          </w:rPr>
          <w:t>ccess</w:t>
        </w:r>
      </w:ins>
    </w:p>
    <w:p w:rsidR="00DA2715" w:rsidRDefault="00351FA6" w:rsidP="00CD2478">
      <w:pPr>
        <w:rPr>
          <w:ins w:id="52" w:author="Huawei_CHV_1" w:date="2017-03-24T14:44:00Z"/>
          <w:lang w:eastAsia="ko-KR"/>
        </w:rPr>
      </w:pPr>
      <w:ins w:id="53" w:author="Huawei_CHV_1" w:date="2017-03-22T15:29:00Z">
        <w:r>
          <w:rPr>
            <w:noProof/>
          </w:rPr>
          <w:t>A UE, which supports 5GS connectivity, can access the 5GCN</w:t>
        </w:r>
      </w:ins>
      <w:ins w:id="54" w:author="Huawei_CHV_1" w:date="2017-03-22T15:30:00Z">
        <w:r>
          <w:rPr>
            <w:noProof/>
          </w:rPr>
          <w:t xml:space="preserve"> via a 5G-RAN or a standalone non-3GPP access or both</w:t>
        </w:r>
      </w:ins>
      <w:ins w:id="55" w:author="Huawei_CHV_1" w:date="2017-03-22T15:31:00Z">
        <w:r>
          <w:rPr>
            <w:noProof/>
          </w:rPr>
          <w:t xml:space="preserve">. The </w:t>
        </w:r>
        <w:r w:rsidRPr="00475454">
          <w:rPr>
            <w:lang w:eastAsia="ko-KR"/>
          </w:rPr>
          <w:t xml:space="preserve">NAS signalling with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>5G</w:t>
        </w:r>
        <w:r>
          <w:rPr>
            <w:lang w:eastAsia="ko-KR"/>
          </w:rPr>
          <w:t>CN</w:t>
        </w:r>
        <w:r w:rsidRPr="00475454">
          <w:rPr>
            <w:lang w:eastAsia="ko-KR"/>
          </w:rPr>
          <w:t xml:space="preserve"> control-plane functions </w:t>
        </w:r>
        <w:r>
          <w:rPr>
            <w:lang w:eastAsia="ko-KR"/>
          </w:rPr>
          <w:t>is over</w:t>
        </w:r>
        <w:r w:rsidRPr="00475454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 xml:space="preserve">N1 </w:t>
        </w:r>
        <w:r w:rsidRPr="0043098E">
          <w:rPr>
            <w:lang w:eastAsia="ko-KR"/>
          </w:rPr>
          <w:t>reference point</w:t>
        </w:r>
        <w:r>
          <w:rPr>
            <w:lang w:eastAsia="ko-KR"/>
          </w:rPr>
          <w:t>.</w:t>
        </w:r>
      </w:ins>
      <w:ins w:id="56" w:author="Huawei_CHV_1" w:date="2017-03-22T15:32:00Z">
        <w:r>
          <w:rPr>
            <w:lang w:eastAsia="ko-KR"/>
          </w:rPr>
          <w:t xml:space="preserve"> </w:t>
        </w:r>
        <w:r w:rsidRPr="00475454">
          <w:rPr>
            <w:lang w:eastAsia="ko-KR"/>
          </w:rPr>
          <w:t xml:space="preserve">The N2 </w:t>
        </w:r>
        <w:r>
          <w:rPr>
            <w:lang w:eastAsia="ko-KR"/>
          </w:rPr>
          <w:t>reference point</w:t>
        </w:r>
      </w:ins>
      <w:ins w:id="57" w:author="Huawei_CHV_1" w:date="2017-03-22T15:34:00Z">
        <w:r w:rsidR="005E13A0">
          <w:rPr>
            <w:lang w:eastAsia="ko-KR"/>
          </w:rPr>
          <w:t xml:space="preserve"> is</w:t>
        </w:r>
      </w:ins>
      <w:ins w:id="58" w:author="Huawei_CHV_1" w:date="2017-03-22T15:32:00Z">
        <w:r w:rsidRPr="00475454">
          <w:rPr>
            <w:lang w:eastAsia="ko-KR"/>
          </w:rPr>
          <w:t xml:space="preserve"> used to connect </w:t>
        </w:r>
        <w:r>
          <w:rPr>
            <w:lang w:eastAsia="ko-KR"/>
          </w:rPr>
          <w:t xml:space="preserve">5G-RAN or </w:t>
        </w:r>
        <w:r w:rsidRPr="00475454">
          <w:rPr>
            <w:lang w:eastAsia="ko-KR"/>
          </w:rPr>
          <w:t>standalone non-3GPP access to 5G</w:t>
        </w:r>
        <w:r>
          <w:rPr>
            <w:lang w:eastAsia="ko-KR"/>
          </w:rPr>
          <w:t>CN</w:t>
        </w:r>
        <w:r w:rsidRPr="00475454">
          <w:rPr>
            <w:lang w:eastAsia="ko-KR"/>
          </w:rPr>
          <w:t xml:space="preserve"> control-plane functions</w:t>
        </w:r>
      </w:ins>
      <w:ins w:id="59" w:author="Huawei_CHV_1" w:date="2017-03-22T15:36:00Z">
        <w:r w:rsidR="006838E2">
          <w:rPr>
            <w:lang w:eastAsia="ko-KR"/>
          </w:rPr>
          <w:t xml:space="preserve"> The N11 reference point is used </w:t>
        </w:r>
      </w:ins>
      <w:ins w:id="60" w:author="Huawei_CHV_1" w:date="2017-03-22T15:38:00Z">
        <w:r w:rsidR="006838E2">
          <w:rPr>
            <w:lang w:eastAsia="ko-KR"/>
          </w:rPr>
          <w:t xml:space="preserve">to </w:t>
        </w:r>
      </w:ins>
      <w:ins w:id="61" w:author="Huawei_CHV_1" w:date="2017-03-22T15:36:00Z">
        <w:r w:rsidR="006838E2">
          <w:rPr>
            <w:lang w:eastAsia="ko-KR"/>
          </w:rPr>
          <w:t xml:space="preserve">connect </w:t>
        </w:r>
      </w:ins>
      <w:ins w:id="62" w:author="Huawei_CHV_1" w:date="2017-03-22T15:37:00Z">
        <w:r w:rsidR="006838E2">
          <w:rPr>
            <w:lang w:eastAsia="ko-KR"/>
          </w:rPr>
          <w:t>the core access and mobility management function (AMF) and the session management function (SMF)</w:t>
        </w:r>
      </w:ins>
      <w:ins w:id="63" w:author="Huawei_CHV_1" w:date="2017-03-22T15:33:00Z">
        <w:r>
          <w:rPr>
            <w:lang w:eastAsia="ko-KR"/>
          </w:rPr>
          <w:t>.</w:t>
        </w:r>
      </w:ins>
      <w:ins w:id="64" w:author="Huawei_CHV_1" w:date="2017-03-22T15:38:00Z">
        <w:r w:rsidR="006838E2">
          <w:rPr>
            <w:lang w:eastAsia="ko-KR"/>
          </w:rPr>
          <w:t xml:space="preserve"> The </w:t>
        </w:r>
      </w:ins>
      <w:ins w:id="65" w:author="Huawei_CHV_1" w:date="2017-03-22T15:40:00Z">
        <w:r w:rsidR="006838E2">
          <w:rPr>
            <w:lang w:eastAsia="ko-KR"/>
          </w:rPr>
          <w:t xml:space="preserve">SMF handles the </w:t>
        </w:r>
      </w:ins>
      <w:ins w:id="66" w:author="Huawei_CHV_1" w:date="2017-03-22T15:39:00Z">
        <w:r w:rsidR="006838E2">
          <w:rPr>
            <w:lang w:eastAsia="ko-KR"/>
          </w:rPr>
          <w:t xml:space="preserve">session management part of the </w:t>
        </w:r>
      </w:ins>
      <w:ins w:id="67" w:author="Huawei_CHV_1" w:date="2017-03-22T15:38:00Z">
        <w:r w:rsidR="006838E2">
          <w:rPr>
            <w:lang w:eastAsia="ko-KR"/>
          </w:rPr>
          <w:t xml:space="preserve">NAS </w:t>
        </w:r>
      </w:ins>
      <w:ins w:id="68" w:author="Huawei_CHV_1" w:date="2017-03-22T15:39:00Z">
        <w:r w:rsidR="004627BF">
          <w:rPr>
            <w:lang w:eastAsia="ko-KR"/>
          </w:rPr>
          <w:t xml:space="preserve">signalling </w:t>
        </w:r>
        <w:r w:rsidR="006838E2">
          <w:rPr>
            <w:lang w:eastAsia="ko-KR"/>
          </w:rPr>
          <w:t xml:space="preserve">exchanged </w:t>
        </w:r>
      </w:ins>
      <w:ins w:id="69" w:author="Huawei_CHV_1" w:date="2017-03-22T15:40:00Z">
        <w:r w:rsidR="006838E2">
          <w:rPr>
            <w:lang w:eastAsia="ko-KR"/>
          </w:rPr>
          <w:t>with</w:t>
        </w:r>
      </w:ins>
      <w:ins w:id="70" w:author="Huawei_CHV_1" w:date="2017-03-22T15:39:00Z">
        <w:r w:rsidR="006838E2">
          <w:rPr>
            <w:lang w:eastAsia="ko-KR"/>
          </w:rPr>
          <w:t xml:space="preserve"> the UE</w:t>
        </w:r>
      </w:ins>
      <w:ins w:id="71" w:author="Huawei_CHV_1" w:date="2017-03-22T15:40:00Z">
        <w:r w:rsidR="006838E2">
          <w:rPr>
            <w:lang w:eastAsia="ko-KR"/>
          </w:rPr>
          <w:t>.</w:t>
        </w:r>
      </w:ins>
      <w:ins w:id="72" w:author="Huawei_CHV_1" w:date="2017-03-24T14:47:00Z">
        <w:r w:rsidR="0049619A">
          <w:rPr>
            <w:lang w:eastAsia="ko-KR"/>
          </w:rPr>
          <w:t xml:space="preserve"> The </w:t>
        </w:r>
        <w:proofErr w:type="spellStart"/>
        <w:r w:rsidR="0049619A">
          <w:rPr>
            <w:lang w:eastAsia="ko-KR"/>
          </w:rPr>
          <w:t>NWu</w:t>
        </w:r>
        <w:proofErr w:type="spellEnd"/>
        <w:r w:rsidR="0049619A">
          <w:rPr>
            <w:lang w:eastAsia="ko-KR"/>
          </w:rPr>
          <w:t xml:space="preserve"> reference point is used </w:t>
        </w:r>
        <w:r w:rsidR="0049619A" w:rsidRPr="00475454">
          <w:t xml:space="preserve">for establishing secure tunnel(s) between the UE and </w:t>
        </w:r>
      </w:ins>
      <w:ins w:id="73" w:author="Huawei_CHV_1" w:date="2017-03-24T14:48:00Z">
        <w:r w:rsidR="0049619A">
          <w:t xml:space="preserve">the </w:t>
        </w:r>
      </w:ins>
      <w:ins w:id="74" w:author="Huawei_CHV_1" w:date="2017-03-24T14:47:00Z">
        <w:r w:rsidR="0049619A" w:rsidRPr="00475454">
          <w:t>N3IWF so that control-plane and user-plane exch</w:t>
        </w:r>
        <w:r w:rsidR="0049619A">
          <w:t>anged between the UE and the 5G</w:t>
        </w:r>
      </w:ins>
      <w:ins w:id="75" w:author="Huawei_CHV_1" w:date="2017-03-24T14:48:00Z">
        <w:r w:rsidR="0049619A">
          <w:t>CN</w:t>
        </w:r>
      </w:ins>
      <w:ins w:id="76" w:author="Huawei_CHV_1" w:date="2017-03-24T14:47:00Z">
        <w:r w:rsidR="0049619A" w:rsidRPr="00475454">
          <w:t xml:space="preserve"> is transferred securely over </w:t>
        </w:r>
        <w:proofErr w:type="spellStart"/>
        <w:r w:rsidR="0049619A" w:rsidRPr="00475454">
          <w:t>untrusted</w:t>
        </w:r>
        <w:proofErr w:type="spellEnd"/>
        <w:r w:rsidR="0049619A" w:rsidRPr="00475454">
          <w:t xml:space="preserve"> non-3GPP access</w:t>
        </w:r>
      </w:ins>
      <w:ins w:id="77" w:author="Huawei_CHV_1" w:date="2017-03-24T14:48:00Z">
        <w:r w:rsidR="0049619A">
          <w:t>.</w:t>
        </w:r>
      </w:ins>
    </w:p>
    <w:p w:rsidR="009129BB" w:rsidRPr="00A96221" w:rsidRDefault="009129BB" w:rsidP="00CA303D">
      <w:pPr>
        <w:pStyle w:val="Heading2"/>
        <w:rPr>
          <w:noProof/>
        </w:rPr>
      </w:pPr>
    </w:p>
    <w:sectPr w:rsidR="009129BB" w:rsidRPr="00A96221" w:rsidSect="00CD6DD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282" w:rsidRDefault="00CD3282">
      <w:r>
        <w:separator/>
      </w:r>
    </w:p>
  </w:endnote>
  <w:endnote w:type="continuationSeparator" w:id="0">
    <w:p w:rsidR="00CD3282" w:rsidRDefault="00CD3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282" w:rsidRDefault="00CD3282">
      <w:r>
        <w:separator/>
      </w:r>
    </w:p>
  </w:footnote>
  <w:footnote w:type="continuationSeparator" w:id="0">
    <w:p w:rsidR="00CD3282" w:rsidRDefault="00CD3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A393F"/>
    <w:rsid w:val="002B1F0E"/>
    <w:rsid w:val="002B38EA"/>
    <w:rsid w:val="002C48CB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03D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282"/>
    <w:rsid w:val="00CD3417"/>
    <w:rsid w:val="00CD6DD1"/>
    <w:rsid w:val="00CE21CA"/>
    <w:rsid w:val="00D407B1"/>
    <w:rsid w:val="00D614EF"/>
    <w:rsid w:val="00D65026"/>
    <w:rsid w:val="00D83BF8"/>
    <w:rsid w:val="00D92A72"/>
    <w:rsid w:val="00DA2715"/>
    <w:rsid w:val="00DA4A78"/>
    <w:rsid w:val="00DA75EC"/>
    <w:rsid w:val="00DC492A"/>
    <w:rsid w:val="00DF3C5C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Spokane (WA), USA, 3-7 April 2017</vt:lpstr>
      <vt:lpstr>4	Architecture</vt:lpstr>
      <vt:lpstr>    4.1	General</vt:lpstr>
      <vt:lpstr>    4.2	Architecture reference model</vt:lpstr>
    </vt:vector>
  </TitlesOfParts>
  <Company>3GPP Support Team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2017-03-27T09:30:00Z</dcterms:created>
  <dcterms:modified xsi:type="dcterms:W3CDTF">2017-03-27T09:30:00Z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