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D7808">
        <w:rPr>
          <w:b/>
          <w:noProof/>
          <w:sz w:val="28"/>
        </w:rPr>
        <w:t>1554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045A">
        <w:rPr>
          <w:rFonts w:ascii="Arial" w:hAnsi="Arial" w:cs="Arial"/>
          <w:b/>
          <w:bCs/>
        </w:rPr>
        <w:t>Architecture</w:t>
      </w:r>
      <w:r w:rsidR="006D7808">
        <w:rPr>
          <w:rFonts w:ascii="Arial" w:hAnsi="Arial" w:cs="Arial"/>
          <w:b/>
          <w:bCs/>
        </w:rPr>
        <w:t xml:space="preserve"> - General</w:t>
      </w:r>
    </w:p>
    <w:p w:rsidR="00CD2478" w:rsidRPr="006D78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D7808">
        <w:rPr>
          <w:rFonts w:ascii="Arial" w:hAnsi="Arial" w:cs="Arial"/>
          <w:b/>
          <w:bCs/>
          <w:lang w:val="sv-SE"/>
        </w:rPr>
        <w:t>Spec:</w:t>
      </w:r>
      <w:r w:rsidRPr="006D7808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6D7808">
        <w:rPr>
          <w:rFonts w:ascii="Arial" w:hAnsi="Arial" w:cs="Arial"/>
          <w:b/>
          <w:bCs/>
          <w:lang w:val="sv-SE"/>
        </w:rPr>
        <w:t>TR</w:t>
      </w:r>
      <w:r w:rsidRPr="006D7808">
        <w:rPr>
          <w:rFonts w:ascii="Arial" w:hAnsi="Arial" w:cs="Arial"/>
          <w:b/>
          <w:bCs/>
          <w:lang w:val="sv-SE"/>
        </w:rPr>
        <w:t xml:space="preserve"> </w:t>
      </w:r>
      <w:r w:rsidR="00A96221" w:rsidRPr="006D7808">
        <w:rPr>
          <w:rFonts w:ascii="Arial" w:hAnsi="Arial" w:cs="Arial"/>
          <w:b/>
          <w:bCs/>
          <w:lang w:val="sv-SE"/>
        </w:rPr>
        <w:t>24.890</w:t>
      </w:r>
    </w:p>
    <w:p w:rsidR="00CD2478" w:rsidRPr="006D7808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D7808">
        <w:rPr>
          <w:rFonts w:ascii="Arial" w:hAnsi="Arial" w:cs="Arial"/>
          <w:b/>
          <w:bCs/>
          <w:lang w:val="sv-SE"/>
        </w:rPr>
        <w:t>Agenda item:</w:t>
      </w:r>
      <w:r w:rsidRPr="006D7808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56045A">
        <w:rPr>
          <w:noProof/>
          <w:lang w:val="fr-FR"/>
        </w:rPr>
        <w:t xml:space="preserve">architecture </w:t>
      </w:r>
      <w:r>
        <w:rPr>
          <w:noProof/>
          <w:lang w:val="fr-FR"/>
        </w:rPr>
        <w:t>section</w:t>
      </w:r>
      <w:r w:rsidR="0056045A">
        <w:rPr>
          <w:noProof/>
          <w:lang w:val="fr-FR"/>
        </w:rPr>
        <w:t xml:space="preserve"> (i.e., section 4)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</w:t>
      </w:r>
      <w:r w:rsidR="006D7808">
        <w:rPr>
          <w:noProof/>
          <w:lang w:val="fr-FR"/>
        </w:rPr>
        <w:t xml:space="preserve">general principles on </w:t>
      </w:r>
      <w:r>
        <w:rPr>
          <w:noProof/>
          <w:lang w:val="fr-FR"/>
        </w:rPr>
        <w:t>the architecture of the 5G System phase 1</w:t>
      </w:r>
      <w:r w:rsidR="004F36AC">
        <w:rPr>
          <w:noProof/>
          <w:lang w:val="fr-FR"/>
        </w:rPr>
        <w:t xml:space="preserve"> is proposed to be added to the TR</w:t>
      </w:r>
      <w:r w:rsidR="00234F70">
        <w:rPr>
          <w:noProof/>
          <w:lang w:val="fr-FR"/>
        </w:rPr>
        <w:t xml:space="preserve">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01CF4" w:rsidRDefault="00C01CF4" w:rsidP="00C01CF4">
      <w:pPr>
        <w:pStyle w:val="Heading1"/>
      </w:pPr>
      <w:bookmarkStart w:id="0" w:name="_Toc476900361"/>
      <w:bookmarkStart w:id="1" w:name="_Toc477869970"/>
      <w:r w:rsidRPr="00235394">
        <w:t>4</w:t>
      </w:r>
      <w:r w:rsidRPr="00235394">
        <w:tab/>
      </w:r>
      <w:r>
        <w:t>Architecture</w:t>
      </w:r>
      <w:bookmarkEnd w:id="0"/>
      <w:bookmarkEnd w:id="1"/>
    </w:p>
    <w:p w:rsidR="00C01CF4" w:rsidRPr="00242C6C" w:rsidRDefault="00C01CF4" w:rsidP="00C01CF4">
      <w:pPr>
        <w:pStyle w:val="Guidance"/>
      </w:pPr>
      <w:r>
        <w:t>This clause will describe the 5G System Phase 1 reference architecture.</w:t>
      </w:r>
    </w:p>
    <w:p w:rsidR="009B79BF" w:rsidRDefault="009B79BF" w:rsidP="009B79BF">
      <w:pPr>
        <w:pStyle w:val="Heading2"/>
        <w:rPr>
          <w:ins w:id="2" w:author="Huawei_CHV_1" w:date="2017-03-24T16:39:00Z"/>
        </w:rPr>
      </w:pPr>
      <w:ins w:id="3" w:author="Huawei_CHV_1" w:date="2017-03-24T16:39:00Z">
        <w:r>
          <w:t>4.1</w:t>
        </w:r>
        <w:r w:rsidRPr="00235394">
          <w:tab/>
        </w:r>
        <w:r>
          <w:t>General</w:t>
        </w:r>
      </w:ins>
    </w:p>
    <w:p w:rsidR="0025165A" w:rsidRDefault="00C01CF4" w:rsidP="00C01CF4">
      <w:pPr>
        <w:rPr>
          <w:ins w:id="4" w:author="Huawei_CHV_1" w:date="2017-03-27T11:28:00Z"/>
        </w:rPr>
      </w:pPr>
      <w:ins w:id="5" w:author="Huawei_CHV_1" w:date="2017-03-22T15:12:00Z">
        <w:r w:rsidRPr="00475454">
          <w:t xml:space="preserve">The </w:t>
        </w:r>
        <w:r>
          <w:t xml:space="preserve">5GS architecture is specified in </w:t>
        </w:r>
      </w:ins>
      <w:ins w:id="6" w:author="Huawei_CHV_1" w:date="2017-03-22T15:13:00Z">
        <w:r w:rsidRPr="007E6407">
          <w:t>3GPP TS 23.</w:t>
        </w:r>
        <w:r>
          <w:t>5</w:t>
        </w:r>
        <w:r w:rsidRPr="007E6407">
          <w:t>01 [</w:t>
        </w:r>
        <w:r w:rsidRPr="007E6407">
          <w:rPr>
            <w:noProof/>
          </w:rPr>
          <w:t>2</w:t>
        </w:r>
        <w:r w:rsidRPr="007E6407">
          <w:t xml:space="preserve">] </w:t>
        </w:r>
      </w:ins>
      <w:ins w:id="7" w:author="Huawei_CHV_1" w:date="2017-03-22T15:15:00Z">
        <w:r w:rsidR="0025165A">
          <w:t xml:space="preserve">and the stage 2 procedures and flows for 5GS are specified in </w:t>
        </w:r>
        <w:r w:rsidR="0025165A" w:rsidRPr="007E6407">
          <w:t>3GPP TS 23.</w:t>
        </w:r>
        <w:r w:rsidR="0025165A">
          <w:t>5</w:t>
        </w:r>
        <w:r w:rsidR="0025165A" w:rsidRPr="007E6407">
          <w:t>01 [</w:t>
        </w:r>
        <w:r w:rsidR="0025165A">
          <w:rPr>
            <w:noProof/>
          </w:rPr>
          <w:t>3</w:t>
        </w:r>
        <w:r w:rsidR="0025165A" w:rsidRPr="007E6407">
          <w:t>]</w:t>
        </w:r>
        <w:r w:rsidR="0025165A">
          <w:t>.</w:t>
        </w:r>
      </w:ins>
    </w:p>
    <w:p w:rsidR="009129BB" w:rsidRPr="00A96221" w:rsidRDefault="009129BB" w:rsidP="00CD2478">
      <w:pPr>
        <w:rPr>
          <w:noProof/>
        </w:rPr>
      </w:pPr>
    </w:p>
    <w:sectPr w:rsidR="009129BB" w:rsidRPr="00A96221" w:rsidSect="00CD6DD1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74F" w:rsidRDefault="002F074F">
      <w:r>
        <w:separator/>
      </w:r>
    </w:p>
  </w:endnote>
  <w:endnote w:type="continuationSeparator" w:id="0">
    <w:p w:rsidR="002F074F" w:rsidRDefault="002F0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74F" w:rsidRDefault="002F074F">
      <w:r>
        <w:separator/>
      </w:r>
    </w:p>
  </w:footnote>
  <w:footnote w:type="continuationSeparator" w:id="0">
    <w:p w:rsidR="002F074F" w:rsidRDefault="002F07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53ADE"/>
    <w:rsid w:val="001553AD"/>
    <w:rsid w:val="0016030E"/>
    <w:rsid w:val="00166369"/>
    <w:rsid w:val="001C0D1E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34F70"/>
    <w:rsid w:val="00242DA0"/>
    <w:rsid w:val="00247FAF"/>
    <w:rsid w:val="0025165A"/>
    <w:rsid w:val="0026111D"/>
    <w:rsid w:val="00262BAD"/>
    <w:rsid w:val="00275D12"/>
    <w:rsid w:val="002769F4"/>
    <w:rsid w:val="002B1F0E"/>
    <w:rsid w:val="002B38EA"/>
    <w:rsid w:val="002C48CB"/>
    <w:rsid w:val="002F074F"/>
    <w:rsid w:val="00332BBF"/>
    <w:rsid w:val="00333AFA"/>
    <w:rsid w:val="00347CAD"/>
    <w:rsid w:val="00351FA6"/>
    <w:rsid w:val="00370766"/>
    <w:rsid w:val="003E29EF"/>
    <w:rsid w:val="003E3E4C"/>
    <w:rsid w:val="003F00E8"/>
    <w:rsid w:val="004120CD"/>
    <w:rsid w:val="00424B44"/>
    <w:rsid w:val="004332CB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E592F"/>
    <w:rsid w:val="004F36AC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A0945"/>
    <w:rsid w:val="006A0FAB"/>
    <w:rsid w:val="006D4207"/>
    <w:rsid w:val="006D7808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4F70"/>
    <w:rsid w:val="007B512A"/>
    <w:rsid w:val="007C2097"/>
    <w:rsid w:val="007C3964"/>
    <w:rsid w:val="007C75B8"/>
    <w:rsid w:val="007E0DCE"/>
    <w:rsid w:val="0080010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16CB"/>
    <w:rsid w:val="008E448A"/>
    <w:rsid w:val="008F2482"/>
    <w:rsid w:val="008F33A2"/>
    <w:rsid w:val="008F647C"/>
    <w:rsid w:val="008F686C"/>
    <w:rsid w:val="009129BB"/>
    <w:rsid w:val="009212BA"/>
    <w:rsid w:val="00922060"/>
    <w:rsid w:val="00957D6A"/>
    <w:rsid w:val="00960F9E"/>
    <w:rsid w:val="00984909"/>
    <w:rsid w:val="0098712E"/>
    <w:rsid w:val="009937EF"/>
    <w:rsid w:val="009947C8"/>
    <w:rsid w:val="009B79BF"/>
    <w:rsid w:val="009C61B9"/>
    <w:rsid w:val="009E3297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CF4"/>
    <w:rsid w:val="00C123D3"/>
    <w:rsid w:val="00C21836"/>
    <w:rsid w:val="00C35B9B"/>
    <w:rsid w:val="00C37213"/>
    <w:rsid w:val="00C4710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417"/>
    <w:rsid w:val="00CD6DD1"/>
    <w:rsid w:val="00CE21CA"/>
    <w:rsid w:val="00D407B1"/>
    <w:rsid w:val="00D614EF"/>
    <w:rsid w:val="00D65026"/>
    <w:rsid w:val="00D83BF8"/>
    <w:rsid w:val="00D92A72"/>
    <w:rsid w:val="00DA2715"/>
    <w:rsid w:val="00DA4A78"/>
    <w:rsid w:val="00DA75EC"/>
    <w:rsid w:val="00DC492A"/>
    <w:rsid w:val="00DD6BB1"/>
    <w:rsid w:val="00DF3C5C"/>
    <w:rsid w:val="00E00442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Spokane (WA), USA, 3-7 April 2017</vt:lpstr>
      <vt:lpstr>4	Architecture</vt:lpstr>
      <vt:lpstr>    4.1	General</vt:lpstr>
      <vt:lpstr>    4.2	Architecture reference model</vt:lpstr>
    </vt:vector>
  </TitlesOfParts>
  <Company>3GPP Support Team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2017-03-27T09:28:00Z</dcterms:created>
  <dcterms:modified xsi:type="dcterms:W3CDTF">2017-03-27T09:32:00Z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