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1E708C">
        <w:rPr>
          <w:b/>
          <w:noProof/>
          <w:sz w:val="24"/>
        </w:rPr>
        <w:t>2</w:t>
      </w:r>
      <w:r w:rsidR="001E41F3">
        <w:rPr>
          <w:b/>
          <w:i/>
          <w:noProof/>
          <w:sz w:val="28"/>
        </w:rPr>
        <w:tab/>
      </w:r>
      <w:r w:rsidR="0078480D">
        <w:rPr>
          <w:b/>
          <w:i/>
          <w:noProof/>
          <w:sz w:val="28"/>
        </w:rPr>
        <w:t>C1-1</w:t>
      </w:r>
      <w:r w:rsidR="00C83129">
        <w:rPr>
          <w:b/>
          <w:i/>
          <w:noProof/>
          <w:sz w:val="28"/>
        </w:rPr>
        <w:t>7</w:t>
      </w:r>
      <w:r w:rsidR="000E030A">
        <w:rPr>
          <w:b/>
          <w:i/>
          <w:noProof/>
          <w:sz w:val="28"/>
        </w:rPr>
        <w:t>0937</w:t>
      </w:r>
    </w:p>
    <w:p w:rsidR="001E41F3" w:rsidRDefault="001E708C" w:rsidP="001E708C">
      <w:pPr>
        <w:pStyle w:val="CRCoverPage"/>
        <w:tabs>
          <w:tab w:val="left" w:pos="7655"/>
        </w:tabs>
        <w:outlineLvl w:val="0"/>
        <w:rPr>
          <w:b/>
          <w:noProof/>
          <w:sz w:val="24"/>
        </w:rPr>
      </w:pPr>
      <w:r>
        <w:rPr>
          <w:b/>
          <w:noProof/>
          <w:sz w:val="24"/>
        </w:rPr>
        <w:t>Dubrovnik (Croatia), 13-17 February 2017</w:t>
      </w:r>
      <w:r>
        <w:rPr>
          <w:b/>
          <w:noProof/>
          <w:sz w:val="24"/>
        </w:rPr>
        <w:tab/>
        <w:t>(was C1-170</w:t>
      </w:r>
      <w:r w:rsidR="000E030A">
        <w:rPr>
          <w:b/>
          <w:noProof/>
          <w:sz w:val="24"/>
        </w:rPr>
        <w:t>879</w:t>
      </w:r>
      <w:r>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w:t>
            </w:r>
            <w:r w:rsidR="008B5544">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E030A">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B5544">
            <w:pPr>
              <w:pStyle w:val="CRCoverPage"/>
              <w:spacing w:after="0"/>
              <w:jc w:val="center"/>
              <w:rPr>
                <w:noProof/>
              </w:rPr>
            </w:pPr>
            <w:r>
              <w:rPr>
                <w:b/>
                <w:noProof/>
                <w:sz w:val="32"/>
              </w:rPr>
              <w:t>13.8</w:t>
            </w:r>
            <w:r w:rsidR="00C8051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8B5544" w:rsidP="00BF54BF">
            <w:pPr>
              <w:pStyle w:val="CRCoverPage"/>
              <w:spacing w:after="0"/>
              <w:ind w:left="100"/>
              <w:rPr>
                <w:noProof/>
              </w:rPr>
            </w:pPr>
            <w:r w:rsidRPr="008B5544">
              <w:rPr>
                <w:noProof/>
              </w:rPr>
              <w:t>Values for the EPS MM and SM timers in WB-S1 mode</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BF54BF">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BF54BF">
            <w:pPr>
              <w:pStyle w:val="CRCoverPage"/>
              <w:spacing w:after="0"/>
              <w:ind w:left="100"/>
              <w:rPr>
                <w:noProof/>
              </w:rPr>
            </w:pPr>
            <w:r>
              <w:rPr>
                <w:noProof/>
              </w:rPr>
              <w:t>Huawei, HiSilicon</w:t>
            </w:r>
            <w:r w:rsidR="001E708C">
              <w:rPr>
                <w:noProof/>
              </w:rPr>
              <w:t>, Nokia, Alcatel-Lucent Shanghai Bell</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BF54BF">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BF54BF">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8B5544" w:rsidP="00BF54BF">
            <w:pPr>
              <w:pStyle w:val="CRCoverPage"/>
              <w:spacing w:after="0"/>
              <w:ind w:left="100"/>
              <w:rPr>
                <w:noProof/>
              </w:rPr>
            </w:pPr>
            <w:r>
              <w:rPr>
                <w:noProof/>
              </w:rPr>
              <w:t xml:space="preserve">CIoT-CT, </w:t>
            </w:r>
            <w:r w:rsidRPr="00BD2975">
              <w:rPr>
                <w:noProof/>
              </w:rPr>
              <w:t>LTE_MTCe2_L1-Core</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1E708C">
            <w:pPr>
              <w:pStyle w:val="CRCoverPage"/>
              <w:spacing w:after="0"/>
              <w:ind w:left="100"/>
              <w:rPr>
                <w:noProof/>
              </w:rPr>
            </w:pPr>
            <w:r>
              <w:rPr>
                <w:noProof/>
              </w:rPr>
              <w:t>2017-02</w:t>
            </w:r>
            <w:r w:rsidR="00C8051A">
              <w:rPr>
                <w:noProof/>
              </w:rPr>
              <w:t>-</w:t>
            </w:r>
            <w:r w:rsidR="000E030A">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B554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w:t>
            </w:r>
            <w:r w:rsidR="008B5544">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B5544" w:rsidRDefault="008B5544" w:rsidP="008B5544">
            <w:pPr>
              <w:pStyle w:val="CRCoverPage"/>
              <w:spacing w:after="0"/>
              <w:ind w:left="100"/>
              <w:rPr>
                <w:noProof/>
              </w:rPr>
            </w:pPr>
            <w:r>
              <w:rPr>
                <w:noProof/>
              </w:rPr>
              <w:t>The current specification contains particular handling of the value of the EPS MM and SM timers in WB-S1 mode</w:t>
            </w:r>
            <w:r w:rsidR="00E21457">
              <w:rPr>
                <w:noProof/>
              </w:rPr>
              <w:t xml:space="preserve"> when the UE supports CE mode</w:t>
            </w:r>
            <w:r>
              <w:rPr>
                <w:noProof/>
              </w:rPr>
              <w:t>.</w:t>
            </w:r>
          </w:p>
          <w:p w:rsidR="008B5544" w:rsidRDefault="008B5544" w:rsidP="008B5544">
            <w:pPr>
              <w:pStyle w:val="CRCoverPage"/>
              <w:spacing w:after="0"/>
              <w:ind w:left="100"/>
              <w:rPr>
                <w:noProof/>
              </w:rPr>
            </w:pPr>
          </w:p>
          <w:p w:rsidR="008B5544" w:rsidRDefault="008B5544" w:rsidP="008B5544">
            <w:pPr>
              <w:pStyle w:val="CRCoverPage"/>
              <w:spacing w:after="0"/>
              <w:ind w:left="100"/>
              <w:rPr>
                <w:noProof/>
              </w:rPr>
            </w:pPr>
            <w:r>
              <w:rPr>
                <w:noProof/>
              </w:rPr>
              <w:t>An editor’s note exists in the specification which needs to be solved:</w:t>
            </w:r>
          </w:p>
          <w:p w:rsidR="008B5544" w:rsidRPr="00FF37AA" w:rsidRDefault="008B5544" w:rsidP="008B5544">
            <w:pPr>
              <w:pStyle w:val="EditorsNote"/>
              <w:rPr>
                <w:sz w:val="18"/>
                <w:szCs w:val="18"/>
                <w:lang w:eastAsia="en-US"/>
              </w:rPr>
            </w:pPr>
            <w:r w:rsidRPr="00FF37AA">
              <w:rPr>
                <w:sz w:val="18"/>
                <w:szCs w:val="18"/>
                <w:lang w:eastAsia="en-US"/>
              </w:rPr>
              <w:t xml:space="preserve">Editor’s note [WI TEI13, </w:t>
            </w:r>
            <w:r w:rsidRPr="00FF37AA">
              <w:rPr>
                <w:noProof/>
                <w:sz w:val="18"/>
                <w:szCs w:val="18"/>
                <w:lang w:eastAsia="en-US"/>
              </w:rPr>
              <w:t>LTE_MTCe2_L1-Core</w:t>
            </w:r>
            <w:r w:rsidRPr="00FF37AA">
              <w:rPr>
                <w:sz w:val="18"/>
                <w:szCs w:val="18"/>
                <w:lang w:eastAsia="en-US"/>
              </w:rPr>
              <w:t> CR#2428]:</w:t>
            </w:r>
            <w:r w:rsidRPr="00FF37AA">
              <w:rPr>
                <w:sz w:val="18"/>
                <w:szCs w:val="18"/>
                <w:lang w:eastAsia="en-US"/>
              </w:rPr>
              <w:tab/>
              <w:t>It has to be determined the exact value of the numerical value to be added to the existing NAS timer values based on information to be provided by RAN2 on AS delay.</w:t>
            </w:r>
          </w:p>
          <w:p w:rsidR="008B5544" w:rsidRPr="008B5544" w:rsidRDefault="008B5544" w:rsidP="008B5544">
            <w:pPr>
              <w:pStyle w:val="CRCoverPage"/>
              <w:spacing w:after="0"/>
              <w:ind w:left="100"/>
              <w:rPr>
                <w:noProof/>
              </w:rPr>
            </w:pPr>
            <w:r w:rsidRPr="008B5544">
              <w:rPr>
                <w:noProof/>
              </w:rPr>
              <w:t>Designers need to know the exact value to be used for calcu</w:t>
            </w:r>
            <w:r w:rsidR="00F37E63">
              <w:rPr>
                <w:noProof/>
              </w:rPr>
              <w:t>lation of the EPS MM and SM time</w:t>
            </w:r>
            <w:r w:rsidRPr="008B5544">
              <w:rPr>
                <w:noProof/>
              </w:rPr>
              <w:t>rs so implementations can be developed and produced for WB-S1 mode</w:t>
            </w:r>
            <w:r w:rsidR="00F37E63">
              <w:rPr>
                <w:noProof/>
              </w:rPr>
              <w:t xml:space="preserve"> when the UE supports CE mode</w:t>
            </w:r>
            <w:r w:rsidRPr="008B5544">
              <w:rPr>
                <w:noProof/>
              </w:rPr>
              <w:t>.</w:t>
            </w:r>
          </w:p>
          <w:p w:rsidR="008B5544" w:rsidRPr="008B5544" w:rsidRDefault="008B5544" w:rsidP="008B5544">
            <w:pPr>
              <w:pStyle w:val="CRCoverPage"/>
              <w:spacing w:after="0"/>
              <w:ind w:left="100"/>
              <w:rPr>
                <w:noProof/>
              </w:rPr>
            </w:pPr>
          </w:p>
          <w:p w:rsidR="008B5544" w:rsidRDefault="008B5544" w:rsidP="008B5544">
            <w:pPr>
              <w:pStyle w:val="CRCoverPage"/>
              <w:spacing w:after="0"/>
              <w:ind w:left="100"/>
              <w:rPr>
                <w:noProof/>
              </w:rPr>
            </w:pPr>
            <w:r w:rsidRPr="008B5544">
              <w:t>CT1 need to know the maximum AS delay for the worst coverag</w:t>
            </w:r>
            <w:r w:rsidR="00F37E63">
              <w:t xml:space="preserve">e case when sending a NAS PDU. </w:t>
            </w:r>
            <w:r w:rsidRPr="008B5544">
              <w:rPr>
                <w:noProof/>
              </w:rPr>
              <w:t xml:space="preserve">RAN2 have provided with necessary information to calculate the exact </w:t>
            </w:r>
            <w:r w:rsidR="00F37E63">
              <w:rPr>
                <w:noProof/>
              </w:rPr>
              <w:t xml:space="preserve">radio delay </w:t>
            </w:r>
            <w:r w:rsidRPr="008B5544">
              <w:rPr>
                <w:noProof/>
              </w:rPr>
              <w:t>value for the t</w:t>
            </w:r>
            <w:r>
              <w:rPr>
                <w:noProof/>
              </w:rPr>
              <w:t>imers in C1-165353, quote:</w:t>
            </w:r>
          </w:p>
          <w:p w:rsidR="008B5544" w:rsidRDefault="008B5544" w:rsidP="008B5544">
            <w:pPr>
              <w:pStyle w:val="CRCoverPage"/>
              <w:spacing w:after="0"/>
              <w:ind w:left="100"/>
              <w:rPr>
                <w:noProof/>
              </w:rPr>
            </w:pPr>
            <w:r>
              <w:rPr>
                <w:noProof/>
              </w:rPr>
              <w:t>“</w:t>
            </w:r>
          </w:p>
          <w:p w:rsidR="008B5544" w:rsidRDefault="008B5544" w:rsidP="008B5544">
            <w:pPr>
              <w:rPr>
                <w:rFonts w:ascii="Arial" w:hAnsi="Arial" w:cs="Arial"/>
                <w:bCs/>
              </w:rPr>
            </w:pPr>
            <w:r w:rsidRPr="00596534">
              <w:rPr>
                <w:rFonts w:ascii="Arial" w:hAnsi="Arial" w:cs="Arial"/>
              </w:rPr>
              <w:t>In</w:t>
            </w:r>
            <w:r>
              <w:rPr>
                <w:rFonts w:ascii="Arial" w:hAnsi="Arial" w:cs="Arial"/>
              </w:rPr>
              <w:t xml:space="preserve"> LS</w:t>
            </w:r>
            <w:r w:rsidRPr="00596534">
              <w:rPr>
                <w:rFonts w:ascii="Arial" w:hAnsi="Arial" w:cs="Arial"/>
              </w:rPr>
              <w:t xml:space="preserve"> </w:t>
            </w:r>
            <w:hyperlink r:id="rId11" w:history="1">
              <w:r w:rsidRPr="00596534">
                <w:rPr>
                  <w:rStyle w:val="Hyperlink"/>
                  <w:rFonts w:ascii="Arial" w:hAnsi="Arial" w:cs="Arial"/>
                </w:rPr>
                <w:t>R2-162008</w:t>
              </w:r>
            </w:hyperlink>
            <w:r w:rsidRPr="00596534">
              <w:rPr>
                <w:rFonts w:ascii="Arial" w:hAnsi="Arial" w:cs="Arial"/>
              </w:rPr>
              <w:t xml:space="preserve">, </w:t>
            </w:r>
            <w:r w:rsidRPr="00596534">
              <w:rPr>
                <w:rFonts w:ascii="Arial" w:hAnsi="Arial" w:cs="Arial"/>
                <w:bCs/>
              </w:rPr>
              <w:t>RAN2</w:t>
            </w:r>
            <w:r>
              <w:rPr>
                <w:rFonts w:ascii="Arial" w:hAnsi="Arial" w:cs="Arial"/>
                <w:bCs/>
              </w:rPr>
              <w:t xml:space="preserve"> indicated</w:t>
            </w:r>
            <w:r w:rsidRPr="00596534">
              <w:rPr>
                <w:rFonts w:ascii="Arial" w:hAnsi="Arial" w:cs="Arial"/>
                <w:bCs/>
              </w:rPr>
              <w:t xml:space="preserve"> the following</w:t>
            </w:r>
            <w:r>
              <w:rPr>
                <w:rFonts w:ascii="Arial" w:hAnsi="Arial" w:cs="Arial"/>
                <w:bCs/>
              </w:rPr>
              <w:t>:</w:t>
            </w:r>
          </w:p>
          <w:p w:rsidR="008B5544" w:rsidRPr="009B13A2" w:rsidRDefault="008B5544" w:rsidP="008B5544">
            <w:pPr>
              <w:ind w:left="720"/>
              <w:rPr>
                <w:rFonts w:ascii="Arial" w:hAnsi="Arial" w:cs="Arial"/>
                <w:i/>
              </w:rPr>
            </w:pPr>
            <w:r w:rsidRPr="009B13A2">
              <w:rPr>
                <w:rFonts w:ascii="Arial" w:hAnsi="Arial" w:cs="Arial"/>
                <w:i/>
              </w:rPr>
              <w:t xml:space="preserve">RAN2 informs CT1 that, for Rel-13 </w:t>
            </w:r>
            <w:proofErr w:type="spellStart"/>
            <w:r w:rsidRPr="009B13A2">
              <w:rPr>
                <w:rFonts w:ascii="Arial" w:hAnsi="Arial" w:cs="Arial"/>
                <w:i/>
              </w:rPr>
              <w:t>eMTC</w:t>
            </w:r>
            <w:proofErr w:type="spellEnd"/>
            <w:r w:rsidRPr="009B13A2">
              <w:rPr>
                <w:rFonts w:ascii="Arial" w:hAnsi="Arial" w:cs="Arial"/>
                <w:i/>
              </w:rPr>
              <w:t xml:space="preserve"> (i.e. Rel-13 cat.M1 UE and Rel-13 UE supporting CE mode), the maximum range of the following timers have been extended considering the worst case enhanced coverage level:</w:t>
            </w:r>
          </w:p>
          <w:p w:rsidR="008B5544" w:rsidRPr="009B13A2" w:rsidRDefault="008B5544" w:rsidP="008B5544">
            <w:pPr>
              <w:numPr>
                <w:ilvl w:val="0"/>
                <w:numId w:val="2"/>
              </w:numPr>
              <w:spacing w:after="0"/>
              <w:ind w:left="1440"/>
              <w:rPr>
                <w:rStyle w:val="SubtleEmphasis"/>
                <w:rFonts w:ascii="Arial" w:hAnsi="Arial" w:cs="Arial"/>
              </w:rPr>
            </w:pPr>
            <w:r w:rsidRPr="009B13A2">
              <w:rPr>
                <w:rStyle w:val="SubtleEmphasis"/>
                <w:rFonts w:ascii="Arial" w:hAnsi="Arial" w:cs="Arial"/>
              </w:rPr>
              <w:t xml:space="preserve">The T300, T301 and T304 </w:t>
            </w:r>
            <w:proofErr w:type="gramStart"/>
            <w:r w:rsidRPr="009B13A2">
              <w:rPr>
                <w:rStyle w:val="SubtleEmphasis"/>
                <w:rFonts w:ascii="Arial" w:hAnsi="Arial" w:cs="Arial"/>
              </w:rPr>
              <w:t>is</w:t>
            </w:r>
            <w:proofErr w:type="gramEnd"/>
            <w:r w:rsidRPr="009B13A2">
              <w:rPr>
                <w:rStyle w:val="SubtleEmphasis"/>
                <w:rFonts w:ascii="Arial" w:hAnsi="Arial" w:cs="Arial"/>
              </w:rPr>
              <w:t xml:space="preserve"> extended from a maximum of 2s to </w:t>
            </w:r>
            <w:r w:rsidRPr="008B5544">
              <w:rPr>
                <w:rStyle w:val="SubtleEmphasis"/>
                <w:rFonts w:ascii="Arial" w:hAnsi="Arial" w:cs="Arial"/>
                <w:highlight w:val="yellow"/>
              </w:rPr>
              <w:t>10s</w:t>
            </w:r>
            <w:r w:rsidRPr="009B13A2">
              <w:rPr>
                <w:rStyle w:val="SubtleEmphasis"/>
                <w:rFonts w:ascii="Arial" w:hAnsi="Arial" w:cs="Arial"/>
              </w:rPr>
              <w:t>.</w:t>
            </w:r>
          </w:p>
          <w:p w:rsidR="008B5544" w:rsidRPr="009B13A2" w:rsidRDefault="008B5544" w:rsidP="008B5544">
            <w:pPr>
              <w:numPr>
                <w:ilvl w:val="0"/>
                <w:numId w:val="2"/>
              </w:numPr>
              <w:spacing w:after="0"/>
              <w:ind w:left="1440"/>
              <w:rPr>
                <w:rStyle w:val="SubtleEmphasis"/>
                <w:rFonts w:ascii="Arial" w:hAnsi="Arial" w:cs="Arial"/>
              </w:rPr>
            </w:pPr>
            <w:r w:rsidRPr="009B13A2">
              <w:rPr>
                <w:rStyle w:val="SubtleEmphasis"/>
                <w:rFonts w:ascii="Arial" w:hAnsi="Arial" w:cs="Arial"/>
              </w:rPr>
              <w:t>In RLC, the T-</w:t>
            </w:r>
            <w:proofErr w:type="spellStart"/>
            <w:r w:rsidRPr="009B13A2">
              <w:rPr>
                <w:rStyle w:val="SubtleEmphasis"/>
                <w:rFonts w:ascii="Arial" w:hAnsi="Arial" w:cs="Arial"/>
              </w:rPr>
              <w:t>PollRetransmit</w:t>
            </w:r>
            <w:proofErr w:type="spellEnd"/>
            <w:r w:rsidRPr="009B13A2">
              <w:rPr>
                <w:rStyle w:val="SubtleEmphasis"/>
                <w:rFonts w:ascii="Arial" w:hAnsi="Arial" w:cs="Arial"/>
              </w:rPr>
              <w:t xml:space="preserve"> is extended from a maximum of 500ms to </w:t>
            </w:r>
            <w:r w:rsidRPr="008B5544">
              <w:rPr>
                <w:rStyle w:val="SubtleEmphasis"/>
                <w:rFonts w:ascii="Arial" w:hAnsi="Arial" w:cs="Arial"/>
                <w:highlight w:val="yellow"/>
              </w:rPr>
              <w:t>4sec</w:t>
            </w:r>
            <w:r w:rsidRPr="009B13A2">
              <w:rPr>
                <w:rStyle w:val="SubtleEmphasis"/>
                <w:rFonts w:ascii="Arial" w:hAnsi="Arial" w:cs="Arial"/>
              </w:rPr>
              <w:t>; the T-Reordering is extended from a maximum of 200ms to 1.6sec; and, the t-</w:t>
            </w:r>
            <w:proofErr w:type="spellStart"/>
            <w:r w:rsidRPr="009B13A2">
              <w:rPr>
                <w:rStyle w:val="SubtleEmphasis"/>
                <w:rFonts w:ascii="Arial" w:hAnsi="Arial" w:cs="Arial"/>
              </w:rPr>
              <w:t>StatusProhibit</w:t>
            </w:r>
            <w:proofErr w:type="spellEnd"/>
            <w:r w:rsidRPr="009B13A2">
              <w:rPr>
                <w:rStyle w:val="SubtleEmphasis"/>
                <w:rFonts w:ascii="Arial" w:hAnsi="Arial" w:cs="Arial"/>
              </w:rPr>
              <w:t xml:space="preserve"> is extended from a maximum of 500ms to 2.4sec.</w:t>
            </w:r>
          </w:p>
          <w:p w:rsidR="008B5544" w:rsidRPr="009B13A2" w:rsidRDefault="008B5544" w:rsidP="008B5544">
            <w:pPr>
              <w:pStyle w:val="Header"/>
              <w:rPr>
                <w:rFonts w:cs="Arial"/>
                <w:bCs/>
                <w:color w:val="000000"/>
              </w:rPr>
            </w:pPr>
          </w:p>
          <w:p w:rsidR="008B5544" w:rsidRDefault="008B5544" w:rsidP="008B5544">
            <w:pPr>
              <w:rPr>
                <w:rFonts w:ascii="Arial" w:hAnsi="Arial" w:cs="Arial"/>
              </w:rPr>
            </w:pPr>
            <w:r>
              <w:rPr>
                <w:rFonts w:ascii="Arial" w:hAnsi="Arial" w:cs="Arial"/>
              </w:rPr>
              <w:t xml:space="preserve">In </w:t>
            </w:r>
            <w:hyperlink r:id="rId12" w:history="1">
              <w:r w:rsidRPr="00596534">
                <w:rPr>
                  <w:rStyle w:val="Hyperlink"/>
                  <w:rFonts w:ascii="Arial" w:hAnsi="Arial" w:cs="Arial"/>
                </w:rPr>
                <w:t>RP-161312</w:t>
              </w:r>
            </w:hyperlink>
            <w:r>
              <w:rPr>
                <w:rFonts w:ascii="Arial" w:hAnsi="Arial" w:cs="Arial"/>
              </w:rPr>
              <w:t xml:space="preserve">, </w:t>
            </w:r>
            <w:r w:rsidRPr="00596534">
              <w:rPr>
                <w:rFonts w:ascii="Arial" w:hAnsi="Arial" w:cs="Arial"/>
              </w:rPr>
              <w:t xml:space="preserve">LS on Enhanced coverage impacts on NAS timers in </w:t>
            </w:r>
            <w:proofErr w:type="spellStart"/>
            <w:r w:rsidRPr="00596534">
              <w:rPr>
                <w:rFonts w:ascii="Arial" w:hAnsi="Arial" w:cs="Arial"/>
              </w:rPr>
              <w:t>eMTC</w:t>
            </w:r>
            <w:proofErr w:type="spellEnd"/>
            <w:r>
              <w:rPr>
                <w:rFonts w:ascii="Arial" w:hAnsi="Arial" w:cs="Arial"/>
              </w:rPr>
              <w:t xml:space="preserve">, RAN2 informed CT1 on the following: </w:t>
            </w:r>
          </w:p>
          <w:p w:rsidR="008B5544" w:rsidRPr="000B212A" w:rsidRDefault="008B5544" w:rsidP="008B5544">
            <w:pPr>
              <w:numPr>
                <w:ilvl w:val="0"/>
                <w:numId w:val="3"/>
              </w:numPr>
              <w:spacing w:after="0"/>
              <w:rPr>
                <w:rFonts w:ascii="Arial" w:hAnsi="Arial" w:cs="Arial"/>
                <w:bCs/>
                <w:i/>
                <w:iCs/>
              </w:rPr>
            </w:pPr>
            <w:r w:rsidRPr="000B212A">
              <w:rPr>
                <w:rFonts w:ascii="Arial" w:hAnsi="Arial" w:cs="Arial"/>
                <w:bCs/>
                <w:i/>
                <w:iCs/>
              </w:rPr>
              <w:lastRenderedPageBreak/>
              <w:t>For UEs capable of CE mode A (but not CE Mode B), legacy NAS timer settings should be applied, independent of currently used CE level.</w:t>
            </w:r>
          </w:p>
          <w:p w:rsidR="008B5544" w:rsidRDefault="008B5544" w:rsidP="008B5544">
            <w:pPr>
              <w:numPr>
                <w:ilvl w:val="0"/>
                <w:numId w:val="3"/>
              </w:numPr>
              <w:spacing w:after="0"/>
              <w:rPr>
                <w:rFonts w:ascii="Arial" w:hAnsi="Arial" w:cs="Arial"/>
                <w:bCs/>
                <w:iCs/>
              </w:rPr>
            </w:pPr>
            <w:r w:rsidRPr="000B212A">
              <w:rPr>
                <w:rFonts w:ascii="Arial" w:hAnsi="Arial" w:cs="Arial"/>
                <w:bCs/>
                <w:i/>
                <w:iCs/>
              </w:rPr>
              <w:t xml:space="preserve">For UEs capable of CE mode B (and CE Mode A), extended NAS timer settings should be applied, independent of currently used CE </w:t>
            </w:r>
            <w:proofErr w:type="gramStart"/>
            <w:r w:rsidRPr="000B212A">
              <w:rPr>
                <w:rFonts w:ascii="Arial" w:hAnsi="Arial" w:cs="Arial"/>
                <w:bCs/>
                <w:i/>
                <w:iCs/>
              </w:rPr>
              <w:t>level.</w:t>
            </w:r>
            <w:r>
              <w:rPr>
                <w:rFonts w:ascii="Arial" w:hAnsi="Arial" w:cs="Arial"/>
                <w:bCs/>
                <w:iCs/>
              </w:rPr>
              <w:br/>
              <w:t>:</w:t>
            </w:r>
            <w:proofErr w:type="gramEnd"/>
          </w:p>
          <w:p w:rsidR="008B5544" w:rsidRPr="00596534" w:rsidRDefault="008B5544" w:rsidP="008B5544">
            <w:pPr>
              <w:ind w:left="1304"/>
              <w:rPr>
                <w:rFonts w:ascii="Arial" w:hAnsi="Arial" w:cs="Arial"/>
                <w:i/>
              </w:rPr>
            </w:pPr>
            <w:r w:rsidRPr="00596534">
              <w:rPr>
                <w:rFonts w:ascii="Arial" w:hAnsi="Arial" w:cs="Arial"/>
                <w:bCs/>
                <w:i/>
                <w:iCs/>
              </w:rPr>
              <w:t xml:space="preserve">In </w:t>
            </w:r>
            <w:r w:rsidRPr="00596534">
              <w:rPr>
                <w:rFonts w:ascii="Arial" w:hAnsi="Arial" w:cs="Arial"/>
                <w:bCs/>
                <w:i/>
              </w:rPr>
              <w:t>LS on Extended coverage impact on NAS timers (R2-162008/S2-161382/C1-161745</w:t>
            </w:r>
            <w:r w:rsidRPr="00596534">
              <w:rPr>
                <w:rFonts w:ascii="Arial" w:hAnsi="Arial" w:cs="Arial"/>
                <w:bCs/>
                <w:i/>
                <w:iCs/>
              </w:rPr>
              <w:t xml:space="preserve">), RAN2 indicated that timers T300, T301 and T304 are extended from a maximum of 2s to </w:t>
            </w:r>
            <w:r w:rsidRPr="008B5544">
              <w:rPr>
                <w:rFonts w:ascii="Arial" w:hAnsi="Arial" w:cs="Arial"/>
                <w:bCs/>
                <w:i/>
                <w:iCs/>
                <w:highlight w:val="yellow"/>
              </w:rPr>
              <w:t>10</w:t>
            </w:r>
            <w:r w:rsidRPr="00596534">
              <w:rPr>
                <w:rFonts w:ascii="Arial" w:hAnsi="Arial" w:cs="Arial"/>
                <w:bCs/>
                <w:i/>
                <w:iCs/>
              </w:rPr>
              <w:t>s. RAN recommends CT1 to use e.g. the same multiplication factor in their extended NAS timer settings.</w:t>
            </w:r>
          </w:p>
          <w:p w:rsidR="008B5544" w:rsidRDefault="008B5544" w:rsidP="008B5544">
            <w:pPr>
              <w:spacing w:after="120"/>
              <w:rPr>
                <w:rFonts w:ascii="Arial" w:hAnsi="Arial" w:cs="Arial"/>
              </w:rPr>
            </w:pPr>
            <w:r>
              <w:rPr>
                <w:rFonts w:ascii="Arial" w:hAnsi="Arial" w:cs="Arial"/>
              </w:rPr>
              <w:t xml:space="preserve">Since NAS procedures from </w:t>
            </w:r>
            <w:proofErr w:type="spellStart"/>
            <w:r>
              <w:rPr>
                <w:rFonts w:ascii="Arial" w:hAnsi="Arial" w:cs="Arial"/>
              </w:rPr>
              <w:t>RRC_Idle</w:t>
            </w:r>
            <w:proofErr w:type="spellEnd"/>
            <w:r>
              <w:rPr>
                <w:rFonts w:ascii="Arial" w:hAnsi="Arial" w:cs="Arial"/>
              </w:rPr>
              <w:t xml:space="preserve"> involve also RRC signalling, RAN2 would like to recommend that for </w:t>
            </w:r>
            <w:proofErr w:type="spellStart"/>
            <w:r>
              <w:rPr>
                <w:rFonts w:ascii="Arial" w:hAnsi="Arial" w:cs="Arial"/>
              </w:rPr>
              <w:t>eMTC</w:t>
            </w:r>
            <w:proofErr w:type="spellEnd"/>
            <w:r>
              <w:rPr>
                <w:rFonts w:ascii="Arial" w:hAnsi="Arial" w:cs="Arial"/>
              </w:rPr>
              <w:t xml:space="preserve"> (WB-S1 mode) CE mode B the </w:t>
            </w:r>
            <w:r w:rsidRPr="00FA6A1E">
              <w:rPr>
                <w:rFonts w:ascii="Arial" w:hAnsi="Arial" w:cs="Arial"/>
              </w:rPr>
              <w:t>NAS timer values are 5 times larger than the existing values</w:t>
            </w:r>
            <w:r>
              <w:rPr>
                <w:rFonts w:ascii="Arial" w:hAnsi="Arial" w:cs="Arial"/>
              </w:rPr>
              <w:t>.</w:t>
            </w:r>
          </w:p>
          <w:p w:rsidR="008B5544" w:rsidRDefault="008B5544" w:rsidP="008B5544">
            <w:pPr>
              <w:pStyle w:val="CRCoverPage"/>
              <w:spacing w:after="0"/>
              <w:ind w:left="100"/>
              <w:rPr>
                <w:noProof/>
              </w:rPr>
            </w:pPr>
            <w:r>
              <w:rPr>
                <w:noProof/>
              </w:rPr>
              <w:t>“</w:t>
            </w:r>
          </w:p>
          <w:p w:rsidR="005F7974" w:rsidRDefault="008B5544" w:rsidP="00F37E63">
            <w:pPr>
              <w:pStyle w:val="CRCoverPage"/>
              <w:spacing w:after="0"/>
              <w:ind w:left="100"/>
              <w:rPr>
                <w:noProof/>
              </w:rPr>
            </w:pPr>
            <w:r>
              <w:rPr>
                <w:noProof/>
              </w:rPr>
              <w:t>CT1 have to consider the information provided by RAN2. However, as for the use of multiplier or not</w:t>
            </w:r>
            <w:r w:rsidR="00F37E63">
              <w:rPr>
                <w:noProof/>
              </w:rPr>
              <w:t xml:space="preserve"> for all NAS timer values</w:t>
            </w:r>
            <w:r>
              <w:rPr>
                <w:noProof/>
              </w:rPr>
              <w:t>, this is in fact CT1’s responsibility rather than RAN2.</w:t>
            </w:r>
            <w:r w:rsidR="005F7974">
              <w:rPr>
                <w:noProof/>
              </w:rPr>
              <w:t xml:space="preserve"> Also, how did RAN2 come to a common multiplier of 5 to all </w:t>
            </w:r>
            <w:r w:rsidR="00260858">
              <w:rPr>
                <w:noProof/>
              </w:rPr>
              <w:t>NAS timer values</w:t>
            </w:r>
            <w:r w:rsidR="005F7974">
              <w:rPr>
                <w:noProof/>
              </w:rPr>
              <w:t>?</w:t>
            </w:r>
          </w:p>
          <w:p w:rsidR="000C6D6E" w:rsidRDefault="00F37E63" w:rsidP="00F37E63">
            <w:pPr>
              <w:pStyle w:val="CRCoverPage"/>
              <w:spacing w:after="0"/>
              <w:ind w:left="100"/>
              <w:rPr>
                <w:noProof/>
                <w:lang w:val="en-US"/>
              </w:rPr>
            </w:pPr>
            <w:r>
              <w:rPr>
                <w:noProof/>
              </w:rPr>
              <w:t>Note that t</w:t>
            </w:r>
            <w:r w:rsidR="00E164DF" w:rsidRPr="00F37E63">
              <w:rPr>
                <w:noProof/>
              </w:rPr>
              <w:t xml:space="preserve">he LS additionally to radio access layer </w:t>
            </w:r>
            <w:r>
              <w:rPr>
                <w:noProof/>
              </w:rPr>
              <w:t xml:space="preserve">delay </w:t>
            </w:r>
            <w:r w:rsidR="00E164DF" w:rsidRPr="00F37E63">
              <w:rPr>
                <w:noProof/>
              </w:rPr>
              <w:t>indicates, quote: “</w:t>
            </w:r>
            <w:r w:rsidR="00E164DF" w:rsidRPr="003025AE">
              <w:rPr>
                <w:i/>
                <w:noProof/>
              </w:rPr>
              <w:t xml:space="preserve">Since NAS procedures from </w:t>
            </w:r>
            <w:r w:rsidR="00E164DF" w:rsidRPr="003025AE">
              <w:rPr>
                <w:bCs/>
                <w:i/>
                <w:noProof/>
                <w:highlight w:val="yellow"/>
              </w:rPr>
              <w:t>RRC_Idle</w:t>
            </w:r>
            <w:r w:rsidR="00E164DF" w:rsidRPr="003025AE">
              <w:rPr>
                <w:b/>
                <w:bCs/>
                <w:i/>
                <w:noProof/>
              </w:rPr>
              <w:t xml:space="preserve"> </w:t>
            </w:r>
            <w:r w:rsidR="00E164DF" w:rsidRPr="003025AE">
              <w:rPr>
                <w:i/>
                <w:noProof/>
              </w:rPr>
              <w:t xml:space="preserve">involve also RRC signalling, RAN2 would like to </w:t>
            </w:r>
            <w:r w:rsidR="00E164DF" w:rsidRPr="003025AE">
              <w:rPr>
                <w:bCs/>
                <w:i/>
                <w:noProof/>
                <w:highlight w:val="yellow"/>
              </w:rPr>
              <w:t>recommend</w:t>
            </w:r>
            <w:r w:rsidR="00E164DF" w:rsidRPr="003025AE">
              <w:rPr>
                <w:i/>
                <w:noProof/>
              </w:rPr>
              <w:t xml:space="preserve"> that for eMTC (WB-S1 mode) CE mode B the NAS timer values are 5 times larger than the existing values.</w:t>
            </w:r>
            <w:r w:rsidR="00E164DF" w:rsidRPr="00F37E63">
              <w:rPr>
                <w:noProof/>
              </w:rPr>
              <w:t>”</w:t>
            </w:r>
            <w:r>
              <w:rPr>
                <w:noProof/>
              </w:rPr>
              <w:t xml:space="preserve"> Hence, </w:t>
            </w:r>
            <w:r>
              <w:rPr>
                <w:noProof/>
                <w:lang w:val="en-US"/>
              </w:rPr>
              <w:t>t</w:t>
            </w:r>
            <w:r w:rsidR="00E164DF" w:rsidRPr="00F37E63">
              <w:rPr>
                <w:noProof/>
                <w:lang w:val="en-US"/>
              </w:rPr>
              <w:t>he recommendation can</w:t>
            </w:r>
            <w:r w:rsidR="00E164DF" w:rsidRPr="00F37E63">
              <w:rPr>
                <w:b/>
                <w:noProof/>
                <w:lang w:val="en-US"/>
              </w:rPr>
              <w:t>not</w:t>
            </w:r>
            <w:r w:rsidR="00E164DF" w:rsidRPr="00F37E63">
              <w:rPr>
                <w:noProof/>
                <w:lang w:val="en-US"/>
              </w:rPr>
              <w:t xml:space="preserve"> be applied to ESM timers as there is no RRC connection setup for the ESM procedure </w:t>
            </w:r>
            <w:r w:rsidR="00E164DF" w:rsidRPr="00F37E63">
              <w:rPr>
                <w:bCs/>
                <w:noProof/>
                <w:lang w:val="en-US"/>
              </w:rPr>
              <w:t xml:space="preserve">(RRC_Connected </w:t>
            </w:r>
            <w:r w:rsidR="00E164DF" w:rsidRPr="00F37E63">
              <w:rPr>
                <w:noProof/>
                <w:lang w:val="en-US"/>
              </w:rPr>
              <w:t xml:space="preserve">and </w:t>
            </w:r>
            <w:r w:rsidR="00E164DF" w:rsidRPr="00F37E63">
              <w:rPr>
                <w:bCs/>
                <w:noProof/>
                <w:lang w:val="en-US"/>
              </w:rPr>
              <w:t xml:space="preserve">not </w:t>
            </w:r>
            <w:r w:rsidR="00E164DF" w:rsidRPr="00F37E63">
              <w:rPr>
                <w:noProof/>
                <w:lang w:val="en-US"/>
              </w:rPr>
              <w:t>RRC_Idle).</w:t>
            </w:r>
            <w:r>
              <w:rPr>
                <w:noProof/>
                <w:lang w:val="en-US"/>
              </w:rPr>
              <w:t xml:space="preserve"> This </w:t>
            </w:r>
            <w:r w:rsidR="0084745A">
              <w:rPr>
                <w:noProof/>
                <w:lang w:val="en-US"/>
              </w:rPr>
              <w:t xml:space="preserve">clearly </w:t>
            </w:r>
            <w:r>
              <w:rPr>
                <w:noProof/>
                <w:lang w:val="en-US"/>
              </w:rPr>
              <w:t xml:space="preserve">means that </w:t>
            </w:r>
            <w:r w:rsidR="00E164DF" w:rsidRPr="00F37E63">
              <w:rPr>
                <w:noProof/>
                <w:lang w:val="en-US"/>
              </w:rPr>
              <w:t xml:space="preserve">to treat all NAS timer values for both EMM and ESM in the same fashion </w:t>
            </w:r>
            <w:r>
              <w:rPr>
                <w:noProof/>
                <w:lang w:val="en-US"/>
              </w:rPr>
              <w:t>is actually the wrong way to go (i.e., common multiplier).</w:t>
            </w:r>
          </w:p>
          <w:p w:rsidR="00F37E63" w:rsidRDefault="00F37E63" w:rsidP="00F37E63">
            <w:pPr>
              <w:pStyle w:val="CRCoverPage"/>
              <w:spacing w:after="0"/>
              <w:ind w:left="100"/>
              <w:rPr>
                <w:noProof/>
                <w:lang w:val="en-US"/>
              </w:rPr>
            </w:pPr>
          </w:p>
          <w:p w:rsidR="00F37E63" w:rsidRDefault="00F37E63" w:rsidP="00F37E63">
            <w:pPr>
              <w:pStyle w:val="CRCoverPage"/>
              <w:spacing w:after="0"/>
              <w:ind w:left="100"/>
              <w:rPr>
                <w:noProof/>
                <w:lang w:val="en-US"/>
              </w:rPr>
            </w:pPr>
            <w:r>
              <w:rPr>
                <w:noProof/>
                <w:lang w:val="en-US"/>
              </w:rPr>
              <w:t xml:space="preserve">CT1 need to also consider that </w:t>
            </w:r>
            <w:r>
              <w:rPr>
                <w:noProof/>
              </w:rPr>
              <w:t>SA2 informed CT1</w:t>
            </w:r>
            <w:r w:rsidR="00E164DF" w:rsidRPr="00F37E63">
              <w:rPr>
                <w:noProof/>
              </w:rPr>
              <w:t>, quote: “</w:t>
            </w:r>
            <w:r w:rsidR="00E164DF" w:rsidRPr="003025AE">
              <w:rPr>
                <w:i/>
                <w:noProof/>
              </w:rPr>
              <w:t xml:space="preserve">Lengthy NAS retransmission timers might </w:t>
            </w:r>
            <w:r w:rsidR="00E164DF" w:rsidRPr="003025AE">
              <w:rPr>
                <w:bCs/>
                <w:i/>
                <w:noProof/>
                <w:highlight w:val="yellow"/>
              </w:rPr>
              <w:t>interact badly with timers in specifications under CT4 control</w:t>
            </w:r>
            <w:r w:rsidR="00E164DF" w:rsidRPr="003025AE">
              <w:rPr>
                <w:i/>
                <w:noProof/>
                <w:highlight w:val="yellow"/>
              </w:rPr>
              <w:t>. The number of such interactions that occur during normal network operation should be minimised</w:t>
            </w:r>
            <w:r w:rsidR="00E164DF" w:rsidRPr="00F37E63">
              <w:rPr>
                <w:noProof/>
              </w:rPr>
              <w:t>” (C1-163152).</w:t>
            </w:r>
          </w:p>
          <w:p w:rsidR="00A65587" w:rsidRDefault="00F37E63" w:rsidP="00A65587">
            <w:pPr>
              <w:pStyle w:val="CRCoverPage"/>
              <w:spacing w:after="0"/>
              <w:ind w:left="100"/>
              <w:rPr>
                <w:noProof/>
                <w:lang w:val="en-US"/>
              </w:rPr>
            </w:pPr>
            <w:r>
              <w:rPr>
                <w:noProof/>
                <w:lang w:val="en-US"/>
              </w:rPr>
              <w:t>In short, t</w:t>
            </w:r>
            <w:r w:rsidR="00E164DF" w:rsidRPr="00F37E63">
              <w:rPr>
                <w:noProof/>
                <w:lang w:val="en-US"/>
              </w:rPr>
              <w:t xml:space="preserve">he </w:t>
            </w:r>
            <w:r w:rsidR="00E164DF" w:rsidRPr="00214EBE">
              <w:rPr>
                <w:b/>
                <w:bCs/>
                <w:noProof/>
                <w:lang w:val="en-US"/>
              </w:rPr>
              <w:t>only</w:t>
            </w:r>
            <w:r w:rsidR="00E164DF" w:rsidRPr="00214EBE">
              <w:rPr>
                <w:b/>
                <w:noProof/>
                <w:lang w:val="en-US"/>
              </w:rPr>
              <w:t xml:space="preserve"> </w:t>
            </w:r>
            <w:r w:rsidR="00E164DF" w:rsidRPr="00F37E63">
              <w:rPr>
                <w:noProof/>
                <w:lang w:val="en-US"/>
              </w:rPr>
              <w:t xml:space="preserve">accurate way to </w:t>
            </w:r>
            <w:r>
              <w:rPr>
                <w:noProof/>
                <w:lang w:val="en-US"/>
              </w:rPr>
              <w:t>calculate the</w:t>
            </w:r>
            <w:r w:rsidR="00E164DF" w:rsidRPr="00F37E63">
              <w:rPr>
                <w:noProof/>
                <w:lang w:val="en-US"/>
              </w:rPr>
              <w:t xml:space="preserve"> delay (worst) case is to analyze each EMM procedure separetely while ESM can be calculated by just looking at the case of a UE in RRC_connected and provide a particlar (delay) value to be added to the existing timer value.</w:t>
            </w:r>
          </w:p>
          <w:p w:rsidR="00A65587" w:rsidRDefault="00A65587" w:rsidP="00A65587">
            <w:pPr>
              <w:pStyle w:val="CRCoverPage"/>
              <w:spacing w:after="0"/>
              <w:ind w:left="100"/>
              <w:rPr>
                <w:noProof/>
                <w:lang w:val="en-US"/>
              </w:rPr>
            </w:pPr>
          </w:p>
          <w:p w:rsidR="00A65587" w:rsidRDefault="00A65587" w:rsidP="00A65587">
            <w:pPr>
              <w:pStyle w:val="CRCoverPage"/>
              <w:spacing w:after="0"/>
              <w:ind w:left="100"/>
              <w:rPr>
                <w:noProof/>
                <w:lang w:val="en-US"/>
              </w:rPr>
            </w:pPr>
            <w:r>
              <w:rPr>
                <w:noProof/>
                <w:lang w:val="en-US"/>
              </w:rPr>
              <w:t>We analyze</w:t>
            </w:r>
            <w:r w:rsidR="00E164DF" w:rsidRPr="00A65587">
              <w:rPr>
                <w:noProof/>
                <w:lang w:val="en-US"/>
              </w:rPr>
              <w:t xml:space="preserve"> each procedure separately to see how many maximum theoretical DL/UL information transfer can take place and provide particular values for each timer (i.e., we list timer values in the tables)</w:t>
            </w:r>
            <w:r>
              <w:rPr>
                <w:noProof/>
                <w:lang w:val="en-US"/>
              </w:rPr>
              <w:t xml:space="preserve"> based on the method outlined by C1-170066.</w:t>
            </w:r>
          </w:p>
          <w:p w:rsidR="00A65587" w:rsidRDefault="00E164DF" w:rsidP="00A65587">
            <w:pPr>
              <w:pStyle w:val="CRCoverPage"/>
              <w:spacing w:after="0"/>
              <w:ind w:left="100"/>
              <w:rPr>
                <w:noProof/>
                <w:lang w:val="en-US"/>
              </w:rPr>
            </w:pPr>
            <w:r w:rsidRPr="00A65587">
              <w:rPr>
                <w:noProof/>
                <w:lang w:val="en-US"/>
              </w:rPr>
              <w:t>Due to lack of real deployments and full layers implementations calculations are theoretical and may not reflect the 99</w:t>
            </w:r>
            <w:r w:rsidR="00A65587">
              <w:rPr>
                <w:noProof/>
                <w:lang w:val="en-US"/>
              </w:rPr>
              <w:t>.9</w:t>
            </w:r>
            <w:r w:rsidRPr="00A65587">
              <w:rPr>
                <w:noProof/>
                <w:lang w:val="en-US"/>
              </w:rPr>
              <w:t>% cases when field network and terminals are available and working. We propose for Rel-13 and Rel-14 to rely on theoretical cases and (re-)study the issue when networks are deployed and working.</w:t>
            </w:r>
          </w:p>
          <w:p w:rsidR="000C6D6E" w:rsidRPr="00A65587" w:rsidRDefault="00A65587" w:rsidP="00A65587">
            <w:pPr>
              <w:pStyle w:val="CRCoverPage"/>
              <w:spacing w:after="0"/>
              <w:ind w:left="100"/>
              <w:rPr>
                <w:noProof/>
                <w:lang w:val="en-US"/>
              </w:rPr>
            </w:pPr>
            <w:r>
              <w:rPr>
                <w:noProof/>
                <w:lang w:val="en-US"/>
              </w:rPr>
              <w:t>We believe that t</w:t>
            </w:r>
            <w:r w:rsidR="00E164DF" w:rsidRPr="00A65587">
              <w:rPr>
                <w:noProof/>
                <w:lang w:val="en-US"/>
              </w:rPr>
              <w:t xml:space="preserve">he use of particular value for each procedure also results in better maintenance. Each timer value can be adjusted independently in the future releases based on feedbacks from the operators </w:t>
            </w:r>
            <w:r w:rsidR="00832F03">
              <w:rPr>
                <w:noProof/>
                <w:lang w:val="en-US"/>
              </w:rPr>
              <w:t>and real field logs.</w:t>
            </w:r>
          </w:p>
          <w:p w:rsidR="008B5544" w:rsidRDefault="008B5544" w:rsidP="008B5544">
            <w:pPr>
              <w:pStyle w:val="CRCoverPage"/>
              <w:spacing w:after="0"/>
              <w:ind w:left="100"/>
              <w:rPr>
                <w:noProof/>
              </w:rPr>
            </w:pPr>
          </w:p>
          <w:p w:rsidR="008B5544" w:rsidRDefault="008B5544" w:rsidP="008B5544">
            <w:pPr>
              <w:pStyle w:val="CRCoverPage"/>
              <w:spacing w:after="0"/>
              <w:ind w:left="100"/>
            </w:pPr>
            <w:r w:rsidRPr="008B5544">
              <w:t xml:space="preserve">CT1 agreed back in </w:t>
            </w:r>
            <w:r>
              <w:t xml:space="preserve">2016 (CT1#100 and #101) </w:t>
            </w:r>
            <w:r w:rsidRPr="008B5544">
              <w:t xml:space="preserve">that also for </w:t>
            </w:r>
            <w:proofErr w:type="spellStart"/>
            <w:r w:rsidRPr="008B5544">
              <w:t>eMTC</w:t>
            </w:r>
            <w:proofErr w:type="spellEnd"/>
            <w:r w:rsidRPr="008B5544">
              <w:t>/WB-S1 mode we want to avoid the use of a multiplier factor as this has a number of drawbacks when the value of the multiplier is high (more than 3)</w:t>
            </w:r>
            <w:r>
              <w:t xml:space="preserve"> (see C1-163448)</w:t>
            </w:r>
            <w:r w:rsidRPr="008B5544">
              <w:t xml:space="preserve">. CT1 </w:t>
            </w:r>
            <w:r>
              <w:t>decided to go for</w:t>
            </w:r>
            <w:r w:rsidRPr="008B5544">
              <w:t xml:space="preserve"> a</w:t>
            </w:r>
            <w:r>
              <w:t>n</w:t>
            </w:r>
            <w:r w:rsidRPr="008B5544">
              <w:t xml:space="preserve"> additive value as agreed at CT1#99 for NB-IoT/NB-S1 mode. </w:t>
            </w:r>
            <w:r>
              <w:t>Applying a multiplier of factor 5 as proposed by RAN2 would create the same sort of problems as the ones CT1 decided to avoid in the past.</w:t>
            </w:r>
          </w:p>
          <w:p w:rsidR="008B5544" w:rsidRDefault="008B5544" w:rsidP="008B5544">
            <w:pPr>
              <w:pStyle w:val="CRCoverPage"/>
              <w:spacing w:after="0"/>
              <w:ind w:left="100"/>
            </w:pPr>
          </w:p>
          <w:p w:rsidR="008B5544" w:rsidRDefault="008B5544" w:rsidP="008B5544">
            <w:pPr>
              <w:pStyle w:val="CRCoverPage"/>
              <w:spacing w:after="0"/>
              <w:ind w:left="100"/>
            </w:pPr>
            <w:r w:rsidRPr="008B5544">
              <w:t xml:space="preserve">Hence, based on the calculation provided by </w:t>
            </w:r>
            <w:r>
              <w:t>RAN2</w:t>
            </w:r>
            <w:r w:rsidRPr="008B5544">
              <w:t xml:space="preserve"> </w:t>
            </w:r>
            <w:r>
              <w:t>and applying the principles agreed by CT1:</w:t>
            </w:r>
          </w:p>
          <w:p w:rsidR="008B5544" w:rsidRDefault="008B5544" w:rsidP="008B5544">
            <w:pPr>
              <w:rPr>
                <w:rFonts w:ascii="Arial" w:hAnsi="Arial" w:cs="Arial"/>
              </w:rPr>
            </w:pPr>
            <w:r w:rsidRPr="008B5544">
              <w:rPr>
                <w:rFonts w:ascii="Arial" w:hAnsi="Arial" w:cs="Arial"/>
              </w:rPr>
              <w:t>-</w:t>
            </w:r>
            <w:r>
              <w:rPr>
                <w:rFonts w:ascii="Arial" w:hAnsi="Arial" w:cs="Arial"/>
              </w:rPr>
              <w:t xml:space="preserve"> Timer T3418 (authentication failure) 20s + T300 (10s) + </w:t>
            </w:r>
            <w:proofErr w:type="spellStart"/>
            <w:r>
              <w:rPr>
                <w:rFonts w:ascii="Arial" w:hAnsi="Arial" w:cs="Arial"/>
              </w:rPr>
              <w:t>Tpollretransmit</w:t>
            </w:r>
            <w:proofErr w:type="spellEnd"/>
            <w:r>
              <w:rPr>
                <w:rFonts w:ascii="Arial" w:hAnsi="Arial" w:cs="Arial"/>
              </w:rPr>
              <w:t xml:space="preserve"> (4s) = 34s</w:t>
            </w:r>
          </w:p>
          <w:p w:rsidR="008B5544" w:rsidRDefault="008B5544" w:rsidP="008B5544">
            <w:pPr>
              <w:rPr>
                <w:rFonts w:ascii="Arial" w:hAnsi="Arial" w:cs="Arial"/>
              </w:rPr>
            </w:pPr>
            <w:r>
              <w:rPr>
                <w:rFonts w:ascii="Arial" w:hAnsi="Arial" w:cs="Arial"/>
              </w:rPr>
              <w:t xml:space="preserve">- Timer T3417 (service request procedure) 5s + T300 (10s) </w:t>
            </w:r>
            <w:proofErr w:type="spellStart"/>
            <w:r>
              <w:rPr>
                <w:rFonts w:ascii="Arial" w:hAnsi="Arial" w:cs="Arial"/>
              </w:rPr>
              <w:t>Tpollretransmit</w:t>
            </w:r>
            <w:proofErr w:type="spellEnd"/>
            <w:r>
              <w:rPr>
                <w:rFonts w:ascii="Arial" w:hAnsi="Arial" w:cs="Arial"/>
              </w:rPr>
              <w:t xml:space="preserve"> (4s) = 19s</w:t>
            </w:r>
          </w:p>
          <w:p w:rsidR="00D45BF5" w:rsidRDefault="008B5544" w:rsidP="00EE452A">
            <w:pPr>
              <w:pStyle w:val="CRCoverPage"/>
              <w:spacing w:after="0"/>
              <w:ind w:left="100"/>
              <w:rPr>
                <w:rFonts w:cs="Arial"/>
              </w:rPr>
            </w:pPr>
            <w:r>
              <w:rPr>
                <w:noProof/>
              </w:rPr>
              <w:t xml:space="preserve">The </w:t>
            </w:r>
            <w:r w:rsidR="00EE452A">
              <w:rPr>
                <w:noProof/>
              </w:rPr>
              <w:t xml:space="preserve">delay </w:t>
            </w:r>
            <w:r>
              <w:rPr>
                <w:noProof/>
              </w:rPr>
              <w:t xml:space="preserve">value </w:t>
            </w:r>
            <w:r w:rsidR="00EE452A">
              <w:rPr>
                <w:noProof/>
              </w:rPr>
              <w:t xml:space="preserve">added in WB-S1 mode </w:t>
            </w:r>
            <w:r>
              <w:rPr>
                <w:noProof/>
              </w:rPr>
              <w:t xml:space="preserve">would </w:t>
            </w:r>
            <w:r w:rsidR="00EE452A">
              <w:rPr>
                <w:noProof/>
              </w:rPr>
              <w:t xml:space="preserve">be </w:t>
            </w:r>
            <w:r>
              <w:rPr>
                <w:noProof/>
              </w:rPr>
              <w:t xml:space="preserve">in principle 14s (T300 + Tpollretransmit). Since </w:t>
            </w:r>
            <w:r>
              <w:rPr>
                <w:rFonts w:cs="Arial"/>
              </w:rPr>
              <w:t>some NAS EMM procedures cover some RRC signalling procedure, e.g., security mode control, RRC reconfiguration</w:t>
            </w:r>
            <w:proofErr w:type="gramStart"/>
            <w:r>
              <w:rPr>
                <w:rFonts w:cs="Arial"/>
              </w:rPr>
              <w:t>, ..,</w:t>
            </w:r>
            <w:proofErr w:type="gramEnd"/>
            <w:r>
              <w:rPr>
                <w:rFonts w:cs="Arial"/>
              </w:rPr>
              <w:t xml:space="preserve"> it is therefore proposed to </w:t>
            </w:r>
            <w:r w:rsidR="00EE452A">
              <w:rPr>
                <w:rFonts w:cs="Arial"/>
              </w:rPr>
              <w:t>check how many RRC procedures could be included in each EMM procedure controlled by each NAS timer</w:t>
            </w:r>
            <w:r w:rsidR="00C87E1C">
              <w:rPr>
                <w:rFonts w:cs="Arial"/>
              </w:rPr>
              <w:t xml:space="preserve"> to consider the worst theoretical case</w:t>
            </w:r>
            <w:r w:rsidR="00EE452A">
              <w:rPr>
                <w:rFonts w:cs="Arial"/>
              </w:rPr>
              <w:t>.</w:t>
            </w:r>
            <w:r w:rsidR="00905969">
              <w:rPr>
                <w:rFonts w:cs="Arial"/>
              </w:rPr>
              <w:t xml:space="preserve"> At CT1#101bis t</w:t>
            </w:r>
            <w:r w:rsidR="00EE452A">
              <w:rPr>
                <w:rFonts w:cs="Arial"/>
              </w:rPr>
              <w:t xml:space="preserve">he paper in C1-170066 </w:t>
            </w:r>
            <w:r w:rsidR="00905969">
              <w:rPr>
                <w:rFonts w:cs="Arial"/>
              </w:rPr>
              <w:t>outlines a method</w:t>
            </w:r>
            <w:r w:rsidR="00EE452A">
              <w:rPr>
                <w:rFonts w:cs="Arial"/>
              </w:rPr>
              <w:t xml:space="preserve"> to calc</w:t>
            </w:r>
            <w:r w:rsidR="00C87E1C">
              <w:rPr>
                <w:rFonts w:cs="Arial"/>
              </w:rPr>
              <w:t>ulate the worst theoretical case</w:t>
            </w:r>
            <w:r w:rsidR="00EE452A">
              <w:rPr>
                <w:rFonts w:cs="Arial"/>
              </w:rPr>
              <w:t xml:space="preserve"> </w:t>
            </w:r>
            <w:r w:rsidR="00D45BF5">
              <w:rPr>
                <w:rFonts w:cs="Arial"/>
              </w:rPr>
              <w:t>and</w:t>
            </w:r>
            <w:r w:rsidR="00EE452A">
              <w:rPr>
                <w:rFonts w:cs="Arial"/>
              </w:rPr>
              <w:t xml:space="preserve"> checking TS 23.401 </w:t>
            </w:r>
            <w:r w:rsidR="00D45BF5">
              <w:rPr>
                <w:rFonts w:cs="Arial"/>
              </w:rPr>
              <w:t>in order to</w:t>
            </w:r>
            <w:r w:rsidR="00EE452A">
              <w:rPr>
                <w:rFonts w:cs="Arial"/>
              </w:rPr>
              <w:t xml:space="preserve"> see the signalling flows of the EMM procedures to know </w:t>
            </w:r>
            <w:r w:rsidR="00C87E1C">
              <w:rPr>
                <w:rFonts w:cs="Arial"/>
              </w:rPr>
              <w:t xml:space="preserve">how </w:t>
            </w:r>
            <w:r w:rsidR="00EE452A">
              <w:rPr>
                <w:rFonts w:cs="Arial"/>
              </w:rPr>
              <w:t>many DL/UL information transfers (</w:t>
            </w:r>
            <w:r w:rsidR="00EE452A" w:rsidRPr="000D0911">
              <w:rPr>
                <w:rFonts w:cs="Arial"/>
              </w:rPr>
              <w:t>T-</w:t>
            </w:r>
            <w:proofErr w:type="spellStart"/>
            <w:r w:rsidR="00EE452A" w:rsidRPr="000D0911">
              <w:rPr>
                <w:rFonts w:cs="Arial"/>
              </w:rPr>
              <w:t>PollRetransmit</w:t>
            </w:r>
            <w:proofErr w:type="spellEnd"/>
            <w:r w:rsidR="00EE452A">
              <w:rPr>
                <w:rFonts w:cs="Arial"/>
              </w:rPr>
              <w:t xml:space="preserve">) can occur in the worst </w:t>
            </w:r>
            <w:r w:rsidR="00C87E1C">
              <w:rPr>
                <w:rFonts w:cs="Arial"/>
              </w:rPr>
              <w:t xml:space="preserve">theoretical </w:t>
            </w:r>
            <w:r w:rsidR="00EE452A">
              <w:rPr>
                <w:rFonts w:cs="Arial"/>
              </w:rPr>
              <w:t>case.</w:t>
            </w:r>
            <w:r w:rsidR="00D45BF5">
              <w:rPr>
                <w:rFonts w:cs="Arial"/>
              </w:rPr>
              <w:t xml:space="preserve"> CT1 agreed that this is sensible way to go. However, the signalling flows in TS 23.401:</w:t>
            </w:r>
          </w:p>
          <w:p w:rsidR="00D45BF5" w:rsidRDefault="00D45BF5" w:rsidP="00D45BF5">
            <w:pPr>
              <w:pStyle w:val="CRCoverPage"/>
              <w:numPr>
                <w:ilvl w:val="0"/>
                <w:numId w:val="7"/>
              </w:numPr>
              <w:spacing w:after="0"/>
              <w:rPr>
                <w:rFonts w:cs="Arial"/>
              </w:rPr>
            </w:pPr>
            <w:r>
              <w:rPr>
                <w:rFonts w:cs="Arial"/>
              </w:rPr>
              <w:t>only helps for EMM procedures;</w:t>
            </w:r>
          </w:p>
          <w:p w:rsidR="00EE452A" w:rsidRDefault="00D45BF5" w:rsidP="00D45BF5">
            <w:pPr>
              <w:pStyle w:val="CRCoverPage"/>
              <w:numPr>
                <w:ilvl w:val="0"/>
                <w:numId w:val="7"/>
              </w:numPr>
              <w:spacing w:after="0"/>
              <w:rPr>
                <w:rFonts w:cs="Arial"/>
              </w:rPr>
            </w:pPr>
            <w:r>
              <w:rPr>
                <w:rFonts w:cs="Arial"/>
              </w:rPr>
              <w:t>does not show all potential AS signalling generated for a certain EMM procedure; and</w:t>
            </w:r>
          </w:p>
          <w:p w:rsidR="00D45BF5" w:rsidRDefault="00D45BF5" w:rsidP="00D45BF5">
            <w:pPr>
              <w:pStyle w:val="CRCoverPage"/>
              <w:numPr>
                <w:ilvl w:val="0"/>
                <w:numId w:val="7"/>
              </w:numPr>
              <w:spacing w:after="0"/>
              <w:rPr>
                <w:rFonts w:cs="Arial"/>
              </w:rPr>
            </w:pPr>
            <w:proofErr w:type="gramStart"/>
            <w:r>
              <w:rPr>
                <w:rFonts w:cs="Arial"/>
              </w:rPr>
              <w:t>not</w:t>
            </w:r>
            <w:proofErr w:type="gramEnd"/>
            <w:r>
              <w:rPr>
                <w:rFonts w:cs="Arial"/>
              </w:rPr>
              <w:t xml:space="preserve"> all EMM pr</w:t>
            </w:r>
            <w:r w:rsidR="00C17C3A">
              <w:rPr>
                <w:rFonts w:cs="Arial"/>
              </w:rPr>
              <w:t>ocedures have a signalling flow.</w:t>
            </w:r>
          </w:p>
          <w:p w:rsidR="00D45BF5" w:rsidRDefault="00D45BF5" w:rsidP="00D45BF5">
            <w:pPr>
              <w:pStyle w:val="CRCoverPage"/>
              <w:spacing w:after="0"/>
              <w:ind w:left="100"/>
              <w:rPr>
                <w:rFonts w:cs="Arial"/>
              </w:rPr>
            </w:pPr>
          </w:p>
          <w:p w:rsidR="00D45BF5" w:rsidRDefault="00D45BF5" w:rsidP="00D45BF5">
            <w:pPr>
              <w:pStyle w:val="CRCoverPage"/>
              <w:spacing w:after="0"/>
              <w:ind w:left="100"/>
              <w:rPr>
                <w:rFonts w:cs="Arial"/>
              </w:rPr>
            </w:pPr>
            <w:r>
              <w:rPr>
                <w:rFonts w:cs="Arial"/>
              </w:rPr>
              <w:t xml:space="preserve">Hence, one has to consider how much AS signalling is actually generated for a certain </w:t>
            </w:r>
            <w:r w:rsidRPr="003025AE">
              <w:rPr>
                <w:rFonts w:cs="Arial"/>
                <w:b/>
              </w:rPr>
              <w:t>EMM procedure</w:t>
            </w:r>
            <w:r>
              <w:rPr>
                <w:rFonts w:cs="Arial"/>
              </w:rPr>
              <w:t>. According to our calculations</w:t>
            </w:r>
            <w:r w:rsidR="00DD1065">
              <w:rPr>
                <w:rFonts w:cs="Arial"/>
              </w:rPr>
              <w:t xml:space="preserve"> and based on the method which CT1 discussed in Spokane (C1-170066)</w:t>
            </w:r>
            <w:r>
              <w:rPr>
                <w:rFonts w:cs="Arial"/>
              </w:rPr>
              <w:t>:</w:t>
            </w:r>
          </w:p>
          <w:p w:rsidR="00DD2724" w:rsidRDefault="00DD2724" w:rsidP="00D45BF5">
            <w:pPr>
              <w:pStyle w:val="CRCoverPage"/>
              <w:spacing w:after="0"/>
              <w:ind w:left="100"/>
              <w:rPr>
                <w:rFonts w:cs="Arial"/>
              </w:rPr>
            </w:pPr>
            <w:r>
              <w:rPr>
                <w:rFonts w:cs="Arial"/>
              </w:rPr>
              <w:t>UE side</w:t>
            </w:r>
          </w:p>
          <w:p w:rsidR="00EE452A" w:rsidRDefault="00D45BF5" w:rsidP="00D45BF5">
            <w:pPr>
              <w:pStyle w:val="CRCoverPage"/>
              <w:spacing w:after="0"/>
              <w:ind w:left="100"/>
              <w:rPr>
                <w:rFonts w:cs="Arial"/>
              </w:rPr>
            </w:pPr>
            <w:r>
              <w:rPr>
                <w:rFonts w:cs="Arial"/>
              </w:rPr>
              <w:t>-</w:t>
            </w:r>
            <w:r w:rsidR="00EE452A">
              <w:rPr>
                <w:rFonts w:cs="Arial"/>
              </w:rPr>
              <w:t xml:space="preserve"> </w:t>
            </w:r>
            <w:r w:rsidR="00EE452A" w:rsidRPr="00DD1065">
              <w:rPr>
                <w:rFonts w:cs="Arial"/>
              </w:rPr>
              <w:t>attach procedure</w:t>
            </w:r>
            <w:r w:rsidR="00545EC1">
              <w:rPr>
                <w:rFonts w:cs="Arial"/>
              </w:rPr>
              <w:t>;</w:t>
            </w:r>
            <w:r w:rsidR="00EE452A" w:rsidRPr="00DD1065">
              <w:rPr>
                <w:rFonts w:cs="Arial"/>
              </w:rPr>
              <w:t xml:space="preserve"> </w:t>
            </w:r>
            <w:r w:rsidR="00545EC1">
              <w:rPr>
                <w:rFonts w:cs="Arial"/>
              </w:rPr>
              <w:t xml:space="preserve">From </w:t>
            </w:r>
            <w:r w:rsidR="00C87E1C" w:rsidRPr="00DD1065">
              <w:rPr>
                <w:rFonts w:cs="Arial"/>
              </w:rPr>
              <w:t xml:space="preserve">Figure 5.3.2.1-1 </w:t>
            </w:r>
            <w:r w:rsidR="00EE452A" w:rsidRPr="00DD1065">
              <w:rPr>
                <w:rFonts w:cs="Arial"/>
              </w:rPr>
              <w:t>th</w:t>
            </w:r>
            <w:r w:rsidR="00545EC1">
              <w:rPr>
                <w:rFonts w:cs="Arial"/>
              </w:rPr>
              <w:t>ere are</w:t>
            </w:r>
            <w:r w:rsidR="00EE452A" w:rsidRPr="00DD1065">
              <w:rPr>
                <w:rFonts w:cs="Arial"/>
              </w:rPr>
              <w:t xml:space="preserve"> 11 DL/UL </w:t>
            </w:r>
            <w:r w:rsidRPr="00DD1065">
              <w:rPr>
                <w:rFonts w:cs="Arial"/>
              </w:rPr>
              <w:t xml:space="preserve">messages but </w:t>
            </w:r>
            <w:r w:rsidRPr="00DD1065">
              <w:t>4 additional DL/UL messages can be exchanged which are not shown in the signalling flow from the figure, but which need to be sent (due to (RRC) security mode command procedure and</w:t>
            </w:r>
            <w:r w:rsidR="00DD1065" w:rsidRPr="00DD1065">
              <w:t xml:space="preserve"> UE capability transfer procedure; see TS 36.331)</w:t>
            </w:r>
            <w:r w:rsidRPr="00DD1065">
              <w:t>.</w:t>
            </w:r>
            <w:r w:rsidR="00DD1065" w:rsidRPr="00DD1065">
              <w:t xml:space="preserve"> Thus, there radio offset value</w:t>
            </w:r>
            <w:r w:rsidR="00C87E1C" w:rsidRPr="00DD1065">
              <w:rPr>
                <w:rFonts w:cs="Arial"/>
              </w:rPr>
              <w:t xml:space="preserve"> </w:t>
            </w:r>
            <w:r w:rsidR="00DD1065" w:rsidRPr="00DD1065">
              <w:rPr>
                <w:rFonts w:cs="Arial"/>
              </w:rPr>
              <w:t>is 10</w:t>
            </w:r>
            <w:proofErr w:type="gramStart"/>
            <w:r w:rsidR="00DD1065" w:rsidRPr="00DD1065">
              <w:rPr>
                <w:rFonts w:cs="Arial"/>
              </w:rPr>
              <w:t>+(</w:t>
            </w:r>
            <w:proofErr w:type="gramEnd"/>
            <w:r w:rsidR="00DD1065" w:rsidRPr="00DD1065">
              <w:rPr>
                <w:rFonts w:cs="Arial"/>
              </w:rPr>
              <w:t>15</w:t>
            </w:r>
            <w:r w:rsidR="00C87E1C" w:rsidRPr="00DD1065">
              <w:rPr>
                <w:rFonts w:cs="Arial"/>
              </w:rPr>
              <w:t>*4</w:t>
            </w:r>
            <w:r w:rsidR="00DD1065" w:rsidRPr="00DD1065">
              <w:rPr>
                <w:rFonts w:cs="Arial"/>
              </w:rPr>
              <w:t>)= 70</w:t>
            </w:r>
            <w:r w:rsidR="00EE452A" w:rsidRPr="00DD1065">
              <w:rPr>
                <w:rFonts w:cs="Arial"/>
              </w:rPr>
              <w:t xml:space="preserve">s </w:t>
            </w:r>
            <w:r w:rsidR="00DD1065" w:rsidRPr="00DD1065">
              <w:rPr>
                <w:rFonts w:cs="Arial"/>
              </w:rPr>
              <w:t>(T300+14</w:t>
            </w:r>
            <w:r w:rsidR="00C87E1C" w:rsidRPr="00DD1065">
              <w:rPr>
                <w:rFonts w:cs="Arial"/>
              </w:rPr>
              <w:t>*T-</w:t>
            </w:r>
            <w:proofErr w:type="spellStart"/>
            <w:r w:rsidR="00C87E1C" w:rsidRPr="00DD1065">
              <w:rPr>
                <w:rFonts w:cs="Arial"/>
              </w:rPr>
              <w:t>PollRetransmit</w:t>
            </w:r>
            <w:proofErr w:type="spellEnd"/>
            <w:r w:rsidR="00C87E1C" w:rsidRPr="00DD1065">
              <w:rPr>
                <w:rFonts w:cs="Arial"/>
              </w:rPr>
              <w:t xml:space="preserve">) </w:t>
            </w:r>
            <w:r w:rsidR="00DD1065" w:rsidRPr="00DD1065">
              <w:rPr>
                <w:rFonts w:cs="Arial"/>
              </w:rPr>
              <w:t>so T3410 should be 85</w:t>
            </w:r>
            <w:r w:rsidR="00EE452A" w:rsidRPr="00DD1065">
              <w:rPr>
                <w:rFonts w:cs="Arial"/>
              </w:rPr>
              <w:t>s</w:t>
            </w:r>
            <w:r w:rsidR="003331F7">
              <w:rPr>
                <w:rFonts w:cs="Arial"/>
              </w:rPr>
              <w:t xml:space="preserve"> (15s+70s)</w:t>
            </w:r>
            <w:r w:rsidR="00EE452A" w:rsidRPr="00DD1065">
              <w:rPr>
                <w:rFonts w:cs="Arial"/>
              </w:rPr>
              <w:t>.</w:t>
            </w:r>
          </w:p>
          <w:p w:rsidR="00EE452A" w:rsidRDefault="00DD1065" w:rsidP="00EE452A">
            <w:pPr>
              <w:pStyle w:val="CRCoverPage"/>
              <w:spacing w:after="0"/>
              <w:ind w:left="100"/>
            </w:pPr>
            <w:r>
              <w:rPr>
                <w:rFonts w:cs="Arial"/>
              </w:rPr>
              <w:t>- tracking area updating procedure</w:t>
            </w:r>
            <w:r w:rsidR="00545EC1">
              <w:rPr>
                <w:rFonts w:cs="Arial"/>
              </w:rPr>
              <w:t>;</w:t>
            </w:r>
            <w:r>
              <w:rPr>
                <w:rFonts w:cs="Arial"/>
              </w:rPr>
              <w:t xml:space="preserve"> </w:t>
            </w:r>
            <w:r w:rsidR="00EE452A">
              <w:rPr>
                <w:rFonts w:cs="Arial"/>
              </w:rPr>
              <w:t>Figure 5.3.3.1-1</w:t>
            </w:r>
            <w:r w:rsidR="00C87E1C">
              <w:rPr>
                <w:rFonts w:cs="Arial"/>
              </w:rPr>
              <w:t xml:space="preserve">, </w:t>
            </w:r>
            <w:r w:rsidR="00C87E1C">
              <w:t>5.3.3.1A-1, 5.3.3.2-1</w:t>
            </w:r>
            <w:r w:rsidR="00545EC1">
              <w:t xml:space="preserve"> there are 11 messages</w:t>
            </w:r>
            <w:r>
              <w:t xml:space="preserve"> but the first time the procedure is triggered after being in A/</w:t>
            </w:r>
            <w:proofErr w:type="spellStart"/>
            <w:r>
              <w:t>Gb</w:t>
            </w:r>
            <w:proofErr w:type="spellEnd"/>
            <w:r>
              <w:t xml:space="preserve"> or </w:t>
            </w:r>
            <w:proofErr w:type="spellStart"/>
            <w:r>
              <w:t>Iu</w:t>
            </w:r>
            <w:proofErr w:type="spellEnd"/>
            <w:r>
              <w:t xml:space="preserve"> mode required further AS signalling. Thus, the radio offset value is 10</w:t>
            </w:r>
            <w:proofErr w:type="gramStart"/>
            <w:r>
              <w:t>+(</w:t>
            </w:r>
            <w:proofErr w:type="gramEnd"/>
            <w:r>
              <w:t>13*4)=</w:t>
            </w:r>
            <w:r w:rsidR="003331F7">
              <w:t xml:space="preserve"> 62s so; T3430 should be 77s (15s+62s)</w:t>
            </w:r>
            <w:r w:rsidR="00C87E1C">
              <w:t>.</w:t>
            </w:r>
          </w:p>
          <w:p w:rsidR="003331F7" w:rsidRPr="00545EC1" w:rsidRDefault="003331F7" w:rsidP="00EE452A">
            <w:pPr>
              <w:pStyle w:val="CRCoverPage"/>
              <w:spacing w:after="0"/>
              <w:ind w:left="100"/>
            </w:pPr>
            <w:r>
              <w:t>- detach procedure</w:t>
            </w:r>
            <w:r w:rsidR="00545EC1">
              <w:t xml:space="preserve">; Figure 5.3.8.2-1, Figure 5.3.8.2-2, Figure 5.3.8.3-1, Figure 5.3.8.3A-1, Figure 5.3.8.4-1) there seems to be </w:t>
            </w:r>
            <w:r w:rsidR="00545EC1" w:rsidRPr="00545EC1">
              <w:t>only the RRC connection establishment</w:t>
            </w:r>
            <w:r w:rsidR="00545EC1">
              <w:t xml:space="preserve"> </w:t>
            </w:r>
            <w:r w:rsidR="00B969F8">
              <w:t xml:space="preserve">additional to the EMM message </w:t>
            </w:r>
            <w:r w:rsidR="00C1000F">
              <w:t xml:space="preserve">transfers (DETACH REQUEST, DETACH ACCEPT) </w:t>
            </w:r>
            <w:r w:rsidR="00545EC1">
              <w:t>but TS 24.301 indicates that the network can start EMM common procedures. Let’s assume, that AKA procedure is started and NAS security activated (for these two procedure 4 additional messages). Thus</w:t>
            </w:r>
            <w:r w:rsidR="00BA576E">
              <w:t>, the offset value is 10</w:t>
            </w:r>
            <w:proofErr w:type="gramStart"/>
            <w:r w:rsidR="00BA576E">
              <w:t>+(</w:t>
            </w:r>
            <w:proofErr w:type="gramEnd"/>
            <w:r w:rsidR="00BA576E">
              <w:t>5*4)=</w:t>
            </w:r>
            <w:r w:rsidR="00C1000F">
              <w:t xml:space="preserve"> </w:t>
            </w:r>
            <w:r w:rsidR="00BA576E">
              <w:t>3</w:t>
            </w:r>
            <w:r w:rsidR="00545EC1">
              <w:t>0s</w:t>
            </w:r>
            <w:r w:rsidR="00BA576E">
              <w:t xml:space="preserve"> so T3421 should be 45s (15s+30s).</w:t>
            </w:r>
          </w:p>
          <w:p w:rsidR="003331F7" w:rsidRPr="00DD2724" w:rsidRDefault="003331F7" w:rsidP="00EE452A">
            <w:pPr>
              <w:pStyle w:val="CRCoverPage"/>
              <w:spacing w:after="0"/>
              <w:ind w:left="100"/>
            </w:pPr>
            <w:r>
              <w:t xml:space="preserve">- </w:t>
            </w:r>
            <w:proofErr w:type="gramStart"/>
            <w:r>
              <w:t>authentication</w:t>
            </w:r>
            <w:proofErr w:type="gramEnd"/>
            <w:r>
              <w:t xml:space="preserve"> related timers</w:t>
            </w:r>
            <w:r w:rsidR="00DD2724" w:rsidRPr="00DD2724">
              <w:t xml:space="preserve">; </w:t>
            </w:r>
            <w:r w:rsidR="00C1000F">
              <w:t>there are only 2 DL/UL information transfer (</w:t>
            </w:r>
            <w:r w:rsidR="00C1000F" w:rsidRPr="00545EC1">
              <w:t>the RRC connection establishment</w:t>
            </w:r>
            <w:r w:rsidR="00C1000F">
              <w:t xml:space="preserve"> additional to the EMM message) for this c</w:t>
            </w:r>
            <w:r w:rsidR="00C1000F" w:rsidRPr="00C1000F">
              <w:t>ase 10+(2* 4)= 18</w:t>
            </w:r>
            <w:r w:rsidR="00C1000F">
              <w:t xml:space="preserve">s. </w:t>
            </w:r>
            <w:r w:rsidR="00DD2724" w:rsidRPr="00DD2724">
              <w:t>T3416, T3418, T3420</w:t>
            </w:r>
            <w:r w:rsidR="00C1000F">
              <w:t xml:space="preserve"> should be 42s (current </w:t>
            </w:r>
            <w:proofErr w:type="spellStart"/>
            <w:r w:rsidR="00C1000F">
              <w:t>value+offset</w:t>
            </w:r>
            <w:proofErr w:type="spellEnd"/>
            <w:r w:rsidR="00C1000F">
              <w:t xml:space="preserve"> value of </w:t>
            </w:r>
            <w:r w:rsidR="00B969F8">
              <w:t>18</w:t>
            </w:r>
            <w:r w:rsidR="00C1000F">
              <w:t>).</w:t>
            </w:r>
          </w:p>
          <w:p w:rsidR="00C87E1C" w:rsidRDefault="00B969F8" w:rsidP="00EE452A">
            <w:pPr>
              <w:pStyle w:val="CRCoverPage"/>
              <w:spacing w:after="0"/>
              <w:ind w:left="100"/>
            </w:pPr>
            <w:r>
              <w:t xml:space="preserve">- service request for </w:t>
            </w:r>
            <w:proofErr w:type="spellStart"/>
            <w:r>
              <w:t>CIoT</w:t>
            </w:r>
            <w:proofErr w:type="spellEnd"/>
            <w:r>
              <w:t xml:space="preserve">; </w:t>
            </w:r>
            <w:r w:rsidR="00C87E1C">
              <w:t>Figure 5.3.4.1-1</w:t>
            </w:r>
            <w:r w:rsidR="00DD2724">
              <w:t xml:space="preserve"> </w:t>
            </w:r>
            <w:r>
              <w:t xml:space="preserve">shows that there are </w:t>
            </w:r>
            <w:r w:rsidR="00DD2724">
              <w:t>AKA procedure, (RRC) security mode command procedure, NAS security mode control procedure, and radio bearer setup message. Thus, the offset value is 10</w:t>
            </w:r>
            <w:proofErr w:type="gramStart"/>
            <w:r w:rsidR="00DD2724">
              <w:t>+(</w:t>
            </w:r>
            <w:proofErr w:type="gramEnd"/>
            <w:r w:rsidR="00DD2724">
              <w:t>7*4)=</w:t>
            </w:r>
            <w:r w:rsidR="00C1000F">
              <w:t xml:space="preserve"> </w:t>
            </w:r>
            <w:r w:rsidR="00DD2724">
              <w:t xml:space="preserve">38s. T3417 is currently 5s but this does not consider the new CONTROL PLANE SERVICE REQUEST message which can be </w:t>
            </w:r>
            <w:r w:rsidR="00DD2724" w:rsidRPr="00DD2724">
              <w:t xml:space="preserve">very large as this message can contain ESM container (Type 6) and NAS message container (Type 4). Note that ESM container is an actual ESM message which can be very large already. When comparing the size with the existing SERVICE REQUEST and EXTENDED SERVICE REQUEST messages, it seems that this has to be considered and therefore to add a safety margin. </w:t>
            </w:r>
            <w:r w:rsidR="00C87E1C" w:rsidRPr="00DD2724">
              <w:t xml:space="preserve">T3417 should be </w:t>
            </w:r>
            <w:r w:rsidR="00DD2724" w:rsidRPr="00DD2724">
              <w:t>51s (current value 5s+38s+8s)</w:t>
            </w:r>
            <w:r w:rsidR="00C87E1C" w:rsidRPr="00DD2724">
              <w:t>.</w:t>
            </w:r>
          </w:p>
          <w:p w:rsidR="00B969F8" w:rsidRDefault="00B969F8" w:rsidP="00EE452A">
            <w:pPr>
              <w:pStyle w:val="CRCoverPage"/>
              <w:spacing w:after="0"/>
              <w:ind w:left="100"/>
            </w:pPr>
          </w:p>
          <w:p w:rsidR="00B969F8" w:rsidRDefault="00B969F8" w:rsidP="00B969F8">
            <w:pPr>
              <w:pStyle w:val="CRCoverPage"/>
              <w:spacing w:after="0"/>
              <w:ind w:left="100"/>
            </w:pPr>
            <w:r>
              <w:t>Network side</w:t>
            </w:r>
          </w:p>
          <w:p w:rsidR="00B969F8" w:rsidRDefault="00B969F8" w:rsidP="00B969F8">
            <w:pPr>
              <w:pStyle w:val="CRCoverPage"/>
              <w:spacing w:after="0"/>
              <w:ind w:left="100"/>
            </w:pPr>
            <w:r>
              <w:t>- attach, tracking area updating, GUTI reallocation; there is no RRC connection establishment delay as for these procedures the mode is</w:t>
            </w:r>
            <w:r w:rsidR="008A0590">
              <w:t xml:space="preserve"> already</w:t>
            </w:r>
            <w:r>
              <w:t xml:space="preserve"> </w:t>
            </w:r>
            <w:proofErr w:type="spellStart"/>
            <w:r>
              <w:t>RRC_connected</w:t>
            </w:r>
            <w:proofErr w:type="spellEnd"/>
            <w:r>
              <w:t xml:space="preserve">. The </w:t>
            </w:r>
            <w:r w:rsidR="00FB43E8">
              <w:t xml:space="preserve">worst </w:t>
            </w:r>
            <w:r>
              <w:t xml:space="preserve">offset would be </w:t>
            </w:r>
            <w:r w:rsidR="00FB43E8">
              <w:t xml:space="preserve">radio bearer setup and </w:t>
            </w:r>
            <w:r>
              <w:t>the EMM message transfers (</w:t>
            </w:r>
            <w:r w:rsidR="00B33FD6">
              <w:t xml:space="preserve">total of </w:t>
            </w:r>
            <w:r>
              <w:t>3 messages). Thus, the offset value is 3*4 (3*</w:t>
            </w:r>
            <w:proofErr w:type="spellStart"/>
            <w:r>
              <w:t>TPollRetransmit</w:t>
            </w:r>
            <w:proofErr w:type="spellEnd"/>
            <w:proofErr w:type="gramStart"/>
            <w:r>
              <w:t>)</w:t>
            </w:r>
            <w:r w:rsidR="00FC26C5">
              <w:t>=</w:t>
            </w:r>
            <w:proofErr w:type="gramEnd"/>
            <w:r w:rsidR="00FC26C5">
              <w:t>12</w:t>
            </w:r>
            <w:r>
              <w:t xml:space="preserve">s. T3450 should be </w:t>
            </w:r>
            <w:r w:rsidR="00FC26C5">
              <w:t>18s (6s+12s).</w:t>
            </w:r>
          </w:p>
          <w:p w:rsidR="00B969F8" w:rsidRPr="00B969F8" w:rsidRDefault="008A0590" w:rsidP="00B969F8">
            <w:pPr>
              <w:pStyle w:val="CRCoverPage"/>
              <w:spacing w:after="0"/>
              <w:ind w:left="100"/>
            </w:pPr>
            <w:r>
              <w:t xml:space="preserve">- detach, authentication, identity procedures; there is </w:t>
            </w:r>
            <w:r w:rsidRPr="00545EC1">
              <w:t>the RRC connection establishment</w:t>
            </w:r>
            <w:r>
              <w:t xml:space="preserve"> additional to the EMM message. Thus, for this c</w:t>
            </w:r>
            <w:r w:rsidRPr="00C1000F">
              <w:t>ase 10</w:t>
            </w:r>
            <w:proofErr w:type="gramStart"/>
            <w:r w:rsidRPr="00C1000F">
              <w:t>+(</w:t>
            </w:r>
            <w:proofErr w:type="gramEnd"/>
            <w:r w:rsidRPr="00C1000F">
              <w:t>2* 4)= 18</w:t>
            </w:r>
            <w:r>
              <w:t>s. T3422, T3460, T3470 should be 24s (6s+18s).</w:t>
            </w:r>
          </w:p>
          <w:p w:rsidR="00EE452A" w:rsidRDefault="00EE452A" w:rsidP="00EE452A">
            <w:pPr>
              <w:pStyle w:val="CRCoverPage"/>
              <w:spacing w:after="0"/>
              <w:ind w:left="100"/>
              <w:rPr>
                <w:rFonts w:cs="Arial"/>
              </w:rPr>
            </w:pPr>
          </w:p>
          <w:p w:rsidR="00745199" w:rsidRDefault="008B5544" w:rsidP="00745199">
            <w:pPr>
              <w:pStyle w:val="CRCoverPage"/>
              <w:spacing w:after="0"/>
              <w:ind w:left="100"/>
              <w:rPr>
                <w:rFonts w:cs="Arial"/>
              </w:rPr>
            </w:pPr>
            <w:r w:rsidRPr="00C87E1C">
              <w:rPr>
                <w:rFonts w:cs="Arial"/>
              </w:rPr>
              <w:t>F</w:t>
            </w:r>
            <w:r w:rsidR="00745199">
              <w:rPr>
                <w:rFonts w:cs="Arial"/>
              </w:rPr>
              <w:t xml:space="preserve">or </w:t>
            </w:r>
            <w:r w:rsidR="00745199" w:rsidRPr="003025AE">
              <w:rPr>
                <w:rFonts w:cs="Arial"/>
                <w:b/>
              </w:rPr>
              <w:t>ES</w:t>
            </w:r>
            <w:r w:rsidR="003025AE">
              <w:rPr>
                <w:rFonts w:cs="Arial"/>
                <w:b/>
              </w:rPr>
              <w:t>M procedures</w:t>
            </w:r>
            <w:r w:rsidR="00745199">
              <w:rPr>
                <w:rFonts w:cs="Arial"/>
              </w:rPr>
              <w:t xml:space="preserve"> and both the</w:t>
            </w:r>
            <w:r w:rsidR="00B101FF">
              <w:rPr>
                <w:rFonts w:cs="Arial"/>
              </w:rPr>
              <w:t xml:space="preserve"> </w:t>
            </w:r>
            <w:r w:rsidR="00745199">
              <w:rPr>
                <w:rFonts w:cs="Arial"/>
              </w:rPr>
              <w:t xml:space="preserve">UE and </w:t>
            </w:r>
            <w:r w:rsidR="003025AE">
              <w:rPr>
                <w:rFonts w:cs="Arial"/>
              </w:rPr>
              <w:t xml:space="preserve">the </w:t>
            </w:r>
            <w:r w:rsidR="00745199">
              <w:rPr>
                <w:rFonts w:cs="Arial"/>
              </w:rPr>
              <w:t>network side</w:t>
            </w:r>
          </w:p>
          <w:p w:rsidR="00C8051A" w:rsidRPr="00C87E1C" w:rsidRDefault="00745199" w:rsidP="00745199">
            <w:pPr>
              <w:pStyle w:val="CRCoverPage"/>
              <w:spacing w:after="0"/>
              <w:ind w:left="100"/>
              <w:rPr>
                <w:noProof/>
              </w:rPr>
            </w:pPr>
            <w:r>
              <w:rPr>
                <w:rFonts w:cs="Arial"/>
              </w:rPr>
              <w:t>T</w:t>
            </w:r>
            <w:r w:rsidR="008B5544" w:rsidRPr="00C87E1C">
              <w:rPr>
                <w:rFonts w:cs="Arial"/>
              </w:rPr>
              <w:t xml:space="preserve">he </w:t>
            </w:r>
            <w:r w:rsidR="00C87E1C" w:rsidRPr="00C87E1C">
              <w:rPr>
                <w:rFonts w:cs="Arial"/>
              </w:rPr>
              <w:t>worst delay whic</w:t>
            </w:r>
            <w:r w:rsidR="00B101FF">
              <w:rPr>
                <w:rFonts w:cs="Arial"/>
              </w:rPr>
              <w:t xml:space="preserve">h can occur in WB-S1 mode is </w:t>
            </w:r>
            <w:r w:rsidR="00C87E1C" w:rsidRPr="00C87E1C">
              <w:t xml:space="preserve">8s (2xTpollretransmit -which is 4s-). The normal case should be </w:t>
            </w:r>
            <w:proofErr w:type="spellStart"/>
            <w:r w:rsidR="00C87E1C" w:rsidRPr="00C87E1C">
              <w:t>Tpollretrasnmit</w:t>
            </w:r>
            <w:proofErr w:type="spellEnd"/>
            <w:r w:rsidR="00C87E1C" w:rsidRPr="00C87E1C">
              <w:t xml:space="preserve"> (4s)</w:t>
            </w:r>
            <w:r w:rsidR="00C87E1C">
              <w:t xml:space="preserve"> in our view</w:t>
            </w:r>
            <w:r w:rsidR="008B5544" w:rsidRPr="00C87E1C">
              <w:rPr>
                <w:rFonts w:cs="Arial"/>
              </w:rPr>
              <w:t>.</w:t>
            </w:r>
            <w:r w:rsidR="00C87E1C">
              <w:rPr>
                <w:rFonts w:cs="Arial"/>
              </w:rPr>
              <w:t xml:space="preserve"> Again, taking the worst theoretical case, the values of the ESM timers should be from 12s to 20s</w:t>
            </w:r>
            <w:r w:rsidR="00DD2724">
              <w:rPr>
                <w:rFonts w:cs="Arial"/>
              </w:rPr>
              <w:t xml:space="preserve"> (radio offset of 8s).</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BF54BF">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B2255" w:rsidRDefault="008B5544" w:rsidP="001B2255">
            <w:pPr>
              <w:pStyle w:val="CRCoverPage"/>
              <w:spacing w:after="0"/>
              <w:ind w:left="100"/>
            </w:pPr>
            <w:r>
              <w:rPr>
                <w:noProof/>
              </w:rPr>
              <w:t xml:space="preserve">The editor’s note on </w:t>
            </w:r>
            <w:r>
              <w:t>the numerical value to be added to the existing NAS timer values for WB-S1 mode is solved.</w:t>
            </w:r>
          </w:p>
          <w:p w:rsidR="00FE739B" w:rsidRDefault="00690AF8" w:rsidP="001B2255">
            <w:pPr>
              <w:pStyle w:val="CRCoverPage"/>
              <w:spacing w:after="0"/>
              <w:ind w:left="100"/>
              <w:rPr>
                <w:noProof/>
              </w:rPr>
            </w:pPr>
            <w:r>
              <w:t xml:space="preserve">Also, </w:t>
            </w:r>
            <w:r w:rsidR="001B2255">
              <w:t>it is mad</w:t>
            </w:r>
            <w:r>
              <w:t>e clear that</w:t>
            </w:r>
            <w:r w:rsidR="001B2255">
              <w:t xml:space="preserve"> a UE that supports CE mode B and operates in WB-S1 mode in either CE mode A or CE mode B shall use the timer values indicated as “In S1-WB/CE mode” to avoid misinterpretation when reading the specification text.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BF54BF">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8B5544" w:rsidP="008B5544">
            <w:pPr>
              <w:pStyle w:val="CRCoverPage"/>
              <w:spacing w:after="0"/>
              <w:ind w:left="100"/>
              <w:rPr>
                <w:noProof/>
              </w:rPr>
            </w:pPr>
            <w:r>
              <w:rPr>
                <w:noProof/>
              </w:rPr>
              <w:t xml:space="preserve">The specification contains an editor’s note on </w:t>
            </w:r>
            <w:r>
              <w:t>the exact value of the numerical value to be added to the existing NAS timer values for WB-S1 mode</w:t>
            </w:r>
            <w:r w:rsidR="00E21457">
              <w:rPr>
                <w:noProof/>
              </w:rPr>
              <w:t xml:space="preserve"> when the UE supports CE mode</w:t>
            </w:r>
            <w:r>
              <w:t>. Since the exact value has not been specified implementations cannot be developed.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E030A" w:rsidP="00431495">
            <w:pPr>
              <w:pStyle w:val="CRCoverPage"/>
              <w:spacing w:after="0"/>
              <w:ind w:left="100"/>
              <w:rPr>
                <w:noProof/>
              </w:rPr>
            </w:pPr>
            <w:r>
              <w:t xml:space="preserve">3.1, </w:t>
            </w:r>
            <w:r w:rsidR="008B5544">
              <w:t>4.8</w:t>
            </w:r>
            <w:r w:rsidR="008825D1">
              <w:t xml:space="preserve">, </w:t>
            </w:r>
            <w:r w:rsidR="008825D1" w:rsidRPr="003168A2">
              <w:t>10.2</w:t>
            </w:r>
            <w:r w:rsidR="008825D1">
              <w:t xml:space="preserve">, </w:t>
            </w:r>
            <w:r w:rsidR="008825D1" w:rsidRPr="003168A2">
              <w:t>10.</w:t>
            </w:r>
            <w:r w:rsidR="008825D1">
              <w:t>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0E030A" w:rsidRDefault="000E030A" w:rsidP="000E030A">
      <w:pPr>
        <w:jc w:val="center"/>
        <w:rPr>
          <w:noProof/>
        </w:rPr>
      </w:pPr>
      <w:r w:rsidRPr="00DB12B9">
        <w:rPr>
          <w:noProof/>
          <w:highlight w:val="green"/>
        </w:rPr>
        <w:t>***** Next change *****</w:t>
      </w:r>
    </w:p>
    <w:p w:rsidR="000E030A" w:rsidRPr="003168A2" w:rsidRDefault="000E030A" w:rsidP="000E030A">
      <w:pPr>
        <w:pStyle w:val="Heading2"/>
      </w:pPr>
      <w:bookmarkStart w:id="2" w:name="_Toc469652098"/>
      <w:r w:rsidRPr="003168A2">
        <w:t>3.1</w:t>
      </w:r>
      <w:r w:rsidRPr="003168A2">
        <w:tab/>
        <w:t>Definitions</w:t>
      </w:r>
      <w:bookmarkEnd w:id="2"/>
    </w:p>
    <w:p w:rsidR="000E030A" w:rsidRDefault="000E030A" w:rsidP="000E030A">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0E030A" w:rsidRPr="003168A2" w:rsidRDefault="000E030A" w:rsidP="000E030A">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0E030A" w:rsidRPr="00F47714" w:rsidRDefault="000E030A" w:rsidP="000E030A">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0E030A" w:rsidRDefault="000E030A" w:rsidP="000E030A">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0E030A" w:rsidRDefault="000E030A" w:rsidP="000E030A">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0E030A" w:rsidRPr="003168A2" w:rsidRDefault="000E030A" w:rsidP="000E030A">
      <w:proofErr w:type="gramStart"/>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roofErr w:type="gramEnd"/>
    </w:p>
    <w:p w:rsidR="000E030A" w:rsidRPr="00A15468" w:rsidRDefault="000E030A" w:rsidP="000E030A">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0E030A" w:rsidRPr="003168A2" w:rsidRDefault="000E030A" w:rsidP="000E030A">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0E030A" w:rsidRPr="003168A2" w:rsidRDefault="000E030A" w:rsidP="000E030A">
      <w:r w:rsidRPr="00E277C6">
        <w:rPr>
          <w:b/>
        </w:rPr>
        <w:t xml:space="preserve">User </w:t>
      </w:r>
      <w:r>
        <w:rPr>
          <w:b/>
        </w:rPr>
        <w:t>p</w:t>
      </w:r>
      <w:r w:rsidRPr="00E277C6">
        <w:rPr>
          <w:b/>
        </w:rPr>
        <w:t xml:space="preserve">lane </w:t>
      </w:r>
      <w:proofErr w:type="spellStart"/>
      <w:r w:rsidRPr="00AF178E">
        <w:rPr>
          <w:b/>
        </w:rPr>
        <w:t>CIoT</w:t>
      </w:r>
      <w:proofErr w:type="spellEnd"/>
      <w:r w:rsidRPr="00AF178E">
        <w:rPr>
          <w:b/>
        </w:rPr>
        <w:t xml:space="preserv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data (IP or non-IP) over the user plane</w:t>
      </w:r>
      <w:r>
        <w:t>.</w:t>
      </w:r>
    </w:p>
    <w:p w:rsidR="000E030A" w:rsidRPr="003168A2" w:rsidRDefault="000E030A" w:rsidP="000E030A">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w:t>
      </w:r>
      <w:proofErr w:type="spellStart"/>
      <w:r w:rsidRPr="00AF178E">
        <w:rPr>
          <w:lang w:eastAsia="ko-KR"/>
        </w:rPr>
        <w:t>CIoT</w:t>
      </w:r>
      <w:proofErr w:type="spellEnd"/>
      <w:r>
        <w:rPr>
          <w:lang w:eastAsia="ko-KR"/>
        </w:rPr>
        <w:t xml:space="preserve"> EPS optimization and one or more other </w:t>
      </w:r>
      <w:proofErr w:type="spellStart"/>
      <w:r>
        <w:rPr>
          <w:lang w:eastAsia="ko-KR"/>
        </w:rPr>
        <w:t>CIoT</w:t>
      </w:r>
      <w:proofErr w:type="spellEnd"/>
      <w:r>
        <w:rPr>
          <w:lang w:eastAsia="ko-KR"/>
        </w:rPr>
        <w:t xml:space="preserve"> EPS optimizations when the UE is in S1 mode.</w:t>
      </w:r>
    </w:p>
    <w:p w:rsidR="000E030A" w:rsidRPr="003168A2" w:rsidRDefault="000E030A" w:rsidP="000E030A">
      <w:r>
        <w:rPr>
          <w:b/>
        </w:rPr>
        <w:t>A</w:t>
      </w:r>
      <w:r w:rsidRPr="00DE1AEF">
        <w:rPr>
          <w:b/>
        </w:rPr>
        <w:t xml:space="preserve">ttached for </w:t>
      </w:r>
      <w:r>
        <w:rPr>
          <w:b/>
        </w:rPr>
        <w:t>EPS services with CP-</w:t>
      </w:r>
      <w:proofErr w:type="spellStart"/>
      <w:r>
        <w:rPr>
          <w:b/>
        </w:rPr>
        <w:t>CIoT</w:t>
      </w:r>
      <w:proofErr w:type="spellEnd"/>
      <w:r>
        <w:rPr>
          <w:b/>
        </w:rPr>
        <w:t xml:space="preserve"> EPS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 xml:space="preserve">for EPS services,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EPS optimizations have been accepted by the network.</w:t>
      </w:r>
    </w:p>
    <w:p w:rsidR="000E030A" w:rsidRPr="003168A2" w:rsidRDefault="000E030A" w:rsidP="000E030A">
      <w:proofErr w:type="gramStart"/>
      <w:r>
        <w:rPr>
          <w:b/>
        </w:rPr>
        <w:t>A</w:t>
      </w:r>
      <w:r w:rsidRPr="00DE1AEF">
        <w:rPr>
          <w:b/>
        </w:rPr>
        <w:t xml:space="preserve">ttached for </w:t>
      </w:r>
      <w:r>
        <w:rPr>
          <w:b/>
        </w:rPr>
        <w:t xml:space="preserve">EPS services with User plane </w:t>
      </w:r>
      <w:proofErr w:type="spellStart"/>
      <w:r w:rsidRPr="00AF178E">
        <w:rPr>
          <w:b/>
        </w:rPr>
        <w:t>CIoT</w:t>
      </w:r>
      <w:proofErr w:type="spellEnd"/>
      <w:r w:rsidRPr="00AF178E">
        <w:rPr>
          <w:b/>
        </w:rPr>
        <w:t xml:space="preserve"> </w:t>
      </w:r>
      <w:r>
        <w:rPr>
          <w:b/>
        </w:rPr>
        <w:t>EPS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 and</w:t>
      </w:r>
      <w:r>
        <w:rPr>
          <w:lang w:eastAsia="ko-KR"/>
        </w:rPr>
        <w:t xml:space="preserve"> user plane </w:t>
      </w:r>
      <w:proofErr w:type="spellStart"/>
      <w:r w:rsidRPr="00AF178E">
        <w:rPr>
          <w:lang w:eastAsia="ko-KR"/>
        </w:rPr>
        <w:t>CIoT</w:t>
      </w:r>
      <w:proofErr w:type="spellEnd"/>
      <w:r w:rsidRPr="00AF178E">
        <w:rPr>
          <w:lang w:eastAsia="ko-KR"/>
        </w:rPr>
        <w:t xml:space="preserve"> </w:t>
      </w:r>
      <w:r>
        <w:rPr>
          <w:lang w:eastAsia="ko-KR"/>
        </w:rPr>
        <w:t xml:space="preserve">EPS optimization along with one </w:t>
      </w:r>
      <w:r>
        <w:t xml:space="preserve">or more other </w:t>
      </w:r>
      <w:proofErr w:type="spellStart"/>
      <w:r>
        <w:t>CIoT</w:t>
      </w:r>
      <w:proofErr w:type="spellEnd"/>
      <w:r>
        <w:t xml:space="preserve"> EPS optimizations have been accepted by the network.</w:t>
      </w:r>
      <w:proofErr w:type="gramEnd"/>
    </w:p>
    <w:p w:rsidR="000E030A" w:rsidRPr="003168A2" w:rsidRDefault="000E030A" w:rsidP="000E030A">
      <w:proofErr w:type="gramStart"/>
      <w:r>
        <w:rPr>
          <w:b/>
        </w:rPr>
        <w:t>A</w:t>
      </w:r>
      <w:r w:rsidRPr="00DE1AEF">
        <w:rPr>
          <w:b/>
        </w:rPr>
        <w:t xml:space="preserve">ttached for </w:t>
      </w:r>
      <w:r>
        <w:rPr>
          <w:b/>
        </w:rPr>
        <w:t xml:space="preserve">EPS services with </w:t>
      </w:r>
      <w:proofErr w:type="spellStart"/>
      <w:r>
        <w:rPr>
          <w:b/>
        </w:rPr>
        <w:t>CIoT</w:t>
      </w:r>
      <w:proofErr w:type="spellEnd"/>
      <w:r>
        <w:rPr>
          <w:b/>
        </w:rPr>
        <w:t xml:space="preserve"> EPS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w:t>
      </w:r>
      <w:r>
        <w:rPr>
          <w:bCs/>
        </w:rPr>
        <w:t xml:space="preserve">EPS </w:t>
      </w:r>
      <w:r w:rsidRPr="00E9150E">
        <w:rPr>
          <w:bCs/>
        </w:rPr>
        <w:t xml:space="preserve">optimization or </w:t>
      </w:r>
      <w:r>
        <w:rPr>
          <w:bCs/>
        </w:rPr>
        <w:t>a</w:t>
      </w:r>
      <w:r w:rsidRPr="00E9150E">
        <w:rPr>
          <w:bCs/>
        </w:rPr>
        <w:t xml:space="preserve">ttached for EPS services with </w:t>
      </w:r>
      <w:r>
        <w:rPr>
          <w:bCs/>
        </w:rPr>
        <w:t xml:space="preserve">user plane </w:t>
      </w:r>
      <w:proofErr w:type="spellStart"/>
      <w:r w:rsidRPr="00AF178E">
        <w:rPr>
          <w:bCs/>
        </w:rPr>
        <w:t>CIoT</w:t>
      </w:r>
      <w:proofErr w:type="spellEnd"/>
      <w:r w:rsidRPr="00AF178E">
        <w:rPr>
          <w:bCs/>
        </w:rPr>
        <w:t xml:space="preserve"> EPS </w:t>
      </w:r>
      <w:r w:rsidRPr="00E9150E">
        <w:rPr>
          <w:bCs/>
        </w:rPr>
        <w:t>optimization.</w:t>
      </w:r>
      <w:proofErr w:type="gramEnd"/>
    </w:p>
    <w:p w:rsidR="000E030A" w:rsidRPr="0002003A" w:rsidRDefault="000E030A" w:rsidP="000E030A">
      <w:r>
        <w:rPr>
          <w:b/>
        </w:rPr>
        <w:t>CS fallback</w:t>
      </w:r>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fallback.</w:t>
      </w:r>
    </w:p>
    <w:p w:rsidR="000E030A" w:rsidRPr="00F47714" w:rsidRDefault="000E030A" w:rsidP="000E030A">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A/</w:t>
      </w:r>
      <w:proofErr w:type="spellStart"/>
      <w:r>
        <w:rPr>
          <w:rFonts w:hint="eastAsia"/>
          <w:lang w:eastAsia="ko-KR"/>
        </w:rPr>
        <w:t>Gb</w:t>
      </w:r>
      <w:proofErr w:type="spellEnd"/>
      <w:r>
        <w:rPr>
          <w:rFonts w:hint="eastAsia"/>
          <w:lang w:eastAsia="ko-KR"/>
        </w:rPr>
        <w:t xml:space="preserve">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0E030A" w:rsidRDefault="000E030A" w:rsidP="000E030A">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0E030A" w:rsidRPr="003168A2" w:rsidRDefault="000E030A" w:rsidP="000E030A">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0E030A" w:rsidRDefault="000E030A" w:rsidP="000E030A">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0E030A" w:rsidRPr="003168A2" w:rsidRDefault="000E030A" w:rsidP="000E030A">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0E030A" w:rsidRDefault="000E030A" w:rsidP="000E030A">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0E030A" w:rsidRPr="00886B73" w:rsidRDefault="000E030A" w:rsidP="000E030A">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0E030A" w:rsidRPr="003168A2" w:rsidRDefault="000E030A" w:rsidP="000E030A">
      <w:r w:rsidRPr="003168A2">
        <w:rPr>
          <w:b/>
        </w:rPr>
        <w:t>EMM context:</w:t>
      </w:r>
      <w:r w:rsidRPr="003168A2">
        <w:t xml:space="preserve"> An EMM context is established in the UE and the MME when an attach procedure is successfully completed.</w:t>
      </w:r>
    </w:p>
    <w:p w:rsidR="000E030A" w:rsidRPr="003168A2" w:rsidRDefault="000E030A" w:rsidP="000E030A">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0E030A" w:rsidRDefault="000E030A" w:rsidP="000E030A">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0E030A" w:rsidRDefault="000E030A" w:rsidP="000E030A">
      <w:r w:rsidRPr="00DE1AEF">
        <w:rPr>
          <w:b/>
        </w:rPr>
        <w:t>EPS security context:</w:t>
      </w:r>
      <w:r>
        <w:t xml:space="preserve"> In the present specification, EPS security context is used as a synonym for EPS NAS security context specified in 3GPP TS 33.401 [19].</w:t>
      </w:r>
    </w:p>
    <w:p w:rsidR="000E030A" w:rsidRPr="00886B73" w:rsidRDefault="000E030A" w:rsidP="000E030A">
      <w:r w:rsidRPr="00F56EFD">
        <w:rPr>
          <w:b/>
        </w:rPr>
        <w:t>EPS services:</w:t>
      </w:r>
      <w:r w:rsidRPr="00886B73">
        <w:t xml:space="preserve"> </w:t>
      </w:r>
      <w:r>
        <w:t xml:space="preserve">Services provided by PS domain. </w:t>
      </w:r>
      <w:r w:rsidRPr="00886B73">
        <w:t xml:space="preserve">Within the context of this specification, </w:t>
      </w:r>
      <w:proofErr w:type="gramStart"/>
      <w:r w:rsidRPr="00886B73">
        <w:t>EPS services is</w:t>
      </w:r>
      <w:proofErr w:type="gramEnd"/>
      <w:r w:rsidRPr="00886B73">
        <w:t xml:space="preserve">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0E030A" w:rsidRPr="003168A2" w:rsidRDefault="000E030A" w:rsidP="000E030A">
      <w:proofErr w:type="gramStart"/>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roofErr w:type="gramEnd"/>
    </w:p>
    <w:p w:rsidR="000E030A" w:rsidRPr="003168A2" w:rsidRDefault="000E030A" w:rsidP="000E030A">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0E030A" w:rsidRDefault="000E030A" w:rsidP="000E030A">
      <w:r w:rsidRPr="003168A2">
        <w:rPr>
          <w:b/>
        </w:rPr>
        <w:t>GBR bearer:</w:t>
      </w:r>
      <w:r w:rsidRPr="003168A2">
        <w:t xml:space="preserve"> An EPS bearer that uses dedicated network resources related to a guaranteed bit rate (GBR) </w:t>
      </w:r>
      <w:proofErr w:type="gramStart"/>
      <w:r w:rsidRPr="003168A2">
        <w:t>value, which are</w:t>
      </w:r>
      <w:proofErr w:type="gramEnd"/>
      <w:r w:rsidRPr="003168A2">
        <w:t xml:space="preserve"> permanently allocated at EPS bearer establishment/modification. Definition derived from 3GPP TS 23.401 [10].</w:t>
      </w:r>
    </w:p>
    <w:p w:rsidR="000E030A" w:rsidRPr="003168A2" w:rsidRDefault="000E030A" w:rsidP="000E030A">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0E030A" w:rsidRDefault="000E030A" w:rsidP="000E030A">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0E030A" w:rsidRPr="003168A2" w:rsidRDefault="000E030A" w:rsidP="000E030A">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0E030A" w:rsidRPr="003168A2" w:rsidRDefault="000E030A" w:rsidP="000E030A">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0E030A" w:rsidRPr="003168A2" w:rsidRDefault="000E030A" w:rsidP="000E030A">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0E030A" w:rsidRPr="00F47714" w:rsidRDefault="000E030A" w:rsidP="000E030A">
      <w:pPr>
        <w:rPr>
          <w:lang w:eastAsia="zh-CN"/>
        </w:rPr>
      </w:pPr>
      <w:r w:rsidRPr="00A10DAB">
        <w:rPr>
          <w:b/>
          <w:lang w:eastAsia="zh-CN"/>
        </w:rPr>
        <w:t xml:space="preserve">Kilobit: </w:t>
      </w:r>
      <w:r w:rsidRPr="00A10DAB">
        <w:rPr>
          <w:lang w:eastAsia="zh-CN"/>
        </w:rPr>
        <w:t>1000 bits</w:t>
      </w:r>
      <w:r>
        <w:rPr>
          <w:lang w:eastAsia="zh-CN"/>
        </w:rPr>
        <w:t>.</w:t>
      </w:r>
    </w:p>
    <w:p w:rsidR="000E030A" w:rsidRPr="003168A2" w:rsidRDefault="000E030A" w:rsidP="000E030A">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0E030A" w:rsidRDefault="000E030A" w:rsidP="000E030A">
      <w:pPr>
        <w:rPr>
          <w:lang w:eastAsia="ja-JP"/>
        </w:rPr>
      </w:pPr>
      <w:proofErr w:type="gramStart"/>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roofErr w:type="gramEnd"/>
    </w:p>
    <w:p w:rsidR="000E030A" w:rsidRPr="002C5845" w:rsidRDefault="000E030A" w:rsidP="000E030A">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0E030A" w:rsidRPr="003168A2" w:rsidRDefault="000E030A" w:rsidP="000E030A">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0E030A" w:rsidRPr="00A10DAB" w:rsidRDefault="000E030A" w:rsidP="000E030A">
      <w:proofErr w:type="gramStart"/>
      <w:r w:rsidRPr="003168A2">
        <w:rPr>
          <w:b/>
        </w:rPr>
        <w:t>Mapped EPS security context:</w:t>
      </w:r>
      <w:r w:rsidRPr="003168A2">
        <w:t xml:space="preserve"> </w:t>
      </w:r>
      <w:r>
        <w:t>A</w:t>
      </w:r>
      <w:r w:rsidRPr="003168A2">
        <w:t xml:space="preserve"> mapped security context to be used in EPS.</w:t>
      </w:r>
      <w:proofErr w:type="gramEnd"/>
      <w:r w:rsidRPr="003168A2">
        <w:t xml:space="preserve"> Definition derived from 3GPP TS 33.401 [19].</w:t>
      </w:r>
    </w:p>
    <w:p w:rsidR="000E030A" w:rsidRPr="00E80E72" w:rsidRDefault="000E030A" w:rsidP="000E030A">
      <w:pPr>
        <w:rPr>
          <w:b/>
        </w:rPr>
      </w:pPr>
      <w:proofErr w:type="gramStart"/>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w:t>
      </w:r>
      <w:proofErr w:type="gramEnd"/>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0E030A" w:rsidRPr="003168A2" w:rsidRDefault="000E030A" w:rsidP="000E030A">
      <w:r w:rsidRPr="00A10DAB">
        <w:rPr>
          <w:b/>
        </w:rPr>
        <w:t>Megabit:</w:t>
      </w:r>
      <w:r w:rsidRPr="00A10DAB">
        <w:t xml:space="preserve"> 1,000,000 bits</w:t>
      </w:r>
      <w:r>
        <w:t>.</w:t>
      </w:r>
    </w:p>
    <w:p w:rsidR="000E030A" w:rsidRPr="003168A2" w:rsidRDefault="000E030A" w:rsidP="000E030A">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0E030A" w:rsidRPr="003168A2" w:rsidRDefault="000E030A" w:rsidP="000E030A">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0E030A" w:rsidRDefault="000E030A" w:rsidP="000E030A">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0E030A" w:rsidRDefault="000E030A" w:rsidP="000E030A">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0E030A" w:rsidRDefault="000E030A" w:rsidP="000E030A">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0E030A" w:rsidRPr="00AC0EAC" w:rsidRDefault="000E030A" w:rsidP="000E030A">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0E030A" w:rsidRDefault="000E030A" w:rsidP="000E030A">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0E030A" w:rsidRPr="003168A2" w:rsidRDefault="000E030A" w:rsidP="000E030A">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0E030A" w:rsidRPr="003168A2" w:rsidRDefault="000E030A" w:rsidP="000E030A">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0E030A" w:rsidRPr="005B0C37" w:rsidRDefault="000E030A" w:rsidP="000E030A">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0E030A" w:rsidRDefault="000E030A" w:rsidP="000E030A">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0E030A" w:rsidRPr="00886B73" w:rsidRDefault="000E030A" w:rsidP="000E030A">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0E030A" w:rsidRPr="00886B73" w:rsidRDefault="000E030A" w:rsidP="000E030A">
      <w:r w:rsidRPr="00886B73">
        <w:rPr>
          <w:b/>
        </w:rPr>
        <w:t>Non-EPS services:</w:t>
      </w:r>
      <w:r w:rsidRPr="00886B73">
        <w:t xml:space="preserve"> </w:t>
      </w:r>
      <w:r>
        <w:t>S</w:t>
      </w:r>
      <w:r w:rsidRPr="00886B73">
        <w:t xml:space="preserve">ervices provided by CS domain. Within the context of this specification, </w:t>
      </w:r>
      <w:proofErr w:type="gramStart"/>
      <w:r w:rsidRPr="00886B73">
        <w:t>non-EPS services is</w:t>
      </w:r>
      <w:proofErr w:type="gramEnd"/>
      <w:r w:rsidRPr="00886B73">
        <w:t xml:space="preserve"> used as a synonym for non-GPRS services in 3GPP TS 24.008 </w:t>
      </w:r>
      <w:r w:rsidRPr="00886B73">
        <w:rPr>
          <w:rFonts w:hint="eastAsia"/>
          <w:lang w:eastAsia="ja-JP"/>
        </w:rPr>
        <w:t>[13]</w:t>
      </w:r>
      <w:r w:rsidRPr="00886B73">
        <w:t>. A UE which camps on E-UTRAN can attach to both EPS services and non-EPS services.</w:t>
      </w:r>
    </w:p>
    <w:p w:rsidR="000E030A" w:rsidRPr="003168A2" w:rsidRDefault="000E030A" w:rsidP="000E030A">
      <w:r w:rsidRPr="003168A2">
        <w:rPr>
          <w:b/>
        </w:rPr>
        <w:t>Non-GBR bearer:</w:t>
      </w:r>
      <w:r w:rsidRPr="003168A2">
        <w:t xml:space="preserve"> An EPS bearer that uses network resources that are not related to a guaranteed bit rate (GBR) value. Definition derived from 3GPP TS 23.401 [10].</w:t>
      </w:r>
    </w:p>
    <w:p w:rsidR="000E030A" w:rsidRPr="003168A2" w:rsidRDefault="000E030A" w:rsidP="000E030A">
      <w:r w:rsidRPr="003168A2">
        <w:rPr>
          <w:b/>
        </w:rPr>
        <w:t>PDN address:</w:t>
      </w:r>
      <w:r w:rsidRPr="003168A2">
        <w:t xml:space="preserve"> </w:t>
      </w:r>
      <w:r>
        <w:t>A</w:t>
      </w:r>
      <w:r w:rsidRPr="003168A2">
        <w:t>n IP address assigned to the UE by the Packet Data Network Gateway (PDN GW).</w:t>
      </w:r>
    </w:p>
    <w:p w:rsidR="000E030A" w:rsidRPr="00D65A18" w:rsidRDefault="000E030A" w:rsidP="000E030A">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0E030A" w:rsidRPr="003168A2" w:rsidRDefault="000E030A" w:rsidP="000E030A">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0E030A" w:rsidRPr="00F623A9" w:rsidRDefault="000E030A" w:rsidP="000E030A">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0E030A" w:rsidRPr="00703C41" w:rsidRDefault="000E030A" w:rsidP="000E030A">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0E030A" w:rsidRPr="003168A2" w:rsidRDefault="000E030A" w:rsidP="000E030A">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0E030A" w:rsidRDefault="000E030A" w:rsidP="000E030A">
      <w:r w:rsidRPr="003168A2">
        <w:rPr>
          <w:b/>
        </w:rPr>
        <w:t>RAT-related TMSI:</w:t>
      </w:r>
      <w:r w:rsidRPr="003168A2">
        <w:t xml:space="preserve"> When the UE is camping on an E-UTRAN cell, the RAT-related TMSI is the GUTI; when it is camping on a GERAN or UTRAN cell, the RAT-related TMSI is the P-TMSI.</w:t>
      </w:r>
    </w:p>
    <w:p w:rsidR="000E030A" w:rsidRPr="003168A2" w:rsidRDefault="000E030A" w:rsidP="000E030A">
      <w:proofErr w:type="gramStart"/>
      <w:r w:rsidRPr="006B1FA4">
        <w:rPr>
          <w:b/>
        </w:rPr>
        <w:t>Registered PLMN</w:t>
      </w:r>
      <w:r>
        <w:t>: The PLMN on which the UE is registered.</w:t>
      </w:r>
      <w:proofErr w:type="gramEnd"/>
      <w:r>
        <w:t xml:space="preserve"> The identity of the registered PLMN is provided to the UE within the GUTI.</w:t>
      </w:r>
    </w:p>
    <w:p w:rsidR="000E030A" w:rsidRPr="003168A2" w:rsidRDefault="000E030A" w:rsidP="000E030A">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0E030A" w:rsidRPr="003168A2" w:rsidRDefault="000E030A" w:rsidP="000E030A">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EC09D2">
        <w:t xml:space="preserve">The S1 mode includes WB-S1 mode and NB-S1 mode. </w:t>
      </w:r>
      <w:r w:rsidRPr="003168A2">
        <w:t>In a multi-access system this case is determined by the current serving radio access network.</w:t>
      </w:r>
    </w:p>
    <w:p w:rsidR="000E030A" w:rsidRPr="00EC09D2" w:rsidRDefault="000E030A" w:rsidP="000E030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w:t>
      </w:r>
      <w:r w:rsidRPr="006A28FC">
        <w:t>[22]</w:t>
      </w:r>
      <w:r>
        <w:t xml:space="preserve">, </w:t>
      </w:r>
      <w:proofErr w:type="gramStart"/>
      <w:r>
        <w:t>3GPP</w:t>
      </w:r>
      <w:proofErr w:type="gramEnd"/>
      <w:r>
        <w:t> TS 36.306 [44])</w:t>
      </w:r>
      <w:r w:rsidRPr="00EC09D2">
        <w:t>.</w:t>
      </w:r>
    </w:p>
    <w:p w:rsidR="000E030A" w:rsidRPr="00EC09D2" w:rsidRDefault="000E030A" w:rsidP="000E030A">
      <w:r>
        <w:rPr>
          <w:b/>
        </w:rPr>
        <w:t>In WB-S1 mode:</w:t>
      </w:r>
      <w:r>
        <w:t xml:space="preserve"> </w:t>
      </w:r>
      <w:r w:rsidRPr="00EC09D2">
        <w:t xml:space="preserve">Indicates this paragraph applies only to a system which operates in WB-S1 mode. For a multi-access system this case </w:t>
      </w:r>
      <w:del w:id="3" w:author="Huawei_CHV_3" w:date="2017-02-14T17:08:00Z">
        <w:r w:rsidRPr="00EC09D2" w:rsidDel="000E030A">
          <w:delText xml:space="preserve">is </w:delText>
        </w:r>
      </w:del>
      <w:r w:rsidRPr="00EC09D2">
        <w:t>applies if the system operates in S1 mode, but not in NB-S1 mode.</w:t>
      </w:r>
    </w:p>
    <w:p w:rsidR="000E030A" w:rsidRPr="00280984" w:rsidRDefault="000E030A" w:rsidP="000E030A">
      <w:pPr>
        <w:rPr>
          <w:ins w:id="4" w:author="Huawei_CHV_3" w:date="2017-02-14T17:07:00Z"/>
        </w:rPr>
      </w:pPr>
      <w:ins w:id="5" w:author="Huawei_CHV_3" w:date="2017-02-14T17:07:00Z">
        <w:r w:rsidRPr="00280984">
          <w:rPr>
            <w:b/>
          </w:rPr>
          <w:t>In WB-S1</w:t>
        </w:r>
      </w:ins>
      <w:ins w:id="6" w:author="Huawei_CHV_3" w:date="2017-02-14T17:08:00Z">
        <w:r w:rsidRPr="00280984">
          <w:rPr>
            <w:b/>
          </w:rPr>
          <w:t>/CE</w:t>
        </w:r>
      </w:ins>
      <w:ins w:id="7" w:author="Huawei_CHV_3" w:date="2017-02-14T17:07:00Z">
        <w:r w:rsidRPr="00280984">
          <w:rPr>
            <w:b/>
          </w:rPr>
          <w:t xml:space="preserve"> mode:</w:t>
        </w:r>
        <w:r w:rsidRPr="00280984">
          <w:t xml:space="preserve"> Indicates this paragraph applies only </w:t>
        </w:r>
      </w:ins>
      <w:ins w:id="8" w:author="Huawei_CHV_3" w:date="2017-02-14T17:20:00Z">
        <w:r w:rsidR="00EF2B6B" w:rsidRPr="00280984">
          <w:t>when</w:t>
        </w:r>
      </w:ins>
      <w:ins w:id="9" w:author="Huawei_CHV_3" w:date="2017-02-14T17:07:00Z">
        <w:r w:rsidRPr="00280984">
          <w:t xml:space="preserve"> </w:t>
        </w:r>
      </w:ins>
      <w:ins w:id="10" w:author="Huawei_CHV_3" w:date="2017-02-14T17:14:00Z">
        <w:r w:rsidRPr="00280984">
          <w:t>a UE</w:t>
        </w:r>
      </w:ins>
      <w:ins w:id="11" w:author="Huawei_CHV_3" w:date="2017-02-14T17:18:00Z">
        <w:r w:rsidR="00EF2B6B" w:rsidRPr="00280984">
          <w:t xml:space="preserve">, </w:t>
        </w:r>
      </w:ins>
      <w:ins w:id="12" w:author="Huawei_CHV_3" w:date="2017-02-14T17:14:00Z">
        <w:r w:rsidRPr="00280984">
          <w:t xml:space="preserve">which is a CE mode B capable UE </w:t>
        </w:r>
      </w:ins>
      <w:ins w:id="13" w:author="Huawei_CHV_3" w:date="2017-02-14T17:18:00Z">
        <w:r w:rsidR="00EF2B6B" w:rsidRPr="00280984">
          <w:t xml:space="preserve">(see 3GPP TS 36.306 [44]), </w:t>
        </w:r>
      </w:ins>
      <w:ins w:id="14" w:author="Huawei_CHV_3" w:date="2017-02-14T17:14:00Z">
        <w:r w:rsidRPr="00280984">
          <w:t>is operating in CE mode A or B</w:t>
        </w:r>
      </w:ins>
      <w:ins w:id="15" w:author="Huawei_CHV_3" w:date="2017-02-14T17:19:00Z">
        <w:r w:rsidR="00EF2B6B" w:rsidRPr="00280984">
          <w:t xml:space="preserve"> </w:t>
        </w:r>
      </w:ins>
      <w:ins w:id="16" w:author="Huawei_CHV_3" w:date="2017-02-14T17:21:00Z">
        <w:r w:rsidR="00EF2B6B" w:rsidRPr="00280984">
          <w:t>in WB-S1 mode</w:t>
        </w:r>
      </w:ins>
      <w:ins w:id="17" w:author="Huawei_CHV_3" w:date="2017-02-14T17:22:00Z">
        <w:r w:rsidR="00EF2B6B" w:rsidRPr="00280984">
          <w:t>.</w:t>
        </w:r>
      </w:ins>
    </w:p>
    <w:p w:rsidR="000E030A" w:rsidRDefault="000E030A" w:rsidP="000E030A">
      <w:pPr>
        <w:keepLines/>
      </w:pPr>
      <w:r>
        <w:rPr>
          <w:b/>
        </w:rPr>
        <w:t>SCEF PDN Connection:</w:t>
      </w:r>
      <w:r>
        <w:t xml:space="preserve"> A PDN connection established between the UE and the Service Capability Exposure Function (SCEF) for transmitting the UE's non-IP data related to a specific application.</w:t>
      </w:r>
    </w:p>
    <w:p w:rsidR="000E030A" w:rsidRDefault="000E030A" w:rsidP="000E030A">
      <w:pPr>
        <w:keepLines/>
      </w:pPr>
      <w:proofErr w:type="spellStart"/>
      <w:r>
        <w:rPr>
          <w:b/>
        </w:rPr>
        <w:t>SGi</w:t>
      </w:r>
      <w:proofErr w:type="spellEnd"/>
      <w:r>
        <w:rPr>
          <w:b/>
        </w:rPr>
        <w:t xml:space="preserve"> PDN Connection:</w:t>
      </w:r>
      <w:r>
        <w:t xml:space="preserve"> A PDN connection established between the UE and the Packet Gateway (P-GW) for transmitting the UE's IP or non-IP data related to a specific application.</w:t>
      </w:r>
    </w:p>
    <w:p w:rsidR="000E030A" w:rsidRDefault="000E030A" w:rsidP="000E030A">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0E030A" w:rsidRPr="002C5845" w:rsidRDefault="000E030A" w:rsidP="000E030A">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0E030A" w:rsidRPr="002C5845" w:rsidRDefault="000E030A" w:rsidP="000E030A">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0E030A" w:rsidRPr="002C5845" w:rsidRDefault="000E030A" w:rsidP="000E030A">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0E030A" w:rsidRPr="003168A2" w:rsidRDefault="000E030A" w:rsidP="000E030A">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0E030A" w:rsidRDefault="000E030A" w:rsidP="000E030A">
      <w:pPr>
        <w:rPr>
          <w:lang w:eastAsia="ko-KR"/>
        </w:rPr>
      </w:pPr>
      <w:r>
        <w:rPr>
          <w:b/>
        </w:rPr>
        <w:t>SMS over NAS</w:t>
      </w:r>
      <w:r>
        <w:t>: refers to SMS in MME or SMS over SGs</w:t>
      </w:r>
      <w:r>
        <w:rPr>
          <w:lang w:eastAsia="ja-JP"/>
        </w:rPr>
        <w:t xml:space="preserve">. </w:t>
      </w:r>
    </w:p>
    <w:p w:rsidR="000E030A" w:rsidRDefault="000E030A" w:rsidP="000E030A">
      <w:pPr>
        <w:rPr>
          <w:lang w:eastAsia="ko-KR"/>
        </w:rPr>
      </w:pPr>
      <w:r>
        <w:rPr>
          <w:b/>
        </w:rPr>
        <w:t>SMS over S102</w:t>
      </w:r>
      <w:r>
        <w:t>: refers to SMS which uses 1xCS procedures in EPS as defined in 3GPP TS 23.272 [9]</w:t>
      </w:r>
      <w:r>
        <w:rPr>
          <w:lang w:eastAsia="ko-KR"/>
        </w:rPr>
        <w:t>.</w:t>
      </w:r>
    </w:p>
    <w:p w:rsidR="000E030A" w:rsidRPr="005D042A" w:rsidRDefault="000E030A" w:rsidP="000E030A">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0E030A" w:rsidRPr="003168A2" w:rsidRDefault="000E030A" w:rsidP="000E030A">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0E030A" w:rsidRDefault="000E030A" w:rsidP="000E030A">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0E030A" w:rsidRDefault="000E030A" w:rsidP="000E030A">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0E030A" w:rsidRDefault="000E030A" w:rsidP="000E030A">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0E030A" w:rsidRPr="003168A2" w:rsidRDefault="000E030A" w:rsidP="000E030A">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w:t>
      </w:r>
      <w:proofErr w:type="spellStart"/>
      <w:r w:rsidRPr="00040F6D">
        <w:t>codecs</w:t>
      </w:r>
      <w:proofErr w:type="spellEnd"/>
      <w:r w:rsidRPr="00040F6D">
        <w:t xml:space="preserve"> suited for voice</w:t>
      </w:r>
      <w:r>
        <w:t>.</w:t>
      </w:r>
    </w:p>
    <w:p w:rsidR="000E030A" w:rsidRDefault="000E030A" w:rsidP="000E030A">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0E030A" w:rsidRPr="006F6748" w:rsidRDefault="000E030A" w:rsidP="000E030A">
      <w:r>
        <w:rPr>
          <w:b/>
          <w:bCs/>
        </w:rPr>
        <w:t xml:space="preserve">UE using EPS services with control plane </w:t>
      </w:r>
      <w:proofErr w:type="spellStart"/>
      <w:r>
        <w:rPr>
          <w:b/>
          <w:bCs/>
        </w:rPr>
        <w:t>CIoT</w:t>
      </w:r>
      <w:proofErr w:type="spellEnd"/>
      <w:r>
        <w:rPr>
          <w:b/>
          <w:bCs/>
        </w:rPr>
        <w:t xml:space="preserve"> EPS optimization: </w:t>
      </w:r>
      <w:r w:rsidRPr="00C709CB">
        <w:rPr>
          <w:bCs/>
        </w:rPr>
        <w:t>A</w:t>
      </w:r>
      <w:r>
        <w:rPr>
          <w:b/>
          <w:bCs/>
        </w:rPr>
        <w:t xml:space="preserve"> </w:t>
      </w:r>
      <w:r>
        <w:t>UE that is attached for EPS services with the control plane CIOT EPS optimization accepted by the network.</w:t>
      </w:r>
    </w:p>
    <w:p w:rsidR="000E030A" w:rsidRPr="003168A2" w:rsidRDefault="000E030A" w:rsidP="000E030A">
      <w:r w:rsidRPr="003168A2">
        <w:t>For the purposes of the present document, the following terms and definitions given in 3GPP TS 23.401 [10] apply:</w:t>
      </w:r>
    </w:p>
    <w:p w:rsidR="000E030A" w:rsidRPr="00196BE7" w:rsidRDefault="000E030A" w:rsidP="000E030A">
      <w:pPr>
        <w:pStyle w:val="EW"/>
        <w:outlineLvl w:val="0"/>
        <w:rPr>
          <w:b/>
        </w:rPr>
      </w:pPr>
      <w:r w:rsidRPr="00196BE7">
        <w:rPr>
          <w:b/>
        </w:rPr>
        <w:t>Cellular IoT (</w:t>
      </w:r>
      <w:proofErr w:type="spellStart"/>
      <w:r w:rsidRPr="00196BE7">
        <w:rPr>
          <w:b/>
        </w:rPr>
        <w:t>CIoT</w:t>
      </w:r>
      <w:proofErr w:type="spellEnd"/>
      <w:r w:rsidRPr="00196BE7">
        <w:rPr>
          <w:b/>
        </w:rPr>
        <w:t>)</w:t>
      </w:r>
    </w:p>
    <w:p w:rsidR="000E030A" w:rsidRDefault="000E030A" w:rsidP="000E030A">
      <w:pPr>
        <w:pStyle w:val="EW"/>
        <w:outlineLvl w:val="0"/>
        <w:rPr>
          <w:b/>
        </w:rPr>
      </w:pPr>
      <w:proofErr w:type="spellStart"/>
      <w:r w:rsidRPr="00196BE7">
        <w:rPr>
          <w:b/>
        </w:rPr>
        <w:t>NarrowBand</w:t>
      </w:r>
      <w:proofErr w:type="spellEnd"/>
      <w:r w:rsidRPr="00196BE7">
        <w:rPr>
          <w:b/>
        </w:rPr>
        <w:t>-IoT</w:t>
      </w:r>
    </w:p>
    <w:p w:rsidR="000E030A" w:rsidRPr="000D328E" w:rsidRDefault="000E030A" w:rsidP="000E030A">
      <w:pPr>
        <w:pStyle w:val="EW"/>
        <w:outlineLvl w:val="0"/>
        <w:rPr>
          <w:b/>
        </w:rPr>
      </w:pPr>
      <w:r w:rsidRPr="000D328E">
        <w:rPr>
          <w:b/>
        </w:rPr>
        <w:t>Dedicated core network</w:t>
      </w:r>
    </w:p>
    <w:p w:rsidR="000E030A" w:rsidRPr="00E664A0" w:rsidRDefault="000E030A" w:rsidP="000E030A">
      <w:pPr>
        <w:pStyle w:val="EX"/>
        <w:outlineLvl w:val="0"/>
        <w:rPr>
          <w:b/>
          <w:bCs/>
          <w:lang w:val="en-US" w:eastAsia="zh-CN"/>
        </w:rPr>
      </w:pPr>
      <w:r w:rsidRPr="00CB2307">
        <w:rPr>
          <w:b/>
          <w:bCs/>
          <w:lang w:val="en-US" w:eastAsia="zh-CN"/>
        </w:rPr>
        <w:t>PDN connection</w:t>
      </w:r>
    </w:p>
    <w:p w:rsidR="000E030A" w:rsidRPr="007E6407" w:rsidRDefault="000E030A" w:rsidP="000E030A">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0E030A" w:rsidRPr="007E6407" w:rsidRDefault="000E030A" w:rsidP="000E030A">
      <w:pPr>
        <w:pStyle w:val="EW"/>
        <w:outlineLvl w:val="0"/>
        <w:rPr>
          <w:b/>
        </w:rPr>
      </w:pPr>
      <w:r>
        <w:rPr>
          <w:b/>
        </w:rPr>
        <w:t>CS fallback</w:t>
      </w:r>
    </w:p>
    <w:p w:rsidR="000E030A" w:rsidRPr="00DD44D3" w:rsidRDefault="000E030A" w:rsidP="000E030A">
      <w:pPr>
        <w:pStyle w:val="EW"/>
        <w:outlineLvl w:val="0"/>
        <w:rPr>
          <w:b/>
        </w:rPr>
      </w:pPr>
      <w:r w:rsidRPr="00DD44D3">
        <w:rPr>
          <w:b/>
        </w:rPr>
        <w:t>SMS in MME</w:t>
      </w:r>
    </w:p>
    <w:p w:rsidR="000E030A" w:rsidRPr="00DD44D3" w:rsidRDefault="000E030A" w:rsidP="000E030A">
      <w:pPr>
        <w:pStyle w:val="EX"/>
        <w:outlineLvl w:val="0"/>
        <w:rPr>
          <w:b/>
          <w:bCs/>
          <w:lang w:val="en-US" w:eastAsia="zh-CN"/>
        </w:rPr>
      </w:pPr>
      <w:r w:rsidRPr="00DD44D3">
        <w:rPr>
          <w:b/>
          <w:bCs/>
          <w:lang w:val="en-US" w:eastAsia="zh-CN"/>
        </w:rPr>
        <w:t>SMS over SGs</w:t>
      </w:r>
    </w:p>
    <w:p w:rsidR="000E030A" w:rsidRPr="007E6407" w:rsidRDefault="000E030A" w:rsidP="000E030A">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0E030A" w:rsidRPr="00DD44D3" w:rsidRDefault="000E030A" w:rsidP="000E030A">
      <w:pPr>
        <w:pStyle w:val="EX"/>
        <w:outlineLvl w:val="0"/>
        <w:rPr>
          <w:b/>
          <w:bCs/>
          <w:lang w:val="en-US" w:eastAsia="zh-CN"/>
        </w:rPr>
      </w:pPr>
      <w:r>
        <w:rPr>
          <w:b/>
          <w:bCs/>
          <w:lang w:val="en-US" w:eastAsia="zh-CN"/>
        </w:rPr>
        <w:t>SCEF</w:t>
      </w:r>
    </w:p>
    <w:p w:rsidR="000E030A" w:rsidRPr="003168A2" w:rsidRDefault="000E030A" w:rsidP="000E030A">
      <w:r w:rsidRPr="003168A2">
        <w:t>For the purposes of the present document, the following terms and definitions given in 3GPP TS 24.008 [13] apply:</w:t>
      </w:r>
    </w:p>
    <w:p w:rsidR="000E030A" w:rsidRPr="00E664A0" w:rsidRDefault="000E030A" w:rsidP="000E030A">
      <w:pPr>
        <w:pStyle w:val="EW"/>
        <w:outlineLvl w:val="0"/>
        <w:rPr>
          <w:b/>
          <w:lang w:val="fr-FR" w:eastAsia="zh-CN"/>
        </w:rPr>
      </w:pPr>
      <w:r w:rsidRPr="00E664A0">
        <w:rPr>
          <w:b/>
          <w:lang w:val="fr-FR" w:eastAsia="zh-CN"/>
        </w:rPr>
        <w:t>A/Gb mode</w:t>
      </w:r>
    </w:p>
    <w:p w:rsidR="000E030A" w:rsidRPr="005F3BCF" w:rsidRDefault="000E030A" w:rsidP="000E030A">
      <w:pPr>
        <w:pStyle w:val="EW"/>
        <w:outlineLvl w:val="0"/>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0E030A" w:rsidRPr="00D65A18" w:rsidRDefault="000E030A" w:rsidP="000E030A">
      <w:pPr>
        <w:pStyle w:val="EW"/>
        <w:outlineLvl w:val="0"/>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0E030A" w:rsidRPr="00E664A0" w:rsidRDefault="000E030A" w:rsidP="000E030A">
      <w:pPr>
        <w:pStyle w:val="EW"/>
        <w:outlineLvl w:val="0"/>
        <w:rPr>
          <w:b/>
          <w:lang w:val="fr-FR" w:eastAsia="zh-CN"/>
        </w:rPr>
      </w:pPr>
      <w:proofErr w:type="spellStart"/>
      <w:r>
        <w:rPr>
          <w:b/>
          <w:lang w:val="fr-FR" w:eastAsia="zh-CN"/>
        </w:rPr>
        <w:t>Extended</w:t>
      </w:r>
      <w:proofErr w:type="spellEnd"/>
      <w:r>
        <w:rPr>
          <w:b/>
          <w:lang w:val="fr-FR" w:eastAsia="zh-CN"/>
        </w:rPr>
        <w:t xml:space="preserve"> </w:t>
      </w:r>
      <w:proofErr w:type="spellStart"/>
      <w:r>
        <w:rPr>
          <w:b/>
          <w:lang w:val="fr-FR" w:eastAsia="zh-CN"/>
        </w:rPr>
        <w:t>idle</w:t>
      </w:r>
      <w:proofErr w:type="spellEnd"/>
      <w:r>
        <w:rPr>
          <w:b/>
          <w:lang w:val="fr-FR" w:eastAsia="zh-CN"/>
        </w:rPr>
        <w:t>-mode DRX cycle</w:t>
      </w:r>
    </w:p>
    <w:p w:rsidR="000E030A" w:rsidRPr="00E664A0" w:rsidRDefault="000E030A" w:rsidP="000E030A">
      <w:pPr>
        <w:pStyle w:val="EW"/>
        <w:outlineLvl w:val="0"/>
        <w:rPr>
          <w:b/>
          <w:lang w:val="fr-FR" w:eastAsia="zh-CN"/>
        </w:rPr>
      </w:pPr>
      <w:proofErr w:type="spellStart"/>
      <w:r w:rsidRPr="00E664A0">
        <w:rPr>
          <w:b/>
          <w:lang w:val="fr-FR" w:eastAsia="zh-CN"/>
        </w:rPr>
        <w:t>Iu</w:t>
      </w:r>
      <w:proofErr w:type="spellEnd"/>
      <w:r w:rsidRPr="00E664A0">
        <w:rPr>
          <w:b/>
          <w:lang w:val="fr-FR" w:eastAsia="zh-CN"/>
        </w:rPr>
        <w:t xml:space="preserve"> mode</w:t>
      </w:r>
    </w:p>
    <w:p w:rsidR="000E030A" w:rsidRDefault="000E030A" w:rsidP="000E030A">
      <w:pPr>
        <w:pStyle w:val="EW"/>
        <w:ind w:left="1988" w:hanging="1704"/>
        <w:outlineLvl w:val="0"/>
        <w:rPr>
          <w:b/>
          <w:lang w:eastAsia="zh-CN"/>
        </w:rPr>
      </w:pPr>
      <w:r w:rsidRPr="006E41A6">
        <w:rPr>
          <w:b/>
          <w:lang w:eastAsia="zh-CN"/>
        </w:rPr>
        <w:t>P</w:t>
      </w:r>
      <w:r>
        <w:rPr>
          <w:b/>
          <w:lang w:eastAsia="zh-CN"/>
        </w:rPr>
        <w:t>ower saving mode</w:t>
      </w:r>
    </w:p>
    <w:p w:rsidR="000E030A" w:rsidRDefault="000E030A" w:rsidP="000E030A">
      <w:pPr>
        <w:pStyle w:val="EW"/>
        <w:ind w:left="1988" w:hanging="1704"/>
        <w:outlineLvl w:val="0"/>
        <w:rPr>
          <w:b/>
          <w:lang w:eastAsia="zh-CN"/>
        </w:rPr>
      </w:pPr>
      <w:r w:rsidRPr="006E41A6">
        <w:rPr>
          <w:b/>
          <w:lang w:eastAsia="zh-CN"/>
        </w:rPr>
        <w:t>PS signalling connection</w:t>
      </w:r>
    </w:p>
    <w:p w:rsidR="000E030A" w:rsidRPr="006E41A6" w:rsidRDefault="000E030A" w:rsidP="000E030A">
      <w:pPr>
        <w:pStyle w:val="EW"/>
        <w:outlineLvl w:val="0"/>
        <w:rPr>
          <w:b/>
          <w:lang w:eastAsia="zh-CN"/>
        </w:rPr>
      </w:pPr>
      <w:r>
        <w:rPr>
          <w:b/>
          <w:lang w:eastAsia="zh-CN"/>
        </w:rPr>
        <w:t>RR connection</w:t>
      </w:r>
    </w:p>
    <w:p w:rsidR="000E030A" w:rsidRPr="00E664A0" w:rsidRDefault="000E030A" w:rsidP="000E030A">
      <w:pPr>
        <w:pStyle w:val="EX"/>
        <w:outlineLvl w:val="0"/>
        <w:rPr>
          <w:b/>
          <w:bCs/>
          <w:lang w:eastAsia="zh-CN"/>
        </w:rPr>
      </w:pPr>
      <w:r w:rsidRPr="00E664A0">
        <w:rPr>
          <w:b/>
          <w:bCs/>
          <w:lang w:eastAsia="zh-CN"/>
        </w:rPr>
        <w:t>TFT</w:t>
      </w:r>
    </w:p>
    <w:p w:rsidR="000E030A" w:rsidRPr="003168A2" w:rsidRDefault="000E030A" w:rsidP="000E030A">
      <w:r w:rsidRPr="003168A2">
        <w:t>For the purposes of the present document, the following terms and definitions given in 3GPP TS 33.102 [18] apply:</w:t>
      </w:r>
    </w:p>
    <w:p w:rsidR="000E030A" w:rsidRPr="00E664A0" w:rsidRDefault="000E030A" w:rsidP="000E030A">
      <w:pPr>
        <w:pStyle w:val="EX"/>
        <w:outlineLvl w:val="0"/>
        <w:rPr>
          <w:b/>
          <w:bCs/>
          <w:lang w:val="en-US" w:eastAsia="zh-CN"/>
        </w:rPr>
      </w:pPr>
      <w:r w:rsidRPr="00E664A0">
        <w:rPr>
          <w:b/>
          <w:bCs/>
          <w:lang w:val="en-US" w:eastAsia="zh-CN"/>
        </w:rPr>
        <w:t>UMTS security context</w:t>
      </w:r>
    </w:p>
    <w:p w:rsidR="000E030A" w:rsidRPr="003168A2" w:rsidRDefault="000E030A" w:rsidP="000E030A">
      <w:r w:rsidRPr="003168A2">
        <w:t>For the purposes of the present document, the following terms and definitions given in 3GPP TS 33.401 [19] apply:</w:t>
      </w:r>
    </w:p>
    <w:p w:rsidR="000E030A" w:rsidRPr="00E664A0" w:rsidRDefault="000E030A" w:rsidP="000E030A">
      <w:pPr>
        <w:pStyle w:val="EW"/>
        <w:outlineLvl w:val="0"/>
        <w:rPr>
          <w:b/>
          <w:lang w:val="en-US" w:eastAsia="zh-CN"/>
        </w:rPr>
      </w:pPr>
      <w:bookmarkStart w:id="18" w:name="OLE_LINK5"/>
      <w:bookmarkStart w:id="19" w:name="OLE_LINK6"/>
      <w:r w:rsidRPr="00E664A0">
        <w:rPr>
          <w:b/>
          <w:lang w:val="en-US" w:eastAsia="zh-CN"/>
        </w:rPr>
        <w:t>Current EPS security context</w:t>
      </w:r>
    </w:p>
    <w:p w:rsidR="000E030A" w:rsidRPr="00E664A0" w:rsidRDefault="000E030A" w:rsidP="000E030A">
      <w:pPr>
        <w:pStyle w:val="EW"/>
        <w:outlineLvl w:val="0"/>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0E030A" w:rsidRPr="00E664A0" w:rsidRDefault="000E030A" w:rsidP="000E030A">
      <w:pPr>
        <w:pStyle w:val="EW"/>
        <w:outlineLvl w:val="0"/>
        <w:rPr>
          <w:b/>
          <w:lang w:eastAsia="zh-CN"/>
        </w:rPr>
      </w:pPr>
      <w:r w:rsidRPr="00E664A0">
        <w:rPr>
          <w:b/>
          <w:lang w:eastAsia="zh-CN"/>
        </w:rPr>
        <w:t>K</w:t>
      </w:r>
      <w:r w:rsidRPr="003168A2">
        <w:rPr>
          <w:vertAlign w:val="subscript"/>
        </w:rPr>
        <w:t>ASME</w:t>
      </w:r>
    </w:p>
    <w:p w:rsidR="000E030A" w:rsidRPr="00E664A0" w:rsidRDefault="000E030A" w:rsidP="000E030A">
      <w:pPr>
        <w:pStyle w:val="EW"/>
        <w:outlineLvl w:val="0"/>
        <w:rPr>
          <w:b/>
          <w:lang w:eastAsia="zh-CN"/>
        </w:rPr>
      </w:pPr>
      <w:r w:rsidRPr="00E664A0">
        <w:rPr>
          <w:b/>
          <w:lang w:eastAsia="zh-CN"/>
        </w:rPr>
        <w:t>K'</w:t>
      </w:r>
      <w:r w:rsidRPr="003168A2">
        <w:rPr>
          <w:vertAlign w:val="subscript"/>
        </w:rPr>
        <w:t>ASME</w:t>
      </w:r>
    </w:p>
    <w:bookmarkEnd w:id="18"/>
    <w:bookmarkEnd w:id="19"/>
    <w:p w:rsidR="000E030A" w:rsidRPr="00E664A0" w:rsidRDefault="000E030A" w:rsidP="000E030A">
      <w:pPr>
        <w:pStyle w:val="EW"/>
        <w:outlineLvl w:val="0"/>
        <w:rPr>
          <w:b/>
          <w:lang w:val="en-US" w:eastAsia="zh-CN"/>
        </w:rPr>
      </w:pPr>
      <w:r w:rsidRPr="00E664A0">
        <w:rPr>
          <w:b/>
          <w:lang w:val="en-US" w:eastAsia="zh-CN"/>
        </w:rPr>
        <w:t>Mapped security context</w:t>
      </w:r>
    </w:p>
    <w:p w:rsidR="000E030A" w:rsidRPr="00E664A0" w:rsidRDefault="000E030A" w:rsidP="000E030A">
      <w:pPr>
        <w:pStyle w:val="EW"/>
        <w:outlineLvl w:val="0"/>
        <w:rPr>
          <w:b/>
          <w:lang w:val="en-US" w:eastAsia="zh-CN"/>
        </w:rPr>
      </w:pPr>
      <w:r w:rsidRPr="00E664A0">
        <w:rPr>
          <w:rFonts w:hint="eastAsia"/>
          <w:b/>
          <w:lang w:val="en-US" w:eastAsia="zh-CN"/>
        </w:rPr>
        <w:t>Native</w:t>
      </w:r>
      <w:r w:rsidRPr="00E664A0">
        <w:rPr>
          <w:b/>
          <w:lang w:val="en-US" w:eastAsia="zh-CN"/>
        </w:rPr>
        <w:t xml:space="preserve"> EPS security context</w:t>
      </w:r>
    </w:p>
    <w:p w:rsidR="000E030A" w:rsidRPr="00E664A0" w:rsidRDefault="000E030A" w:rsidP="000E030A">
      <w:pPr>
        <w:pStyle w:val="EW"/>
        <w:outlineLvl w:val="0"/>
        <w:rPr>
          <w:b/>
          <w:lang w:val="en-US" w:eastAsia="zh-CN"/>
        </w:rPr>
      </w:pPr>
      <w:r w:rsidRPr="00E664A0">
        <w:rPr>
          <w:b/>
          <w:lang w:val="en-US" w:eastAsia="zh-CN"/>
        </w:rPr>
        <w:t>Non-current EPS security context</w:t>
      </w:r>
    </w:p>
    <w:p w:rsidR="000E030A" w:rsidRPr="00D93AC1" w:rsidRDefault="000E030A" w:rsidP="000E030A">
      <w:pPr>
        <w:pStyle w:val="EW"/>
        <w:outlineLvl w:val="0"/>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0E030A" w:rsidRPr="00E664A0" w:rsidRDefault="000E030A" w:rsidP="000E030A">
      <w:pPr>
        <w:pStyle w:val="EX"/>
        <w:outlineLvl w:val="0"/>
        <w:rPr>
          <w:b/>
          <w:bCs/>
          <w:lang w:val="en-US" w:eastAsia="zh-CN"/>
        </w:rPr>
      </w:pPr>
      <w:r>
        <w:rPr>
          <w:b/>
          <w:bCs/>
          <w:lang w:val="en-US" w:eastAsia="zh-CN"/>
        </w:rPr>
        <w:t>Data via MME</w:t>
      </w:r>
    </w:p>
    <w:p w:rsidR="000E030A" w:rsidRPr="003168A2" w:rsidDel="003D7FC2" w:rsidRDefault="000E030A" w:rsidP="000E030A">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0E030A" w:rsidRPr="00B86672" w:rsidRDefault="000E030A" w:rsidP="000E030A">
      <w:pPr>
        <w:pStyle w:val="EW"/>
        <w:outlineLvl w:val="0"/>
        <w:rPr>
          <w:b/>
          <w:bCs/>
          <w:lang w:val="en-US" w:eastAsia="zh-CN"/>
        </w:rPr>
      </w:pPr>
      <w:r w:rsidRPr="00B86672">
        <w:rPr>
          <w:b/>
          <w:bCs/>
          <w:lang w:val="en-US" w:eastAsia="zh-CN"/>
        </w:rPr>
        <w:t>Country</w:t>
      </w:r>
    </w:p>
    <w:p w:rsidR="000E030A" w:rsidRPr="00B86672" w:rsidRDefault="000E030A" w:rsidP="000E030A">
      <w:pPr>
        <w:pStyle w:val="EW"/>
        <w:outlineLvl w:val="0"/>
        <w:rPr>
          <w:b/>
          <w:bCs/>
          <w:lang w:val="en-US" w:eastAsia="zh-CN"/>
        </w:rPr>
      </w:pPr>
      <w:r w:rsidRPr="00101B91">
        <w:rPr>
          <w:b/>
          <w:bCs/>
          <w:lang w:val="en-US" w:eastAsia="zh-CN"/>
        </w:rPr>
        <w:t>Shared Network</w:t>
      </w:r>
    </w:p>
    <w:p w:rsidR="000E030A" w:rsidRDefault="000E030A" w:rsidP="000E030A">
      <w:pPr>
        <w:pStyle w:val="EX"/>
        <w:outlineLvl w:val="0"/>
        <w:rPr>
          <w:b/>
          <w:bCs/>
          <w:lang w:val="en-US" w:eastAsia="zh-CN"/>
        </w:rPr>
      </w:pPr>
      <w:r w:rsidRPr="00E664A0">
        <w:rPr>
          <w:b/>
          <w:bCs/>
          <w:lang w:val="en-US" w:eastAsia="zh-CN"/>
        </w:rPr>
        <w:t>Suitable Cell</w:t>
      </w:r>
    </w:p>
    <w:p w:rsidR="000E030A" w:rsidRPr="003168A2" w:rsidRDefault="000E030A" w:rsidP="000E030A">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0E030A" w:rsidRPr="00AE0302" w:rsidRDefault="000E030A" w:rsidP="000E030A">
      <w:pPr>
        <w:pStyle w:val="EW"/>
        <w:outlineLvl w:val="0"/>
        <w:rPr>
          <w:b/>
          <w:lang w:eastAsia="zh-CN"/>
        </w:rPr>
      </w:pPr>
      <w:r w:rsidRPr="00AE0302">
        <w:rPr>
          <w:b/>
          <w:lang w:eastAsia="zh-CN"/>
        </w:rPr>
        <w:t>SRVCC</w:t>
      </w:r>
    </w:p>
    <w:p w:rsidR="000E030A" w:rsidRDefault="000E030A" w:rsidP="000E030A">
      <w:pPr>
        <w:pStyle w:val="EX"/>
        <w:rPr>
          <w:b/>
          <w:lang w:eastAsia="zh-CN"/>
        </w:rPr>
      </w:pPr>
      <w:proofErr w:type="spellStart"/>
      <w:proofErr w:type="gramStart"/>
      <w:r w:rsidRPr="004457E1">
        <w:rPr>
          <w:b/>
          <w:lang w:eastAsia="zh-CN"/>
        </w:rPr>
        <w:t>vSRVCC</w:t>
      </w:r>
      <w:proofErr w:type="spellEnd"/>
      <w:proofErr w:type="gramEnd"/>
    </w:p>
    <w:p w:rsidR="000E030A" w:rsidRPr="003168A2" w:rsidDel="003D7FC2" w:rsidRDefault="000E030A" w:rsidP="000E030A">
      <w:r w:rsidRPr="003168A2">
        <w:t>For the purposes of the present document, the following terms and</w:t>
      </w:r>
      <w:r>
        <w:t xml:space="preserve"> definitions given in 3GPP TS 2</w:t>
      </w:r>
      <w:r>
        <w:rPr>
          <w:lang w:eastAsia="zh-CN"/>
        </w:rPr>
        <w:t>2.011</w:t>
      </w:r>
      <w:r>
        <w:t> [1A</w:t>
      </w:r>
      <w:r w:rsidRPr="003168A2">
        <w:t>] apply:</w:t>
      </w:r>
    </w:p>
    <w:p w:rsidR="000E030A" w:rsidRPr="007032D3" w:rsidRDefault="000E030A" w:rsidP="000E030A">
      <w:pPr>
        <w:pStyle w:val="EW"/>
        <w:outlineLvl w:val="0"/>
        <w:rPr>
          <w:b/>
          <w:lang w:eastAsia="zh-CN"/>
        </w:rPr>
      </w:pPr>
      <w:r w:rsidRPr="007032D3">
        <w:rPr>
          <w:b/>
          <w:lang w:eastAsia="zh-CN"/>
        </w:rPr>
        <w:t>Extended Access Barring</w:t>
      </w:r>
    </w:p>
    <w:p w:rsidR="000E030A" w:rsidRDefault="000E030A" w:rsidP="000E030A">
      <w:pPr>
        <w:pStyle w:val="EX"/>
        <w:outlineLvl w:val="0"/>
        <w:rPr>
          <w:b/>
          <w:bCs/>
          <w:lang w:val="en-US" w:eastAsia="zh-CN"/>
        </w:rPr>
      </w:pPr>
      <w:r>
        <w:rPr>
          <w:rFonts w:hint="eastAsia"/>
          <w:b/>
          <w:bCs/>
          <w:lang w:val="en-US" w:eastAsia="ko-KR"/>
        </w:rPr>
        <w:t>Application specific Congestion control for Data Communication (ACDC)</w:t>
      </w:r>
    </w:p>
    <w:p w:rsidR="000E030A" w:rsidRPr="003168A2" w:rsidDel="003D7FC2" w:rsidRDefault="000E030A" w:rsidP="000E030A">
      <w:r w:rsidRPr="003168A2">
        <w:t>For the purposes of the present document, the following terms and definitions given in 3GPP TS </w:t>
      </w:r>
      <w:r>
        <w:t>23</w:t>
      </w:r>
      <w:r w:rsidRPr="003168A2">
        <w:t>.</w:t>
      </w:r>
      <w:r>
        <w:t>003</w:t>
      </w:r>
      <w:r w:rsidRPr="003168A2">
        <w:t> [</w:t>
      </w:r>
      <w:r>
        <w:t>10</w:t>
      </w:r>
      <w:r w:rsidRPr="003168A2">
        <w:t>] apply:</w:t>
      </w:r>
    </w:p>
    <w:p w:rsidR="000E030A" w:rsidRPr="000D05FB" w:rsidRDefault="000E030A" w:rsidP="000E030A">
      <w:pPr>
        <w:pStyle w:val="EX"/>
        <w:outlineLvl w:val="0"/>
        <w:rPr>
          <w:b/>
        </w:rPr>
      </w:pPr>
      <w:r>
        <w:rPr>
          <w:b/>
        </w:rPr>
        <w:t>Local Home Network Identifier</w:t>
      </w:r>
    </w:p>
    <w:p w:rsidR="000E030A" w:rsidRPr="003168A2" w:rsidDel="003D7FC2" w:rsidRDefault="000E030A" w:rsidP="000E030A">
      <w:r w:rsidRPr="003168A2">
        <w:t>For the purposes of the present document, the following terms and definitions given in 3GPP TS </w:t>
      </w:r>
      <w:r>
        <w:t>23</w:t>
      </w:r>
      <w:r w:rsidRPr="003168A2">
        <w:t>.</w:t>
      </w:r>
      <w:r>
        <w:t>303</w:t>
      </w:r>
      <w:r w:rsidRPr="003168A2">
        <w:t> [</w:t>
      </w:r>
      <w:r>
        <w:t>31</w:t>
      </w:r>
      <w:r w:rsidRPr="003168A2">
        <w:t>] apply:</w:t>
      </w:r>
    </w:p>
    <w:p w:rsidR="000E030A" w:rsidRDefault="000E030A" w:rsidP="000E030A">
      <w:pPr>
        <w:pStyle w:val="EW"/>
        <w:outlineLvl w:val="0"/>
        <w:rPr>
          <w:b/>
          <w:lang w:eastAsia="zh-CN"/>
        </w:rPr>
      </w:pPr>
      <w:proofErr w:type="spellStart"/>
      <w:r>
        <w:rPr>
          <w:b/>
          <w:lang w:eastAsia="zh-CN"/>
        </w:rPr>
        <w:t>ProSe</w:t>
      </w:r>
      <w:proofErr w:type="spellEnd"/>
      <w:r>
        <w:rPr>
          <w:b/>
          <w:lang w:eastAsia="zh-CN"/>
        </w:rPr>
        <w:t xml:space="preserve"> direct communication</w:t>
      </w:r>
    </w:p>
    <w:p w:rsidR="000E030A" w:rsidRDefault="000E030A" w:rsidP="000E030A">
      <w:pPr>
        <w:pStyle w:val="EW"/>
        <w:outlineLvl w:val="0"/>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0E030A" w:rsidRDefault="000E030A" w:rsidP="000E030A">
      <w:pPr>
        <w:pStyle w:val="EX"/>
        <w:outlineLvl w:val="0"/>
        <w:rPr>
          <w:b/>
        </w:rPr>
      </w:pPr>
      <w:proofErr w:type="spellStart"/>
      <w:r>
        <w:rPr>
          <w:rFonts w:hint="eastAsia"/>
          <w:b/>
          <w:lang w:eastAsia="ko-KR"/>
        </w:rPr>
        <w:t>ProSe</w:t>
      </w:r>
      <w:proofErr w:type="spellEnd"/>
      <w:r>
        <w:rPr>
          <w:rFonts w:hint="eastAsia"/>
          <w:b/>
          <w:lang w:eastAsia="ko-KR"/>
        </w:rPr>
        <w:t xml:space="preserve"> UE-to-Network Relay</w:t>
      </w:r>
    </w:p>
    <w:p w:rsidR="000E030A" w:rsidRPr="003168A2" w:rsidDel="003D7FC2" w:rsidRDefault="000E030A" w:rsidP="000E030A">
      <w:pPr>
        <w:outlineLvl w:val="0"/>
      </w:pPr>
      <w:r w:rsidRPr="003168A2">
        <w:t>For the purposes of the present document, the following terms and definitions given in 3GPP TS </w:t>
      </w:r>
      <w:r>
        <w:t>24.161</w:t>
      </w:r>
      <w:r w:rsidRPr="003168A2">
        <w:t> [</w:t>
      </w:r>
      <w:r>
        <w:t>36</w:t>
      </w:r>
      <w:r w:rsidRPr="003168A2">
        <w:t>] apply:</w:t>
      </w:r>
    </w:p>
    <w:p w:rsidR="000E030A" w:rsidRDefault="000E030A" w:rsidP="000E030A">
      <w:pPr>
        <w:pStyle w:val="EW"/>
        <w:outlineLvl w:val="0"/>
        <w:rPr>
          <w:b/>
          <w:lang w:eastAsia="zh-CN"/>
        </w:rPr>
      </w:pPr>
      <w:r w:rsidRPr="00527C81">
        <w:rPr>
          <w:b/>
        </w:rPr>
        <w:t>Multi-access PDN connection</w:t>
      </w:r>
    </w:p>
    <w:p w:rsidR="000E030A" w:rsidRDefault="000E030A" w:rsidP="000E030A">
      <w:pPr>
        <w:pStyle w:val="EX"/>
        <w:outlineLvl w:val="0"/>
        <w:rPr>
          <w:b/>
        </w:rPr>
      </w:pPr>
      <w:r>
        <w:rPr>
          <w:b/>
          <w:lang w:eastAsia="ko-KR"/>
        </w:rPr>
        <w:t>NBIFOM</w:t>
      </w:r>
    </w:p>
    <w:p w:rsidR="00707E5A" w:rsidRDefault="00707E5A" w:rsidP="00707E5A">
      <w:pPr>
        <w:jc w:val="center"/>
        <w:rPr>
          <w:noProof/>
        </w:rPr>
      </w:pPr>
      <w:r w:rsidRPr="00DB12B9">
        <w:rPr>
          <w:noProof/>
          <w:highlight w:val="green"/>
        </w:rPr>
        <w:t>***** Next change *****</w:t>
      </w:r>
    </w:p>
    <w:p w:rsidR="008B5544" w:rsidRDefault="008B5544" w:rsidP="008B5544">
      <w:pPr>
        <w:pStyle w:val="Heading2"/>
        <w:rPr>
          <w:noProof/>
        </w:rPr>
      </w:pPr>
      <w:bookmarkStart w:id="20" w:name="_Toc469652135"/>
      <w:r>
        <w:rPr>
          <w:noProof/>
        </w:rPr>
        <w:t>4.8</w:t>
      </w:r>
      <w:r>
        <w:rPr>
          <w:noProof/>
        </w:rPr>
        <w:tab/>
      </w:r>
      <w:r>
        <w:t>EPS mobility management and EPS session management in WB-S1 mode for IoT</w:t>
      </w:r>
      <w:bookmarkEnd w:id="20"/>
    </w:p>
    <w:p w:rsidR="008B5544" w:rsidDel="00C87E1C" w:rsidRDefault="008B5544" w:rsidP="00C87E1C">
      <w:pPr>
        <w:rPr>
          <w:del w:id="21" w:author="Huawei_CHV_1" w:date="2017-02-06T10:29:00Z"/>
        </w:rPr>
      </w:pPr>
      <w:r>
        <w:t xml:space="preserve">In WB-S1 mode, a UE operating in CE can operate in either CE mode A or CE mode B (see 3GPP TS 36.306 [44]). A UE that supports CE mode B and operates in WB-S1 mode in either CE mode A or CE mode B shall </w:t>
      </w:r>
      <w:del w:id="22" w:author="Huawei_CHV_1" w:date="2017-02-06T10:29:00Z">
        <w:r w:rsidDel="00C87E1C">
          <w:delText xml:space="preserve">calculate </w:delText>
        </w:r>
      </w:del>
      <w:ins w:id="23" w:author="Huawei_CHV_1" w:date="2017-02-06T10:29:00Z">
        <w:r w:rsidR="00C87E1C">
          <w:t xml:space="preserve">apply </w:t>
        </w:r>
      </w:ins>
      <w:r>
        <w:t>the value of the applicable NAS timer</w:t>
      </w:r>
      <w:del w:id="24" w:author="Huawei_CHV_1" w:date="2017-02-06T10:29:00Z">
        <w:r w:rsidDel="00C87E1C">
          <w:delText>:</w:delText>
        </w:r>
      </w:del>
    </w:p>
    <w:p w:rsidR="00000000" w:rsidRDefault="008B5544">
      <w:pPr>
        <w:rPr>
          <w:del w:id="25" w:author="Huawei_CHV_1" w:date="2017-02-06T10:29:00Z"/>
        </w:rPr>
        <w:pPrChange w:id="26" w:author="Huawei_CHV_1" w:date="2017-02-06T10:29:00Z">
          <w:pPr>
            <w:pStyle w:val="B1"/>
          </w:pPr>
        </w:pPrChange>
      </w:pPr>
      <w:del w:id="27" w:author="Huawei_CHV_1" w:date="2017-02-06T10:29:00Z">
        <w:r w:rsidDel="00C87E1C">
          <w:delText>-</w:delText>
        </w:r>
        <w:r w:rsidDel="00C87E1C">
          <w:tab/>
        </w:r>
      </w:del>
      <w:ins w:id="28" w:author="Huawei_CHV_1" w:date="2017-02-06T10:29:00Z">
        <w:r w:rsidR="00C87E1C">
          <w:t xml:space="preserve"> </w:t>
        </w:r>
      </w:ins>
      <w:proofErr w:type="gramStart"/>
      <w:r>
        <w:t>indicated</w:t>
      </w:r>
      <w:proofErr w:type="gramEnd"/>
      <w:r>
        <w:t xml:space="preserve"> in tables 10.2.1</w:t>
      </w:r>
      <w:del w:id="29" w:author="Huawei_CHV_1" w:date="2017-02-06T10:29:00Z">
        <w:r w:rsidDel="00C87E1C">
          <w:delText xml:space="preserve">plus </w:delText>
        </w:r>
      </w:del>
      <w:del w:id="30" w:author="Huawei_CHV_1" w:date="2017-01-09T12:50:00Z">
        <w:r w:rsidDel="008B5544">
          <w:delText>a numerical value</w:delText>
        </w:r>
      </w:del>
      <w:del w:id="31" w:author="Huawei_CHV_1" w:date="2017-02-06T10:29:00Z">
        <w:r w:rsidDel="00C87E1C">
          <w:delText>;</w:delText>
        </w:r>
      </w:del>
      <w:r>
        <w:t xml:space="preserve"> and</w:t>
      </w:r>
    </w:p>
    <w:p w:rsidR="00000000" w:rsidRDefault="008B5544">
      <w:pPr>
        <w:pPrChange w:id="32" w:author="Huawei_CHV_1" w:date="2017-02-06T10:29:00Z">
          <w:pPr>
            <w:pStyle w:val="B1"/>
          </w:pPr>
        </w:pPrChange>
      </w:pPr>
      <w:del w:id="33" w:author="Huawei_CHV_1" w:date="2017-02-06T10:29:00Z">
        <w:r w:rsidDel="00C87E1C">
          <w:delText>-</w:delText>
        </w:r>
        <w:r w:rsidDel="00C87E1C">
          <w:tab/>
        </w:r>
      </w:del>
      <w:ins w:id="34" w:author="Huawei_CHV_1" w:date="2017-02-06T10:29:00Z">
        <w:r w:rsidR="00C87E1C">
          <w:t xml:space="preserve"> </w:t>
        </w:r>
      </w:ins>
      <w:proofErr w:type="gramStart"/>
      <w:r>
        <w:t>indicated</w:t>
      </w:r>
      <w:proofErr w:type="gramEnd"/>
      <w:r>
        <w:t xml:space="preserve"> in</w:t>
      </w:r>
      <w:r w:rsidRPr="00181363">
        <w:t xml:space="preserve"> </w:t>
      </w:r>
      <w:r>
        <w:t xml:space="preserve">table 10.3.1 </w:t>
      </w:r>
      <w:ins w:id="35" w:author="Huawei_CHV_1" w:date="2017-02-06T10:29:00Z">
        <w:r w:rsidR="00C87E1C">
          <w:t>for WB-S1</w:t>
        </w:r>
      </w:ins>
      <w:ins w:id="36" w:author="Huawei_CHV_2" w:date="2017-02-10T09:09:00Z">
        <w:r w:rsidR="00BF54BF">
          <w:t>/CE</w:t>
        </w:r>
      </w:ins>
      <w:ins w:id="37" w:author="Huawei_CHV_1" w:date="2017-02-06T10:29:00Z">
        <w:r w:rsidR="00C87E1C">
          <w:t xml:space="preserve"> mode</w:t>
        </w:r>
      </w:ins>
      <w:del w:id="38" w:author="Huawei_CHV_1" w:date="2017-02-06T10:29:00Z">
        <w:r w:rsidDel="00C87E1C">
          <w:delText xml:space="preserve">plus </w:delText>
        </w:r>
      </w:del>
      <w:del w:id="39" w:author="Huawei_CHV_1" w:date="2017-01-09T12:50:00Z">
        <w:r w:rsidDel="008B5544">
          <w:delText>a numerical value</w:delText>
        </w:r>
      </w:del>
      <w:r>
        <w:t>.</w:t>
      </w:r>
    </w:p>
    <w:p w:rsidR="008B5544" w:rsidRDefault="008B5544" w:rsidP="008B5544">
      <w:r>
        <w:t xml:space="preserve">The NAS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re-calculated until the NAS procedure is completed, restarted or aborted.</w:t>
      </w:r>
    </w:p>
    <w:p w:rsidR="008B5544" w:rsidDel="00C87E1C" w:rsidRDefault="008B5544" w:rsidP="008B5544">
      <w:pPr>
        <w:rPr>
          <w:del w:id="40" w:author="Huawei_CHV_1" w:date="2017-02-06T10:30:00Z"/>
        </w:rPr>
      </w:pPr>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del w:id="41" w:author="Huawei_CHV_1" w:date="2017-02-06T10:30:00Z">
        <w:r w:rsidDel="00C87E1C">
          <w:delText>:</w:delText>
        </w:r>
      </w:del>
    </w:p>
    <w:p w:rsidR="00000000" w:rsidRDefault="008B5544">
      <w:pPr>
        <w:rPr>
          <w:del w:id="42" w:author="Huawei_CHV_1" w:date="2017-02-06T10:30:00Z"/>
        </w:rPr>
        <w:pPrChange w:id="43" w:author="Huawei_CHV_1" w:date="2017-02-06T10:30:00Z">
          <w:pPr>
            <w:pStyle w:val="B1"/>
          </w:pPr>
        </w:pPrChange>
      </w:pPr>
      <w:del w:id="44" w:author="Huawei_CHV_1" w:date="2017-02-06T10:30:00Z">
        <w:r w:rsidDel="00C87E1C">
          <w:delText>-</w:delText>
        </w:r>
        <w:r w:rsidDel="00C87E1C">
          <w:tab/>
        </w:r>
      </w:del>
      <w:ins w:id="45" w:author="Huawei_CHV_1" w:date="2017-02-06T10:30:00Z">
        <w:r w:rsidR="00C87E1C">
          <w:t xml:space="preserve"> </w:t>
        </w:r>
      </w:ins>
      <w:proofErr w:type="gramStart"/>
      <w:r>
        <w:t>indicated</w:t>
      </w:r>
      <w:proofErr w:type="gramEnd"/>
      <w:r>
        <w:t xml:space="preserve"> in tables 10.2.2</w:t>
      </w:r>
      <w:del w:id="46" w:author="Huawei_CHV_1" w:date="2017-02-06T10:30:00Z">
        <w:r w:rsidDel="00C87E1C">
          <w:delText xml:space="preserve">plus </w:delText>
        </w:r>
      </w:del>
      <w:del w:id="47" w:author="Huawei_CHV_1" w:date="2017-01-09T12:46:00Z">
        <w:r w:rsidDel="008B5544">
          <w:delText>a numerical value</w:delText>
        </w:r>
      </w:del>
      <w:del w:id="48" w:author="Huawei_CHV_1" w:date="2017-02-06T10:30:00Z">
        <w:r w:rsidDel="00C87E1C">
          <w:delText>;</w:delText>
        </w:r>
      </w:del>
      <w:r>
        <w:t xml:space="preserve"> and</w:t>
      </w:r>
    </w:p>
    <w:p w:rsidR="008B5544" w:rsidRDefault="008B5544" w:rsidP="008B5544">
      <w:pPr>
        <w:pStyle w:val="B1"/>
      </w:pPr>
      <w:del w:id="49" w:author="Huawei_CHV_1" w:date="2017-02-06T10:30:00Z">
        <w:r w:rsidDel="00C87E1C">
          <w:delText>-</w:delText>
        </w:r>
        <w:r w:rsidDel="00C87E1C">
          <w:tab/>
        </w:r>
      </w:del>
      <w:ins w:id="50" w:author="Huawei_CHV_1" w:date="2017-02-06T10:30:00Z">
        <w:r w:rsidR="00C87E1C">
          <w:t xml:space="preserve"> </w:t>
        </w:r>
      </w:ins>
      <w:proofErr w:type="gramStart"/>
      <w:r>
        <w:t>indicated</w:t>
      </w:r>
      <w:proofErr w:type="gramEnd"/>
      <w:r>
        <w:t xml:space="preserve"> in</w:t>
      </w:r>
      <w:r w:rsidRPr="00181363">
        <w:t xml:space="preserve"> </w:t>
      </w:r>
      <w:r>
        <w:t xml:space="preserve">table 10.3.2 </w:t>
      </w:r>
      <w:del w:id="51" w:author="Huawei_CHV_2" w:date="2017-02-10T09:08:00Z">
        <w:r w:rsidDel="00BF54BF">
          <w:delText xml:space="preserve">plus </w:delText>
        </w:r>
      </w:del>
      <w:ins w:id="52" w:author="Huawei_CHV_1" w:date="2017-02-06T10:29:00Z">
        <w:r w:rsidR="00C87E1C">
          <w:t>for WB-S1</w:t>
        </w:r>
      </w:ins>
      <w:ins w:id="53" w:author="Huawei_CHV_2" w:date="2017-02-10T09:09:00Z">
        <w:r w:rsidR="00BF54BF">
          <w:t>/CE</w:t>
        </w:r>
      </w:ins>
      <w:ins w:id="54" w:author="Huawei_CHV_1" w:date="2017-02-06T10:29:00Z">
        <w:r w:rsidR="00C87E1C">
          <w:t xml:space="preserve"> mode</w:t>
        </w:r>
      </w:ins>
      <w:del w:id="55" w:author="Huawei_CHV_1" w:date="2017-01-09T12:49:00Z">
        <w:r w:rsidDel="008B5544">
          <w:delText>a numerical value</w:delText>
        </w:r>
      </w:del>
      <w:r>
        <w:t>.</w:t>
      </w:r>
    </w:p>
    <w:p w:rsidR="008B5544" w:rsidRDefault="008B5544" w:rsidP="008B5544">
      <w:del w:id="56" w:author="Huawei_CHV_2" w:date="2017-02-10T09:09:00Z">
        <w:r w:rsidDel="00BF54BF">
          <w:delText xml:space="preserve"> </w:delText>
        </w:r>
      </w:del>
      <w:r>
        <w:t xml:space="preserve">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8B5544" w:rsidDel="008B5544" w:rsidRDefault="008B5544" w:rsidP="008B5544">
      <w:pPr>
        <w:pStyle w:val="EditorsNote"/>
        <w:rPr>
          <w:del w:id="57" w:author="Huawei_CHV_1" w:date="2017-01-09T12:46:00Z"/>
        </w:rPr>
      </w:pPr>
      <w:del w:id="58" w:author="Huawei_CHV_1" w:date="2017-01-09T12:46:00Z">
        <w:r w:rsidDel="008B5544">
          <w:delText xml:space="preserve">Editor’s note [WI TEI13, </w:delText>
        </w:r>
        <w:r w:rsidRPr="00BD2975" w:rsidDel="008B5544">
          <w:rPr>
            <w:noProof/>
          </w:rPr>
          <w:delText>LTE_MTCe2_L1-Core</w:delText>
        </w:r>
        <w:r w:rsidDel="008B5544">
          <w:delText> CR#2428]:</w:delText>
        </w:r>
        <w:r w:rsidDel="008B5544">
          <w:tab/>
          <w:delText>It has to be determined the exact value of the numerical value to be added to the existing NAS timer values based on information to be provided by RAN2 on AS delay.</w:delText>
        </w:r>
      </w:del>
    </w:p>
    <w:p w:rsidR="001E708C" w:rsidRDefault="001E708C" w:rsidP="001E708C">
      <w:pPr>
        <w:jc w:val="center"/>
        <w:rPr>
          <w:noProof/>
        </w:rPr>
      </w:pPr>
      <w:bookmarkStart w:id="59" w:name="_Toc469652959"/>
      <w:r w:rsidRPr="00DB12B9">
        <w:rPr>
          <w:noProof/>
          <w:highlight w:val="green"/>
        </w:rPr>
        <w:t>***** Next change *****</w:t>
      </w:r>
    </w:p>
    <w:p w:rsidR="001E708C" w:rsidRPr="003168A2" w:rsidRDefault="001E708C" w:rsidP="001E708C">
      <w:pPr>
        <w:pStyle w:val="Heading2"/>
      </w:pPr>
      <w:r w:rsidRPr="003168A2">
        <w:t>10.2</w:t>
      </w:r>
      <w:r w:rsidRPr="003168A2">
        <w:tab/>
        <w:t>Timers of EPS mobility management</w:t>
      </w:r>
      <w:bookmarkEnd w:id="59"/>
    </w:p>
    <w:p w:rsidR="001E708C" w:rsidRPr="003168A2" w:rsidRDefault="001E708C" w:rsidP="001E708C">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E708C" w:rsidRPr="003168A2" w:rsidTr="00BF54BF">
        <w:trPr>
          <w:cantSplit/>
          <w:tblHeader/>
          <w:jc w:val="center"/>
        </w:trPr>
        <w:tc>
          <w:tcPr>
            <w:tcW w:w="992" w:type="dxa"/>
          </w:tcPr>
          <w:p w:rsidR="001E708C" w:rsidRPr="003168A2" w:rsidRDefault="001E708C" w:rsidP="00BF54BF">
            <w:pPr>
              <w:pStyle w:val="TAH"/>
              <w:rPr>
                <w:lang w:eastAsia="en-US"/>
              </w:rPr>
            </w:pPr>
            <w:r w:rsidRPr="003168A2">
              <w:rPr>
                <w:lang w:eastAsia="en-US"/>
              </w:rPr>
              <w:t>TIMER NUM.</w:t>
            </w:r>
          </w:p>
        </w:tc>
        <w:tc>
          <w:tcPr>
            <w:tcW w:w="992" w:type="dxa"/>
          </w:tcPr>
          <w:p w:rsidR="001E708C" w:rsidRPr="003168A2" w:rsidRDefault="001E708C" w:rsidP="00BF54BF">
            <w:pPr>
              <w:pStyle w:val="TAH"/>
              <w:rPr>
                <w:lang w:eastAsia="en-US"/>
              </w:rPr>
            </w:pPr>
            <w:r w:rsidRPr="003168A2">
              <w:rPr>
                <w:lang w:eastAsia="en-US"/>
              </w:rPr>
              <w:t>TIMER VALUE</w:t>
            </w:r>
          </w:p>
        </w:tc>
        <w:tc>
          <w:tcPr>
            <w:tcW w:w="1560" w:type="dxa"/>
          </w:tcPr>
          <w:p w:rsidR="001E708C" w:rsidRPr="003168A2" w:rsidRDefault="001E708C" w:rsidP="00BF54BF">
            <w:pPr>
              <w:pStyle w:val="TAH"/>
              <w:rPr>
                <w:lang w:eastAsia="en-US"/>
              </w:rPr>
            </w:pPr>
            <w:r w:rsidRPr="003168A2">
              <w:rPr>
                <w:lang w:eastAsia="en-US"/>
              </w:rPr>
              <w:t>STATE</w:t>
            </w:r>
          </w:p>
        </w:tc>
        <w:tc>
          <w:tcPr>
            <w:tcW w:w="2693" w:type="dxa"/>
          </w:tcPr>
          <w:p w:rsidR="001E708C" w:rsidRPr="003168A2" w:rsidRDefault="001E708C" w:rsidP="00BF54BF">
            <w:pPr>
              <w:pStyle w:val="TAH"/>
              <w:rPr>
                <w:lang w:eastAsia="en-US"/>
              </w:rPr>
            </w:pPr>
            <w:r w:rsidRPr="003168A2">
              <w:rPr>
                <w:lang w:eastAsia="en-US"/>
              </w:rPr>
              <w:t>CAUSE OF START</w:t>
            </w:r>
          </w:p>
        </w:tc>
        <w:tc>
          <w:tcPr>
            <w:tcW w:w="1701" w:type="dxa"/>
          </w:tcPr>
          <w:p w:rsidR="001E708C" w:rsidRPr="003168A2" w:rsidRDefault="001E708C" w:rsidP="00BF54BF">
            <w:pPr>
              <w:pStyle w:val="TAH"/>
              <w:rPr>
                <w:lang w:eastAsia="en-US"/>
              </w:rPr>
            </w:pPr>
            <w:r w:rsidRPr="003168A2">
              <w:rPr>
                <w:lang w:eastAsia="en-US"/>
              </w:rPr>
              <w:t>NORMAL STOP</w:t>
            </w:r>
          </w:p>
        </w:tc>
        <w:tc>
          <w:tcPr>
            <w:tcW w:w="1700" w:type="dxa"/>
          </w:tcPr>
          <w:p w:rsidR="001E708C" w:rsidRPr="003168A2" w:rsidRDefault="001E708C" w:rsidP="00BF54BF">
            <w:pPr>
              <w:pStyle w:val="TAH"/>
              <w:rPr>
                <w:lang w:eastAsia="en-US"/>
              </w:rPr>
            </w:pPr>
            <w:r w:rsidRPr="003168A2">
              <w:rPr>
                <w:lang w:eastAsia="en-US"/>
              </w:rPr>
              <w:t xml:space="preserve">ON </w:t>
            </w:r>
            <w:r w:rsidRPr="003168A2">
              <w:rPr>
                <w:lang w:eastAsia="en-US"/>
              </w:rPr>
              <w:br/>
              <w:t>EXPIRY</w:t>
            </w:r>
          </w:p>
        </w:tc>
      </w:tr>
      <w:tr w:rsidR="001E708C" w:rsidRPr="003168A2" w:rsidTr="00BF54BF">
        <w:trPr>
          <w:cantSplit/>
          <w:jc w:val="center"/>
        </w:trPr>
        <w:tc>
          <w:tcPr>
            <w:tcW w:w="992" w:type="dxa"/>
          </w:tcPr>
          <w:p w:rsidR="001E708C" w:rsidRPr="003168A2" w:rsidRDefault="001E708C" w:rsidP="00BF54BF">
            <w:pPr>
              <w:pStyle w:val="TAC"/>
              <w:rPr>
                <w:lang w:eastAsia="en-US"/>
              </w:rPr>
            </w:pPr>
            <w:r w:rsidRPr="003168A2">
              <w:rPr>
                <w:lang w:eastAsia="en-US"/>
              </w:rPr>
              <w:t>T3402</w:t>
            </w:r>
          </w:p>
        </w:tc>
        <w:tc>
          <w:tcPr>
            <w:tcW w:w="992" w:type="dxa"/>
          </w:tcPr>
          <w:p w:rsidR="001E708C" w:rsidRPr="003168A2" w:rsidRDefault="001E708C" w:rsidP="00BF54BF">
            <w:pPr>
              <w:pStyle w:val="TAL"/>
              <w:rPr>
                <w:lang w:eastAsia="en-US"/>
              </w:rPr>
            </w:pPr>
            <w:r w:rsidRPr="003168A2">
              <w:rPr>
                <w:lang w:eastAsia="en-US"/>
              </w:rPr>
              <w:t>Default 12 min.</w:t>
            </w:r>
          </w:p>
          <w:p w:rsidR="001E708C" w:rsidRPr="003168A2" w:rsidRDefault="001E708C" w:rsidP="00BF54BF">
            <w:pPr>
              <w:pStyle w:val="TAL"/>
              <w:rPr>
                <w:lang w:eastAsia="en-US"/>
              </w:rPr>
            </w:pPr>
            <w:r w:rsidRPr="003168A2">
              <w:rPr>
                <w:lang w:eastAsia="en-US"/>
              </w:rPr>
              <w:t>NOTE 1</w:t>
            </w:r>
          </w:p>
        </w:tc>
        <w:tc>
          <w:tcPr>
            <w:tcW w:w="1560" w:type="dxa"/>
          </w:tcPr>
          <w:p w:rsidR="001E708C" w:rsidRPr="003168A2" w:rsidRDefault="001E708C" w:rsidP="00BF54BF">
            <w:pPr>
              <w:pStyle w:val="TAC"/>
              <w:rPr>
                <w:lang w:eastAsia="en-US"/>
              </w:rPr>
            </w:pPr>
            <w:r w:rsidRPr="003168A2">
              <w:rPr>
                <w:lang w:eastAsia="en-US"/>
              </w:rPr>
              <w:t>EMM-DEREGISTERED</w:t>
            </w:r>
          </w:p>
          <w:p w:rsidR="001E708C" w:rsidRPr="003168A2" w:rsidRDefault="001E708C" w:rsidP="00BF54BF">
            <w:pPr>
              <w:pStyle w:val="TAC"/>
              <w:rPr>
                <w:lang w:eastAsia="en-US"/>
              </w:rPr>
            </w:pPr>
            <w:r w:rsidRPr="003168A2">
              <w:rPr>
                <w:lang w:eastAsia="en-US"/>
              </w:rPr>
              <w:t>EMM-REGISTERED</w:t>
            </w:r>
          </w:p>
        </w:tc>
        <w:tc>
          <w:tcPr>
            <w:tcW w:w="2693" w:type="dxa"/>
          </w:tcPr>
          <w:p w:rsidR="001E708C" w:rsidRPr="003168A2" w:rsidRDefault="001E708C" w:rsidP="00BF54BF">
            <w:pPr>
              <w:pStyle w:val="TAL"/>
              <w:rPr>
                <w:lang w:eastAsia="en-US"/>
              </w:rPr>
            </w:pPr>
            <w:r w:rsidRPr="003168A2">
              <w:rPr>
                <w:lang w:eastAsia="en-US"/>
              </w:rPr>
              <w:t>At attach failure and the attempt counter is equal to 5.</w:t>
            </w:r>
          </w:p>
          <w:p w:rsidR="001E708C" w:rsidRDefault="001E708C" w:rsidP="00BF54BF">
            <w:pPr>
              <w:pStyle w:val="TAL"/>
              <w:rPr>
                <w:lang w:eastAsia="en-US"/>
              </w:rPr>
            </w:pPr>
            <w:r w:rsidRPr="003168A2">
              <w:rPr>
                <w:lang w:eastAsia="en-US"/>
              </w:rPr>
              <w:t>At tracking area updating failure and the attempt counter is equal to 5.</w:t>
            </w:r>
          </w:p>
          <w:p w:rsidR="001E708C" w:rsidRPr="0030145B" w:rsidRDefault="001E708C" w:rsidP="00BF54BF">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1E708C" w:rsidRPr="003168A2" w:rsidRDefault="001E708C" w:rsidP="00BF54BF">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1E708C" w:rsidRPr="003168A2" w:rsidRDefault="001E708C" w:rsidP="00BF54BF">
            <w:pPr>
              <w:pStyle w:val="TAL"/>
              <w:rPr>
                <w:lang w:eastAsia="en-US"/>
              </w:rPr>
            </w:pPr>
            <w:r w:rsidRPr="003168A2">
              <w:rPr>
                <w:lang w:eastAsia="en-US"/>
              </w:rPr>
              <w:t>ATTACH REQUEST sent</w:t>
            </w:r>
          </w:p>
          <w:p w:rsidR="001E708C" w:rsidRDefault="001E708C" w:rsidP="00BF54BF">
            <w:pPr>
              <w:pStyle w:val="TAL"/>
              <w:rPr>
                <w:lang w:eastAsia="en-US"/>
              </w:rPr>
            </w:pPr>
            <w:r w:rsidRPr="003168A2">
              <w:rPr>
                <w:lang w:eastAsia="en-US"/>
              </w:rPr>
              <w:t>TRACKING AREA UPDATE REQUEST sent</w:t>
            </w:r>
          </w:p>
          <w:p w:rsidR="001E708C" w:rsidRPr="003168A2" w:rsidRDefault="001E708C" w:rsidP="00BF54BF">
            <w:pPr>
              <w:pStyle w:val="TAL"/>
              <w:rPr>
                <w:lang w:eastAsia="en-US"/>
              </w:rPr>
            </w:pPr>
            <w:r>
              <w:rPr>
                <w:lang w:eastAsia="en-US"/>
              </w:rPr>
              <w:t>NAS s</w:t>
            </w:r>
            <w:r w:rsidRPr="003168A2">
              <w:rPr>
                <w:lang w:eastAsia="en-US"/>
              </w:rPr>
              <w:t>ignalling connection released</w:t>
            </w:r>
          </w:p>
          <w:p w:rsidR="001E708C" w:rsidRPr="003168A2" w:rsidRDefault="001E708C" w:rsidP="00BF54BF">
            <w:pPr>
              <w:pStyle w:val="TAL"/>
              <w:rPr>
                <w:lang w:eastAsia="en-US"/>
              </w:rPr>
            </w:pPr>
          </w:p>
        </w:tc>
        <w:tc>
          <w:tcPr>
            <w:tcW w:w="1700" w:type="dxa"/>
          </w:tcPr>
          <w:p w:rsidR="001E708C" w:rsidRPr="003168A2" w:rsidRDefault="001E708C" w:rsidP="00BF54BF">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1E708C" w:rsidRPr="003168A2" w:rsidTr="00BF54BF">
        <w:trPr>
          <w:cantSplit/>
          <w:jc w:val="center"/>
        </w:trPr>
        <w:tc>
          <w:tcPr>
            <w:tcW w:w="992" w:type="dxa"/>
          </w:tcPr>
          <w:p w:rsidR="001E708C" w:rsidRPr="003168A2" w:rsidRDefault="001E708C" w:rsidP="00BF54BF">
            <w:pPr>
              <w:pStyle w:val="TAC"/>
              <w:rPr>
                <w:lang w:eastAsia="en-US"/>
              </w:rPr>
            </w:pPr>
            <w:r w:rsidRPr="003168A2">
              <w:rPr>
                <w:lang w:eastAsia="en-US"/>
              </w:rPr>
              <w:t>T3410</w:t>
            </w:r>
          </w:p>
        </w:tc>
        <w:tc>
          <w:tcPr>
            <w:tcW w:w="992" w:type="dxa"/>
          </w:tcPr>
          <w:p w:rsidR="00EE452A" w:rsidRDefault="001E708C" w:rsidP="00EE452A">
            <w:pPr>
              <w:pStyle w:val="TAL"/>
              <w:rPr>
                <w:ins w:id="60" w:author="Huawei_CHV_1" w:date="2017-02-06T14:35:00Z"/>
                <w:lang w:eastAsia="en-US"/>
              </w:rPr>
            </w:pPr>
            <w:r w:rsidRPr="003168A2">
              <w:rPr>
                <w:lang w:eastAsia="en-US"/>
              </w:rPr>
              <w:t>15s</w:t>
            </w:r>
            <w:r>
              <w:rPr>
                <w:lang w:eastAsia="en-US"/>
              </w:rPr>
              <w:br/>
              <w:t>NOTE 7</w:t>
            </w:r>
            <w:r>
              <w:rPr>
                <w:lang w:eastAsia="en-US"/>
              </w:rPr>
              <w:br/>
              <w:t>NOTE 8</w:t>
            </w:r>
          </w:p>
          <w:p w:rsidR="001E708C" w:rsidRPr="003168A2" w:rsidRDefault="00C87E1C" w:rsidP="00BF54BF">
            <w:pPr>
              <w:pStyle w:val="TAL"/>
              <w:rPr>
                <w:lang w:eastAsia="en-US"/>
              </w:rPr>
            </w:pPr>
            <w:ins w:id="61" w:author="Huawei_CHV_1" w:date="2017-02-06T14:34:00Z">
              <w:r>
                <w:rPr>
                  <w:lang w:eastAsia="en-US"/>
                </w:rPr>
                <w:t>In WB-S1</w:t>
              </w:r>
            </w:ins>
            <w:ins w:id="62" w:author="Huawei_CHV_2" w:date="2017-02-10T09:10:00Z">
              <w:r w:rsidR="00BF54BF">
                <w:rPr>
                  <w:lang w:eastAsia="en-US"/>
                </w:rPr>
                <w:t>/CE</w:t>
              </w:r>
            </w:ins>
            <w:ins w:id="63" w:author="Huawei_CHV_1" w:date="2017-02-06T14:34:00Z">
              <w:r>
                <w:rPr>
                  <w:lang w:eastAsia="en-US"/>
                </w:rPr>
                <w:t xml:space="preserve"> mod</w:t>
              </w:r>
            </w:ins>
            <w:ins w:id="64" w:author="Huawei_CHV_1" w:date="2017-02-06T10:38:00Z">
              <w:r>
                <w:rPr>
                  <w:lang w:eastAsia="en-US"/>
                </w:rPr>
                <w:t>e</w:t>
              </w:r>
            </w:ins>
            <w:ins w:id="65" w:author="Huawei_CHV_1" w:date="2017-02-06T14:34:00Z">
              <w:r w:rsidR="00EE452A">
                <w:rPr>
                  <w:lang w:eastAsia="en-US"/>
                </w:rPr>
                <w:t>,</w:t>
              </w:r>
            </w:ins>
            <w:ins w:id="66" w:author="Huawei_CHV_1" w:date="2017-02-06T10:38:00Z">
              <w:r>
                <w:rPr>
                  <w:lang w:eastAsia="en-US"/>
                </w:rPr>
                <w:t xml:space="preserve"> </w:t>
              </w:r>
            </w:ins>
            <w:ins w:id="67" w:author="Huawei_CHV_2" w:date="2017-02-10T09:13:00Z">
              <w:r w:rsidR="00BF54BF">
                <w:rPr>
                  <w:lang w:eastAsia="en-US"/>
                </w:rPr>
                <w:t>85</w:t>
              </w:r>
            </w:ins>
            <w:ins w:id="68" w:author="Huawei_CHV_1" w:date="2017-02-06T14:34:00Z">
              <w:r w:rsidR="00EE452A">
                <w:rPr>
                  <w:lang w:eastAsia="en-US"/>
                </w:rPr>
                <w:t>s</w:t>
              </w:r>
            </w:ins>
          </w:p>
        </w:tc>
        <w:tc>
          <w:tcPr>
            <w:tcW w:w="1560" w:type="dxa"/>
          </w:tcPr>
          <w:p w:rsidR="001E708C" w:rsidRPr="003168A2" w:rsidRDefault="001E708C" w:rsidP="00BF54BF">
            <w:pPr>
              <w:pStyle w:val="TAC"/>
              <w:rPr>
                <w:lang w:eastAsia="en-US"/>
              </w:rPr>
            </w:pPr>
            <w:r w:rsidRPr="003168A2">
              <w:rPr>
                <w:lang w:eastAsia="en-US"/>
              </w:rPr>
              <w:t>EMM-REGISTERED-INITIATED</w:t>
            </w:r>
          </w:p>
        </w:tc>
        <w:tc>
          <w:tcPr>
            <w:tcW w:w="2693" w:type="dxa"/>
          </w:tcPr>
          <w:p w:rsidR="001E708C" w:rsidRPr="003168A2" w:rsidRDefault="001E708C" w:rsidP="00BF54BF">
            <w:pPr>
              <w:pStyle w:val="TAL"/>
              <w:rPr>
                <w:lang w:eastAsia="en-US"/>
              </w:rPr>
            </w:pPr>
            <w:r w:rsidRPr="003168A2">
              <w:rPr>
                <w:lang w:eastAsia="en-US"/>
              </w:rPr>
              <w:t>ATTACH REQUEST sent</w:t>
            </w:r>
          </w:p>
        </w:tc>
        <w:tc>
          <w:tcPr>
            <w:tcW w:w="1701" w:type="dxa"/>
          </w:tcPr>
          <w:p w:rsidR="001E708C" w:rsidRPr="003168A2" w:rsidRDefault="001E708C" w:rsidP="00BF54BF">
            <w:pPr>
              <w:pStyle w:val="TAL"/>
              <w:rPr>
                <w:lang w:eastAsia="en-US"/>
              </w:rPr>
            </w:pPr>
            <w:r w:rsidRPr="003168A2">
              <w:rPr>
                <w:lang w:eastAsia="en-US"/>
              </w:rPr>
              <w:t>ATTACH ACCEPT received</w:t>
            </w:r>
          </w:p>
          <w:p w:rsidR="001E708C" w:rsidRPr="003168A2" w:rsidRDefault="001E708C" w:rsidP="00BF54BF">
            <w:pPr>
              <w:pStyle w:val="TAL"/>
              <w:rPr>
                <w:lang w:eastAsia="en-US"/>
              </w:rPr>
            </w:pPr>
            <w:r w:rsidRPr="003168A2">
              <w:rPr>
                <w:lang w:eastAsia="en-US"/>
              </w:rPr>
              <w:t>ATTACH REJECT received</w:t>
            </w:r>
          </w:p>
        </w:tc>
        <w:tc>
          <w:tcPr>
            <w:tcW w:w="1700" w:type="dxa"/>
          </w:tcPr>
          <w:p w:rsidR="001E708C" w:rsidRPr="003168A2" w:rsidRDefault="001E708C" w:rsidP="00BF54BF">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T3411</w:t>
            </w:r>
          </w:p>
        </w:tc>
        <w:tc>
          <w:tcPr>
            <w:tcW w:w="992" w:type="dxa"/>
          </w:tcPr>
          <w:p w:rsidR="001E708C" w:rsidRPr="003168A2" w:rsidDel="00DF1271" w:rsidRDefault="001E708C" w:rsidP="00BF54BF">
            <w:pPr>
              <w:pStyle w:val="TAL"/>
              <w:rPr>
                <w:lang w:eastAsia="en-US"/>
              </w:rPr>
            </w:pPr>
            <w:r w:rsidRPr="003168A2">
              <w:rPr>
                <w:lang w:eastAsia="en-US"/>
              </w:rPr>
              <w:t>10s</w:t>
            </w:r>
          </w:p>
        </w:tc>
        <w:tc>
          <w:tcPr>
            <w:tcW w:w="1560" w:type="dxa"/>
          </w:tcPr>
          <w:p w:rsidR="001E708C" w:rsidRPr="003168A2" w:rsidRDefault="001E708C" w:rsidP="00BF54BF">
            <w:pPr>
              <w:pStyle w:val="TAC"/>
              <w:rPr>
                <w:lang w:eastAsia="en-US"/>
              </w:rPr>
            </w:pPr>
            <w:r w:rsidRPr="003168A2">
              <w:rPr>
                <w:lang w:eastAsia="en-US"/>
              </w:rPr>
              <w:t>EMM-DEREGISTERED. ATTEMPTING-TO-ATTACH</w:t>
            </w:r>
          </w:p>
          <w:p w:rsidR="001E708C" w:rsidRPr="003168A2" w:rsidRDefault="001E708C" w:rsidP="00BF54BF">
            <w:pPr>
              <w:pStyle w:val="TAC"/>
              <w:rPr>
                <w:lang w:eastAsia="en-US"/>
              </w:rPr>
            </w:pPr>
          </w:p>
          <w:p w:rsidR="001E708C" w:rsidRDefault="001E708C" w:rsidP="00BF54BF">
            <w:pPr>
              <w:pStyle w:val="TAC"/>
              <w:rPr>
                <w:lang w:eastAsia="en-US"/>
              </w:rPr>
            </w:pPr>
            <w:r w:rsidRPr="003168A2">
              <w:rPr>
                <w:lang w:eastAsia="en-US"/>
              </w:rPr>
              <w:t>EMM-REGISTERED. ATTEMPTING-TO-UPDATE</w:t>
            </w:r>
          </w:p>
          <w:p w:rsidR="001E708C" w:rsidRDefault="001E708C" w:rsidP="00BF54BF">
            <w:pPr>
              <w:pStyle w:val="TAC"/>
              <w:rPr>
                <w:lang w:eastAsia="en-US"/>
              </w:rPr>
            </w:pPr>
          </w:p>
          <w:p w:rsidR="001E708C" w:rsidRPr="003168A2" w:rsidRDefault="001E708C" w:rsidP="00BF54BF">
            <w:pPr>
              <w:pStyle w:val="TAC"/>
              <w:rPr>
                <w:lang w:eastAsia="en-US"/>
              </w:rPr>
            </w:pPr>
            <w:r w:rsidRPr="003168A2">
              <w:rPr>
                <w:lang w:eastAsia="en-US"/>
              </w:rPr>
              <w:t>EMM-REGISTERED.</w:t>
            </w:r>
            <w:r>
              <w:rPr>
                <w:lang w:eastAsia="en-US"/>
              </w:rPr>
              <w:t xml:space="preserve"> NORMAL-SERVICE</w:t>
            </w:r>
          </w:p>
        </w:tc>
        <w:tc>
          <w:tcPr>
            <w:tcW w:w="2693" w:type="dxa"/>
          </w:tcPr>
          <w:p w:rsidR="001E708C" w:rsidRPr="003168A2" w:rsidRDefault="001E708C" w:rsidP="00BF54BF">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1E708C" w:rsidRPr="003168A2" w:rsidRDefault="001E708C" w:rsidP="00BF54BF">
            <w:pPr>
              <w:pStyle w:val="TAL"/>
              <w:rPr>
                <w:lang w:eastAsia="en-US"/>
              </w:rPr>
            </w:pPr>
          </w:p>
          <w:p w:rsidR="001E708C" w:rsidRPr="003168A2" w:rsidRDefault="001E708C" w:rsidP="00BF54BF">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1E708C" w:rsidRPr="003168A2" w:rsidRDefault="001E708C" w:rsidP="00BF54BF">
            <w:pPr>
              <w:pStyle w:val="TAL"/>
              <w:rPr>
                <w:lang w:eastAsia="en-US"/>
              </w:rPr>
            </w:pPr>
            <w:r w:rsidRPr="003168A2">
              <w:rPr>
                <w:lang w:eastAsia="en-US"/>
              </w:rPr>
              <w:t>ATTACH REQUEST sent</w:t>
            </w:r>
          </w:p>
          <w:p w:rsidR="001E708C" w:rsidRDefault="001E708C" w:rsidP="00BF54BF">
            <w:pPr>
              <w:pStyle w:val="TAL"/>
              <w:rPr>
                <w:lang w:eastAsia="en-US"/>
              </w:rPr>
            </w:pPr>
            <w:r w:rsidRPr="003168A2">
              <w:rPr>
                <w:lang w:eastAsia="en-US"/>
              </w:rPr>
              <w:t>TRACKING AREA UPDATE REQUEST sent</w:t>
            </w:r>
          </w:p>
          <w:p w:rsidR="001E708C" w:rsidRPr="003168A2" w:rsidRDefault="001E708C" w:rsidP="00BF54BF">
            <w:pPr>
              <w:pStyle w:val="TAL"/>
              <w:rPr>
                <w:lang w:eastAsia="en-US"/>
              </w:rPr>
            </w:pPr>
            <w:r>
              <w:rPr>
                <w:lang w:eastAsia="en-US"/>
              </w:rPr>
              <w:t>EMM-CONNECTED mode entered (NOTE 6)</w:t>
            </w:r>
          </w:p>
        </w:tc>
        <w:tc>
          <w:tcPr>
            <w:tcW w:w="1700" w:type="dxa"/>
          </w:tcPr>
          <w:p w:rsidR="001E708C" w:rsidRPr="003168A2" w:rsidRDefault="001E708C" w:rsidP="00BF54BF">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T3412</w:t>
            </w:r>
          </w:p>
        </w:tc>
        <w:tc>
          <w:tcPr>
            <w:tcW w:w="992" w:type="dxa"/>
          </w:tcPr>
          <w:p w:rsidR="001E708C" w:rsidRPr="003168A2" w:rsidRDefault="001E708C" w:rsidP="00BF54BF">
            <w:pPr>
              <w:pStyle w:val="TAL"/>
              <w:rPr>
                <w:lang w:eastAsia="en-US"/>
              </w:rPr>
            </w:pPr>
            <w:r w:rsidRPr="003168A2">
              <w:rPr>
                <w:lang w:eastAsia="en-US"/>
              </w:rPr>
              <w:t xml:space="preserve">Default </w:t>
            </w:r>
            <w:r>
              <w:rPr>
                <w:lang w:eastAsia="en-US"/>
              </w:rPr>
              <w:t>54</w:t>
            </w:r>
            <w:r w:rsidRPr="003168A2">
              <w:rPr>
                <w:lang w:eastAsia="en-US"/>
              </w:rPr>
              <w:t xml:space="preserve"> min.</w:t>
            </w:r>
          </w:p>
          <w:p w:rsidR="001E708C" w:rsidRDefault="001E708C" w:rsidP="00BF54BF">
            <w:pPr>
              <w:pStyle w:val="TAL"/>
              <w:rPr>
                <w:lang w:eastAsia="en-US"/>
              </w:rPr>
            </w:pPr>
            <w:r w:rsidRPr="003168A2">
              <w:rPr>
                <w:lang w:eastAsia="en-US"/>
              </w:rPr>
              <w:t>NOTE 2</w:t>
            </w:r>
          </w:p>
          <w:p w:rsidR="001E708C" w:rsidRPr="003168A2" w:rsidRDefault="001E708C" w:rsidP="00BF54BF">
            <w:pPr>
              <w:pStyle w:val="TAL"/>
              <w:rPr>
                <w:lang w:eastAsia="en-US"/>
              </w:rPr>
            </w:pPr>
            <w:r w:rsidRPr="003168A2">
              <w:rPr>
                <w:lang w:eastAsia="en-US"/>
              </w:rPr>
              <w:t>NOTE </w:t>
            </w:r>
            <w:r>
              <w:rPr>
                <w:lang w:eastAsia="en-US"/>
              </w:rPr>
              <w:t>5</w:t>
            </w:r>
          </w:p>
        </w:tc>
        <w:tc>
          <w:tcPr>
            <w:tcW w:w="1560" w:type="dxa"/>
          </w:tcPr>
          <w:p w:rsidR="001E708C" w:rsidRPr="003168A2" w:rsidRDefault="001E708C" w:rsidP="00BF54BF">
            <w:pPr>
              <w:pStyle w:val="TAC"/>
              <w:rPr>
                <w:lang w:eastAsia="en-US"/>
              </w:rPr>
            </w:pPr>
            <w:r w:rsidRPr="003168A2">
              <w:rPr>
                <w:lang w:eastAsia="en-US"/>
              </w:rPr>
              <w:t>EMM-REGISTERED</w:t>
            </w:r>
          </w:p>
        </w:tc>
        <w:tc>
          <w:tcPr>
            <w:tcW w:w="2693" w:type="dxa"/>
          </w:tcPr>
          <w:p w:rsidR="001E708C" w:rsidRPr="003168A2" w:rsidRDefault="001E708C" w:rsidP="00BF54BF">
            <w:pPr>
              <w:pStyle w:val="TAL"/>
              <w:rPr>
                <w:lang w:eastAsia="en-US"/>
              </w:rPr>
            </w:pPr>
            <w:r w:rsidRPr="003168A2">
              <w:rPr>
                <w:lang w:eastAsia="en-US"/>
              </w:rPr>
              <w:t>In EMM-REGISTERED, when EMM-CONNECTED mode is left.</w:t>
            </w:r>
          </w:p>
        </w:tc>
        <w:tc>
          <w:tcPr>
            <w:tcW w:w="1701" w:type="dxa"/>
          </w:tcPr>
          <w:p w:rsidR="001E708C" w:rsidRPr="003168A2" w:rsidRDefault="001E708C" w:rsidP="00BF54BF">
            <w:pPr>
              <w:pStyle w:val="TAL"/>
              <w:rPr>
                <w:lang w:eastAsia="en-US"/>
              </w:rPr>
            </w:pPr>
            <w:r w:rsidRPr="003168A2">
              <w:rPr>
                <w:lang w:eastAsia="en-US"/>
              </w:rPr>
              <w:t xml:space="preserve">When entering state EMM-DEREGISTERED or when entering EMM-CONNECTED mode. </w:t>
            </w:r>
          </w:p>
        </w:tc>
        <w:tc>
          <w:tcPr>
            <w:tcW w:w="1700" w:type="dxa"/>
          </w:tcPr>
          <w:p w:rsidR="001E708C" w:rsidRDefault="001E708C" w:rsidP="00BF54BF">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1E708C" w:rsidRDefault="001E708C" w:rsidP="00BF54BF">
            <w:pPr>
              <w:pStyle w:val="TAL"/>
              <w:rPr>
                <w:lang w:eastAsia="zh-TW"/>
              </w:rPr>
            </w:pPr>
          </w:p>
          <w:p w:rsidR="001E708C" w:rsidRDefault="001E708C" w:rsidP="00BF54BF">
            <w:pPr>
              <w:pStyle w:val="TAL"/>
              <w:rPr>
                <w:lang w:eastAsia="zh-TW"/>
              </w:rPr>
            </w:pPr>
            <w:r>
              <w:rPr>
                <w:rFonts w:hint="eastAsia"/>
                <w:lang w:eastAsia="zh-TW"/>
              </w:rPr>
              <w:t>Implicit detach from network if the UE is attached for emergency bearer services.</w:t>
            </w:r>
          </w:p>
          <w:p w:rsidR="001E708C" w:rsidRPr="003168A2" w:rsidRDefault="001E708C" w:rsidP="00BF54BF">
            <w:pPr>
              <w:pStyle w:val="TAL"/>
              <w:rPr>
                <w:lang w:eastAsia="en-US"/>
              </w:rPr>
            </w:pP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T3416</w:t>
            </w:r>
          </w:p>
        </w:tc>
        <w:tc>
          <w:tcPr>
            <w:tcW w:w="992" w:type="dxa"/>
          </w:tcPr>
          <w:p w:rsidR="00C87E1C" w:rsidRDefault="001E708C" w:rsidP="00C87E1C">
            <w:pPr>
              <w:pStyle w:val="TAL"/>
              <w:rPr>
                <w:ins w:id="69" w:author="Huawei_CHV_1" w:date="2017-02-06T10:36:00Z"/>
                <w:lang w:eastAsia="en-US"/>
              </w:rPr>
            </w:pPr>
            <w:r w:rsidRPr="003168A2">
              <w:rPr>
                <w:lang w:eastAsia="en-US"/>
              </w:rPr>
              <w:t>30s</w:t>
            </w:r>
            <w:r>
              <w:rPr>
                <w:lang w:eastAsia="en-US"/>
              </w:rPr>
              <w:br/>
              <w:t>NOTE 7</w:t>
            </w:r>
            <w:r>
              <w:rPr>
                <w:lang w:eastAsia="en-US"/>
              </w:rPr>
              <w:br/>
              <w:t>NOTE 8</w:t>
            </w:r>
          </w:p>
          <w:p w:rsidR="001E708C" w:rsidRPr="003168A2" w:rsidRDefault="00C87E1C" w:rsidP="00C87E1C">
            <w:pPr>
              <w:pStyle w:val="TAL"/>
              <w:rPr>
                <w:lang w:eastAsia="en-US"/>
              </w:rPr>
            </w:pPr>
            <w:ins w:id="70" w:author="Huawei_CHV_1" w:date="2017-02-06T10:36:00Z">
              <w:r>
                <w:rPr>
                  <w:lang w:eastAsia="en-US"/>
                </w:rPr>
                <w:t>In WB-S1</w:t>
              </w:r>
            </w:ins>
            <w:ins w:id="71" w:author="Huawei_CHV_2" w:date="2017-02-10T09:10:00Z">
              <w:r w:rsidR="00BF54BF">
                <w:rPr>
                  <w:lang w:eastAsia="en-US"/>
                </w:rPr>
                <w:t>/CE</w:t>
              </w:r>
            </w:ins>
            <w:ins w:id="72" w:author="Huawei_CHV_1" w:date="2017-02-06T10:36:00Z">
              <w:r>
                <w:rPr>
                  <w:lang w:eastAsia="en-US"/>
                </w:rPr>
                <w:t xml:space="preserve"> mode,</w:t>
              </w:r>
            </w:ins>
            <w:ins w:id="73" w:author="Huawei_CHV_1" w:date="2017-02-06T10:38:00Z">
              <w:r>
                <w:rPr>
                  <w:lang w:eastAsia="en-US"/>
                </w:rPr>
                <w:t xml:space="preserve"> </w:t>
              </w:r>
            </w:ins>
            <w:ins w:id="74" w:author="Huawei_CHV_2" w:date="2017-02-10T11:18:00Z">
              <w:r w:rsidR="00F91973">
                <w:rPr>
                  <w:lang w:eastAsia="en-US"/>
                </w:rPr>
                <w:t>48</w:t>
              </w:r>
            </w:ins>
            <w:ins w:id="75" w:author="Huawei_CHV_1" w:date="2017-02-06T10:36:00Z">
              <w:r>
                <w:rPr>
                  <w:lang w:eastAsia="en-US"/>
                </w:rPr>
                <w:t>s</w:t>
              </w:r>
            </w:ins>
          </w:p>
        </w:tc>
        <w:tc>
          <w:tcPr>
            <w:tcW w:w="1560" w:type="dxa"/>
          </w:tcPr>
          <w:p w:rsidR="001E708C" w:rsidRPr="003168A2" w:rsidRDefault="001E708C" w:rsidP="00BF54BF">
            <w:pPr>
              <w:pStyle w:val="TAC"/>
              <w:rPr>
                <w:lang w:eastAsia="en-US"/>
              </w:rPr>
            </w:pPr>
            <w:r w:rsidRPr="003168A2">
              <w:rPr>
                <w:lang w:eastAsia="en-US"/>
              </w:rPr>
              <w:t>EMM-REGISTERED-INITIATED</w:t>
            </w:r>
          </w:p>
          <w:p w:rsidR="001E708C" w:rsidRPr="003168A2" w:rsidRDefault="001E708C" w:rsidP="00BF54BF">
            <w:pPr>
              <w:pStyle w:val="TAC"/>
              <w:rPr>
                <w:lang w:eastAsia="en-US"/>
              </w:rPr>
            </w:pPr>
            <w:r w:rsidRPr="003168A2">
              <w:rPr>
                <w:lang w:eastAsia="en-US"/>
              </w:rPr>
              <w:t>EMM-REGISTERED</w:t>
            </w:r>
          </w:p>
          <w:p w:rsidR="001E708C" w:rsidRPr="003168A2" w:rsidRDefault="001E708C" w:rsidP="00BF54BF">
            <w:pPr>
              <w:pStyle w:val="TAC"/>
              <w:rPr>
                <w:lang w:eastAsia="en-US"/>
              </w:rPr>
            </w:pPr>
            <w:r w:rsidRPr="003168A2">
              <w:rPr>
                <w:lang w:eastAsia="en-US"/>
              </w:rPr>
              <w:t>EMM-DEREGISTERED-INITIATED</w:t>
            </w:r>
          </w:p>
          <w:p w:rsidR="001E708C" w:rsidRPr="003168A2" w:rsidRDefault="001E708C" w:rsidP="00BF54BF">
            <w:pPr>
              <w:pStyle w:val="TAC"/>
              <w:rPr>
                <w:lang w:eastAsia="en-US"/>
              </w:rPr>
            </w:pPr>
            <w:r w:rsidRPr="003168A2">
              <w:rPr>
                <w:lang w:eastAsia="en-US"/>
              </w:rPr>
              <w:t>EMM-TRACKING-AREA-UPDATING-INITIATED</w:t>
            </w:r>
          </w:p>
          <w:p w:rsidR="001E708C" w:rsidRPr="003168A2" w:rsidRDefault="001E708C" w:rsidP="00BF54BF">
            <w:pPr>
              <w:pStyle w:val="TAC"/>
              <w:rPr>
                <w:lang w:eastAsia="en-US"/>
              </w:rPr>
            </w:pPr>
            <w:r w:rsidRPr="003168A2">
              <w:rPr>
                <w:lang w:eastAsia="en-US"/>
              </w:rPr>
              <w:t>EMM-SERVICE-REQUEST-INITIATED</w:t>
            </w:r>
          </w:p>
        </w:tc>
        <w:tc>
          <w:tcPr>
            <w:tcW w:w="2693" w:type="dxa"/>
          </w:tcPr>
          <w:p w:rsidR="001E708C" w:rsidRPr="003168A2" w:rsidRDefault="001E708C" w:rsidP="00BF54BF">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1E708C" w:rsidRPr="003168A2" w:rsidRDefault="001E708C" w:rsidP="00BF54BF">
            <w:pPr>
              <w:pStyle w:val="TAL"/>
              <w:rPr>
                <w:lang w:eastAsia="en-US"/>
              </w:rPr>
            </w:pPr>
            <w:r w:rsidRPr="003168A2">
              <w:rPr>
                <w:lang w:eastAsia="en-US"/>
              </w:rPr>
              <w:t>SECURITY MODE COMMAND received</w:t>
            </w:r>
          </w:p>
          <w:p w:rsidR="001E708C" w:rsidRPr="003168A2" w:rsidRDefault="001E708C" w:rsidP="00BF54BF">
            <w:pPr>
              <w:pStyle w:val="TAL"/>
              <w:rPr>
                <w:lang w:eastAsia="en-US"/>
              </w:rPr>
            </w:pPr>
            <w:r w:rsidRPr="003168A2">
              <w:rPr>
                <w:lang w:eastAsia="en-US"/>
              </w:rPr>
              <w:t>SERVICE REJECT received</w:t>
            </w:r>
          </w:p>
          <w:p w:rsidR="001E708C" w:rsidRPr="003168A2" w:rsidRDefault="001E708C" w:rsidP="00BF54BF">
            <w:pPr>
              <w:pStyle w:val="TAL"/>
              <w:rPr>
                <w:lang w:eastAsia="en-US"/>
              </w:rPr>
            </w:pPr>
            <w:r w:rsidRPr="003168A2">
              <w:rPr>
                <w:lang w:eastAsia="en-US"/>
              </w:rPr>
              <w:t>TRACKING AREA UPDATE ACCEPT received</w:t>
            </w:r>
          </w:p>
          <w:p w:rsidR="001E708C" w:rsidRPr="003168A2" w:rsidRDefault="001E708C" w:rsidP="00BF54BF">
            <w:pPr>
              <w:pStyle w:val="TAL"/>
              <w:rPr>
                <w:lang w:eastAsia="en-US"/>
              </w:rPr>
            </w:pPr>
            <w:r w:rsidRPr="003168A2">
              <w:rPr>
                <w:lang w:eastAsia="en-US"/>
              </w:rPr>
              <w:t>AUTHENTICATION REJECT received</w:t>
            </w:r>
          </w:p>
          <w:p w:rsidR="001E708C" w:rsidRPr="003168A2" w:rsidRDefault="001E708C" w:rsidP="00BF54BF">
            <w:pPr>
              <w:pStyle w:val="TAL"/>
              <w:rPr>
                <w:lang w:eastAsia="en-US"/>
              </w:rPr>
            </w:pPr>
            <w:r w:rsidRPr="003168A2">
              <w:rPr>
                <w:lang w:eastAsia="en-US"/>
              </w:rPr>
              <w:t>AUTHENTICATION FAILURE sent</w:t>
            </w:r>
          </w:p>
          <w:p w:rsidR="001E708C" w:rsidRPr="003A3262" w:rsidRDefault="001E708C" w:rsidP="00BF54BF">
            <w:pPr>
              <w:pStyle w:val="TAL"/>
              <w:rPr>
                <w:lang w:val="nb-NO" w:eastAsia="en-US"/>
              </w:rPr>
            </w:pPr>
            <w:r w:rsidRPr="003A3262">
              <w:rPr>
                <w:lang w:val="nb-NO" w:eastAsia="en-US"/>
              </w:rPr>
              <w:t>EMM-DEREGISTERED, EMM-NULL or</w:t>
            </w:r>
          </w:p>
          <w:p w:rsidR="001E708C" w:rsidRPr="003A3262" w:rsidRDefault="001E708C" w:rsidP="00BF54BF">
            <w:pPr>
              <w:pStyle w:val="TAL"/>
              <w:rPr>
                <w:lang w:val="nb-NO" w:eastAsia="en-US"/>
              </w:rPr>
            </w:pPr>
            <w:r w:rsidRPr="003A3262">
              <w:rPr>
                <w:lang w:val="nb-NO" w:eastAsia="en-US"/>
              </w:rPr>
              <w:t>EMM-IDLE mode entered</w:t>
            </w:r>
          </w:p>
        </w:tc>
        <w:tc>
          <w:tcPr>
            <w:tcW w:w="1700" w:type="dxa"/>
          </w:tcPr>
          <w:p w:rsidR="001E708C" w:rsidRPr="003168A2" w:rsidRDefault="001E708C" w:rsidP="00BF54BF">
            <w:pPr>
              <w:pStyle w:val="TAL"/>
              <w:rPr>
                <w:lang w:eastAsia="en-US"/>
              </w:rPr>
            </w:pPr>
            <w:r w:rsidRPr="003168A2">
              <w:rPr>
                <w:lang w:eastAsia="en-US"/>
              </w:rPr>
              <w:t>Delete the stored RAND and RES</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T3417</w:t>
            </w:r>
          </w:p>
        </w:tc>
        <w:tc>
          <w:tcPr>
            <w:tcW w:w="992" w:type="dxa"/>
          </w:tcPr>
          <w:p w:rsidR="00C87E1C" w:rsidRDefault="001E708C" w:rsidP="00C87E1C">
            <w:pPr>
              <w:pStyle w:val="TAL"/>
              <w:rPr>
                <w:ins w:id="76" w:author="Huawei_CHV_1" w:date="2017-02-06T10:37:00Z"/>
                <w:lang w:eastAsia="en-US"/>
              </w:rPr>
            </w:pPr>
            <w:r w:rsidRPr="003168A2">
              <w:rPr>
                <w:lang w:eastAsia="en-US"/>
              </w:rPr>
              <w:t>5s</w:t>
            </w:r>
            <w:r>
              <w:rPr>
                <w:lang w:eastAsia="en-US"/>
              </w:rPr>
              <w:t xml:space="preserve"> </w:t>
            </w:r>
            <w:r>
              <w:rPr>
                <w:lang w:eastAsia="en-US"/>
              </w:rPr>
              <w:br/>
              <w:t>NOTE 7</w:t>
            </w:r>
            <w:r>
              <w:rPr>
                <w:lang w:eastAsia="en-US"/>
              </w:rPr>
              <w:br/>
              <w:t>NOTE 8</w:t>
            </w:r>
            <w:ins w:id="77" w:author="Huawei_CHV_1" w:date="2017-02-06T10:37:00Z">
              <w:r w:rsidR="00C87E1C">
                <w:rPr>
                  <w:lang w:eastAsia="en-US"/>
                </w:rPr>
                <w:t xml:space="preserve"> </w:t>
              </w:r>
            </w:ins>
          </w:p>
          <w:p w:rsidR="001E708C" w:rsidRPr="003168A2" w:rsidRDefault="00C87E1C" w:rsidP="0023619C">
            <w:pPr>
              <w:pStyle w:val="TAL"/>
              <w:rPr>
                <w:lang w:eastAsia="en-US"/>
              </w:rPr>
            </w:pPr>
            <w:ins w:id="78" w:author="Huawei_CHV_1" w:date="2017-02-06T10:37:00Z">
              <w:r>
                <w:rPr>
                  <w:lang w:eastAsia="en-US"/>
                </w:rPr>
                <w:t>In WB-S1</w:t>
              </w:r>
            </w:ins>
            <w:ins w:id="79" w:author="Huawei_CHV_2" w:date="2017-02-10T09:10:00Z">
              <w:r w:rsidR="00BF54BF">
                <w:rPr>
                  <w:lang w:eastAsia="en-US"/>
                </w:rPr>
                <w:t>/CE</w:t>
              </w:r>
            </w:ins>
            <w:ins w:id="80" w:author="Huawei_CHV_1" w:date="2017-02-06T10:37:00Z">
              <w:r>
                <w:rPr>
                  <w:lang w:eastAsia="en-US"/>
                </w:rPr>
                <w:t xml:space="preserve"> mode, </w:t>
              </w:r>
            </w:ins>
            <w:ins w:id="81" w:author="Huawei_CHV_1" w:date="2017-02-06T10:38:00Z">
              <w:r>
                <w:rPr>
                  <w:lang w:eastAsia="en-US"/>
                </w:rPr>
                <w:t>5</w:t>
              </w:r>
            </w:ins>
            <w:ins w:id="82" w:author="Huawei_CHV_2" w:date="2017-02-10T10:56:00Z">
              <w:r w:rsidR="0023619C">
                <w:rPr>
                  <w:lang w:eastAsia="en-US"/>
                </w:rPr>
                <w:t>1</w:t>
              </w:r>
            </w:ins>
            <w:ins w:id="83" w:author="Huawei_CHV_1" w:date="2017-02-06T10:37:00Z">
              <w:r>
                <w:rPr>
                  <w:lang w:eastAsia="en-US"/>
                </w:rPr>
                <w:t>s</w:t>
              </w:r>
            </w:ins>
          </w:p>
        </w:tc>
        <w:tc>
          <w:tcPr>
            <w:tcW w:w="1560" w:type="dxa"/>
          </w:tcPr>
          <w:p w:rsidR="001E708C" w:rsidRPr="003168A2" w:rsidRDefault="001E708C" w:rsidP="00BF54BF">
            <w:pPr>
              <w:pStyle w:val="TAC"/>
              <w:rPr>
                <w:lang w:eastAsia="en-US"/>
              </w:rPr>
            </w:pPr>
            <w:r w:rsidRPr="003168A2">
              <w:rPr>
                <w:lang w:eastAsia="en-US"/>
              </w:rPr>
              <w:t>EMM-SERVICE-REQUEST-INITIATED</w:t>
            </w:r>
          </w:p>
        </w:tc>
        <w:tc>
          <w:tcPr>
            <w:tcW w:w="2693" w:type="dxa"/>
          </w:tcPr>
          <w:p w:rsidR="001E708C" w:rsidRDefault="001E708C" w:rsidP="00BF54BF">
            <w:pPr>
              <w:pStyle w:val="TAL"/>
              <w:rPr>
                <w:lang w:eastAsia="en-US"/>
              </w:rPr>
            </w:pPr>
            <w:r w:rsidRPr="003168A2">
              <w:rPr>
                <w:lang w:eastAsia="en-US"/>
              </w:rPr>
              <w:t>SERVICE REQUEST sent</w:t>
            </w:r>
          </w:p>
          <w:p w:rsidR="001E708C" w:rsidRDefault="001E708C" w:rsidP="00BF54BF">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1E708C" w:rsidRDefault="001E708C" w:rsidP="00BF54BF">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1E708C" w:rsidRPr="003168A2" w:rsidRDefault="001E708C" w:rsidP="00BF54BF">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1E708C" w:rsidRPr="003168A2" w:rsidRDefault="001E708C" w:rsidP="00BF54BF">
            <w:pPr>
              <w:pStyle w:val="TAL"/>
              <w:rPr>
                <w:lang w:eastAsia="en-US"/>
              </w:rPr>
            </w:pPr>
            <w:r w:rsidRPr="003168A2">
              <w:rPr>
                <w:lang w:eastAsia="en-US"/>
              </w:rPr>
              <w:t>Bearers have been set up</w:t>
            </w:r>
          </w:p>
          <w:p w:rsidR="001E708C" w:rsidRDefault="001E708C" w:rsidP="00BF54BF">
            <w:pPr>
              <w:pStyle w:val="TAL"/>
              <w:rPr>
                <w:lang w:eastAsia="zh-CN"/>
              </w:rPr>
            </w:pPr>
            <w:r w:rsidRPr="003168A2">
              <w:rPr>
                <w:lang w:eastAsia="en-US"/>
              </w:rPr>
              <w:t>SERVICE REJECT received</w:t>
            </w:r>
          </w:p>
          <w:p w:rsidR="001E708C" w:rsidRDefault="001E708C" w:rsidP="00BF54BF">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1E708C" w:rsidRDefault="001E708C" w:rsidP="00BF54BF">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1E708C" w:rsidRPr="003168A2" w:rsidRDefault="001E708C" w:rsidP="00BF54BF">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1E708C" w:rsidRPr="003168A2" w:rsidRDefault="001E708C" w:rsidP="00BF54BF">
            <w:pPr>
              <w:pStyle w:val="TAL"/>
              <w:rPr>
                <w:lang w:eastAsia="en-US"/>
              </w:rPr>
            </w:pPr>
            <w:r w:rsidRPr="003168A2">
              <w:rPr>
                <w:lang w:eastAsia="en-US"/>
              </w:rPr>
              <w:t>Abort the procedure</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T3417</w:t>
            </w:r>
            <w:r>
              <w:rPr>
                <w:lang w:eastAsia="en-US"/>
              </w:rPr>
              <w:t>ext</w:t>
            </w:r>
          </w:p>
        </w:tc>
        <w:tc>
          <w:tcPr>
            <w:tcW w:w="992" w:type="dxa"/>
          </w:tcPr>
          <w:p w:rsidR="001E708C" w:rsidRPr="003168A2" w:rsidRDefault="001E708C" w:rsidP="00BF54BF">
            <w:pPr>
              <w:pStyle w:val="TAL"/>
              <w:rPr>
                <w:lang w:eastAsia="en-US"/>
              </w:rPr>
            </w:pPr>
            <w:r>
              <w:rPr>
                <w:lang w:eastAsia="en-US"/>
              </w:rPr>
              <w:t>10</w:t>
            </w:r>
            <w:r w:rsidRPr="003168A2">
              <w:rPr>
                <w:lang w:eastAsia="en-US"/>
              </w:rPr>
              <w:t>s</w:t>
            </w:r>
          </w:p>
        </w:tc>
        <w:tc>
          <w:tcPr>
            <w:tcW w:w="1560" w:type="dxa"/>
          </w:tcPr>
          <w:p w:rsidR="001E708C" w:rsidRPr="003168A2" w:rsidRDefault="001E708C" w:rsidP="00BF54BF">
            <w:pPr>
              <w:pStyle w:val="TAC"/>
              <w:rPr>
                <w:lang w:eastAsia="en-US"/>
              </w:rPr>
            </w:pPr>
            <w:r w:rsidRPr="003168A2">
              <w:rPr>
                <w:lang w:eastAsia="en-US"/>
              </w:rPr>
              <w:t>EMM-SERVICE-REQUEST-INITIATED</w:t>
            </w:r>
          </w:p>
        </w:tc>
        <w:tc>
          <w:tcPr>
            <w:tcW w:w="2693" w:type="dxa"/>
          </w:tcPr>
          <w:p w:rsidR="001E708C" w:rsidRDefault="001E708C" w:rsidP="00BF54BF">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1E708C" w:rsidRPr="003168A2" w:rsidRDefault="001E708C" w:rsidP="00BF54BF">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1E708C" w:rsidRDefault="001E708C" w:rsidP="00BF54BF">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1E708C" w:rsidRPr="003168A2" w:rsidRDefault="001E708C" w:rsidP="00BF54BF">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1E708C" w:rsidRPr="003168A2" w:rsidRDefault="001E708C" w:rsidP="00BF54BF">
            <w:pPr>
              <w:pStyle w:val="TAL"/>
              <w:rPr>
                <w:lang w:eastAsia="en-US"/>
              </w:rPr>
            </w:pPr>
            <w:r w:rsidRPr="003168A2">
              <w:rPr>
                <w:lang w:eastAsia="en-US"/>
              </w:rPr>
              <w:t>SERVICE REJECT received</w:t>
            </w:r>
          </w:p>
        </w:tc>
        <w:tc>
          <w:tcPr>
            <w:tcW w:w="1700" w:type="dxa"/>
          </w:tcPr>
          <w:p w:rsidR="001E708C" w:rsidRPr="003168A2" w:rsidRDefault="001E708C" w:rsidP="00BF54BF">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T3418</w:t>
            </w:r>
          </w:p>
        </w:tc>
        <w:tc>
          <w:tcPr>
            <w:tcW w:w="992" w:type="dxa"/>
          </w:tcPr>
          <w:p w:rsidR="00C87E1C" w:rsidRDefault="001E708C" w:rsidP="00C87E1C">
            <w:pPr>
              <w:pStyle w:val="TAL"/>
              <w:rPr>
                <w:ins w:id="84" w:author="Huawei_CHV_1" w:date="2017-02-06T10:34:00Z"/>
                <w:lang w:eastAsia="en-US"/>
              </w:rPr>
            </w:pPr>
            <w:r w:rsidRPr="003168A2">
              <w:rPr>
                <w:lang w:eastAsia="en-US"/>
              </w:rPr>
              <w:t>20s</w:t>
            </w:r>
            <w:r>
              <w:rPr>
                <w:lang w:eastAsia="en-US"/>
              </w:rPr>
              <w:br/>
              <w:t>NOTE 7</w:t>
            </w:r>
            <w:r>
              <w:rPr>
                <w:lang w:eastAsia="en-US"/>
              </w:rPr>
              <w:br/>
              <w:t>NOTE 8</w:t>
            </w:r>
          </w:p>
          <w:p w:rsidR="00C87E1C" w:rsidRPr="003168A2" w:rsidRDefault="00C87E1C" w:rsidP="00C87E1C">
            <w:pPr>
              <w:pStyle w:val="TAL"/>
              <w:rPr>
                <w:lang w:eastAsia="en-US"/>
              </w:rPr>
            </w:pPr>
            <w:ins w:id="85" w:author="Huawei_CHV_1" w:date="2017-02-06T10:34:00Z">
              <w:r>
                <w:rPr>
                  <w:lang w:eastAsia="en-US"/>
                </w:rPr>
                <w:t>In WB-S1</w:t>
              </w:r>
            </w:ins>
            <w:ins w:id="86" w:author="Huawei_CHV_2" w:date="2017-02-10T09:10:00Z">
              <w:r w:rsidR="00BF54BF">
                <w:rPr>
                  <w:lang w:eastAsia="en-US"/>
                </w:rPr>
                <w:t>/CE</w:t>
              </w:r>
            </w:ins>
            <w:ins w:id="87" w:author="Huawei_CHV_1" w:date="2017-02-06T10:34:00Z">
              <w:r>
                <w:rPr>
                  <w:lang w:eastAsia="en-US"/>
                </w:rPr>
                <w:t xml:space="preserve"> mode, </w:t>
              </w:r>
            </w:ins>
            <w:ins w:id="88" w:author="Huawei_CHV_2" w:date="2017-02-10T11:18:00Z">
              <w:r w:rsidR="00F91973">
                <w:rPr>
                  <w:lang w:eastAsia="en-US"/>
                </w:rPr>
                <w:t>38</w:t>
              </w:r>
            </w:ins>
            <w:ins w:id="89" w:author="Huawei_CHV_1" w:date="2017-02-06T10:34:00Z">
              <w:r>
                <w:rPr>
                  <w:lang w:eastAsia="en-US"/>
                </w:rPr>
                <w:t>s</w:t>
              </w:r>
            </w:ins>
          </w:p>
        </w:tc>
        <w:tc>
          <w:tcPr>
            <w:tcW w:w="1560" w:type="dxa"/>
          </w:tcPr>
          <w:p w:rsidR="001E708C" w:rsidRPr="003168A2" w:rsidRDefault="001E708C" w:rsidP="00BF54BF">
            <w:pPr>
              <w:pStyle w:val="TAC"/>
              <w:rPr>
                <w:lang w:eastAsia="en-US"/>
              </w:rPr>
            </w:pPr>
            <w:r w:rsidRPr="003168A2">
              <w:rPr>
                <w:lang w:eastAsia="en-US"/>
              </w:rPr>
              <w:t>EMM-REGISTERED-INITIATED</w:t>
            </w:r>
          </w:p>
          <w:p w:rsidR="001E708C" w:rsidRPr="003168A2" w:rsidRDefault="001E708C" w:rsidP="00BF54BF">
            <w:pPr>
              <w:pStyle w:val="TAC"/>
              <w:rPr>
                <w:lang w:eastAsia="en-US"/>
              </w:rPr>
            </w:pPr>
            <w:r w:rsidRPr="003168A2">
              <w:rPr>
                <w:lang w:eastAsia="en-US"/>
              </w:rPr>
              <w:t>EMM-REGISTERED</w:t>
            </w:r>
          </w:p>
          <w:p w:rsidR="001E708C" w:rsidRPr="003168A2" w:rsidRDefault="001E708C" w:rsidP="00BF54BF">
            <w:pPr>
              <w:pStyle w:val="TAC"/>
              <w:rPr>
                <w:lang w:eastAsia="en-US"/>
              </w:rPr>
            </w:pPr>
            <w:r w:rsidRPr="003168A2">
              <w:rPr>
                <w:lang w:eastAsia="en-US"/>
              </w:rPr>
              <w:t>EMM-TRACKING-AREA-UPDATING-INITIATED</w:t>
            </w:r>
          </w:p>
          <w:p w:rsidR="001E708C" w:rsidRPr="003168A2" w:rsidRDefault="001E708C" w:rsidP="00BF54BF">
            <w:pPr>
              <w:pStyle w:val="TAC"/>
              <w:rPr>
                <w:lang w:eastAsia="en-US"/>
              </w:rPr>
            </w:pPr>
            <w:r w:rsidRPr="003168A2">
              <w:rPr>
                <w:lang w:eastAsia="en-US"/>
              </w:rPr>
              <w:t>EMM-DEREGISTERED-INITIATED</w:t>
            </w:r>
          </w:p>
          <w:p w:rsidR="001E708C" w:rsidRPr="003168A2" w:rsidRDefault="001E708C" w:rsidP="00BF54BF">
            <w:pPr>
              <w:pStyle w:val="TAC"/>
              <w:rPr>
                <w:lang w:eastAsia="en-US"/>
              </w:rPr>
            </w:pPr>
            <w:r w:rsidRPr="003168A2">
              <w:rPr>
                <w:lang w:eastAsia="en-US"/>
              </w:rPr>
              <w:t>EMM-SERVICE-REQUEST-INITIATED</w:t>
            </w:r>
          </w:p>
        </w:tc>
        <w:tc>
          <w:tcPr>
            <w:tcW w:w="2693" w:type="dxa"/>
          </w:tcPr>
          <w:p w:rsidR="001E708C" w:rsidRPr="003168A2" w:rsidRDefault="001E708C" w:rsidP="00BF54BF">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1E708C" w:rsidRPr="003168A2" w:rsidRDefault="001E708C" w:rsidP="00BF54BF">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E708C" w:rsidRDefault="001E708C" w:rsidP="00BF54BF">
            <w:pPr>
              <w:pStyle w:val="TAL"/>
              <w:rPr>
                <w:lang w:eastAsia="en-US"/>
              </w:rPr>
            </w:pPr>
            <w:r>
              <w:rPr>
                <w:lang w:eastAsia="en-US"/>
              </w:rPr>
              <w:t>or</w:t>
            </w:r>
          </w:p>
          <w:p w:rsidR="001E708C" w:rsidRPr="003168A2" w:rsidRDefault="001E708C" w:rsidP="00BF54BF">
            <w:pPr>
              <w:pStyle w:val="TAL"/>
              <w:rPr>
                <w:lang w:eastAsia="en-US"/>
              </w:rPr>
            </w:pPr>
            <w:r>
              <w:rPr>
                <w:lang w:eastAsia="en-US"/>
              </w:rPr>
              <w:t>SECURITY MODE COMMAND</w:t>
            </w:r>
            <w:r w:rsidRPr="003168A2">
              <w:rPr>
                <w:lang w:eastAsia="en-US"/>
              </w:rPr>
              <w:t xml:space="preserve"> received</w:t>
            </w:r>
          </w:p>
          <w:p w:rsidR="001E708C" w:rsidRDefault="001E708C" w:rsidP="00BF54BF">
            <w:pPr>
              <w:pStyle w:val="TAL"/>
              <w:rPr>
                <w:lang w:eastAsia="en-US"/>
              </w:rPr>
            </w:pPr>
          </w:p>
          <w:p w:rsidR="001E708C" w:rsidRDefault="001E708C" w:rsidP="00BF54BF">
            <w:pPr>
              <w:pStyle w:val="TAL"/>
              <w:rPr>
                <w:lang w:eastAsia="en-US"/>
              </w:rPr>
            </w:pPr>
            <w:r>
              <w:rPr>
                <w:lang w:eastAsia="en-US"/>
              </w:rPr>
              <w:t>when entering EMM-IDLE mode</w:t>
            </w:r>
          </w:p>
          <w:p w:rsidR="001E708C" w:rsidRDefault="001E708C" w:rsidP="00BF54BF">
            <w:pPr>
              <w:pStyle w:val="TAL"/>
              <w:rPr>
                <w:lang w:eastAsia="en-US"/>
              </w:rPr>
            </w:pPr>
          </w:p>
          <w:p w:rsidR="001E708C" w:rsidRPr="003168A2" w:rsidRDefault="001E708C" w:rsidP="00BF54BF">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E708C" w:rsidRDefault="001E708C" w:rsidP="00BF54BF">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E708C" w:rsidRDefault="001E708C" w:rsidP="00BF54BF">
            <w:pPr>
              <w:pStyle w:val="TAL"/>
              <w:rPr>
                <w:lang w:eastAsia="zh-TW"/>
              </w:rPr>
            </w:pPr>
          </w:p>
          <w:p w:rsidR="001E708C" w:rsidRPr="003168A2" w:rsidRDefault="001E708C" w:rsidP="00BF54BF">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T3420</w:t>
            </w:r>
          </w:p>
        </w:tc>
        <w:tc>
          <w:tcPr>
            <w:tcW w:w="992" w:type="dxa"/>
          </w:tcPr>
          <w:p w:rsidR="00C87E1C" w:rsidRDefault="001E708C" w:rsidP="00C87E1C">
            <w:pPr>
              <w:pStyle w:val="TAL"/>
              <w:rPr>
                <w:ins w:id="90" w:author="Huawei_CHV_1" w:date="2017-02-06T10:34:00Z"/>
                <w:lang w:eastAsia="en-US"/>
              </w:rPr>
            </w:pPr>
            <w:r w:rsidRPr="003168A2">
              <w:rPr>
                <w:lang w:eastAsia="en-US"/>
              </w:rPr>
              <w:t>15s</w:t>
            </w:r>
            <w:r>
              <w:rPr>
                <w:lang w:eastAsia="en-US"/>
              </w:rPr>
              <w:br/>
              <w:t>NOTE 7</w:t>
            </w:r>
            <w:r>
              <w:rPr>
                <w:lang w:eastAsia="en-US"/>
              </w:rPr>
              <w:br/>
              <w:t>NOTE 8</w:t>
            </w:r>
          </w:p>
          <w:p w:rsidR="00C87E1C" w:rsidRPr="003168A2" w:rsidRDefault="00C87E1C" w:rsidP="00F91973">
            <w:pPr>
              <w:pStyle w:val="TAL"/>
              <w:rPr>
                <w:lang w:eastAsia="en-US"/>
              </w:rPr>
            </w:pPr>
            <w:ins w:id="91" w:author="Huawei_CHV_1" w:date="2017-02-06T10:34:00Z">
              <w:r>
                <w:rPr>
                  <w:lang w:eastAsia="en-US"/>
                </w:rPr>
                <w:t>In WB-S1</w:t>
              </w:r>
            </w:ins>
            <w:ins w:id="92" w:author="Huawei_CHV_2" w:date="2017-02-10T09:10:00Z">
              <w:r w:rsidR="00BF54BF">
                <w:rPr>
                  <w:lang w:eastAsia="en-US"/>
                </w:rPr>
                <w:t>/CE</w:t>
              </w:r>
            </w:ins>
            <w:ins w:id="93" w:author="Huawei_CHV_1" w:date="2017-02-06T10:34:00Z">
              <w:r>
                <w:rPr>
                  <w:lang w:eastAsia="en-US"/>
                </w:rPr>
                <w:t xml:space="preserve"> mode, </w:t>
              </w:r>
            </w:ins>
            <w:ins w:id="94" w:author="Huawei_CHV_1" w:date="2017-02-06T10:50:00Z">
              <w:r w:rsidR="00951896">
                <w:rPr>
                  <w:lang w:eastAsia="en-US"/>
                </w:rPr>
                <w:t>3</w:t>
              </w:r>
            </w:ins>
            <w:ins w:id="95" w:author="Huawei_CHV_2" w:date="2017-02-10T11:18:00Z">
              <w:r w:rsidR="00F91973">
                <w:rPr>
                  <w:lang w:eastAsia="en-US"/>
                </w:rPr>
                <w:t>3</w:t>
              </w:r>
            </w:ins>
            <w:ins w:id="96" w:author="Huawei_CHV_1" w:date="2017-02-06T10:34:00Z">
              <w:r>
                <w:rPr>
                  <w:lang w:eastAsia="en-US"/>
                </w:rPr>
                <w:t>s</w:t>
              </w:r>
            </w:ins>
          </w:p>
        </w:tc>
        <w:tc>
          <w:tcPr>
            <w:tcW w:w="1560" w:type="dxa"/>
          </w:tcPr>
          <w:p w:rsidR="001E708C" w:rsidRPr="003168A2" w:rsidRDefault="001E708C" w:rsidP="00BF54BF">
            <w:pPr>
              <w:pStyle w:val="TAC"/>
              <w:rPr>
                <w:lang w:eastAsia="en-US"/>
              </w:rPr>
            </w:pPr>
            <w:r w:rsidRPr="003168A2">
              <w:rPr>
                <w:lang w:eastAsia="en-US"/>
              </w:rPr>
              <w:t>EMM-REGISTERED-INITIATED</w:t>
            </w:r>
          </w:p>
          <w:p w:rsidR="001E708C" w:rsidRPr="003168A2" w:rsidRDefault="001E708C" w:rsidP="00BF54BF">
            <w:pPr>
              <w:pStyle w:val="TAC"/>
              <w:rPr>
                <w:lang w:eastAsia="en-US"/>
              </w:rPr>
            </w:pPr>
            <w:r w:rsidRPr="003168A2">
              <w:rPr>
                <w:lang w:eastAsia="en-US"/>
              </w:rPr>
              <w:t>EMM-REGISTERED</w:t>
            </w:r>
          </w:p>
          <w:p w:rsidR="001E708C" w:rsidRPr="003168A2" w:rsidRDefault="001E708C" w:rsidP="00BF54BF">
            <w:pPr>
              <w:pStyle w:val="TAC"/>
              <w:rPr>
                <w:lang w:eastAsia="en-US"/>
              </w:rPr>
            </w:pPr>
            <w:r w:rsidRPr="003168A2">
              <w:rPr>
                <w:lang w:eastAsia="en-US"/>
              </w:rPr>
              <w:t>EMM-DEREGISTERED-INITIATED</w:t>
            </w:r>
          </w:p>
          <w:p w:rsidR="001E708C" w:rsidRPr="003168A2" w:rsidRDefault="001E708C" w:rsidP="00BF54BF">
            <w:pPr>
              <w:pStyle w:val="TAC"/>
              <w:rPr>
                <w:lang w:eastAsia="en-US"/>
              </w:rPr>
            </w:pPr>
            <w:r w:rsidRPr="003168A2">
              <w:rPr>
                <w:lang w:eastAsia="en-US"/>
              </w:rPr>
              <w:t>EMM-TRACKING-AREA-UPDATING-INITIATED</w:t>
            </w:r>
          </w:p>
          <w:p w:rsidR="001E708C" w:rsidRPr="003168A2" w:rsidRDefault="001E708C" w:rsidP="00BF54BF">
            <w:pPr>
              <w:pStyle w:val="TAC"/>
              <w:rPr>
                <w:lang w:eastAsia="en-US"/>
              </w:rPr>
            </w:pPr>
            <w:r w:rsidRPr="003168A2">
              <w:rPr>
                <w:lang w:eastAsia="en-US"/>
              </w:rPr>
              <w:t>EMM-SERVICE-REQUEST-INITIATED</w:t>
            </w:r>
          </w:p>
        </w:tc>
        <w:tc>
          <w:tcPr>
            <w:tcW w:w="2693" w:type="dxa"/>
          </w:tcPr>
          <w:p w:rsidR="001E708C" w:rsidRPr="003168A2" w:rsidRDefault="001E708C" w:rsidP="00BF54BF">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1E708C" w:rsidRPr="003168A2" w:rsidRDefault="001E708C" w:rsidP="00BF54BF">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E708C" w:rsidRDefault="001E708C" w:rsidP="00BF54BF">
            <w:pPr>
              <w:pStyle w:val="TAL"/>
              <w:rPr>
                <w:lang w:eastAsia="en-US"/>
              </w:rPr>
            </w:pPr>
            <w:r>
              <w:rPr>
                <w:lang w:eastAsia="en-US"/>
              </w:rPr>
              <w:t>or</w:t>
            </w:r>
          </w:p>
          <w:p w:rsidR="001E708C" w:rsidRPr="003168A2" w:rsidRDefault="001E708C" w:rsidP="00BF54BF">
            <w:pPr>
              <w:pStyle w:val="TAL"/>
              <w:rPr>
                <w:lang w:eastAsia="en-US"/>
              </w:rPr>
            </w:pPr>
            <w:r>
              <w:rPr>
                <w:lang w:eastAsia="en-US"/>
              </w:rPr>
              <w:t>SECURITY MODE COMMAND</w:t>
            </w:r>
            <w:r w:rsidRPr="003168A2">
              <w:rPr>
                <w:lang w:eastAsia="en-US"/>
              </w:rPr>
              <w:t xml:space="preserve"> received</w:t>
            </w:r>
          </w:p>
          <w:p w:rsidR="001E708C" w:rsidRDefault="001E708C" w:rsidP="00BF54BF">
            <w:pPr>
              <w:pStyle w:val="TAL"/>
              <w:rPr>
                <w:lang w:eastAsia="en-US"/>
              </w:rPr>
            </w:pPr>
          </w:p>
          <w:p w:rsidR="001E708C" w:rsidRDefault="001E708C" w:rsidP="00BF54BF">
            <w:pPr>
              <w:pStyle w:val="TAL"/>
              <w:rPr>
                <w:lang w:eastAsia="en-US"/>
              </w:rPr>
            </w:pPr>
            <w:r w:rsidRPr="00D307EB">
              <w:rPr>
                <w:lang w:eastAsia="en-US"/>
              </w:rPr>
              <w:t>when entering EMM-</w:t>
            </w:r>
            <w:r>
              <w:rPr>
                <w:lang w:eastAsia="en-US"/>
              </w:rPr>
              <w:t>IDLE mode</w:t>
            </w:r>
          </w:p>
          <w:p w:rsidR="001E708C" w:rsidRDefault="001E708C" w:rsidP="00BF54BF">
            <w:pPr>
              <w:pStyle w:val="TAL"/>
              <w:rPr>
                <w:lang w:eastAsia="en-US"/>
              </w:rPr>
            </w:pPr>
          </w:p>
          <w:p w:rsidR="001E708C" w:rsidRPr="003168A2" w:rsidRDefault="001E708C" w:rsidP="00BF54BF">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E708C" w:rsidRDefault="001E708C" w:rsidP="00BF54BF">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E708C" w:rsidRDefault="001E708C" w:rsidP="00BF54BF">
            <w:pPr>
              <w:pStyle w:val="TAL"/>
              <w:rPr>
                <w:lang w:eastAsia="zh-TW"/>
              </w:rPr>
            </w:pPr>
          </w:p>
          <w:p w:rsidR="001E708C" w:rsidRPr="003168A2" w:rsidRDefault="001E708C" w:rsidP="00BF54BF">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T3421</w:t>
            </w:r>
          </w:p>
        </w:tc>
        <w:tc>
          <w:tcPr>
            <w:tcW w:w="992" w:type="dxa"/>
          </w:tcPr>
          <w:p w:rsidR="001E708C" w:rsidRDefault="001E708C" w:rsidP="00BF54BF">
            <w:pPr>
              <w:pStyle w:val="TAL"/>
              <w:rPr>
                <w:lang w:eastAsia="en-US"/>
              </w:rPr>
            </w:pPr>
            <w:r w:rsidRPr="003168A2">
              <w:rPr>
                <w:lang w:eastAsia="en-US"/>
              </w:rPr>
              <w:t>15s</w:t>
            </w:r>
          </w:p>
          <w:p w:rsidR="001E708C" w:rsidRDefault="001E708C" w:rsidP="00BF54BF">
            <w:pPr>
              <w:pStyle w:val="TAL"/>
              <w:rPr>
                <w:lang w:eastAsia="en-US"/>
              </w:rPr>
            </w:pPr>
            <w:r>
              <w:rPr>
                <w:lang w:eastAsia="en-US"/>
              </w:rPr>
              <w:t>NOTE 7</w:t>
            </w:r>
          </w:p>
          <w:p w:rsidR="001E708C" w:rsidRDefault="001E708C" w:rsidP="00BF54BF">
            <w:pPr>
              <w:pStyle w:val="TAL"/>
              <w:rPr>
                <w:ins w:id="97" w:author="Huawei_CHV_1" w:date="2017-02-06T10:31:00Z"/>
                <w:lang w:eastAsia="en-US"/>
              </w:rPr>
            </w:pPr>
            <w:r>
              <w:rPr>
                <w:lang w:eastAsia="en-US"/>
              </w:rPr>
              <w:t>NOTE 8</w:t>
            </w:r>
          </w:p>
          <w:p w:rsidR="00C87E1C" w:rsidRPr="003168A2" w:rsidRDefault="00C87E1C" w:rsidP="00D32DAB">
            <w:pPr>
              <w:pStyle w:val="TAL"/>
              <w:rPr>
                <w:lang w:eastAsia="en-US"/>
              </w:rPr>
            </w:pPr>
            <w:ins w:id="98" w:author="Huawei_CHV_1" w:date="2017-02-06T10:31:00Z">
              <w:r>
                <w:rPr>
                  <w:lang w:eastAsia="en-US"/>
                </w:rPr>
                <w:t>In WB-S1</w:t>
              </w:r>
            </w:ins>
            <w:ins w:id="99" w:author="Huawei_CHV_2" w:date="2017-02-10T09:10:00Z">
              <w:r w:rsidR="00BF54BF">
                <w:rPr>
                  <w:lang w:eastAsia="en-US"/>
                </w:rPr>
                <w:t>/CE</w:t>
              </w:r>
            </w:ins>
            <w:ins w:id="100" w:author="Huawei_CHV_1" w:date="2017-02-06T10:31:00Z">
              <w:r>
                <w:rPr>
                  <w:lang w:eastAsia="en-US"/>
                </w:rPr>
                <w:t xml:space="preserve"> mode,</w:t>
              </w:r>
            </w:ins>
            <w:ins w:id="101" w:author="Huawei_CHV_1" w:date="2017-02-06T10:33:00Z">
              <w:r>
                <w:rPr>
                  <w:lang w:eastAsia="en-US"/>
                </w:rPr>
                <w:t xml:space="preserve"> </w:t>
              </w:r>
            </w:ins>
            <w:ins w:id="102" w:author="Huawei_CHV_2" w:date="2017-02-10T09:14:00Z">
              <w:r w:rsidR="00D32DAB">
                <w:rPr>
                  <w:lang w:eastAsia="en-US"/>
                </w:rPr>
                <w:t>45</w:t>
              </w:r>
            </w:ins>
            <w:ins w:id="103" w:author="Huawei_CHV_1" w:date="2017-02-06T10:31:00Z">
              <w:r>
                <w:rPr>
                  <w:lang w:eastAsia="en-US"/>
                </w:rPr>
                <w:t>s</w:t>
              </w:r>
            </w:ins>
          </w:p>
        </w:tc>
        <w:tc>
          <w:tcPr>
            <w:tcW w:w="1560" w:type="dxa"/>
          </w:tcPr>
          <w:p w:rsidR="001E708C" w:rsidRDefault="001E708C" w:rsidP="00BF54BF">
            <w:pPr>
              <w:pStyle w:val="TAC"/>
              <w:rPr>
                <w:lang w:eastAsia="en-US"/>
              </w:rPr>
            </w:pPr>
            <w:r w:rsidRPr="003168A2">
              <w:rPr>
                <w:lang w:eastAsia="en-US"/>
              </w:rPr>
              <w:t>EMM-DEREGISTERED-INITIATED</w:t>
            </w:r>
          </w:p>
          <w:p w:rsidR="001E708C" w:rsidRPr="003168A2" w:rsidRDefault="001E708C" w:rsidP="00BF54BF">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1E708C" w:rsidRDefault="001E708C" w:rsidP="00BF54BF">
            <w:pPr>
              <w:pStyle w:val="TAL"/>
              <w:rPr>
                <w:lang w:eastAsia="en-US"/>
              </w:rPr>
            </w:pPr>
            <w:r w:rsidRPr="003168A2">
              <w:rPr>
                <w:lang w:eastAsia="en-US"/>
              </w:rPr>
              <w:t>DETACH REQUEST sent</w:t>
            </w:r>
            <w:r>
              <w:rPr>
                <w:lang w:eastAsia="en-US"/>
              </w:rPr>
              <w:t xml:space="preserve"> with </w:t>
            </w:r>
          </w:p>
          <w:p w:rsidR="001E708C" w:rsidRPr="003168A2" w:rsidRDefault="001E708C" w:rsidP="00BF54BF">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1E708C" w:rsidRPr="003168A2" w:rsidRDefault="001E708C" w:rsidP="00BF54BF">
            <w:pPr>
              <w:pStyle w:val="TAL"/>
              <w:rPr>
                <w:lang w:eastAsia="en-US"/>
              </w:rPr>
            </w:pPr>
            <w:r w:rsidRPr="003168A2">
              <w:rPr>
                <w:lang w:eastAsia="en-US"/>
              </w:rPr>
              <w:t>DETACH ACCEPT received</w:t>
            </w:r>
          </w:p>
        </w:tc>
        <w:tc>
          <w:tcPr>
            <w:tcW w:w="1700" w:type="dxa"/>
          </w:tcPr>
          <w:p w:rsidR="001E708C" w:rsidRPr="003168A2" w:rsidRDefault="001E708C" w:rsidP="00BF54BF">
            <w:pPr>
              <w:pStyle w:val="TAL"/>
              <w:rPr>
                <w:lang w:eastAsia="en-US"/>
              </w:rPr>
            </w:pPr>
            <w:r w:rsidRPr="003168A2">
              <w:rPr>
                <w:lang w:eastAsia="en-US"/>
              </w:rPr>
              <w:t>Retransmission of DETACH REQUEST</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T3423</w:t>
            </w:r>
          </w:p>
        </w:tc>
        <w:tc>
          <w:tcPr>
            <w:tcW w:w="992" w:type="dxa"/>
          </w:tcPr>
          <w:p w:rsidR="001E708C" w:rsidRPr="003168A2" w:rsidRDefault="001E708C" w:rsidP="00BF54BF">
            <w:pPr>
              <w:pStyle w:val="TAL"/>
              <w:rPr>
                <w:lang w:eastAsia="en-US"/>
              </w:rPr>
            </w:pPr>
            <w:r w:rsidRPr="003168A2">
              <w:rPr>
                <w:lang w:eastAsia="en-US"/>
              </w:rPr>
              <w:t>NOTE 3</w:t>
            </w:r>
          </w:p>
        </w:tc>
        <w:tc>
          <w:tcPr>
            <w:tcW w:w="1560" w:type="dxa"/>
          </w:tcPr>
          <w:p w:rsidR="001E708C" w:rsidRPr="003168A2" w:rsidRDefault="001E708C" w:rsidP="00BF54BF">
            <w:pPr>
              <w:pStyle w:val="TAC"/>
              <w:rPr>
                <w:lang w:eastAsia="en-US"/>
              </w:rPr>
            </w:pPr>
            <w:r w:rsidRPr="003168A2">
              <w:rPr>
                <w:lang w:eastAsia="en-US"/>
              </w:rPr>
              <w:t>EMM-REGISTERED</w:t>
            </w:r>
          </w:p>
        </w:tc>
        <w:tc>
          <w:tcPr>
            <w:tcW w:w="2693" w:type="dxa"/>
          </w:tcPr>
          <w:p w:rsidR="001E708C" w:rsidRDefault="001E708C" w:rsidP="00BF54BF">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1E708C" w:rsidRDefault="001E708C" w:rsidP="00BF54BF">
            <w:pPr>
              <w:pStyle w:val="TAL"/>
              <w:rPr>
                <w:lang w:eastAsia="en-US"/>
              </w:rPr>
            </w:pPr>
            <w:r>
              <w:rPr>
                <w:lang w:eastAsia="en-US"/>
              </w:rPr>
              <w:t>-</w:t>
            </w:r>
            <w:r w:rsidRPr="003168A2">
              <w:rPr>
                <w:lang w:eastAsia="en-US"/>
              </w:rPr>
              <w:t xml:space="preserve"> EMM-REGISTERED.NO-CELL-AVAILABLE</w:t>
            </w:r>
            <w:r>
              <w:rPr>
                <w:lang w:eastAsia="en-US"/>
              </w:rPr>
              <w:t>;</w:t>
            </w:r>
          </w:p>
          <w:p w:rsidR="001E708C" w:rsidRDefault="001E708C" w:rsidP="00BF54BF">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1E708C" w:rsidRDefault="001E708C" w:rsidP="00BF54BF">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1E708C" w:rsidRPr="003168A2" w:rsidRDefault="001E708C" w:rsidP="00BF54BF">
            <w:pPr>
              <w:pStyle w:val="TAL"/>
              <w:rPr>
                <w:lang w:eastAsia="en-US"/>
              </w:rPr>
            </w:pPr>
            <w:r>
              <w:rPr>
                <w:lang w:eastAsia="en-US"/>
              </w:rPr>
              <w:t>-</w:t>
            </w:r>
            <w:r>
              <w:rPr>
                <w:lang w:eastAsia="zh-CN"/>
              </w:rPr>
              <w:t>EMM-REGISTERED.LIMITED-SERVICE.</w:t>
            </w:r>
          </w:p>
        </w:tc>
        <w:tc>
          <w:tcPr>
            <w:tcW w:w="1701" w:type="dxa"/>
          </w:tcPr>
          <w:p w:rsidR="001E708C" w:rsidRPr="003168A2" w:rsidRDefault="001E708C" w:rsidP="00BF54BF">
            <w:pPr>
              <w:pStyle w:val="TAL"/>
              <w:rPr>
                <w:lang w:eastAsia="en-US"/>
              </w:rPr>
            </w:pPr>
            <w:r w:rsidRPr="003168A2">
              <w:rPr>
                <w:lang w:eastAsia="en-US"/>
              </w:rPr>
              <w:t>When entering state EMM-DEREGISTERED or when entering EMM-CONNECTED mode.</w:t>
            </w:r>
          </w:p>
        </w:tc>
        <w:tc>
          <w:tcPr>
            <w:tcW w:w="1700" w:type="dxa"/>
          </w:tcPr>
          <w:p w:rsidR="001E708C" w:rsidRDefault="001E708C" w:rsidP="00BF54BF">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1E708C" w:rsidRPr="003168A2" w:rsidRDefault="001E708C" w:rsidP="00BF54BF">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1E708C" w:rsidRPr="003168A2" w:rsidRDefault="001E708C" w:rsidP="00BF54BF">
            <w:pPr>
              <w:pStyle w:val="TAL"/>
              <w:rPr>
                <w:lang w:eastAsia="en-US"/>
              </w:rPr>
            </w:pP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T3430</w:t>
            </w:r>
          </w:p>
        </w:tc>
        <w:tc>
          <w:tcPr>
            <w:tcW w:w="992" w:type="dxa"/>
          </w:tcPr>
          <w:p w:rsidR="00C87E1C" w:rsidRDefault="001E708C" w:rsidP="00C87E1C">
            <w:pPr>
              <w:pStyle w:val="TAL"/>
              <w:rPr>
                <w:ins w:id="104" w:author="Huawei_CHV_1" w:date="2017-02-06T10:31:00Z"/>
                <w:lang w:eastAsia="en-US"/>
              </w:rPr>
            </w:pPr>
            <w:r w:rsidRPr="003168A2">
              <w:rPr>
                <w:lang w:eastAsia="en-US"/>
              </w:rPr>
              <w:t>15s</w:t>
            </w:r>
            <w:r>
              <w:rPr>
                <w:lang w:eastAsia="en-US"/>
              </w:rPr>
              <w:br/>
              <w:t>NOTE 7</w:t>
            </w:r>
            <w:r>
              <w:rPr>
                <w:lang w:eastAsia="en-US"/>
              </w:rPr>
              <w:br/>
              <w:t>NOTE 8</w:t>
            </w:r>
            <w:ins w:id="105" w:author="Huawei_CHV_1" w:date="2017-02-06T10:31:00Z">
              <w:r w:rsidR="00C87E1C">
                <w:rPr>
                  <w:lang w:eastAsia="en-US"/>
                </w:rPr>
                <w:t xml:space="preserve"> </w:t>
              </w:r>
            </w:ins>
          </w:p>
          <w:p w:rsidR="001E708C" w:rsidRPr="003168A2" w:rsidRDefault="00C87E1C" w:rsidP="00BF54BF">
            <w:pPr>
              <w:pStyle w:val="TAL"/>
              <w:rPr>
                <w:lang w:eastAsia="en-US"/>
              </w:rPr>
            </w:pPr>
            <w:ins w:id="106" w:author="Huawei_CHV_1" w:date="2017-02-06T10:31:00Z">
              <w:r>
                <w:rPr>
                  <w:lang w:eastAsia="en-US"/>
                </w:rPr>
                <w:t>In WB-S1</w:t>
              </w:r>
            </w:ins>
            <w:ins w:id="107" w:author="Huawei_CHV_2" w:date="2017-02-10T09:10:00Z">
              <w:r w:rsidR="00BF54BF">
                <w:rPr>
                  <w:lang w:eastAsia="en-US"/>
                </w:rPr>
                <w:t>/CE</w:t>
              </w:r>
            </w:ins>
            <w:ins w:id="108" w:author="Huawei_CHV_1" w:date="2017-02-06T10:31:00Z">
              <w:r>
                <w:rPr>
                  <w:lang w:eastAsia="en-US"/>
                </w:rPr>
                <w:t xml:space="preserve"> mode,</w:t>
              </w:r>
            </w:ins>
            <w:ins w:id="109" w:author="Huawei_CHV_1" w:date="2017-02-06T10:41:00Z">
              <w:r>
                <w:rPr>
                  <w:lang w:eastAsia="en-US"/>
                </w:rPr>
                <w:t xml:space="preserve"> </w:t>
              </w:r>
            </w:ins>
            <w:ins w:id="110" w:author="Huawei_CHV_2" w:date="2017-02-10T09:13:00Z">
              <w:r w:rsidR="00BF54BF">
                <w:rPr>
                  <w:lang w:eastAsia="en-US"/>
                </w:rPr>
                <w:t>77</w:t>
              </w:r>
            </w:ins>
            <w:ins w:id="111" w:author="Huawei_CHV_1" w:date="2017-02-06T10:31:00Z">
              <w:r>
                <w:rPr>
                  <w:lang w:eastAsia="en-US"/>
                </w:rPr>
                <w:t>s</w:t>
              </w:r>
            </w:ins>
          </w:p>
        </w:tc>
        <w:tc>
          <w:tcPr>
            <w:tcW w:w="1560" w:type="dxa"/>
          </w:tcPr>
          <w:p w:rsidR="001E708C" w:rsidRPr="003168A2" w:rsidRDefault="001E708C" w:rsidP="00BF54BF">
            <w:pPr>
              <w:pStyle w:val="TAC"/>
              <w:rPr>
                <w:lang w:eastAsia="en-US"/>
              </w:rPr>
            </w:pPr>
            <w:r w:rsidRPr="003168A2">
              <w:rPr>
                <w:lang w:eastAsia="en-US"/>
              </w:rPr>
              <w:t>EMM-TRACKING-AREA-UPDATING-INITIATED</w:t>
            </w:r>
          </w:p>
        </w:tc>
        <w:tc>
          <w:tcPr>
            <w:tcW w:w="2693" w:type="dxa"/>
          </w:tcPr>
          <w:p w:rsidR="001E708C" w:rsidRPr="003168A2" w:rsidRDefault="001E708C" w:rsidP="00BF54BF">
            <w:pPr>
              <w:pStyle w:val="TAL"/>
              <w:rPr>
                <w:lang w:eastAsia="en-US"/>
              </w:rPr>
            </w:pPr>
            <w:r w:rsidRPr="003168A2">
              <w:rPr>
                <w:lang w:eastAsia="en-US"/>
              </w:rPr>
              <w:t>TRACKING AREA UPDATE REQUEST sent</w:t>
            </w:r>
          </w:p>
        </w:tc>
        <w:tc>
          <w:tcPr>
            <w:tcW w:w="1701" w:type="dxa"/>
          </w:tcPr>
          <w:p w:rsidR="001E708C" w:rsidRPr="003168A2" w:rsidRDefault="001E708C" w:rsidP="00BF54BF">
            <w:pPr>
              <w:pStyle w:val="TAL"/>
              <w:rPr>
                <w:lang w:eastAsia="en-US"/>
              </w:rPr>
            </w:pPr>
            <w:r w:rsidRPr="003168A2">
              <w:rPr>
                <w:lang w:eastAsia="en-US"/>
              </w:rPr>
              <w:t>TRACKING AREA UPDATE ACCEPT received</w:t>
            </w:r>
          </w:p>
          <w:p w:rsidR="001E708C" w:rsidRPr="003168A2" w:rsidRDefault="001E708C" w:rsidP="00BF54BF">
            <w:pPr>
              <w:pStyle w:val="TAL"/>
              <w:rPr>
                <w:lang w:eastAsia="en-US"/>
              </w:rPr>
            </w:pPr>
            <w:r w:rsidRPr="003168A2">
              <w:rPr>
                <w:lang w:eastAsia="en-US"/>
              </w:rPr>
              <w:t>TRACKING AREA UPDATE REJECT received</w:t>
            </w:r>
          </w:p>
        </w:tc>
        <w:tc>
          <w:tcPr>
            <w:tcW w:w="1700" w:type="dxa"/>
          </w:tcPr>
          <w:p w:rsidR="001E708C" w:rsidRPr="003168A2" w:rsidRDefault="001E708C" w:rsidP="00BF54BF">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1E708C" w:rsidRPr="003168A2" w:rsidTr="00BF54BF">
        <w:trPr>
          <w:cantSplit/>
          <w:tblHeader/>
          <w:jc w:val="center"/>
        </w:trPr>
        <w:tc>
          <w:tcPr>
            <w:tcW w:w="992" w:type="dxa"/>
            <w:vMerge w:val="restart"/>
          </w:tcPr>
          <w:p w:rsidR="001E708C" w:rsidRPr="003168A2" w:rsidRDefault="001E708C" w:rsidP="00BF54BF">
            <w:pPr>
              <w:pStyle w:val="TAC"/>
              <w:rPr>
                <w:lang w:eastAsia="en-US"/>
              </w:rPr>
            </w:pPr>
            <w:r w:rsidRPr="003168A2">
              <w:rPr>
                <w:lang w:eastAsia="en-US"/>
              </w:rPr>
              <w:t>T3440</w:t>
            </w:r>
          </w:p>
        </w:tc>
        <w:tc>
          <w:tcPr>
            <w:tcW w:w="992" w:type="dxa"/>
            <w:vMerge w:val="restart"/>
          </w:tcPr>
          <w:p w:rsidR="001E708C" w:rsidRPr="003168A2" w:rsidRDefault="001E708C" w:rsidP="00BF54BF">
            <w:pPr>
              <w:pStyle w:val="TAL"/>
              <w:rPr>
                <w:lang w:eastAsia="en-US"/>
              </w:rPr>
            </w:pPr>
            <w:r w:rsidRPr="003168A2">
              <w:rPr>
                <w:lang w:eastAsia="en-US"/>
              </w:rPr>
              <w:t>10s</w:t>
            </w:r>
          </w:p>
        </w:tc>
        <w:tc>
          <w:tcPr>
            <w:tcW w:w="1560" w:type="dxa"/>
          </w:tcPr>
          <w:p w:rsidR="001E708C" w:rsidRPr="003168A2" w:rsidRDefault="001E708C" w:rsidP="00BF54BF">
            <w:pPr>
              <w:pStyle w:val="TAC"/>
              <w:rPr>
                <w:lang w:eastAsia="en-US"/>
              </w:rPr>
            </w:pPr>
            <w:r w:rsidRPr="003168A2">
              <w:rPr>
                <w:lang w:eastAsia="en-US"/>
              </w:rPr>
              <w:t>EMM-REGISTERED-INITIATED</w:t>
            </w:r>
          </w:p>
          <w:p w:rsidR="001E708C" w:rsidRPr="003168A2" w:rsidRDefault="001E708C" w:rsidP="00BF54BF">
            <w:pPr>
              <w:pStyle w:val="TAC"/>
              <w:rPr>
                <w:lang w:eastAsia="en-US"/>
              </w:rPr>
            </w:pPr>
            <w:r w:rsidRPr="003168A2">
              <w:rPr>
                <w:lang w:eastAsia="en-US"/>
              </w:rPr>
              <w:t>EMM-TRACKING-AREA-UPDATING-INITIATED</w:t>
            </w:r>
          </w:p>
          <w:p w:rsidR="001E708C" w:rsidRPr="003168A2" w:rsidRDefault="001E708C" w:rsidP="00BF54BF">
            <w:pPr>
              <w:pStyle w:val="TAC"/>
              <w:rPr>
                <w:lang w:eastAsia="en-US"/>
              </w:rPr>
            </w:pPr>
            <w:r w:rsidRPr="003168A2">
              <w:rPr>
                <w:lang w:eastAsia="en-US"/>
              </w:rPr>
              <w:t>EMM-DEREGISTERED-INITIATED</w:t>
            </w:r>
          </w:p>
          <w:p w:rsidR="001E708C" w:rsidRPr="003168A2" w:rsidRDefault="001E708C" w:rsidP="00BF54BF">
            <w:pPr>
              <w:pStyle w:val="TAC"/>
              <w:rPr>
                <w:lang w:eastAsia="en-US"/>
              </w:rPr>
            </w:pPr>
            <w:r w:rsidRPr="003168A2">
              <w:rPr>
                <w:lang w:eastAsia="en-US"/>
              </w:rPr>
              <w:t>EMM-SERVICE-REQUEST-INITIATED</w:t>
            </w:r>
          </w:p>
          <w:p w:rsidR="001E708C" w:rsidRPr="003168A2" w:rsidRDefault="001E708C" w:rsidP="00BF54BF">
            <w:pPr>
              <w:pStyle w:val="TAC"/>
              <w:rPr>
                <w:lang w:eastAsia="en-US"/>
              </w:rPr>
            </w:pPr>
            <w:r w:rsidRPr="003168A2">
              <w:rPr>
                <w:lang w:eastAsia="en-US"/>
              </w:rPr>
              <w:t>EMM-REGISTERED</w:t>
            </w:r>
          </w:p>
        </w:tc>
        <w:tc>
          <w:tcPr>
            <w:tcW w:w="2693" w:type="dxa"/>
          </w:tcPr>
          <w:p w:rsidR="001E708C" w:rsidRPr="003168A2" w:rsidRDefault="001E708C" w:rsidP="00BF54BF">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1E708C" w:rsidRPr="003168A2" w:rsidRDefault="001E708C" w:rsidP="00BF54BF">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1E708C" w:rsidRDefault="001E708C" w:rsidP="00BF54BF">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Pr>
                <w:rFonts w:hint="eastAsia"/>
                <w:lang w:eastAsia="ko-KR"/>
              </w:rPr>
              <w:t>without the</w:t>
            </w:r>
            <w:r w:rsidRPr="003168A2">
              <w:rPr>
                <w:lang w:eastAsia="en-US"/>
              </w:rPr>
              <w:t xml:space="preserve"> "active" flag</w:t>
            </w:r>
            <w:r>
              <w:rPr>
                <w:lang w:eastAsia="en-US"/>
              </w:rPr>
              <w:t xml:space="preserve"> </w:t>
            </w:r>
            <w:r>
              <w:rPr>
                <w:rFonts w:hint="eastAsia"/>
                <w:lang w:eastAsia="ko-KR"/>
              </w:rPr>
              <w:t xml:space="preserve">set and without the </w:t>
            </w:r>
            <w:r w:rsidRPr="008374D6">
              <w:rPr>
                <w:lang w:eastAsia="en-US"/>
              </w:rPr>
              <w:t>"signalling active" flag</w:t>
            </w:r>
            <w:r>
              <w:rPr>
                <w:rFonts w:hint="eastAsia"/>
                <w:lang w:eastAsia="ko-KR"/>
              </w:rPr>
              <w:t xml:space="preserve"> set,</w:t>
            </w:r>
            <w:r>
              <w:rPr>
                <w:lang w:eastAsia="en-US"/>
              </w:rPr>
              <w:t xml:space="preserve"> and the user-plane radio bearers have not been setup</w:t>
            </w:r>
          </w:p>
          <w:p w:rsidR="001E708C" w:rsidRDefault="001E708C" w:rsidP="00BF54BF">
            <w:pPr>
              <w:pStyle w:val="TAL"/>
              <w:rPr>
                <w:lang w:eastAsia="zh-CN"/>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p w:rsidR="001E708C" w:rsidRPr="003168A2" w:rsidRDefault="001E708C" w:rsidP="00BF54BF">
            <w:pPr>
              <w:pStyle w:val="TAL"/>
              <w:rPr>
                <w:lang w:eastAsia="en-US"/>
              </w:rPr>
            </w:pPr>
            <w:r>
              <w:rPr>
                <w:rFonts w:hint="eastAsia"/>
                <w:lang w:eastAsia="zh-CN"/>
              </w:rPr>
              <w:t xml:space="preserve">Upon receipt of ESM DATA TRANSPORT message as described in </w:t>
            </w:r>
            <w:proofErr w:type="spellStart"/>
            <w:r>
              <w:rPr>
                <w:rFonts w:hint="eastAsia"/>
                <w:lang w:eastAsia="zh-CN"/>
              </w:rPr>
              <w:t>subclause</w:t>
            </w:r>
            <w:proofErr w:type="spellEnd"/>
            <w:r>
              <w:rPr>
                <w:rFonts w:hint="eastAsia"/>
                <w:lang w:eastAsia="zh-CN"/>
              </w:rPr>
              <w:t> 5.3.1.2.1 (NOTE</w:t>
            </w:r>
            <w:r>
              <w:rPr>
                <w:lang w:val="en-US" w:eastAsia="zh-CN"/>
              </w:rPr>
              <w:t> </w:t>
            </w:r>
            <w:r>
              <w:rPr>
                <w:rFonts w:hint="eastAsia"/>
                <w:lang w:val="en-US" w:eastAsia="zh-CN"/>
              </w:rPr>
              <w:t>9</w:t>
            </w:r>
            <w:r>
              <w:rPr>
                <w:rFonts w:hint="eastAsia"/>
                <w:lang w:eastAsia="zh-CN"/>
              </w:rPr>
              <w:t>)</w:t>
            </w:r>
          </w:p>
        </w:tc>
        <w:tc>
          <w:tcPr>
            <w:tcW w:w="1701" w:type="dxa"/>
          </w:tcPr>
          <w:p w:rsidR="001E708C" w:rsidRPr="003168A2" w:rsidRDefault="001E708C" w:rsidP="00BF54BF">
            <w:pPr>
              <w:pStyle w:val="TAL"/>
              <w:rPr>
                <w:lang w:eastAsia="en-US"/>
              </w:rPr>
            </w:pPr>
            <w:r>
              <w:rPr>
                <w:lang w:eastAsia="en-US"/>
              </w:rPr>
              <w:t>NAS s</w:t>
            </w:r>
            <w:r w:rsidRPr="003168A2">
              <w:rPr>
                <w:lang w:eastAsia="en-US"/>
              </w:rPr>
              <w:t>ignalling connection released</w:t>
            </w:r>
          </w:p>
          <w:p w:rsidR="001E708C" w:rsidRDefault="001E708C" w:rsidP="00BF54BF">
            <w:pPr>
              <w:pStyle w:val="TAL"/>
              <w:rPr>
                <w:lang w:eastAsia="zh-CN"/>
              </w:rPr>
            </w:pPr>
            <w:r w:rsidRPr="003168A2">
              <w:rPr>
                <w:lang w:eastAsia="en-US"/>
              </w:rPr>
              <w:t>Bearers have been set up</w:t>
            </w:r>
            <w:r>
              <w:rPr>
                <w:lang w:eastAsia="en-US"/>
              </w:rPr>
              <w:t xml:space="preserve"> or a request for PDN connection for emergency bearer services or a CS emergency call is started</w:t>
            </w:r>
          </w:p>
          <w:p w:rsidR="001E708C" w:rsidRPr="003168A2" w:rsidRDefault="001E708C" w:rsidP="00BF54BF">
            <w:pPr>
              <w:pStyle w:val="TAL"/>
              <w:rPr>
                <w:lang w:eastAsia="en-US"/>
              </w:rPr>
            </w:pPr>
            <w:r>
              <w:rPr>
                <w:rFonts w:hint="eastAsia"/>
                <w:lang w:eastAsia="zh-CN"/>
              </w:rPr>
              <w:t xml:space="preserve">Upon receipt of ESM DATA TRANSPORT message as described in </w:t>
            </w:r>
            <w:proofErr w:type="spellStart"/>
            <w:r>
              <w:rPr>
                <w:rFonts w:hint="eastAsia"/>
                <w:lang w:eastAsia="zh-CN"/>
              </w:rPr>
              <w:t>subclause</w:t>
            </w:r>
            <w:proofErr w:type="spellEnd"/>
            <w:r>
              <w:rPr>
                <w:rFonts w:hint="eastAsia"/>
                <w:lang w:eastAsia="zh-CN"/>
              </w:rPr>
              <w:t> 5.3.1.2.1 (NOTE</w:t>
            </w:r>
            <w:r>
              <w:rPr>
                <w:lang w:val="en-US" w:eastAsia="zh-CN"/>
              </w:rPr>
              <w:t> </w:t>
            </w:r>
            <w:r>
              <w:rPr>
                <w:rFonts w:hint="eastAsia"/>
                <w:lang w:val="en-US" w:eastAsia="zh-CN"/>
              </w:rPr>
              <w:t>9</w:t>
            </w:r>
            <w:r>
              <w:rPr>
                <w:rFonts w:hint="eastAsia"/>
                <w:lang w:eastAsia="zh-CN"/>
              </w:rPr>
              <w:t>)</w:t>
            </w:r>
          </w:p>
        </w:tc>
        <w:tc>
          <w:tcPr>
            <w:tcW w:w="1700" w:type="dxa"/>
          </w:tcPr>
          <w:p w:rsidR="001E708C" w:rsidRPr="003168A2" w:rsidRDefault="001E708C" w:rsidP="00BF54BF">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1E708C" w:rsidRPr="003168A2" w:rsidTr="00BF54BF">
        <w:trPr>
          <w:cantSplit/>
          <w:tblHeader/>
          <w:jc w:val="center"/>
        </w:trPr>
        <w:tc>
          <w:tcPr>
            <w:tcW w:w="992" w:type="dxa"/>
            <w:vMerge/>
          </w:tcPr>
          <w:p w:rsidR="001E708C" w:rsidRPr="003168A2" w:rsidRDefault="001E708C" w:rsidP="00BF54BF">
            <w:pPr>
              <w:pStyle w:val="TAC"/>
              <w:rPr>
                <w:lang w:eastAsia="en-US"/>
              </w:rPr>
            </w:pPr>
          </w:p>
        </w:tc>
        <w:tc>
          <w:tcPr>
            <w:tcW w:w="992" w:type="dxa"/>
            <w:vMerge/>
          </w:tcPr>
          <w:p w:rsidR="001E708C" w:rsidRPr="003168A2" w:rsidRDefault="001E708C" w:rsidP="00BF54BF">
            <w:pPr>
              <w:pStyle w:val="TAL"/>
              <w:rPr>
                <w:lang w:eastAsia="en-US"/>
              </w:rPr>
            </w:pPr>
          </w:p>
        </w:tc>
        <w:tc>
          <w:tcPr>
            <w:tcW w:w="1560" w:type="dxa"/>
          </w:tcPr>
          <w:p w:rsidR="001E708C" w:rsidRPr="000011DF" w:rsidRDefault="001E708C" w:rsidP="00BF54BF">
            <w:pPr>
              <w:pStyle w:val="TAC"/>
              <w:rPr>
                <w:lang w:eastAsia="en-US"/>
              </w:rPr>
            </w:pPr>
            <w:r w:rsidRPr="000011DF">
              <w:rPr>
                <w:lang w:eastAsia="en-US"/>
              </w:rPr>
              <w:t>EMM-DEREGISTERED</w:t>
            </w:r>
          </w:p>
          <w:p w:rsidR="001E708C" w:rsidRPr="003168A2" w:rsidRDefault="001E708C" w:rsidP="00BF54BF">
            <w:pPr>
              <w:pStyle w:val="TAC"/>
              <w:rPr>
                <w:lang w:eastAsia="en-US"/>
              </w:rPr>
            </w:pPr>
            <w:r w:rsidRPr="000011DF">
              <w:rPr>
                <w:lang w:eastAsia="en-US"/>
              </w:rPr>
              <w:t>EMM-DEREGISTERED.NORMAL-SERVICE</w:t>
            </w:r>
          </w:p>
        </w:tc>
        <w:tc>
          <w:tcPr>
            <w:tcW w:w="2693" w:type="dxa"/>
          </w:tcPr>
          <w:p w:rsidR="001E708C" w:rsidRPr="003168A2" w:rsidRDefault="001E708C" w:rsidP="00BF54BF">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1E708C" w:rsidRPr="003168A2" w:rsidRDefault="001E708C" w:rsidP="00BF54BF">
            <w:pPr>
              <w:pStyle w:val="TAL"/>
              <w:rPr>
                <w:lang w:eastAsia="en-US"/>
              </w:rPr>
            </w:pPr>
            <w:r>
              <w:rPr>
                <w:lang w:eastAsia="en-US"/>
              </w:rPr>
              <w:t>NAS s</w:t>
            </w:r>
            <w:r w:rsidRPr="003168A2">
              <w:rPr>
                <w:lang w:eastAsia="en-US"/>
              </w:rPr>
              <w:t>ignalling connection released</w:t>
            </w:r>
          </w:p>
          <w:p w:rsidR="001E708C" w:rsidRDefault="001E708C" w:rsidP="00BF54BF">
            <w:pPr>
              <w:pStyle w:val="TAL"/>
              <w:rPr>
                <w:lang w:eastAsia="en-US"/>
              </w:rPr>
            </w:pPr>
          </w:p>
        </w:tc>
        <w:tc>
          <w:tcPr>
            <w:tcW w:w="1700" w:type="dxa"/>
          </w:tcPr>
          <w:p w:rsidR="001E708C" w:rsidRPr="003168A2" w:rsidRDefault="001E708C" w:rsidP="00BF54BF">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1E708C" w:rsidRPr="003168A2" w:rsidTr="00BF54BF">
        <w:trPr>
          <w:cantSplit/>
          <w:tblHeader/>
          <w:jc w:val="center"/>
        </w:trPr>
        <w:tc>
          <w:tcPr>
            <w:tcW w:w="992" w:type="dxa"/>
          </w:tcPr>
          <w:p w:rsidR="001E708C" w:rsidRPr="003168A2" w:rsidRDefault="001E708C" w:rsidP="00BF54BF">
            <w:pPr>
              <w:pStyle w:val="TAC"/>
              <w:rPr>
                <w:lang w:eastAsia="ja-JP"/>
              </w:rPr>
            </w:pPr>
            <w:r w:rsidRPr="003168A2">
              <w:rPr>
                <w:lang w:eastAsia="en-US"/>
              </w:rPr>
              <w:t>T3442</w:t>
            </w:r>
          </w:p>
        </w:tc>
        <w:tc>
          <w:tcPr>
            <w:tcW w:w="992" w:type="dxa"/>
          </w:tcPr>
          <w:p w:rsidR="001E708C" w:rsidRPr="003168A2" w:rsidRDefault="001E708C" w:rsidP="00BF54BF">
            <w:pPr>
              <w:pStyle w:val="TAL"/>
              <w:rPr>
                <w:lang w:eastAsia="ja-JP"/>
              </w:rPr>
            </w:pPr>
            <w:r w:rsidRPr="003168A2">
              <w:rPr>
                <w:rFonts w:hint="eastAsia"/>
                <w:lang w:eastAsia="ja-JP"/>
              </w:rPr>
              <w:t>NOTE</w:t>
            </w:r>
            <w:r w:rsidRPr="003168A2">
              <w:rPr>
                <w:lang w:eastAsia="ja-JP"/>
              </w:rPr>
              <w:t> 4</w:t>
            </w:r>
          </w:p>
        </w:tc>
        <w:tc>
          <w:tcPr>
            <w:tcW w:w="1560" w:type="dxa"/>
          </w:tcPr>
          <w:p w:rsidR="001E708C" w:rsidRPr="003168A2" w:rsidRDefault="001E708C" w:rsidP="00BF54BF">
            <w:pPr>
              <w:pStyle w:val="TAC"/>
              <w:rPr>
                <w:lang w:eastAsia="ja-JP"/>
              </w:rPr>
            </w:pPr>
            <w:r w:rsidRPr="003168A2">
              <w:rPr>
                <w:rFonts w:hint="eastAsia"/>
                <w:lang w:eastAsia="ja-JP"/>
              </w:rPr>
              <w:t>EMM-REGISTERED</w:t>
            </w:r>
          </w:p>
        </w:tc>
        <w:tc>
          <w:tcPr>
            <w:tcW w:w="2693" w:type="dxa"/>
          </w:tcPr>
          <w:p w:rsidR="001E708C" w:rsidRPr="003168A2" w:rsidRDefault="001E708C" w:rsidP="00BF54BF">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1E708C" w:rsidRPr="003168A2" w:rsidRDefault="001E708C" w:rsidP="00BF54BF">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1E708C" w:rsidRPr="003168A2" w:rsidRDefault="001E708C" w:rsidP="00BF54BF">
            <w:pPr>
              <w:pStyle w:val="TAL"/>
              <w:rPr>
                <w:lang w:eastAsia="ja-JP"/>
              </w:rPr>
            </w:pPr>
            <w:r w:rsidRPr="003168A2">
              <w:rPr>
                <w:rFonts w:hint="eastAsia"/>
                <w:lang w:eastAsia="ja-JP"/>
              </w:rPr>
              <w:t>None</w:t>
            </w:r>
          </w:p>
        </w:tc>
      </w:tr>
      <w:tr w:rsidR="001E708C" w:rsidRPr="003168A2" w:rsidTr="00BF54BF">
        <w:trPr>
          <w:cantSplit/>
          <w:tblHeader/>
          <w:jc w:val="center"/>
        </w:trPr>
        <w:tc>
          <w:tcPr>
            <w:tcW w:w="9638" w:type="dxa"/>
            <w:gridSpan w:val="6"/>
          </w:tcPr>
          <w:p w:rsidR="001E708C" w:rsidRPr="003168A2" w:rsidRDefault="001E708C" w:rsidP="00BF54BF">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1E708C" w:rsidRPr="003168A2" w:rsidRDefault="001E708C" w:rsidP="00BF54BF">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1E708C" w:rsidRPr="003168A2" w:rsidRDefault="001E708C" w:rsidP="00BF54BF">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1E708C" w:rsidRDefault="001E708C" w:rsidP="00BF54BF">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1E708C" w:rsidRDefault="001E708C" w:rsidP="00BF54BF">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1E708C" w:rsidRDefault="001E708C" w:rsidP="00BF54BF">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1E708C" w:rsidRDefault="001E708C" w:rsidP="00BF54BF">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1E708C" w:rsidRDefault="001E708C" w:rsidP="00BF54BF">
            <w:pPr>
              <w:pStyle w:val="TAN"/>
              <w:rPr>
                <w:lang w:eastAsia="zh-CN"/>
              </w:rPr>
            </w:pPr>
            <w:r w:rsidRPr="00FE320E">
              <w:rPr>
                <w:lang w:eastAsia="en-US"/>
              </w:rPr>
              <w:t>NOTE</w:t>
            </w:r>
            <w:r>
              <w:rPr>
                <w:lang w:eastAsia="en-US"/>
              </w:rPr>
              <w:t> 8</w:t>
            </w:r>
            <w:r w:rsidRPr="00FE320E">
              <w:rPr>
                <w:lang w:eastAsia="en-US"/>
              </w:rPr>
              <w:t>:</w:t>
            </w:r>
            <w:r w:rsidRPr="00FE320E">
              <w:rPr>
                <w:lang w:eastAsia="en-US"/>
              </w:rPr>
              <w:tab/>
            </w:r>
            <w:r>
              <w:rPr>
                <w:lang w:eastAsia="en-US"/>
              </w:rPr>
              <w:t xml:space="preserve">In WB-S1 mode, if the UE supports CE </w:t>
            </w:r>
            <w:r w:rsidRPr="00280984">
              <w:rPr>
                <w:lang w:eastAsia="en-US"/>
              </w:rPr>
              <w:t>mode B</w:t>
            </w:r>
            <w:r w:rsidR="001B2255" w:rsidRPr="00280984">
              <w:rPr>
                <w:lang w:eastAsia="en-US"/>
              </w:rPr>
              <w:t xml:space="preserve"> </w:t>
            </w:r>
            <w:ins w:id="112" w:author="Huawei_CHV_2" w:date="2017-02-10T12:09:00Z">
              <w:r w:rsidR="001B2255" w:rsidRPr="00280984">
                <w:rPr>
                  <w:lang w:eastAsia="en-US"/>
                </w:rPr>
                <w:t>and</w:t>
              </w:r>
              <w:r w:rsidR="001B2255">
                <w:rPr>
                  <w:color w:val="1F497D"/>
                  <w:lang w:eastAsia="en-US"/>
                </w:rPr>
                <w:t xml:space="preserve"> </w:t>
              </w:r>
              <w:r w:rsidR="001B2255">
                <w:rPr>
                  <w:lang w:eastAsia="en-US"/>
                </w:rPr>
                <w:t xml:space="preserve">operates in </w:t>
              </w:r>
              <w:proofErr w:type="gramStart"/>
              <w:r w:rsidR="001B2255">
                <w:rPr>
                  <w:lang w:eastAsia="en-US"/>
                </w:rPr>
                <w:t>either CE</w:t>
              </w:r>
              <w:proofErr w:type="gramEnd"/>
              <w:r w:rsidR="001B2255">
                <w:rPr>
                  <w:lang w:eastAsia="en-US"/>
                </w:rPr>
                <w:t xml:space="preserve"> mode A or CE mode</w:t>
              </w:r>
            </w:ins>
            <w:ins w:id="113" w:author="Huawei_CHV_2" w:date="2017-02-10T14:34:00Z">
              <w:r w:rsidR="0021785D">
                <w:rPr>
                  <w:lang w:eastAsia="en-US"/>
                </w:rPr>
                <w:t xml:space="preserve"> B</w:t>
              </w:r>
            </w:ins>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 xml:space="preserve">is </w:t>
            </w:r>
            <w:del w:id="114" w:author="Huawei_CHV_1" w:date="2017-02-06T10:43:00Z">
              <w:r w:rsidDel="00951896">
                <w:rPr>
                  <w:lang w:eastAsia="en-US"/>
                </w:rPr>
                <w:delText>calculated</w:delText>
              </w:r>
              <w:r w:rsidRPr="000873DC" w:rsidDel="00951896">
                <w:rPr>
                  <w:lang w:eastAsia="en-US"/>
                </w:rPr>
                <w:delText xml:space="preserve"> </w:delText>
              </w:r>
            </w:del>
            <w:r w:rsidRPr="000873DC">
              <w:rPr>
                <w:lang w:eastAsia="en-US"/>
              </w:rPr>
              <w:t xml:space="preserve">as described in </w:t>
            </w:r>
            <w:ins w:id="115" w:author="Huawei_CHV_1" w:date="2017-02-06T10:54:00Z">
              <w:r w:rsidR="00951896">
                <w:rPr>
                  <w:lang w:eastAsia="en-US"/>
                </w:rPr>
                <w:t xml:space="preserve">this table </w:t>
              </w:r>
            </w:ins>
            <w:ins w:id="116" w:author="Huawei_CHV_2" w:date="2017-02-10T12:05:00Z">
              <w:r w:rsidR="00690AF8">
                <w:rPr>
                  <w:lang w:eastAsia="en-US"/>
                </w:rPr>
                <w:t xml:space="preserve">for the case of WB-S1/CE mode </w:t>
              </w:r>
            </w:ins>
            <w:ins w:id="117" w:author="Huawei_CHV_1" w:date="2017-02-06T10:54:00Z">
              <w:r w:rsidR="00951896">
                <w:rPr>
                  <w:lang w:eastAsia="en-US"/>
                </w:rPr>
                <w:t>(</w:t>
              </w:r>
            </w:ins>
            <w:ins w:id="118" w:author="Huawei_CHV_2" w:date="2017-02-10T09:10:00Z">
              <w:r w:rsidR="00BF54BF">
                <w:rPr>
                  <w:lang w:eastAsia="en-US"/>
                </w:rPr>
                <w:t xml:space="preserve">see </w:t>
              </w:r>
            </w:ins>
            <w:proofErr w:type="spellStart"/>
            <w:r>
              <w:rPr>
                <w:lang w:eastAsia="en-US"/>
              </w:rPr>
              <w:t>subclause</w:t>
            </w:r>
            <w:proofErr w:type="spellEnd"/>
            <w:r>
              <w:rPr>
                <w:lang w:eastAsia="en-US"/>
              </w:rPr>
              <w:t> 4.8</w:t>
            </w:r>
            <w:ins w:id="119" w:author="Huawei_CHV_1" w:date="2017-02-06T10:54:00Z">
              <w:r w:rsidR="00951896">
                <w:rPr>
                  <w:lang w:eastAsia="en-US"/>
                </w:rPr>
                <w:t>)</w:t>
              </w:r>
            </w:ins>
            <w:r>
              <w:rPr>
                <w:lang w:eastAsia="en-US"/>
              </w:rPr>
              <w:t>.</w:t>
            </w:r>
          </w:p>
          <w:p w:rsidR="001E708C" w:rsidRPr="003168A2" w:rsidRDefault="001E708C" w:rsidP="00BF54BF">
            <w:pPr>
              <w:pStyle w:val="TAN"/>
              <w:rPr>
                <w:lang w:eastAsia="en-US"/>
              </w:rPr>
            </w:pPr>
            <w:r w:rsidRPr="00FE320E">
              <w:rPr>
                <w:lang w:eastAsia="en-US"/>
              </w:rPr>
              <w:t>NOTE</w:t>
            </w:r>
            <w:r>
              <w:rPr>
                <w:lang w:eastAsia="en-US"/>
              </w:rPr>
              <w:t> </w:t>
            </w:r>
            <w:r>
              <w:rPr>
                <w:rFonts w:hint="eastAsia"/>
                <w:lang w:eastAsia="zh-CN"/>
              </w:rPr>
              <w:t>9</w:t>
            </w:r>
            <w:r w:rsidRPr="00FE320E">
              <w:rPr>
                <w:lang w:eastAsia="en-US"/>
              </w:rPr>
              <w:t>:</w:t>
            </w:r>
            <w:r w:rsidRPr="00FE320E">
              <w:rPr>
                <w:lang w:eastAsia="en-US"/>
              </w:rPr>
              <w:tab/>
            </w:r>
            <w:r>
              <w:rPr>
                <w:rFonts w:hint="eastAsia"/>
                <w:lang w:eastAsia="zh-CN"/>
              </w:rPr>
              <w:t xml:space="preserve">It is possible that the UE does not stop or start timer T3440 upon receipt of ESM DATA TRANSPORT message as described in </w:t>
            </w:r>
            <w:proofErr w:type="spellStart"/>
            <w:r>
              <w:rPr>
                <w:rFonts w:hint="eastAsia"/>
                <w:lang w:eastAsia="zh-CN"/>
              </w:rPr>
              <w:t>subclause</w:t>
            </w:r>
            <w:proofErr w:type="spellEnd"/>
            <w:r>
              <w:rPr>
                <w:rFonts w:hint="eastAsia"/>
                <w:lang w:eastAsia="zh-CN"/>
              </w:rPr>
              <w:t> 5.3.1.2.1</w:t>
            </w:r>
            <w:r>
              <w:rPr>
                <w:lang w:eastAsia="en-US"/>
              </w:rPr>
              <w:t>.</w:t>
            </w:r>
          </w:p>
        </w:tc>
      </w:tr>
    </w:tbl>
    <w:p w:rsidR="001E708C" w:rsidRPr="003168A2" w:rsidRDefault="001E708C" w:rsidP="001E708C"/>
    <w:p w:rsidR="001E708C" w:rsidRPr="003168A2" w:rsidRDefault="001E708C" w:rsidP="001E708C">
      <w:pPr>
        <w:pStyle w:val="TH"/>
        <w:outlineLvl w:val="0"/>
      </w:pPr>
      <w:r w:rsidRPr="003168A2">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1E708C" w:rsidRDefault="001E708C" w:rsidP="00BF54B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E708C" w:rsidRPr="003168A2" w:rsidRDefault="001E708C" w:rsidP="00BF54BF">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Network dependent</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Pr>
                <w:lang w:eastAsia="en-US"/>
              </w:rPr>
              <w:t xml:space="preserve">T3415 </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1E708C" w:rsidRDefault="001E708C" w:rsidP="00BF54B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E708C" w:rsidRPr="003168A2" w:rsidRDefault="001E708C" w:rsidP="00BF54BF">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51896" w:rsidRDefault="001E708C" w:rsidP="00951896">
            <w:pPr>
              <w:pStyle w:val="TAL"/>
              <w:rPr>
                <w:ins w:id="120" w:author="Huawei_CHV_1" w:date="2017-02-06T10:46:00Z"/>
                <w:lang w:eastAsia="en-US"/>
              </w:rPr>
            </w:pPr>
            <w:r w:rsidRPr="003168A2">
              <w:rPr>
                <w:lang w:eastAsia="en-US"/>
              </w:rPr>
              <w:t>6s</w:t>
            </w:r>
          </w:p>
          <w:p w:rsidR="001E708C" w:rsidRPr="003168A2" w:rsidRDefault="00951896" w:rsidP="00951896">
            <w:pPr>
              <w:pStyle w:val="TAL"/>
              <w:rPr>
                <w:lang w:eastAsia="en-US"/>
              </w:rPr>
            </w:pPr>
            <w:ins w:id="121" w:author="Huawei_CHV_1" w:date="2017-02-06T10:46:00Z">
              <w:r>
                <w:rPr>
                  <w:lang w:eastAsia="en-US"/>
                </w:rPr>
                <w:t>In WB-S1</w:t>
              </w:r>
            </w:ins>
            <w:ins w:id="122" w:author="Huawei_CHV_2" w:date="2017-02-10T09:11:00Z">
              <w:r w:rsidR="00BF54BF">
                <w:rPr>
                  <w:lang w:eastAsia="en-US"/>
                </w:rPr>
                <w:t>/CE</w:t>
              </w:r>
            </w:ins>
            <w:ins w:id="123" w:author="Huawei_CHV_1" w:date="2017-02-06T10:46:00Z">
              <w:r>
                <w:rPr>
                  <w:lang w:eastAsia="en-US"/>
                </w:rPr>
                <w:t xml:space="preserve"> mode,</w:t>
              </w:r>
            </w:ins>
            <w:ins w:id="124" w:author="Huawei_CHV_1" w:date="2017-02-06T10:48:00Z">
              <w:r>
                <w:rPr>
                  <w:lang w:eastAsia="en-US"/>
                </w:rPr>
                <w:t xml:space="preserve"> 24</w:t>
              </w:r>
            </w:ins>
            <w:ins w:id="125" w:author="Huawei_CHV_1" w:date="2017-02-06T10:46: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Retransmission of DETACH REQUEST</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51896" w:rsidRDefault="001E708C" w:rsidP="00951896">
            <w:pPr>
              <w:pStyle w:val="TAL"/>
              <w:rPr>
                <w:ins w:id="126" w:author="Huawei_CHV_1" w:date="2017-02-06T10:47:00Z"/>
                <w:lang w:eastAsia="en-US"/>
              </w:rPr>
            </w:pPr>
            <w:r w:rsidRPr="003168A2">
              <w:rPr>
                <w:lang w:eastAsia="en-US"/>
              </w:rPr>
              <w:t>6s</w:t>
            </w:r>
          </w:p>
          <w:p w:rsidR="001E708C" w:rsidRPr="003168A2" w:rsidRDefault="00951896" w:rsidP="00D32DAB">
            <w:pPr>
              <w:pStyle w:val="TAL"/>
              <w:rPr>
                <w:lang w:eastAsia="en-US"/>
              </w:rPr>
            </w:pPr>
            <w:ins w:id="127" w:author="Huawei_CHV_1" w:date="2017-02-06T10:47:00Z">
              <w:r>
                <w:rPr>
                  <w:lang w:eastAsia="en-US"/>
                </w:rPr>
                <w:t>In WB-S1</w:t>
              </w:r>
            </w:ins>
            <w:ins w:id="128" w:author="Huawei_CHV_2" w:date="2017-02-10T09:11:00Z">
              <w:r w:rsidR="00BF54BF">
                <w:rPr>
                  <w:lang w:eastAsia="en-US"/>
                </w:rPr>
                <w:t>/CE</w:t>
              </w:r>
            </w:ins>
            <w:ins w:id="129" w:author="Huawei_CHV_1" w:date="2017-02-06T10:47:00Z">
              <w:r>
                <w:rPr>
                  <w:lang w:eastAsia="en-US"/>
                </w:rPr>
                <w:t xml:space="preserve"> mode,</w:t>
              </w:r>
            </w:ins>
            <w:ins w:id="130" w:author="Huawei_CHV_1" w:date="2017-02-06T10:48:00Z">
              <w:r>
                <w:rPr>
                  <w:lang w:eastAsia="en-US"/>
                </w:rPr>
                <w:t xml:space="preserve"> </w:t>
              </w:r>
            </w:ins>
            <w:ins w:id="131" w:author="Huawei_CHV_2" w:date="2017-02-10T09:16:00Z">
              <w:r w:rsidR="00D32DAB">
                <w:rPr>
                  <w:lang w:eastAsia="en-US"/>
                </w:rPr>
                <w:t>18</w:t>
              </w:r>
            </w:ins>
            <w:ins w:id="132"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1E708C" w:rsidRPr="003168A2" w:rsidRDefault="001E708C" w:rsidP="00BF54BF">
            <w:pPr>
              <w:pStyle w:val="TAL"/>
              <w:rPr>
                <w:lang w:eastAsia="en-US"/>
              </w:rPr>
            </w:pPr>
          </w:p>
          <w:p w:rsidR="001E708C" w:rsidRPr="003168A2" w:rsidRDefault="001E708C" w:rsidP="00BF54BF">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1E708C" w:rsidRDefault="001E708C" w:rsidP="00BF54BF">
            <w:pPr>
              <w:pStyle w:val="TAL"/>
              <w:rPr>
                <w:lang w:eastAsia="zh-CN"/>
              </w:rPr>
            </w:pPr>
          </w:p>
          <w:p w:rsidR="001E708C" w:rsidRPr="003168A2" w:rsidRDefault="001E708C" w:rsidP="00BF54BF">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1E708C" w:rsidRPr="003168A2" w:rsidRDefault="001E708C" w:rsidP="00BF54BF">
            <w:pPr>
              <w:pStyle w:val="TAL"/>
              <w:rPr>
                <w:lang w:eastAsia="en-US"/>
              </w:rPr>
            </w:pPr>
          </w:p>
          <w:p w:rsidR="001E708C" w:rsidRPr="003168A2" w:rsidRDefault="001E708C" w:rsidP="00BF54BF">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ATTACH COMPLETE received</w:t>
            </w:r>
          </w:p>
          <w:p w:rsidR="001E708C" w:rsidRPr="003168A2" w:rsidRDefault="001E708C" w:rsidP="00BF54BF">
            <w:pPr>
              <w:pStyle w:val="TAL"/>
              <w:rPr>
                <w:lang w:eastAsia="en-US"/>
              </w:rPr>
            </w:pPr>
            <w:r w:rsidRPr="003168A2">
              <w:rPr>
                <w:rFonts w:hint="eastAsia"/>
                <w:lang w:eastAsia="en-US"/>
              </w:rPr>
              <w:t>T</w:t>
            </w:r>
            <w:r w:rsidRPr="003168A2">
              <w:rPr>
                <w:lang w:eastAsia="en-US"/>
              </w:rPr>
              <w:t>RACKING AREA UPDATE COMPLETE received</w:t>
            </w:r>
          </w:p>
          <w:p w:rsidR="001E708C" w:rsidRPr="003168A2" w:rsidRDefault="001E708C" w:rsidP="00BF54BF">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51896" w:rsidRDefault="001E708C" w:rsidP="00951896">
            <w:pPr>
              <w:pStyle w:val="TAL"/>
              <w:rPr>
                <w:ins w:id="133" w:author="Huawei_CHV_1" w:date="2017-02-06T10:47:00Z"/>
                <w:lang w:eastAsia="en-US"/>
              </w:rPr>
            </w:pPr>
            <w:r w:rsidRPr="003168A2">
              <w:rPr>
                <w:lang w:eastAsia="en-US"/>
              </w:rPr>
              <w:t>6s</w:t>
            </w:r>
          </w:p>
          <w:p w:rsidR="001E708C" w:rsidRPr="003168A2" w:rsidRDefault="00951896" w:rsidP="00951896">
            <w:pPr>
              <w:pStyle w:val="TAL"/>
              <w:rPr>
                <w:lang w:eastAsia="en-US"/>
              </w:rPr>
            </w:pPr>
            <w:ins w:id="134" w:author="Huawei_CHV_1" w:date="2017-02-06T10:47:00Z">
              <w:r>
                <w:rPr>
                  <w:lang w:eastAsia="en-US"/>
                </w:rPr>
                <w:t>In WB-S1</w:t>
              </w:r>
            </w:ins>
            <w:ins w:id="135" w:author="Huawei_CHV_2" w:date="2017-02-10T09:11:00Z">
              <w:r w:rsidR="00BF54BF">
                <w:rPr>
                  <w:lang w:eastAsia="en-US"/>
                </w:rPr>
                <w:t>/CE</w:t>
              </w:r>
            </w:ins>
            <w:ins w:id="136" w:author="Huawei_CHV_1" w:date="2017-02-06T10:47:00Z">
              <w:r>
                <w:rPr>
                  <w:lang w:eastAsia="en-US"/>
                </w:rPr>
                <w:t xml:space="preserve"> mode,</w:t>
              </w:r>
            </w:ins>
            <w:ins w:id="137" w:author="Huawei_CHV_1" w:date="2017-02-06T10:49:00Z">
              <w:r>
                <w:rPr>
                  <w:lang w:eastAsia="en-US"/>
                </w:rPr>
                <w:t xml:space="preserve"> </w:t>
              </w:r>
            </w:ins>
            <w:ins w:id="138" w:author="Huawei_CHV_1" w:date="2017-02-06T10:50:00Z">
              <w:r>
                <w:rPr>
                  <w:lang w:eastAsia="en-US"/>
                </w:rPr>
                <w:t>2</w:t>
              </w:r>
            </w:ins>
            <w:ins w:id="139" w:author="Huawei_CHV_2" w:date="2017-02-10T11:20:00Z">
              <w:r w:rsidR="00F91973">
                <w:rPr>
                  <w:lang w:eastAsia="en-US"/>
                </w:rPr>
                <w:t>4</w:t>
              </w:r>
            </w:ins>
            <w:ins w:id="140"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AUTHENTICATION REQUEST sent</w:t>
            </w:r>
          </w:p>
          <w:p w:rsidR="001E708C" w:rsidRPr="003168A2" w:rsidRDefault="001E708C" w:rsidP="00BF54BF">
            <w:pPr>
              <w:pStyle w:val="TAL"/>
              <w:rPr>
                <w:lang w:eastAsia="en-US"/>
              </w:rPr>
            </w:pPr>
          </w:p>
          <w:p w:rsidR="001E708C" w:rsidRPr="003168A2" w:rsidRDefault="001E708C" w:rsidP="00BF54BF">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AUTHENTICATION RESPONSE received</w:t>
            </w:r>
          </w:p>
          <w:p w:rsidR="001E708C" w:rsidRPr="003168A2" w:rsidRDefault="001E708C" w:rsidP="00BF54BF">
            <w:pPr>
              <w:pStyle w:val="TAL"/>
              <w:rPr>
                <w:lang w:eastAsia="en-US"/>
              </w:rPr>
            </w:pPr>
            <w:r w:rsidRPr="003168A2">
              <w:rPr>
                <w:lang w:eastAsia="en-US"/>
              </w:rPr>
              <w:t>AUTHENTICATION FAILURE received</w:t>
            </w:r>
          </w:p>
          <w:p w:rsidR="001E708C" w:rsidRPr="003168A2" w:rsidRDefault="001E708C" w:rsidP="00BF54BF">
            <w:pPr>
              <w:pStyle w:val="TAL"/>
              <w:rPr>
                <w:lang w:eastAsia="en-US"/>
              </w:rPr>
            </w:pPr>
            <w:r w:rsidRPr="003168A2">
              <w:rPr>
                <w:lang w:eastAsia="en-US"/>
              </w:rPr>
              <w:t>SECURITY MODE COMPLETE received</w:t>
            </w:r>
          </w:p>
          <w:p w:rsidR="001E708C" w:rsidRPr="003168A2" w:rsidRDefault="001E708C" w:rsidP="00BF54BF">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Retransmission of the same message type, i.e. AUTHENTICATION REQUEST</w:t>
            </w:r>
          </w:p>
          <w:p w:rsidR="001E708C" w:rsidRPr="003168A2" w:rsidRDefault="001E708C" w:rsidP="00BF54BF">
            <w:pPr>
              <w:pStyle w:val="TAL"/>
              <w:rPr>
                <w:lang w:eastAsia="en-US"/>
              </w:rPr>
            </w:pPr>
            <w:r w:rsidRPr="003168A2">
              <w:rPr>
                <w:lang w:eastAsia="en-US"/>
              </w:rPr>
              <w:t>or SECURITY MODE COMMAND</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51896" w:rsidRDefault="001E708C" w:rsidP="00951896">
            <w:pPr>
              <w:pStyle w:val="TAL"/>
              <w:rPr>
                <w:ins w:id="141" w:author="Huawei_CHV_1" w:date="2017-02-06T10:47:00Z"/>
                <w:lang w:eastAsia="en-US"/>
              </w:rPr>
            </w:pPr>
            <w:r w:rsidRPr="003168A2">
              <w:rPr>
                <w:lang w:eastAsia="en-US"/>
              </w:rPr>
              <w:t>6s</w:t>
            </w:r>
          </w:p>
          <w:p w:rsidR="001E708C" w:rsidRPr="003168A2" w:rsidRDefault="00951896" w:rsidP="00951896">
            <w:pPr>
              <w:pStyle w:val="TAL"/>
              <w:rPr>
                <w:lang w:eastAsia="en-US"/>
              </w:rPr>
            </w:pPr>
            <w:ins w:id="142" w:author="Huawei_CHV_1" w:date="2017-02-06T10:47:00Z">
              <w:r>
                <w:rPr>
                  <w:lang w:eastAsia="en-US"/>
                </w:rPr>
                <w:t>In WB-S1</w:t>
              </w:r>
            </w:ins>
            <w:ins w:id="143" w:author="Huawei_CHV_2" w:date="2017-02-10T09:11:00Z">
              <w:r w:rsidR="00BF54BF">
                <w:rPr>
                  <w:lang w:eastAsia="en-US"/>
                </w:rPr>
                <w:t>/CE</w:t>
              </w:r>
            </w:ins>
            <w:ins w:id="144" w:author="Huawei_CHV_1" w:date="2017-02-06T10:47:00Z">
              <w:r>
                <w:rPr>
                  <w:lang w:eastAsia="en-US"/>
                </w:rPr>
                <w:t xml:space="preserve"> mode,</w:t>
              </w:r>
            </w:ins>
            <w:ins w:id="145" w:author="Huawei_CHV_1" w:date="2017-02-06T10:48:00Z">
              <w:r>
                <w:rPr>
                  <w:lang w:eastAsia="en-US"/>
                </w:rPr>
                <w:t xml:space="preserve"> 24</w:t>
              </w:r>
            </w:ins>
            <w:ins w:id="146"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Retransmission of IDENTITY REQUEST</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E708C" w:rsidRDefault="001E708C" w:rsidP="00BF54BF">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1E708C" w:rsidRDefault="001E708C" w:rsidP="00BF54BF">
            <w:pPr>
              <w:pStyle w:val="TAL"/>
              <w:rPr>
                <w:lang w:eastAsia="zh-TW"/>
              </w:rPr>
            </w:pPr>
          </w:p>
          <w:p w:rsidR="001E708C" w:rsidRPr="003168A2" w:rsidRDefault="001E708C" w:rsidP="00BF54BF">
            <w:pPr>
              <w:pStyle w:val="TAL"/>
              <w:rPr>
                <w:lang w:eastAsia="en-US"/>
              </w:rPr>
            </w:pPr>
            <w:r>
              <w:rPr>
                <w:rFonts w:hint="eastAsia"/>
                <w:lang w:eastAsia="zh-TW"/>
              </w:rPr>
              <w:t>Implicitly detach the UE which is attached for emergency bearer services.</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zh-CN"/>
              </w:rPr>
              <w:t xml:space="preserve">Implicitly detach the UE </w:t>
            </w:r>
            <w:r w:rsidRPr="003168A2">
              <w:rPr>
                <w:lang w:eastAsia="en-US"/>
              </w:rPr>
              <w:t>on 1st expiry</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1E708C" w:rsidRDefault="001E708C" w:rsidP="00BF54BF">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1E708C" w:rsidRPr="003168A2" w:rsidTr="00BF54B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E708C" w:rsidRDefault="001E708C" w:rsidP="00BF54BF">
            <w:pPr>
              <w:pStyle w:val="TAN"/>
              <w:rPr>
                <w:lang w:eastAsia="zh-CN"/>
              </w:rPr>
            </w:pPr>
            <w:r w:rsidRPr="003168A2">
              <w:rPr>
                <w:lang w:eastAsia="en-US"/>
              </w:rPr>
              <w:t>NOTE 2:</w:t>
            </w:r>
            <w:r w:rsidRPr="003168A2">
              <w:rPr>
                <w:lang w:eastAsia="en-US"/>
              </w:rPr>
              <w:tab/>
              <w:t>The value of this timer is network dependent.</w:t>
            </w:r>
          </w:p>
          <w:p w:rsidR="001E708C" w:rsidRDefault="001E708C" w:rsidP="00BF54BF">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1E708C" w:rsidRDefault="001E708C" w:rsidP="00BF54BF">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1E708C" w:rsidRDefault="001E708C" w:rsidP="00BF54BF">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1E708C" w:rsidRDefault="001E708C" w:rsidP="00BF54BF">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1E708C" w:rsidRDefault="001E708C" w:rsidP="00BF54BF">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1E708C" w:rsidRDefault="001E708C" w:rsidP="00BF54BF">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NAS timer value which is network dependent.</w:t>
            </w:r>
          </w:p>
          <w:p w:rsidR="001E708C" w:rsidRDefault="001E708C" w:rsidP="00BF54BF">
            <w:pPr>
              <w:pStyle w:val="TAN"/>
              <w:rPr>
                <w:lang w:eastAsia="en-US"/>
              </w:rPr>
            </w:pPr>
            <w:r>
              <w:rPr>
                <w:lang w:eastAsia="en-US"/>
              </w:rPr>
              <w:t>NOTE 9:</w:t>
            </w:r>
            <w:r>
              <w:rPr>
                <w:lang w:eastAsia="en-US"/>
              </w:rPr>
              <w:tab/>
              <w:t xml:space="preserve">In WB-S1 mode, if the UE supports CE </w:t>
            </w:r>
            <w:r w:rsidRPr="00280984">
              <w:rPr>
                <w:lang w:eastAsia="en-US"/>
              </w:rPr>
              <w:t>mode B</w:t>
            </w:r>
            <w:ins w:id="147" w:author="Huawei_CHV_2" w:date="2017-02-10T12:10:00Z">
              <w:r w:rsidR="001B2255" w:rsidRPr="00280984">
                <w:rPr>
                  <w:lang w:eastAsia="en-US"/>
                </w:rPr>
                <w:t xml:space="preserve"> and operates</w:t>
              </w:r>
              <w:r w:rsidR="001B2255">
                <w:rPr>
                  <w:lang w:eastAsia="en-US"/>
                </w:rPr>
                <w:t xml:space="preserve"> in </w:t>
              </w:r>
              <w:proofErr w:type="gramStart"/>
              <w:r w:rsidR="001B2255">
                <w:rPr>
                  <w:lang w:eastAsia="en-US"/>
                </w:rPr>
                <w:t>either CE</w:t>
              </w:r>
              <w:proofErr w:type="gramEnd"/>
              <w:r w:rsidR="001B2255">
                <w:rPr>
                  <w:lang w:eastAsia="en-US"/>
                </w:rPr>
                <w:t xml:space="preserve"> mode A or CE mode</w:t>
              </w:r>
            </w:ins>
            <w:ins w:id="148" w:author="Huawei_CHV_2" w:date="2017-02-10T14:34:00Z">
              <w:r w:rsidR="0021785D">
                <w:rPr>
                  <w:lang w:eastAsia="en-US"/>
                </w:rPr>
                <w:t xml:space="preserve"> B</w:t>
              </w:r>
            </w:ins>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 xml:space="preserve">is </w:t>
            </w:r>
            <w:del w:id="149" w:author="Huawei_CHV_1" w:date="2017-02-06T10:44:00Z">
              <w:r w:rsidDel="00951896">
                <w:rPr>
                  <w:lang w:eastAsia="en-US"/>
                </w:rPr>
                <w:delText xml:space="preserve">calculated </w:delText>
              </w:r>
            </w:del>
            <w:r>
              <w:rPr>
                <w:lang w:eastAsia="en-US"/>
              </w:rPr>
              <w:t xml:space="preserve">as described in </w:t>
            </w:r>
            <w:ins w:id="150" w:author="Huawei_CHV_1" w:date="2017-02-06T10:54:00Z">
              <w:r w:rsidR="00951896">
                <w:rPr>
                  <w:lang w:eastAsia="en-US"/>
                </w:rPr>
                <w:t xml:space="preserve">this table </w:t>
              </w:r>
            </w:ins>
            <w:ins w:id="151" w:author="Huawei_CHV_2" w:date="2017-02-10T12:05:00Z">
              <w:r w:rsidR="00690AF8">
                <w:rPr>
                  <w:lang w:eastAsia="en-US"/>
                </w:rPr>
                <w:t xml:space="preserve">for the case of WB-S1/CE mode </w:t>
              </w:r>
            </w:ins>
            <w:ins w:id="152" w:author="Huawei_CHV_1" w:date="2017-02-06T10:54:00Z">
              <w:r w:rsidR="00951896">
                <w:rPr>
                  <w:lang w:eastAsia="en-US"/>
                </w:rPr>
                <w:t xml:space="preserve">(see </w:t>
              </w:r>
            </w:ins>
            <w:proofErr w:type="spellStart"/>
            <w:r>
              <w:rPr>
                <w:lang w:eastAsia="en-US"/>
              </w:rPr>
              <w:t>subclause</w:t>
            </w:r>
            <w:proofErr w:type="spellEnd"/>
            <w:r>
              <w:rPr>
                <w:lang w:eastAsia="en-US"/>
              </w:rPr>
              <w:t> 4.8</w:t>
            </w:r>
            <w:ins w:id="153" w:author="Huawei_CHV_1" w:date="2017-02-06T10:54:00Z">
              <w:r w:rsidR="00951896">
                <w:rPr>
                  <w:lang w:eastAsia="en-US"/>
                </w:rPr>
                <w:t>)</w:t>
              </w:r>
            </w:ins>
            <w:r>
              <w:rPr>
                <w:lang w:eastAsia="en-US"/>
              </w:rPr>
              <w:t>.</w:t>
            </w:r>
          </w:p>
          <w:p w:rsidR="001E708C" w:rsidRPr="003168A2" w:rsidRDefault="001E708C" w:rsidP="00BF54BF">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NAS timer value which is network dependent.</w:t>
            </w:r>
          </w:p>
        </w:tc>
      </w:tr>
    </w:tbl>
    <w:p w:rsidR="001E708C" w:rsidRPr="003168A2" w:rsidRDefault="001E708C" w:rsidP="001E708C"/>
    <w:p w:rsidR="001E708C" w:rsidRDefault="001E708C" w:rsidP="001E708C">
      <w:pPr>
        <w:jc w:val="center"/>
        <w:rPr>
          <w:noProof/>
        </w:rPr>
      </w:pPr>
      <w:bookmarkStart w:id="154" w:name="_Toc469652960"/>
      <w:r w:rsidRPr="00DB12B9">
        <w:rPr>
          <w:noProof/>
          <w:highlight w:val="green"/>
        </w:rPr>
        <w:t>***** Next change *****</w:t>
      </w:r>
    </w:p>
    <w:p w:rsidR="001E708C" w:rsidRPr="003168A2" w:rsidRDefault="001E708C" w:rsidP="001E708C">
      <w:pPr>
        <w:pStyle w:val="Heading2"/>
      </w:pPr>
      <w:r w:rsidRPr="003168A2">
        <w:t>10.3</w:t>
      </w:r>
      <w:r w:rsidRPr="003168A2">
        <w:tab/>
        <w:t>Timers of EPS session management</w:t>
      </w:r>
      <w:bookmarkEnd w:id="154"/>
    </w:p>
    <w:p w:rsidR="001E708C" w:rsidRPr="003168A2" w:rsidRDefault="001E708C" w:rsidP="001E708C">
      <w:pPr>
        <w:pStyle w:val="TH"/>
        <w:outlineLvl w:val="0"/>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1E708C" w:rsidRPr="003168A2" w:rsidTr="00BF54BF">
        <w:trPr>
          <w:cantSplit/>
          <w:jc w:val="center"/>
        </w:trPr>
        <w:tc>
          <w:tcPr>
            <w:tcW w:w="992" w:type="dxa"/>
          </w:tcPr>
          <w:p w:rsidR="001E708C" w:rsidRPr="003168A2" w:rsidRDefault="001E708C" w:rsidP="00BF54BF">
            <w:pPr>
              <w:pStyle w:val="TAH"/>
              <w:rPr>
                <w:lang w:eastAsia="en-US"/>
              </w:rPr>
            </w:pPr>
            <w:r w:rsidRPr="003168A2">
              <w:rPr>
                <w:lang w:eastAsia="en-US"/>
              </w:rPr>
              <w:t>TIMER NUM.</w:t>
            </w:r>
          </w:p>
        </w:tc>
        <w:tc>
          <w:tcPr>
            <w:tcW w:w="992" w:type="dxa"/>
          </w:tcPr>
          <w:p w:rsidR="001E708C" w:rsidRPr="003168A2" w:rsidRDefault="001E708C" w:rsidP="00BF54BF">
            <w:pPr>
              <w:pStyle w:val="TAH"/>
              <w:rPr>
                <w:lang w:eastAsia="en-US"/>
              </w:rPr>
            </w:pPr>
            <w:r w:rsidRPr="003168A2">
              <w:rPr>
                <w:lang w:eastAsia="en-US"/>
              </w:rPr>
              <w:t>TIMER VALUE</w:t>
            </w:r>
          </w:p>
        </w:tc>
        <w:tc>
          <w:tcPr>
            <w:tcW w:w="1418" w:type="dxa"/>
          </w:tcPr>
          <w:p w:rsidR="001E708C" w:rsidRPr="003168A2" w:rsidRDefault="001E708C" w:rsidP="00BF54BF">
            <w:pPr>
              <w:pStyle w:val="TAH"/>
              <w:rPr>
                <w:lang w:eastAsia="en-US"/>
              </w:rPr>
            </w:pPr>
            <w:r w:rsidRPr="003168A2">
              <w:rPr>
                <w:lang w:eastAsia="en-US"/>
              </w:rPr>
              <w:t>STATE</w:t>
            </w:r>
          </w:p>
        </w:tc>
        <w:tc>
          <w:tcPr>
            <w:tcW w:w="2835" w:type="dxa"/>
          </w:tcPr>
          <w:p w:rsidR="001E708C" w:rsidRPr="003168A2" w:rsidRDefault="001E708C" w:rsidP="00BF54BF">
            <w:pPr>
              <w:pStyle w:val="TAH"/>
              <w:rPr>
                <w:lang w:eastAsia="en-US"/>
              </w:rPr>
            </w:pPr>
            <w:r w:rsidRPr="003168A2">
              <w:rPr>
                <w:lang w:eastAsia="en-US"/>
              </w:rPr>
              <w:t>CAUSE OF START</w:t>
            </w:r>
          </w:p>
        </w:tc>
        <w:tc>
          <w:tcPr>
            <w:tcW w:w="1701" w:type="dxa"/>
          </w:tcPr>
          <w:p w:rsidR="001E708C" w:rsidRPr="003168A2" w:rsidRDefault="001E708C" w:rsidP="00BF54BF">
            <w:pPr>
              <w:pStyle w:val="TAH"/>
              <w:rPr>
                <w:lang w:eastAsia="en-US"/>
              </w:rPr>
            </w:pPr>
            <w:r w:rsidRPr="003168A2">
              <w:rPr>
                <w:lang w:eastAsia="en-US"/>
              </w:rPr>
              <w:t>NORMAL STOP</w:t>
            </w:r>
          </w:p>
        </w:tc>
        <w:tc>
          <w:tcPr>
            <w:tcW w:w="1701" w:type="dxa"/>
          </w:tcPr>
          <w:p w:rsidR="001E708C" w:rsidRPr="003168A2" w:rsidRDefault="001E708C" w:rsidP="00BF54BF">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E708C" w:rsidRPr="0003011C" w:rsidTr="00BF54BF">
        <w:trPr>
          <w:cantSplit/>
          <w:tblHeader/>
          <w:jc w:val="center"/>
        </w:trPr>
        <w:tc>
          <w:tcPr>
            <w:tcW w:w="992" w:type="dxa"/>
          </w:tcPr>
          <w:p w:rsidR="001E708C" w:rsidRPr="0003011C" w:rsidRDefault="001E708C" w:rsidP="00BF54BF">
            <w:pPr>
              <w:pStyle w:val="TAC"/>
              <w:rPr>
                <w:lang w:eastAsia="en-US"/>
              </w:rPr>
            </w:pPr>
            <w:r w:rsidRPr="0003011C">
              <w:rPr>
                <w:lang w:eastAsia="en-US"/>
              </w:rPr>
              <w:t>T3480</w:t>
            </w:r>
            <w:r>
              <w:rPr>
                <w:lang w:eastAsia="en-US"/>
              </w:rPr>
              <w:br/>
              <w:t>NOTE 2</w:t>
            </w:r>
            <w:r>
              <w:rPr>
                <w:lang w:eastAsia="en-US"/>
              </w:rPr>
              <w:br/>
              <w:t>NOTE 3</w:t>
            </w:r>
          </w:p>
        </w:tc>
        <w:tc>
          <w:tcPr>
            <w:tcW w:w="992" w:type="dxa"/>
          </w:tcPr>
          <w:p w:rsidR="00951896" w:rsidRDefault="001E708C" w:rsidP="00951896">
            <w:pPr>
              <w:pStyle w:val="TAL"/>
              <w:rPr>
                <w:ins w:id="155" w:author="Huawei_CHV_1" w:date="2017-02-06T10:53:00Z"/>
                <w:lang w:eastAsia="en-US"/>
              </w:rPr>
            </w:pPr>
            <w:r w:rsidRPr="0003011C">
              <w:rPr>
                <w:lang w:eastAsia="en-US"/>
              </w:rPr>
              <w:t>8s</w:t>
            </w:r>
          </w:p>
          <w:p w:rsidR="001E708C" w:rsidRPr="0003011C" w:rsidRDefault="00951896" w:rsidP="00951896">
            <w:pPr>
              <w:pStyle w:val="TAL"/>
              <w:rPr>
                <w:lang w:eastAsia="en-US"/>
              </w:rPr>
            </w:pPr>
            <w:ins w:id="156" w:author="Huawei_CHV_1" w:date="2017-02-06T10:53:00Z">
              <w:r>
                <w:rPr>
                  <w:lang w:eastAsia="en-US"/>
                </w:rPr>
                <w:t>In WB-S1</w:t>
              </w:r>
            </w:ins>
            <w:ins w:id="157" w:author="Huawei_CHV_2" w:date="2017-02-10T09:11:00Z">
              <w:r w:rsidR="00BF54BF">
                <w:rPr>
                  <w:lang w:eastAsia="en-US"/>
                </w:rPr>
                <w:t>/CE</w:t>
              </w:r>
            </w:ins>
            <w:ins w:id="158" w:author="Huawei_CHV_1" w:date="2017-02-06T10:53:00Z">
              <w:r>
                <w:rPr>
                  <w:lang w:eastAsia="en-US"/>
                </w:rPr>
                <w:t xml:space="preserve"> mode, 16s</w:t>
              </w:r>
            </w:ins>
          </w:p>
        </w:tc>
        <w:tc>
          <w:tcPr>
            <w:tcW w:w="1418" w:type="dxa"/>
          </w:tcPr>
          <w:p w:rsidR="001E708C" w:rsidRPr="0003011C" w:rsidRDefault="001E708C" w:rsidP="00BF54BF">
            <w:pPr>
              <w:pStyle w:val="TAC"/>
              <w:rPr>
                <w:lang w:val="en-US" w:eastAsia="en-US"/>
              </w:rPr>
            </w:pPr>
            <w:r w:rsidRPr="0003011C">
              <w:rPr>
                <w:rFonts w:hint="eastAsia"/>
                <w:lang w:val="en-US" w:eastAsia="en-US"/>
              </w:rPr>
              <w:t>PROCEDURE TRANSACTION PENDING</w:t>
            </w:r>
          </w:p>
        </w:tc>
        <w:tc>
          <w:tcPr>
            <w:tcW w:w="2835" w:type="dxa"/>
          </w:tcPr>
          <w:p w:rsidR="001E708C" w:rsidRPr="0003011C" w:rsidRDefault="001E708C" w:rsidP="00BF54BF">
            <w:pPr>
              <w:pStyle w:val="TAL"/>
              <w:rPr>
                <w:lang w:eastAsia="ko-KR"/>
              </w:rPr>
            </w:pPr>
            <w:r w:rsidRPr="0003011C">
              <w:rPr>
                <w:lang w:eastAsia="en-US"/>
              </w:rPr>
              <w:t>BEARER RESOURCE ALLOCATION REQUEST sent</w:t>
            </w:r>
          </w:p>
          <w:p w:rsidR="001E708C" w:rsidRPr="0003011C" w:rsidRDefault="001E708C" w:rsidP="00BF54BF">
            <w:pPr>
              <w:pStyle w:val="TAL"/>
              <w:rPr>
                <w:lang w:eastAsia="en-US"/>
              </w:rPr>
            </w:pPr>
          </w:p>
        </w:tc>
        <w:tc>
          <w:tcPr>
            <w:tcW w:w="1701" w:type="dxa"/>
          </w:tcPr>
          <w:p w:rsidR="001E708C" w:rsidRPr="0003011C" w:rsidRDefault="001E708C" w:rsidP="00BF54BF">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1E708C" w:rsidRPr="0003011C" w:rsidRDefault="001E708C" w:rsidP="00BF54BF">
            <w:pPr>
              <w:pStyle w:val="TAL"/>
              <w:rPr>
                <w:lang w:eastAsia="ko-KR"/>
              </w:rPr>
            </w:pPr>
            <w:r w:rsidRPr="0003011C">
              <w:rPr>
                <w:lang w:eastAsia="en-US"/>
              </w:rPr>
              <w:t>Retransmission of BEARER RESOURCE ALLOCATION REQUEST</w:t>
            </w:r>
          </w:p>
          <w:p w:rsidR="001E708C" w:rsidRPr="0003011C" w:rsidRDefault="001E708C" w:rsidP="00BF54BF">
            <w:pPr>
              <w:pStyle w:val="TAL"/>
              <w:rPr>
                <w:lang w:eastAsia="ko-KR"/>
              </w:rPr>
            </w:pPr>
          </w:p>
          <w:p w:rsidR="001E708C" w:rsidRPr="0003011C" w:rsidRDefault="001E708C" w:rsidP="00BF54BF">
            <w:pPr>
              <w:pStyle w:val="TAL"/>
              <w:rPr>
                <w:lang w:eastAsia="en-US"/>
              </w:rPr>
            </w:pPr>
          </w:p>
        </w:tc>
      </w:tr>
      <w:tr w:rsidR="001E708C" w:rsidRPr="003168A2" w:rsidTr="00BF54BF">
        <w:trPr>
          <w:cantSplit/>
          <w:tblHeader/>
          <w:jc w:val="center"/>
        </w:trPr>
        <w:tc>
          <w:tcPr>
            <w:tcW w:w="992" w:type="dxa"/>
          </w:tcPr>
          <w:p w:rsidR="001E708C" w:rsidRPr="003168A2" w:rsidRDefault="001E708C" w:rsidP="00BF54BF">
            <w:pPr>
              <w:pStyle w:val="TAC"/>
              <w:rPr>
                <w:lang w:eastAsia="zh-CN"/>
              </w:rPr>
            </w:pPr>
            <w:r w:rsidRPr="003168A2">
              <w:rPr>
                <w:lang w:eastAsia="en-US"/>
              </w:rPr>
              <w:t>T348</w:t>
            </w:r>
            <w:r w:rsidRPr="0003011C">
              <w:rPr>
                <w:lang w:eastAsia="en-US"/>
              </w:rPr>
              <w:t>1</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59" w:author="Huawei_CHV_1" w:date="2017-02-06T10:53:00Z"/>
                <w:lang w:eastAsia="en-US"/>
              </w:rPr>
            </w:pPr>
            <w:r>
              <w:rPr>
                <w:lang w:eastAsia="en-US"/>
              </w:rPr>
              <w:t>8s</w:t>
            </w:r>
          </w:p>
          <w:p w:rsidR="001E708C" w:rsidRPr="003168A2" w:rsidRDefault="00951896" w:rsidP="00951896">
            <w:pPr>
              <w:pStyle w:val="TAL"/>
              <w:rPr>
                <w:lang w:eastAsia="zh-CN"/>
              </w:rPr>
            </w:pPr>
            <w:ins w:id="160" w:author="Huawei_CHV_1" w:date="2017-02-06T10:53:00Z">
              <w:r>
                <w:rPr>
                  <w:lang w:eastAsia="en-US"/>
                </w:rPr>
                <w:t>In WB-S1</w:t>
              </w:r>
            </w:ins>
            <w:ins w:id="161" w:author="Huawei_CHV_2" w:date="2017-02-10T09:11:00Z">
              <w:r w:rsidR="00BF54BF">
                <w:rPr>
                  <w:lang w:eastAsia="en-US"/>
                </w:rPr>
                <w:t>/CE</w:t>
              </w:r>
            </w:ins>
            <w:ins w:id="162" w:author="Huawei_CHV_1" w:date="2017-02-06T10:53:00Z">
              <w:r>
                <w:rPr>
                  <w:lang w:eastAsia="en-US"/>
                </w:rPr>
                <w:t xml:space="preserve"> mode, 16s</w:t>
              </w:r>
            </w:ins>
          </w:p>
        </w:tc>
        <w:tc>
          <w:tcPr>
            <w:tcW w:w="1418" w:type="dxa"/>
          </w:tcPr>
          <w:p w:rsidR="001E708C" w:rsidRPr="003168A2" w:rsidRDefault="001E708C" w:rsidP="00BF54BF">
            <w:pPr>
              <w:pStyle w:val="TAC"/>
              <w:rPr>
                <w:lang w:eastAsia="zh-CN"/>
              </w:rPr>
            </w:pPr>
            <w:r w:rsidRPr="003168A2">
              <w:rPr>
                <w:rFonts w:hint="eastAsia"/>
                <w:lang w:val="en-US" w:eastAsia="en-US"/>
              </w:rPr>
              <w:t>PROCEDURE TRANSACTION PENDING</w:t>
            </w:r>
          </w:p>
        </w:tc>
        <w:tc>
          <w:tcPr>
            <w:tcW w:w="2835" w:type="dxa"/>
          </w:tcPr>
          <w:p w:rsidR="001E708C" w:rsidRPr="003168A2" w:rsidRDefault="001E708C" w:rsidP="00BF54BF">
            <w:pPr>
              <w:pStyle w:val="TAL"/>
              <w:rPr>
                <w:lang w:eastAsia="zh-CN"/>
              </w:rPr>
            </w:pPr>
            <w:r w:rsidRPr="003168A2">
              <w:rPr>
                <w:lang w:eastAsia="en-US"/>
              </w:rPr>
              <w:t>BEARER RESOURCE MODIFICATION REQUEST sent</w:t>
            </w:r>
          </w:p>
        </w:tc>
        <w:tc>
          <w:tcPr>
            <w:tcW w:w="1701" w:type="dxa"/>
          </w:tcPr>
          <w:p w:rsidR="001E708C" w:rsidRPr="003168A2" w:rsidRDefault="001E708C" w:rsidP="00BF54BF">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1E708C" w:rsidRPr="003168A2" w:rsidRDefault="001E708C" w:rsidP="00BF54BF">
            <w:pPr>
              <w:pStyle w:val="TAL"/>
              <w:rPr>
                <w:lang w:eastAsia="zh-CN"/>
              </w:rPr>
            </w:pPr>
            <w:r w:rsidRPr="003168A2">
              <w:rPr>
                <w:lang w:eastAsia="en-US"/>
              </w:rPr>
              <w:t>Retransmission of BEARER RESOURCE MODIFICATION REQUEST</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w:t>
            </w:r>
            <w:r w:rsidRPr="003168A2">
              <w:rPr>
                <w:rFonts w:hint="eastAsia"/>
                <w:lang w:eastAsia="en-US"/>
              </w:rPr>
              <w:t>4</w:t>
            </w:r>
            <w:r w:rsidRPr="003168A2">
              <w:rPr>
                <w:lang w:eastAsia="en-US"/>
              </w:rPr>
              <w:t>82</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63" w:author="Huawei_CHV_1" w:date="2017-02-06T10:53:00Z"/>
                <w:lang w:eastAsia="en-US"/>
              </w:rPr>
            </w:pPr>
            <w:r>
              <w:rPr>
                <w:lang w:eastAsia="en-US"/>
              </w:rPr>
              <w:t>8</w:t>
            </w:r>
            <w:r w:rsidRPr="003168A2">
              <w:rPr>
                <w:rFonts w:hint="eastAsia"/>
                <w:lang w:eastAsia="en-US"/>
              </w:rPr>
              <w:t>s</w:t>
            </w:r>
          </w:p>
          <w:p w:rsidR="001E708C" w:rsidRPr="003168A2" w:rsidRDefault="00951896" w:rsidP="00951896">
            <w:pPr>
              <w:pStyle w:val="TAL"/>
              <w:rPr>
                <w:lang w:eastAsia="en-US"/>
              </w:rPr>
            </w:pPr>
            <w:ins w:id="164" w:author="Huawei_CHV_1" w:date="2017-02-06T10:53:00Z">
              <w:r>
                <w:rPr>
                  <w:lang w:eastAsia="en-US"/>
                </w:rPr>
                <w:t>In WB-S1</w:t>
              </w:r>
            </w:ins>
            <w:ins w:id="165" w:author="Huawei_CHV_2" w:date="2017-02-10T09:12:00Z">
              <w:r w:rsidR="00BF54BF">
                <w:rPr>
                  <w:lang w:eastAsia="en-US"/>
                </w:rPr>
                <w:t>/CE</w:t>
              </w:r>
            </w:ins>
            <w:ins w:id="166" w:author="Huawei_CHV_1" w:date="2017-02-06T10:53:00Z">
              <w:r>
                <w:rPr>
                  <w:lang w:eastAsia="en-US"/>
                </w:rPr>
                <w:t xml:space="preserve"> mode, 16s</w:t>
              </w:r>
            </w:ins>
          </w:p>
        </w:tc>
        <w:tc>
          <w:tcPr>
            <w:tcW w:w="1418" w:type="dxa"/>
          </w:tcPr>
          <w:p w:rsidR="001E708C" w:rsidRPr="003168A2" w:rsidRDefault="001E708C" w:rsidP="00BF54BF">
            <w:pPr>
              <w:pStyle w:val="TAC"/>
              <w:rPr>
                <w:lang w:eastAsia="en-US"/>
              </w:rPr>
            </w:pPr>
            <w:r w:rsidRPr="003168A2">
              <w:rPr>
                <w:rFonts w:hint="eastAsia"/>
                <w:lang w:val="en-US" w:eastAsia="en-US"/>
              </w:rPr>
              <w:t>PROCEDURE TRANSACTION PENDING</w:t>
            </w:r>
          </w:p>
        </w:tc>
        <w:tc>
          <w:tcPr>
            <w:tcW w:w="2835" w:type="dxa"/>
          </w:tcPr>
          <w:p w:rsidR="001E708C" w:rsidRPr="003168A2" w:rsidRDefault="001E708C" w:rsidP="00BF54BF">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1E708C" w:rsidRPr="003168A2" w:rsidRDefault="001E708C" w:rsidP="00BF54BF">
            <w:pPr>
              <w:pStyle w:val="TAL"/>
              <w:rPr>
                <w:lang w:eastAsia="en-US"/>
              </w:rPr>
            </w:pPr>
            <w:r w:rsidRPr="003168A2">
              <w:rPr>
                <w:rFonts w:hint="eastAsia"/>
                <w:lang w:eastAsia="en-US"/>
              </w:rPr>
              <w:t>ACTIVE DEFAULT EPS BEARER CONTEXT REQUEST received or PDN CONNECTIVITY REJECT received</w:t>
            </w:r>
          </w:p>
        </w:tc>
        <w:tc>
          <w:tcPr>
            <w:tcW w:w="1701" w:type="dxa"/>
          </w:tcPr>
          <w:p w:rsidR="001E708C" w:rsidRPr="003168A2" w:rsidRDefault="001E708C" w:rsidP="00BF54BF">
            <w:pPr>
              <w:pStyle w:val="TAL"/>
              <w:rPr>
                <w:lang w:eastAsia="en-US"/>
              </w:rPr>
            </w:pPr>
            <w:r w:rsidRPr="003168A2">
              <w:rPr>
                <w:lang w:eastAsia="en-US"/>
              </w:rPr>
              <w:t xml:space="preserve">Retransmission of </w:t>
            </w:r>
            <w:r w:rsidRPr="003168A2">
              <w:rPr>
                <w:rFonts w:hint="eastAsia"/>
                <w:lang w:eastAsia="en-US"/>
              </w:rPr>
              <w:t>PDN CONNECTIVITY REQUEST</w:t>
            </w:r>
          </w:p>
        </w:tc>
      </w:tr>
      <w:tr w:rsidR="001E708C" w:rsidRPr="003168A2" w:rsidTr="00BF54BF">
        <w:trPr>
          <w:cantSplit/>
          <w:tblHeader/>
          <w:jc w:val="center"/>
        </w:trPr>
        <w:tc>
          <w:tcPr>
            <w:tcW w:w="992" w:type="dxa"/>
          </w:tcPr>
          <w:p w:rsidR="001E708C" w:rsidRPr="003168A2" w:rsidRDefault="001E708C" w:rsidP="00BF54BF">
            <w:pPr>
              <w:pStyle w:val="TAC"/>
              <w:rPr>
                <w:lang w:eastAsia="zh-CN"/>
              </w:rPr>
            </w:pPr>
            <w:r w:rsidRPr="003168A2">
              <w:rPr>
                <w:lang w:eastAsia="en-US"/>
              </w:rPr>
              <w:t>T3</w:t>
            </w:r>
            <w:r w:rsidRPr="003168A2">
              <w:rPr>
                <w:rFonts w:hint="eastAsia"/>
                <w:lang w:eastAsia="zh-CN"/>
              </w:rPr>
              <w:t>4</w:t>
            </w:r>
            <w:r w:rsidRPr="003168A2">
              <w:rPr>
                <w:lang w:eastAsia="zh-CN"/>
              </w:rPr>
              <w:t>92</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67" w:author="Huawei_CHV_1" w:date="2017-02-06T10:53:00Z"/>
                <w:lang w:eastAsia="en-US"/>
              </w:rPr>
            </w:pPr>
            <w:r w:rsidRPr="003168A2">
              <w:rPr>
                <w:rFonts w:hint="eastAsia"/>
                <w:lang w:eastAsia="zh-CN"/>
              </w:rPr>
              <w:t>6s</w:t>
            </w:r>
          </w:p>
          <w:p w:rsidR="001E708C" w:rsidRPr="003168A2" w:rsidRDefault="00951896" w:rsidP="00951896">
            <w:pPr>
              <w:pStyle w:val="TAL"/>
              <w:rPr>
                <w:lang w:eastAsia="zh-CN"/>
              </w:rPr>
            </w:pPr>
            <w:ins w:id="168" w:author="Huawei_CHV_1" w:date="2017-02-06T10:53:00Z">
              <w:r>
                <w:rPr>
                  <w:lang w:eastAsia="en-US"/>
                </w:rPr>
                <w:t>In WB-S1</w:t>
              </w:r>
            </w:ins>
            <w:ins w:id="169" w:author="Huawei_CHV_2" w:date="2017-02-10T09:12:00Z">
              <w:r w:rsidR="00BF54BF">
                <w:rPr>
                  <w:lang w:eastAsia="en-US"/>
                </w:rPr>
                <w:t>/CE</w:t>
              </w:r>
            </w:ins>
            <w:ins w:id="170" w:author="Huawei_CHV_1" w:date="2017-02-06T10:53:00Z">
              <w:r>
                <w:rPr>
                  <w:lang w:eastAsia="en-US"/>
                </w:rPr>
                <w:t xml:space="preserve"> mode, 14s</w:t>
              </w:r>
            </w:ins>
          </w:p>
        </w:tc>
        <w:tc>
          <w:tcPr>
            <w:tcW w:w="1418" w:type="dxa"/>
          </w:tcPr>
          <w:p w:rsidR="001E708C" w:rsidRPr="003168A2" w:rsidRDefault="001E708C" w:rsidP="00BF54BF">
            <w:pPr>
              <w:pStyle w:val="TAC"/>
              <w:rPr>
                <w:lang w:eastAsia="zh-CN"/>
              </w:rPr>
            </w:pPr>
            <w:r w:rsidRPr="003168A2">
              <w:rPr>
                <w:rFonts w:hint="eastAsia"/>
                <w:lang w:val="en-US" w:eastAsia="en-US"/>
              </w:rPr>
              <w:t>PROCEDURE TRANSACTION PENDING</w:t>
            </w:r>
          </w:p>
        </w:tc>
        <w:tc>
          <w:tcPr>
            <w:tcW w:w="2835" w:type="dxa"/>
          </w:tcPr>
          <w:p w:rsidR="001E708C" w:rsidRPr="003168A2" w:rsidRDefault="001E708C" w:rsidP="00BF54BF">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1E708C" w:rsidRPr="003168A2" w:rsidRDefault="001E708C" w:rsidP="00BF54BF">
            <w:pPr>
              <w:pStyle w:val="TAL"/>
              <w:rPr>
                <w:lang w:eastAsia="zh-CN"/>
              </w:rPr>
            </w:pPr>
            <w:r w:rsidRPr="003168A2">
              <w:rPr>
                <w:rFonts w:hint="eastAsia"/>
                <w:lang w:eastAsia="zh-CN"/>
              </w:rPr>
              <w:t>DEACTIVATE EPS BEARER CONTEXT REQUEST received or PDN DISCONNECT REJECT received</w:t>
            </w:r>
          </w:p>
        </w:tc>
        <w:tc>
          <w:tcPr>
            <w:tcW w:w="1701" w:type="dxa"/>
          </w:tcPr>
          <w:p w:rsidR="001E708C" w:rsidRPr="003168A2" w:rsidRDefault="001E708C" w:rsidP="00BF54BF">
            <w:pPr>
              <w:pStyle w:val="TAL"/>
              <w:rPr>
                <w:lang w:eastAsia="zh-CN"/>
              </w:rPr>
            </w:pPr>
            <w:r w:rsidRPr="003168A2">
              <w:rPr>
                <w:lang w:eastAsia="en-US"/>
              </w:rPr>
              <w:t xml:space="preserve">Retransmission of </w:t>
            </w:r>
            <w:r w:rsidRPr="003168A2">
              <w:rPr>
                <w:rFonts w:hint="eastAsia"/>
                <w:lang w:eastAsia="zh-CN"/>
              </w:rPr>
              <w:t>PDN DISCONNECT REQUEST</w:t>
            </w:r>
          </w:p>
        </w:tc>
      </w:tr>
      <w:tr w:rsidR="001E708C" w:rsidRPr="00732D6F"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r>
              <w:rPr>
                <w:lang w:eastAsia="en-US"/>
              </w:rPr>
              <w:t xml:space="preserve"> </w:t>
            </w:r>
            <w:r>
              <w:rPr>
                <w:lang w:eastAsia="en-US"/>
              </w:rPr>
              <w:br/>
              <w:t>NOTE 2</w:t>
            </w:r>
          </w:p>
        </w:tc>
        <w:tc>
          <w:tcPr>
            <w:tcW w:w="992" w:type="dxa"/>
          </w:tcPr>
          <w:p w:rsidR="001E708C" w:rsidRPr="003168A2" w:rsidRDefault="001E708C" w:rsidP="00BF54BF">
            <w:pPr>
              <w:pStyle w:val="TAL"/>
              <w:rPr>
                <w:lang w:eastAsia="zh-CN"/>
              </w:rPr>
            </w:pPr>
            <w:r>
              <w:rPr>
                <w:lang w:eastAsia="zh-CN"/>
              </w:rPr>
              <w:t>4</w:t>
            </w:r>
            <w:r w:rsidRPr="003168A2">
              <w:rPr>
                <w:rFonts w:hint="eastAsia"/>
                <w:lang w:eastAsia="zh-CN"/>
              </w:rPr>
              <w:t>s</w:t>
            </w:r>
          </w:p>
        </w:tc>
        <w:tc>
          <w:tcPr>
            <w:tcW w:w="1418" w:type="dxa"/>
          </w:tcPr>
          <w:p w:rsidR="001E708C" w:rsidRPr="003168A2" w:rsidRDefault="001E708C" w:rsidP="00BF54BF">
            <w:pPr>
              <w:pStyle w:val="TAC"/>
              <w:rPr>
                <w:lang w:val="en-US" w:eastAsia="en-US"/>
              </w:rPr>
            </w:pPr>
            <w:r w:rsidRPr="003168A2">
              <w:rPr>
                <w:rFonts w:hint="eastAsia"/>
                <w:lang w:val="en-US" w:eastAsia="en-US"/>
              </w:rPr>
              <w:t>PROCEDURE TRANSACTION PENDING</w:t>
            </w:r>
          </w:p>
        </w:tc>
        <w:tc>
          <w:tcPr>
            <w:tcW w:w="2835" w:type="dxa"/>
          </w:tcPr>
          <w:p w:rsidR="001E708C" w:rsidRPr="003168A2" w:rsidRDefault="001E708C" w:rsidP="00BF54BF">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1E708C" w:rsidRPr="003168A2" w:rsidRDefault="001E708C" w:rsidP="00BF54BF">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1E708C" w:rsidRPr="00732D6F" w:rsidRDefault="001E708C" w:rsidP="00BF54BF">
            <w:pPr>
              <w:pStyle w:val="TAL"/>
              <w:rPr>
                <w:lang w:val="en-US" w:eastAsia="en-US"/>
              </w:rPr>
            </w:pPr>
            <w:r w:rsidRPr="003168A2">
              <w:rPr>
                <w:lang w:eastAsia="en-US"/>
              </w:rPr>
              <w:t xml:space="preserve">Retransmission of </w:t>
            </w:r>
            <w:r w:rsidRPr="009349BA">
              <w:rPr>
                <w:lang w:eastAsia="zh-CN"/>
              </w:rPr>
              <w:t>REMOTE UE REPORT</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Pr>
                <w:lang w:eastAsia="en-US"/>
              </w:rPr>
              <w:t>Back-off timer</w:t>
            </w:r>
          </w:p>
        </w:tc>
        <w:tc>
          <w:tcPr>
            <w:tcW w:w="992" w:type="dxa"/>
          </w:tcPr>
          <w:p w:rsidR="001E708C" w:rsidRPr="003168A2" w:rsidRDefault="001E708C" w:rsidP="00BF54BF">
            <w:pPr>
              <w:pStyle w:val="TAL"/>
              <w:rPr>
                <w:lang w:eastAsia="zh-CN"/>
              </w:rPr>
            </w:pPr>
          </w:p>
        </w:tc>
        <w:tc>
          <w:tcPr>
            <w:tcW w:w="1418" w:type="dxa"/>
          </w:tcPr>
          <w:p w:rsidR="001E708C" w:rsidRPr="003168A2" w:rsidRDefault="001E708C" w:rsidP="00BF54BF">
            <w:pPr>
              <w:pStyle w:val="TAC"/>
              <w:rPr>
                <w:lang w:val="en-US" w:eastAsia="en-US"/>
              </w:rPr>
            </w:pPr>
          </w:p>
        </w:tc>
        <w:tc>
          <w:tcPr>
            <w:tcW w:w="2835" w:type="dxa"/>
          </w:tcPr>
          <w:p w:rsidR="001E708C" w:rsidRPr="003168A2" w:rsidRDefault="001E708C" w:rsidP="00BF54BF">
            <w:pPr>
              <w:pStyle w:val="TAL"/>
              <w:rPr>
                <w:lang w:eastAsia="zh-CN"/>
              </w:rPr>
            </w:pPr>
            <w:r>
              <w:rPr>
                <w:lang w:eastAsia="zh-CN"/>
              </w:rPr>
              <w:t>defined in 3GPP TS 24.008 [13]</w:t>
            </w:r>
          </w:p>
        </w:tc>
        <w:tc>
          <w:tcPr>
            <w:tcW w:w="1701" w:type="dxa"/>
          </w:tcPr>
          <w:p w:rsidR="001E708C" w:rsidRPr="003168A2" w:rsidRDefault="001E708C" w:rsidP="00BF54BF">
            <w:pPr>
              <w:pStyle w:val="TAL"/>
              <w:rPr>
                <w:lang w:eastAsia="zh-CN"/>
              </w:rPr>
            </w:pPr>
          </w:p>
        </w:tc>
        <w:tc>
          <w:tcPr>
            <w:tcW w:w="1701" w:type="dxa"/>
          </w:tcPr>
          <w:p w:rsidR="001E708C" w:rsidRPr="003168A2" w:rsidRDefault="001E708C" w:rsidP="00BF54BF">
            <w:pPr>
              <w:pStyle w:val="TAL"/>
              <w:rPr>
                <w:lang w:eastAsia="en-US"/>
              </w:rPr>
            </w:pPr>
          </w:p>
        </w:tc>
      </w:tr>
      <w:tr w:rsidR="001E708C" w:rsidRPr="003168A2" w:rsidTr="00BF54BF">
        <w:trPr>
          <w:cantSplit/>
          <w:tblHeader/>
          <w:jc w:val="center"/>
        </w:trPr>
        <w:tc>
          <w:tcPr>
            <w:tcW w:w="9639" w:type="dxa"/>
            <w:gridSpan w:val="6"/>
          </w:tcPr>
          <w:p w:rsidR="001E708C" w:rsidRDefault="001E708C" w:rsidP="00BF54BF">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E708C" w:rsidRDefault="001E708C" w:rsidP="00BF54BF">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In NB-S1 mode, then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1E708C" w:rsidRPr="003168A2" w:rsidRDefault="001E708C" w:rsidP="00951896">
            <w:pPr>
              <w:pStyle w:val="TAN"/>
              <w:rPr>
                <w:lang w:eastAsia="en-US"/>
              </w:rPr>
            </w:pPr>
            <w:r w:rsidRPr="00FE320E">
              <w:rPr>
                <w:lang w:eastAsia="en-US"/>
              </w:rPr>
              <w:t>NOTE</w:t>
            </w:r>
            <w:r>
              <w:rPr>
                <w:lang w:eastAsia="en-US"/>
              </w:rPr>
              <w:t> 3</w:t>
            </w:r>
            <w:r w:rsidRPr="00FE320E">
              <w:rPr>
                <w:lang w:eastAsia="en-US"/>
              </w:rPr>
              <w:t>:</w:t>
            </w:r>
            <w:r w:rsidRPr="00FE320E">
              <w:rPr>
                <w:lang w:eastAsia="en-US"/>
              </w:rPr>
              <w:tab/>
            </w:r>
            <w:r>
              <w:rPr>
                <w:lang w:eastAsia="en-US"/>
              </w:rPr>
              <w:t xml:space="preserve">In WB-S1 mode, if the UE supports CE mode </w:t>
            </w:r>
            <w:r w:rsidRPr="00280984">
              <w:rPr>
                <w:lang w:eastAsia="en-US"/>
              </w:rPr>
              <w:t>B</w:t>
            </w:r>
            <w:ins w:id="171" w:author="Huawei_CHV_2" w:date="2017-02-10T12:10:00Z">
              <w:r w:rsidR="001B2255" w:rsidRPr="00280984">
                <w:rPr>
                  <w:lang w:eastAsia="en-US"/>
                </w:rPr>
                <w:t xml:space="preserve"> and operate</w:t>
              </w:r>
              <w:r w:rsidR="001B2255">
                <w:rPr>
                  <w:lang w:eastAsia="en-US"/>
                </w:rPr>
                <w:t xml:space="preserve">s in </w:t>
              </w:r>
              <w:proofErr w:type="gramStart"/>
              <w:r w:rsidR="001B2255">
                <w:rPr>
                  <w:lang w:eastAsia="en-US"/>
                </w:rPr>
                <w:t>either CE</w:t>
              </w:r>
              <w:proofErr w:type="gramEnd"/>
              <w:r w:rsidR="001B2255">
                <w:rPr>
                  <w:lang w:eastAsia="en-US"/>
                </w:rPr>
                <w:t xml:space="preserve"> mode A or CE mode</w:t>
              </w:r>
            </w:ins>
            <w:ins w:id="172" w:author="Huawei_CHV_2" w:date="2017-02-10T14:34:00Z">
              <w:r w:rsidR="0021785D">
                <w:rPr>
                  <w:lang w:eastAsia="en-US"/>
                </w:rPr>
                <w:t xml:space="preserve"> B</w:t>
              </w:r>
            </w:ins>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 xml:space="preserve">is </w:t>
            </w:r>
            <w:del w:id="173" w:author="Huawei_CHV_1" w:date="2017-02-06T10:53:00Z">
              <w:r w:rsidDel="00951896">
                <w:rPr>
                  <w:lang w:eastAsia="en-US"/>
                </w:rPr>
                <w:delText>calculated</w:delText>
              </w:r>
              <w:r w:rsidRPr="000873DC" w:rsidDel="00951896">
                <w:rPr>
                  <w:lang w:eastAsia="en-US"/>
                </w:rPr>
                <w:delText xml:space="preserve"> </w:delText>
              </w:r>
            </w:del>
            <w:r w:rsidRPr="000873DC">
              <w:rPr>
                <w:lang w:eastAsia="en-US"/>
              </w:rPr>
              <w:t xml:space="preserve">as described in </w:t>
            </w:r>
            <w:ins w:id="174" w:author="Huawei_CHV_1" w:date="2017-02-06T10:53:00Z">
              <w:r w:rsidR="00951896">
                <w:rPr>
                  <w:lang w:eastAsia="en-US"/>
                </w:rPr>
                <w:t xml:space="preserve">this table </w:t>
              </w:r>
            </w:ins>
            <w:ins w:id="175" w:author="Huawei_CHV_2" w:date="2017-02-10T12:05:00Z">
              <w:r w:rsidR="00690AF8">
                <w:rPr>
                  <w:lang w:eastAsia="en-US"/>
                </w:rPr>
                <w:t xml:space="preserve">for the case of WB-S1/CE mode </w:t>
              </w:r>
            </w:ins>
            <w:ins w:id="176" w:author="Huawei_CHV_1" w:date="2017-02-06T10:53:00Z">
              <w:r w:rsidR="00951896">
                <w:rPr>
                  <w:lang w:eastAsia="en-US"/>
                </w:rPr>
                <w:t>(</w:t>
              </w:r>
            </w:ins>
            <w:ins w:id="177" w:author="Huawei_CHV_2" w:date="2017-02-10T09:12:00Z">
              <w:r w:rsidR="00BF54BF">
                <w:rPr>
                  <w:lang w:eastAsia="en-US"/>
                </w:rPr>
                <w:t xml:space="preserve">see </w:t>
              </w:r>
            </w:ins>
            <w:proofErr w:type="spellStart"/>
            <w:r>
              <w:rPr>
                <w:lang w:eastAsia="en-US"/>
              </w:rPr>
              <w:t>subclause</w:t>
            </w:r>
            <w:proofErr w:type="spellEnd"/>
            <w:r>
              <w:rPr>
                <w:lang w:eastAsia="en-US"/>
              </w:rPr>
              <w:t> 4.8</w:t>
            </w:r>
            <w:ins w:id="178" w:author="Huawei_CHV_1" w:date="2017-02-06T10:53:00Z">
              <w:r w:rsidR="00951896">
                <w:rPr>
                  <w:lang w:eastAsia="en-US"/>
                </w:rPr>
                <w:t>)</w:t>
              </w:r>
            </w:ins>
            <w:r>
              <w:rPr>
                <w:lang w:eastAsia="en-US"/>
              </w:rPr>
              <w:t>.</w:t>
            </w:r>
          </w:p>
        </w:tc>
      </w:tr>
    </w:tbl>
    <w:p w:rsidR="001E708C" w:rsidRDefault="001E708C" w:rsidP="001E708C">
      <w:pPr>
        <w:rPr>
          <w:lang w:eastAsia="ko-KR"/>
        </w:rPr>
      </w:pPr>
    </w:p>
    <w:p w:rsidR="001E708C" w:rsidRDefault="001E708C" w:rsidP="001E708C">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1E708C" w:rsidRDefault="001E708C" w:rsidP="001E708C">
      <w:pPr>
        <w:pStyle w:val="NO"/>
        <w:rPr>
          <w:lang w:eastAsia="ko-KR"/>
        </w:rPr>
      </w:pPr>
      <w:r w:rsidRPr="00045500">
        <w:rPr>
          <w:lang w:eastAsia="ko-KR"/>
        </w:rPr>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1E708C" w:rsidRPr="003168A2" w:rsidRDefault="001E708C" w:rsidP="001E708C"/>
    <w:p w:rsidR="001E708C" w:rsidRPr="003168A2" w:rsidRDefault="001E708C" w:rsidP="001E708C">
      <w:pPr>
        <w:pStyle w:val="TH"/>
        <w:outlineLvl w:val="0"/>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1E708C" w:rsidRPr="003168A2" w:rsidTr="00BF54BF">
        <w:trPr>
          <w:cantSplit/>
          <w:jc w:val="center"/>
        </w:trPr>
        <w:tc>
          <w:tcPr>
            <w:tcW w:w="992" w:type="dxa"/>
          </w:tcPr>
          <w:p w:rsidR="001E708C" w:rsidRPr="003168A2" w:rsidRDefault="001E708C" w:rsidP="00BF54BF">
            <w:pPr>
              <w:pStyle w:val="TAH"/>
              <w:rPr>
                <w:lang w:eastAsia="en-US"/>
              </w:rPr>
            </w:pPr>
            <w:r w:rsidRPr="003168A2">
              <w:rPr>
                <w:lang w:eastAsia="en-US"/>
              </w:rPr>
              <w:t>TIMER NUM.</w:t>
            </w:r>
          </w:p>
        </w:tc>
        <w:tc>
          <w:tcPr>
            <w:tcW w:w="992" w:type="dxa"/>
          </w:tcPr>
          <w:p w:rsidR="001E708C" w:rsidRPr="003168A2" w:rsidRDefault="001E708C" w:rsidP="00BF54BF">
            <w:pPr>
              <w:pStyle w:val="TAH"/>
              <w:rPr>
                <w:lang w:eastAsia="en-US"/>
              </w:rPr>
            </w:pPr>
            <w:r w:rsidRPr="003168A2">
              <w:rPr>
                <w:lang w:eastAsia="en-US"/>
              </w:rPr>
              <w:t>TIMER VALUE</w:t>
            </w:r>
          </w:p>
        </w:tc>
        <w:tc>
          <w:tcPr>
            <w:tcW w:w="1418" w:type="dxa"/>
          </w:tcPr>
          <w:p w:rsidR="001E708C" w:rsidRPr="003168A2" w:rsidRDefault="001E708C" w:rsidP="00BF54BF">
            <w:pPr>
              <w:pStyle w:val="TAH"/>
              <w:rPr>
                <w:lang w:eastAsia="en-US"/>
              </w:rPr>
            </w:pPr>
            <w:r w:rsidRPr="003168A2">
              <w:rPr>
                <w:lang w:eastAsia="en-US"/>
              </w:rPr>
              <w:t>STATE</w:t>
            </w:r>
          </w:p>
        </w:tc>
        <w:tc>
          <w:tcPr>
            <w:tcW w:w="2835" w:type="dxa"/>
          </w:tcPr>
          <w:p w:rsidR="001E708C" w:rsidRPr="003168A2" w:rsidRDefault="001E708C" w:rsidP="00BF54BF">
            <w:pPr>
              <w:pStyle w:val="TAH"/>
              <w:rPr>
                <w:lang w:eastAsia="en-US"/>
              </w:rPr>
            </w:pPr>
            <w:r w:rsidRPr="003168A2">
              <w:rPr>
                <w:lang w:eastAsia="en-US"/>
              </w:rPr>
              <w:t>CAUSE OF START</w:t>
            </w:r>
          </w:p>
        </w:tc>
        <w:tc>
          <w:tcPr>
            <w:tcW w:w="1701" w:type="dxa"/>
          </w:tcPr>
          <w:p w:rsidR="001E708C" w:rsidRPr="003168A2" w:rsidRDefault="001E708C" w:rsidP="00BF54BF">
            <w:pPr>
              <w:pStyle w:val="TAH"/>
              <w:rPr>
                <w:lang w:eastAsia="en-US"/>
              </w:rPr>
            </w:pPr>
            <w:r w:rsidRPr="003168A2">
              <w:rPr>
                <w:lang w:eastAsia="en-US"/>
              </w:rPr>
              <w:t>NORMAL STOP</w:t>
            </w:r>
          </w:p>
        </w:tc>
        <w:tc>
          <w:tcPr>
            <w:tcW w:w="1701" w:type="dxa"/>
          </w:tcPr>
          <w:p w:rsidR="001E708C" w:rsidRPr="003168A2" w:rsidRDefault="001E708C" w:rsidP="00BF54BF">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E708C" w:rsidRPr="003168A2" w:rsidTr="00BF54BF">
        <w:trPr>
          <w:cantSplit/>
          <w:tblHeader/>
          <w:jc w:val="center"/>
        </w:trPr>
        <w:tc>
          <w:tcPr>
            <w:tcW w:w="992" w:type="dxa"/>
          </w:tcPr>
          <w:p w:rsidR="001E708C" w:rsidRPr="003168A2" w:rsidRDefault="001E708C" w:rsidP="00BF54BF">
            <w:pPr>
              <w:pStyle w:val="TAC"/>
              <w:rPr>
                <w:lang w:eastAsia="ko-KR"/>
              </w:rPr>
            </w:pPr>
            <w:r w:rsidRPr="003168A2">
              <w:rPr>
                <w:lang w:eastAsia="en-US"/>
              </w:rPr>
              <w:t>T3485</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79" w:author="Huawei_CHV_1" w:date="2017-02-06T10:52:00Z"/>
                <w:lang w:eastAsia="en-US"/>
              </w:rPr>
            </w:pPr>
            <w:r>
              <w:rPr>
                <w:lang w:eastAsia="en-US"/>
              </w:rPr>
              <w:t>8s</w:t>
            </w:r>
          </w:p>
          <w:p w:rsidR="001E708C" w:rsidRPr="003168A2" w:rsidRDefault="00951896" w:rsidP="00951896">
            <w:pPr>
              <w:pStyle w:val="TAL"/>
              <w:rPr>
                <w:lang w:eastAsia="ko-KR"/>
              </w:rPr>
            </w:pPr>
            <w:ins w:id="180" w:author="Huawei_CHV_1" w:date="2017-02-06T10:52:00Z">
              <w:r>
                <w:rPr>
                  <w:lang w:eastAsia="en-US"/>
                </w:rPr>
                <w:t>In WB-S1</w:t>
              </w:r>
            </w:ins>
            <w:ins w:id="181" w:author="Huawei_CHV_2" w:date="2017-02-10T09:12:00Z">
              <w:r w:rsidR="00BF54BF">
                <w:rPr>
                  <w:lang w:eastAsia="en-US"/>
                </w:rPr>
                <w:t>/CE</w:t>
              </w:r>
            </w:ins>
            <w:ins w:id="182" w:author="Huawei_CHV_1" w:date="2017-02-06T10:52:00Z">
              <w:r>
                <w:rPr>
                  <w:lang w:eastAsia="en-US"/>
                </w:rPr>
                <w:t xml:space="preserve"> mode, 16s</w:t>
              </w:r>
            </w:ins>
          </w:p>
        </w:tc>
        <w:tc>
          <w:tcPr>
            <w:tcW w:w="1418" w:type="dxa"/>
          </w:tcPr>
          <w:p w:rsidR="001E708C" w:rsidRPr="003168A2" w:rsidRDefault="001E708C" w:rsidP="00BF54BF">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1E708C" w:rsidRPr="003168A2" w:rsidRDefault="001E708C" w:rsidP="00BF54BF">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1E708C" w:rsidRPr="003168A2" w:rsidRDefault="001E708C" w:rsidP="00BF54BF">
            <w:pPr>
              <w:pStyle w:val="TAL"/>
              <w:rPr>
                <w:lang w:eastAsia="ko-KR"/>
              </w:rPr>
            </w:pPr>
          </w:p>
          <w:p w:rsidR="001E708C" w:rsidRPr="003168A2" w:rsidRDefault="001E708C" w:rsidP="00BF54BF">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1E708C" w:rsidRPr="003168A2" w:rsidRDefault="001E708C" w:rsidP="00BF54BF">
            <w:pPr>
              <w:pStyle w:val="TAL"/>
              <w:rPr>
                <w:lang w:eastAsia="ko-KR"/>
              </w:rPr>
            </w:pPr>
            <w:r w:rsidRPr="003168A2">
              <w:rPr>
                <w:lang w:eastAsia="en-US"/>
              </w:rPr>
              <w:t xml:space="preserve">ACTIVATE DEFAULT EPS BEARER CONTEXT ACCEPT received </w:t>
            </w:r>
          </w:p>
          <w:p w:rsidR="001E708C" w:rsidRPr="003168A2" w:rsidRDefault="001E708C" w:rsidP="00BF54BF">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1E708C" w:rsidRPr="003168A2" w:rsidRDefault="001E708C" w:rsidP="00BF54BF">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1E708C" w:rsidRPr="003168A2" w:rsidRDefault="001E708C" w:rsidP="00BF54BF">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1E708C" w:rsidRPr="003168A2" w:rsidRDefault="001E708C" w:rsidP="00BF54BF">
            <w:pPr>
              <w:pStyle w:val="TAL"/>
              <w:rPr>
                <w:lang w:eastAsia="ko-KR"/>
              </w:rPr>
            </w:pPr>
            <w:r w:rsidRPr="003168A2">
              <w:rPr>
                <w:lang w:eastAsia="en-US"/>
              </w:rPr>
              <w:t xml:space="preserve">Retransmission of </w:t>
            </w:r>
            <w:r w:rsidRPr="003168A2">
              <w:rPr>
                <w:rFonts w:hint="eastAsia"/>
                <w:lang w:eastAsia="ko-KR"/>
              </w:rPr>
              <w:t>the same message</w:t>
            </w:r>
          </w:p>
        </w:tc>
      </w:tr>
      <w:tr w:rsidR="001E708C" w:rsidRPr="003168A2" w:rsidTr="00BF54BF">
        <w:trPr>
          <w:cantSplit/>
          <w:tblHeader/>
          <w:jc w:val="center"/>
        </w:trPr>
        <w:tc>
          <w:tcPr>
            <w:tcW w:w="992" w:type="dxa"/>
          </w:tcPr>
          <w:p w:rsidR="001E708C" w:rsidRPr="003168A2" w:rsidRDefault="001E708C" w:rsidP="00BF54BF">
            <w:pPr>
              <w:pStyle w:val="TAC"/>
              <w:rPr>
                <w:lang w:eastAsia="ko-KR"/>
              </w:rPr>
            </w:pPr>
            <w:r w:rsidRPr="003168A2">
              <w:rPr>
                <w:lang w:eastAsia="en-US"/>
              </w:rPr>
              <w:t>T3486</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83" w:author="Huawei_CHV_1" w:date="2017-02-06T10:52:00Z"/>
                <w:lang w:eastAsia="en-US"/>
              </w:rPr>
            </w:pPr>
            <w:r>
              <w:rPr>
                <w:lang w:eastAsia="ko-KR"/>
              </w:rPr>
              <w:t>8s</w:t>
            </w:r>
          </w:p>
          <w:p w:rsidR="001E708C" w:rsidRPr="003168A2" w:rsidRDefault="00951896" w:rsidP="00951896">
            <w:pPr>
              <w:pStyle w:val="TAL"/>
              <w:rPr>
                <w:lang w:eastAsia="ko-KR"/>
              </w:rPr>
            </w:pPr>
            <w:ins w:id="184" w:author="Huawei_CHV_1" w:date="2017-02-06T10:52:00Z">
              <w:r>
                <w:rPr>
                  <w:lang w:eastAsia="en-US"/>
                </w:rPr>
                <w:t>In WB-S1</w:t>
              </w:r>
            </w:ins>
            <w:ins w:id="185" w:author="Huawei_CHV_2" w:date="2017-02-10T09:12:00Z">
              <w:r w:rsidR="00BF54BF">
                <w:rPr>
                  <w:lang w:eastAsia="en-US"/>
                </w:rPr>
                <w:t>/CE</w:t>
              </w:r>
            </w:ins>
            <w:ins w:id="186" w:author="Huawei_CHV_1" w:date="2017-02-06T10:52:00Z">
              <w:r>
                <w:rPr>
                  <w:lang w:eastAsia="en-US"/>
                </w:rPr>
                <w:t xml:space="preserve"> mode, 16s</w:t>
              </w:r>
            </w:ins>
          </w:p>
        </w:tc>
        <w:tc>
          <w:tcPr>
            <w:tcW w:w="1418" w:type="dxa"/>
          </w:tcPr>
          <w:p w:rsidR="001E708C" w:rsidRPr="003168A2" w:rsidRDefault="001E708C" w:rsidP="00BF54BF">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1E708C" w:rsidRPr="003168A2" w:rsidRDefault="001E708C" w:rsidP="00BF54BF">
            <w:pPr>
              <w:pStyle w:val="TAL"/>
              <w:rPr>
                <w:lang w:eastAsia="zh-CN"/>
              </w:rPr>
            </w:pPr>
            <w:r w:rsidRPr="003168A2">
              <w:rPr>
                <w:lang w:eastAsia="en-US"/>
              </w:rPr>
              <w:t>MODIFY EPS BEARER CONTEXT REQUEST sent</w:t>
            </w:r>
          </w:p>
        </w:tc>
        <w:tc>
          <w:tcPr>
            <w:tcW w:w="1701" w:type="dxa"/>
          </w:tcPr>
          <w:p w:rsidR="001E708C" w:rsidRPr="003168A2" w:rsidRDefault="001E708C" w:rsidP="00BF54BF">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1E708C" w:rsidRPr="003168A2" w:rsidRDefault="001E708C" w:rsidP="00BF54BF">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1E708C" w:rsidRPr="003168A2" w:rsidRDefault="001E708C" w:rsidP="00BF54BF">
            <w:pPr>
              <w:pStyle w:val="TAL"/>
              <w:rPr>
                <w:lang w:eastAsia="zh-CN"/>
              </w:rPr>
            </w:pPr>
            <w:r w:rsidRPr="003168A2">
              <w:rPr>
                <w:lang w:eastAsia="en-US"/>
              </w:rPr>
              <w:t>Retransmission of MODIFY EPS BEARER CONTEXT REQUEST</w:t>
            </w:r>
          </w:p>
        </w:tc>
      </w:tr>
      <w:tr w:rsidR="001E708C" w:rsidRPr="003168A2" w:rsidTr="00BF54BF">
        <w:trPr>
          <w:cantSplit/>
          <w:tblHeader/>
          <w:jc w:val="center"/>
        </w:trPr>
        <w:tc>
          <w:tcPr>
            <w:tcW w:w="992" w:type="dxa"/>
          </w:tcPr>
          <w:p w:rsidR="001E708C" w:rsidRPr="003168A2" w:rsidRDefault="001E708C" w:rsidP="00BF54BF">
            <w:pPr>
              <w:pStyle w:val="TAC"/>
              <w:rPr>
                <w:lang w:eastAsia="ko-KR"/>
              </w:rPr>
            </w:pPr>
            <w:r w:rsidRPr="003168A2">
              <w:rPr>
                <w:lang w:eastAsia="en-US"/>
              </w:rPr>
              <w:t>T3</w:t>
            </w:r>
            <w:r w:rsidRPr="003168A2">
              <w:rPr>
                <w:rFonts w:hint="eastAsia"/>
                <w:lang w:eastAsia="zh-CN"/>
              </w:rPr>
              <w:t>4</w:t>
            </w:r>
            <w:r w:rsidRPr="003168A2">
              <w:rPr>
                <w:lang w:eastAsia="zh-CN"/>
              </w:rPr>
              <w:t>89</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87" w:author="Huawei_CHV_1" w:date="2017-02-06T10:52:00Z"/>
                <w:lang w:eastAsia="en-US"/>
              </w:rPr>
            </w:pPr>
            <w:r w:rsidRPr="003168A2">
              <w:rPr>
                <w:lang w:eastAsia="ko-KR"/>
              </w:rPr>
              <w:t>4s</w:t>
            </w:r>
          </w:p>
          <w:p w:rsidR="001E708C" w:rsidRPr="003168A2" w:rsidRDefault="00951896" w:rsidP="00951896">
            <w:pPr>
              <w:pStyle w:val="TAL"/>
              <w:rPr>
                <w:lang w:eastAsia="ko-KR"/>
              </w:rPr>
            </w:pPr>
            <w:ins w:id="188" w:author="Huawei_CHV_1" w:date="2017-02-06T10:52:00Z">
              <w:r>
                <w:rPr>
                  <w:lang w:eastAsia="en-US"/>
                </w:rPr>
                <w:t>In WB-S1</w:t>
              </w:r>
            </w:ins>
            <w:ins w:id="189" w:author="Huawei_CHV_2" w:date="2017-02-10T09:12:00Z">
              <w:r w:rsidR="00BF54BF">
                <w:rPr>
                  <w:lang w:eastAsia="en-US"/>
                </w:rPr>
                <w:t>/CE</w:t>
              </w:r>
            </w:ins>
            <w:ins w:id="190" w:author="Huawei_CHV_1" w:date="2017-02-06T10:52:00Z">
              <w:r>
                <w:rPr>
                  <w:lang w:eastAsia="en-US"/>
                </w:rPr>
                <w:t xml:space="preserve"> mode, 12s</w:t>
              </w:r>
            </w:ins>
          </w:p>
        </w:tc>
        <w:tc>
          <w:tcPr>
            <w:tcW w:w="1418" w:type="dxa"/>
          </w:tcPr>
          <w:p w:rsidR="001E708C" w:rsidRPr="003168A2" w:rsidRDefault="001E708C" w:rsidP="00BF54BF">
            <w:pPr>
              <w:pStyle w:val="TAC"/>
              <w:rPr>
                <w:lang w:eastAsia="zh-CN"/>
              </w:rPr>
            </w:pPr>
            <w:r w:rsidRPr="003168A2">
              <w:rPr>
                <w:rFonts w:hint="eastAsia"/>
                <w:lang w:val="en-US" w:eastAsia="en-US"/>
              </w:rPr>
              <w:t>PROCEDURE TRANSACTION PENDING</w:t>
            </w:r>
          </w:p>
        </w:tc>
        <w:tc>
          <w:tcPr>
            <w:tcW w:w="2835" w:type="dxa"/>
          </w:tcPr>
          <w:p w:rsidR="001E708C" w:rsidRPr="003168A2" w:rsidRDefault="001E708C" w:rsidP="00BF54BF">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1E708C" w:rsidRPr="003168A2" w:rsidRDefault="001E708C" w:rsidP="00BF54BF">
            <w:pPr>
              <w:pStyle w:val="TAL"/>
              <w:rPr>
                <w:lang w:eastAsia="en-US"/>
              </w:rPr>
            </w:pPr>
            <w:r w:rsidRPr="003168A2">
              <w:rPr>
                <w:lang w:eastAsia="en-US"/>
              </w:rPr>
              <w:t>ESM INFORMATION RESPONSE received</w:t>
            </w:r>
          </w:p>
          <w:p w:rsidR="001E708C" w:rsidRPr="003168A2" w:rsidRDefault="001E708C" w:rsidP="00BF54BF">
            <w:pPr>
              <w:pStyle w:val="TAL"/>
              <w:rPr>
                <w:lang w:eastAsia="en-US"/>
              </w:rPr>
            </w:pPr>
          </w:p>
        </w:tc>
        <w:tc>
          <w:tcPr>
            <w:tcW w:w="1701" w:type="dxa"/>
          </w:tcPr>
          <w:p w:rsidR="001E708C" w:rsidRPr="003168A2" w:rsidRDefault="001E708C" w:rsidP="00BF54BF">
            <w:pPr>
              <w:pStyle w:val="TAL"/>
              <w:rPr>
                <w:lang w:eastAsia="zh-CN"/>
              </w:rPr>
            </w:pPr>
            <w:r w:rsidRPr="003168A2">
              <w:rPr>
                <w:lang w:eastAsia="en-US"/>
              </w:rPr>
              <w:t>Retransmission of ESM INFORMATION REQUEST on 1st and 2nd expiry only</w:t>
            </w:r>
          </w:p>
        </w:tc>
      </w:tr>
      <w:tr w:rsidR="001E708C" w:rsidRPr="003168A2" w:rsidTr="00BF54BF">
        <w:trPr>
          <w:cantSplit/>
          <w:tblHeader/>
          <w:jc w:val="center"/>
        </w:trPr>
        <w:tc>
          <w:tcPr>
            <w:tcW w:w="992" w:type="dxa"/>
          </w:tcPr>
          <w:p w:rsidR="001E708C" w:rsidRPr="003168A2" w:rsidRDefault="001E708C" w:rsidP="00BF54BF">
            <w:pPr>
              <w:pStyle w:val="TAC"/>
              <w:rPr>
                <w:lang w:eastAsia="ko-KR"/>
              </w:rPr>
            </w:pPr>
            <w:r w:rsidRPr="003168A2">
              <w:rPr>
                <w:lang w:eastAsia="en-US"/>
              </w:rPr>
              <w:t>T3</w:t>
            </w:r>
            <w:r w:rsidRPr="003168A2">
              <w:rPr>
                <w:rFonts w:hint="eastAsia"/>
                <w:lang w:eastAsia="zh-CN"/>
              </w:rPr>
              <w:t>4</w:t>
            </w:r>
            <w:r w:rsidRPr="003168A2">
              <w:rPr>
                <w:lang w:eastAsia="zh-CN"/>
              </w:rPr>
              <w:t>95</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91" w:author="Huawei_CHV_1" w:date="2017-02-06T10:52:00Z"/>
                <w:lang w:eastAsia="en-US"/>
              </w:rPr>
            </w:pPr>
            <w:r>
              <w:rPr>
                <w:lang w:eastAsia="ko-KR"/>
              </w:rPr>
              <w:t>8s</w:t>
            </w:r>
          </w:p>
          <w:p w:rsidR="001E708C" w:rsidRPr="003168A2" w:rsidRDefault="00951896" w:rsidP="00951896">
            <w:pPr>
              <w:pStyle w:val="TAL"/>
              <w:rPr>
                <w:lang w:eastAsia="ko-KR"/>
              </w:rPr>
            </w:pPr>
            <w:ins w:id="192" w:author="Huawei_CHV_1" w:date="2017-02-06T10:52:00Z">
              <w:r>
                <w:rPr>
                  <w:lang w:eastAsia="en-US"/>
                </w:rPr>
                <w:t>In WB-S1</w:t>
              </w:r>
            </w:ins>
            <w:ins w:id="193" w:author="Huawei_CHV_2" w:date="2017-02-10T09:12:00Z">
              <w:r w:rsidR="00BF54BF">
                <w:rPr>
                  <w:lang w:eastAsia="en-US"/>
                </w:rPr>
                <w:t>/CE</w:t>
              </w:r>
            </w:ins>
            <w:ins w:id="194" w:author="Huawei_CHV_1" w:date="2017-02-06T10:52:00Z">
              <w:r>
                <w:rPr>
                  <w:lang w:eastAsia="en-US"/>
                </w:rPr>
                <w:t xml:space="preserve"> mode, 16s</w:t>
              </w:r>
            </w:ins>
          </w:p>
        </w:tc>
        <w:tc>
          <w:tcPr>
            <w:tcW w:w="1418" w:type="dxa"/>
          </w:tcPr>
          <w:p w:rsidR="001E708C" w:rsidRPr="003168A2" w:rsidRDefault="001E708C" w:rsidP="00BF54BF">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1E708C" w:rsidRPr="003168A2" w:rsidRDefault="001E708C" w:rsidP="00BF54BF">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1E708C" w:rsidRPr="003168A2" w:rsidRDefault="001E708C" w:rsidP="00BF54BF">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1E708C" w:rsidRPr="003168A2" w:rsidRDefault="001E708C" w:rsidP="00BF54BF">
            <w:pPr>
              <w:pStyle w:val="TAL"/>
              <w:rPr>
                <w:lang w:eastAsia="zh-CN"/>
              </w:rPr>
            </w:pPr>
            <w:r w:rsidRPr="003168A2">
              <w:rPr>
                <w:lang w:eastAsia="en-US"/>
              </w:rPr>
              <w:t>Retransmission of DEACTIVATE EPS BEARER CONTEXT REQUEST</w:t>
            </w:r>
          </w:p>
        </w:tc>
      </w:tr>
      <w:tr w:rsidR="001E708C" w:rsidRPr="003168A2" w:rsidTr="00BF54BF">
        <w:trPr>
          <w:cantSplit/>
          <w:tblHeader/>
          <w:jc w:val="center"/>
        </w:trPr>
        <w:tc>
          <w:tcPr>
            <w:tcW w:w="9639" w:type="dxa"/>
            <w:gridSpan w:val="6"/>
          </w:tcPr>
          <w:p w:rsidR="001E708C" w:rsidRDefault="001E708C" w:rsidP="00BF54BF">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E708C" w:rsidRDefault="001E708C" w:rsidP="00BF54BF">
            <w:pPr>
              <w:pStyle w:val="TAN"/>
              <w:rPr>
                <w:lang w:eastAsia="en-US"/>
              </w:rPr>
            </w:pPr>
            <w:r>
              <w:rPr>
                <w:lang w:eastAsia="en-US"/>
              </w:rPr>
              <w:t>NOTE 2:</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1E708C" w:rsidRPr="003168A2" w:rsidRDefault="001E708C" w:rsidP="00951896">
            <w:pPr>
              <w:pStyle w:val="TAN"/>
              <w:rPr>
                <w:lang w:eastAsia="en-US"/>
              </w:rPr>
            </w:pPr>
            <w:r>
              <w:rPr>
                <w:lang w:eastAsia="en-US"/>
              </w:rPr>
              <w:t>NOTE 3:</w:t>
            </w:r>
            <w:r>
              <w:rPr>
                <w:lang w:eastAsia="en-US"/>
              </w:rPr>
              <w:tab/>
              <w:t xml:space="preserve">In WB-S1 mode, if the UE supports CE </w:t>
            </w:r>
            <w:r w:rsidRPr="00280984">
              <w:rPr>
                <w:lang w:eastAsia="en-US"/>
              </w:rPr>
              <w:t>mode B</w:t>
            </w:r>
            <w:ins w:id="195" w:author="Huawei_CHV_2" w:date="2017-02-10T12:10:00Z">
              <w:r w:rsidR="001B2255" w:rsidRPr="00280984">
                <w:rPr>
                  <w:lang w:eastAsia="en-US"/>
                </w:rPr>
                <w:t xml:space="preserve"> and operates</w:t>
              </w:r>
              <w:r w:rsidR="001B2255">
                <w:rPr>
                  <w:lang w:eastAsia="en-US"/>
                </w:rPr>
                <w:t xml:space="preserve"> in </w:t>
              </w:r>
              <w:proofErr w:type="gramStart"/>
              <w:r w:rsidR="001B2255">
                <w:rPr>
                  <w:lang w:eastAsia="en-US"/>
                </w:rPr>
                <w:t>either CE</w:t>
              </w:r>
              <w:proofErr w:type="gramEnd"/>
              <w:r w:rsidR="001B2255">
                <w:rPr>
                  <w:lang w:eastAsia="en-US"/>
                </w:rPr>
                <w:t xml:space="preserve"> mode A or CE mode</w:t>
              </w:r>
            </w:ins>
            <w:ins w:id="196" w:author="Huawei_CHV_2" w:date="2017-02-10T14:34:00Z">
              <w:r w:rsidR="0021785D">
                <w:rPr>
                  <w:lang w:eastAsia="en-US"/>
                </w:rPr>
                <w:t xml:space="preserve"> B</w:t>
              </w:r>
            </w:ins>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 xml:space="preserve">is </w:t>
            </w:r>
            <w:del w:id="197" w:author="Huawei_CHV_1" w:date="2017-02-06T10:51:00Z">
              <w:r w:rsidDel="00951896">
                <w:rPr>
                  <w:lang w:eastAsia="en-US"/>
                </w:rPr>
                <w:delText xml:space="preserve">calculated </w:delText>
              </w:r>
            </w:del>
            <w:r>
              <w:rPr>
                <w:lang w:eastAsia="en-US"/>
              </w:rPr>
              <w:t xml:space="preserve">as described in </w:t>
            </w:r>
            <w:ins w:id="198" w:author="Huawei_CHV_1" w:date="2017-02-06T10:52:00Z">
              <w:r w:rsidR="00951896">
                <w:rPr>
                  <w:lang w:eastAsia="en-US"/>
                </w:rPr>
                <w:t xml:space="preserve">this table </w:t>
              </w:r>
            </w:ins>
            <w:ins w:id="199" w:author="Huawei_CHV_2" w:date="2017-02-10T12:05:00Z">
              <w:r w:rsidR="00690AF8">
                <w:rPr>
                  <w:lang w:eastAsia="en-US"/>
                </w:rPr>
                <w:t xml:space="preserve">for the case of WB-S1/CE mode </w:t>
              </w:r>
            </w:ins>
            <w:ins w:id="200" w:author="Huawei_CHV_1" w:date="2017-02-06T10:52:00Z">
              <w:r w:rsidR="00951896">
                <w:rPr>
                  <w:lang w:eastAsia="en-US"/>
                </w:rPr>
                <w:t xml:space="preserve">(see </w:t>
              </w:r>
            </w:ins>
            <w:proofErr w:type="spellStart"/>
            <w:r>
              <w:rPr>
                <w:lang w:eastAsia="en-US"/>
              </w:rPr>
              <w:t>subclause</w:t>
            </w:r>
            <w:proofErr w:type="spellEnd"/>
            <w:r>
              <w:rPr>
                <w:lang w:eastAsia="en-US"/>
              </w:rPr>
              <w:t> 4.8</w:t>
            </w:r>
            <w:ins w:id="201" w:author="Huawei_CHV_1" w:date="2017-02-06T10:52:00Z">
              <w:r w:rsidR="00951896">
                <w:rPr>
                  <w:lang w:eastAsia="en-US"/>
                </w:rPr>
                <w:t>)</w:t>
              </w:r>
            </w:ins>
            <w:r>
              <w:rPr>
                <w:lang w:eastAsia="en-US"/>
              </w:rPr>
              <w:t>.</w:t>
            </w:r>
          </w:p>
        </w:tc>
      </w:tr>
    </w:tbl>
    <w:p w:rsidR="001E708C" w:rsidRPr="003168A2" w:rsidRDefault="001E708C" w:rsidP="001E708C">
      <w:pPr>
        <w:rPr>
          <w:lang w:eastAsia="ko-KR"/>
        </w:rPr>
      </w:pPr>
    </w:p>
    <w:p w:rsidR="008B5544" w:rsidRDefault="008B5544" w:rsidP="00707E5A">
      <w:pPr>
        <w:jc w:val="center"/>
        <w:rPr>
          <w:noProof/>
        </w:rPr>
      </w:pPr>
    </w:p>
    <w:sectPr w:rsidR="008B5544" w:rsidSect="00F908A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D70" w:rsidRDefault="002F0D70">
      <w:r>
        <w:separator/>
      </w:r>
    </w:p>
  </w:endnote>
  <w:endnote w:type="continuationSeparator" w:id="0">
    <w:p w:rsidR="002F0D70" w:rsidRDefault="002F0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D70" w:rsidRDefault="002F0D70">
      <w:r>
        <w:separator/>
      </w:r>
    </w:p>
  </w:footnote>
  <w:footnote w:type="continuationSeparator" w:id="0">
    <w:p w:rsidR="002F0D70" w:rsidRDefault="002F0D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30A" w:rsidRDefault="000E030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30A" w:rsidRDefault="000E030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30A" w:rsidRDefault="000E030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30A" w:rsidRDefault="000E03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57E6B"/>
    <w:multiLevelType w:val="hybridMultilevel"/>
    <w:tmpl w:val="D1124EB8"/>
    <w:lvl w:ilvl="0" w:tplc="60B202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
    <w:nsid w:val="35716039"/>
    <w:multiLevelType w:val="hybridMultilevel"/>
    <w:tmpl w:val="5AFA8E60"/>
    <w:lvl w:ilvl="0" w:tplc="94642736">
      <w:start w:val="1"/>
      <w:numFmt w:val="bullet"/>
      <w:lvlText w:val="•"/>
      <w:lvlJc w:val="left"/>
      <w:pPr>
        <w:tabs>
          <w:tab w:val="num" w:pos="720"/>
        </w:tabs>
        <w:ind w:left="720" w:hanging="360"/>
      </w:pPr>
      <w:rPr>
        <w:rFonts w:ascii="Arial" w:hAnsi="Arial" w:hint="default"/>
      </w:rPr>
    </w:lvl>
    <w:lvl w:ilvl="1" w:tplc="C510A256" w:tentative="1">
      <w:start w:val="1"/>
      <w:numFmt w:val="bullet"/>
      <w:lvlText w:val="•"/>
      <w:lvlJc w:val="left"/>
      <w:pPr>
        <w:tabs>
          <w:tab w:val="num" w:pos="1440"/>
        </w:tabs>
        <w:ind w:left="1440" w:hanging="360"/>
      </w:pPr>
      <w:rPr>
        <w:rFonts w:ascii="Arial" w:hAnsi="Arial" w:hint="default"/>
      </w:rPr>
    </w:lvl>
    <w:lvl w:ilvl="2" w:tplc="39EED41C" w:tentative="1">
      <w:start w:val="1"/>
      <w:numFmt w:val="bullet"/>
      <w:lvlText w:val="•"/>
      <w:lvlJc w:val="left"/>
      <w:pPr>
        <w:tabs>
          <w:tab w:val="num" w:pos="2160"/>
        </w:tabs>
        <w:ind w:left="2160" w:hanging="360"/>
      </w:pPr>
      <w:rPr>
        <w:rFonts w:ascii="Arial" w:hAnsi="Arial" w:hint="default"/>
      </w:rPr>
    </w:lvl>
    <w:lvl w:ilvl="3" w:tplc="B6289650" w:tentative="1">
      <w:start w:val="1"/>
      <w:numFmt w:val="bullet"/>
      <w:lvlText w:val="•"/>
      <w:lvlJc w:val="left"/>
      <w:pPr>
        <w:tabs>
          <w:tab w:val="num" w:pos="2880"/>
        </w:tabs>
        <w:ind w:left="2880" w:hanging="360"/>
      </w:pPr>
      <w:rPr>
        <w:rFonts w:ascii="Arial" w:hAnsi="Arial" w:hint="default"/>
      </w:rPr>
    </w:lvl>
    <w:lvl w:ilvl="4" w:tplc="0F58E82A" w:tentative="1">
      <w:start w:val="1"/>
      <w:numFmt w:val="bullet"/>
      <w:lvlText w:val="•"/>
      <w:lvlJc w:val="left"/>
      <w:pPr>
        <w:tabs>
          <w:tab w:val="num" w:pos="3600"/>
        </w:tabs>
        <w:ind w:left="3600" w:hanging="360"/>
      </w:pPr>
      <w:rPr>
        <w:rFonts w:ascii="Arial" w:hAnsi="Arial" w:hint="default"/>
      </w:rPr>
    </w:lvl>
    <w:lvl w:ilvl="5" w:tplc="17F805BA" w:tentative="1">
      <w:start w:val="1"/>
      <w:numFmt w:val="bullet"/>
      <w:lvlText w:val="•"/>
      <w:lvlJc w:val="left"/>
      <w:pPr>
        <w:tabs>
          <w:tab w:val="num" w:pos="4320"/>
        </w:tabs>
        <w:ind w:left="4320" w:hanging="360"/>
      </w:pPr>
      <w:rPr>
        <w:rFonts w:ascii="Arial" w:hAnsi="Arial" w:hint="default"/>
      </w:rPr>
    </w:lvl>
    <w:lvl w:ilvl="6" w:tplc="013E0580" w:tentative="1">
      <w:start w:val="1"/>
      <w:numFmt w:val="bullet"/>
      <w:lvlText w:val="•"/>
      <w:lvlJc w:val="left"/>
      <w:pPr>
        <w:tabs>
          <w:tab w:val="num" w:pos="5040"/>
        </w:tabs>
        <w:ind w:left="5040" w:hanging="360"/>
      </w:pPr>
      <w:rPr>
        <w:rFonts w:ascii="Arial" w:hAnsi="Arial" w:hint="default"/>
      </w:rPr>
    </w:lvl>
    <w:lvl w:ilvl="7" w:tplc="6DA85914" w:tentative="1">
      <w:start w:val="1"/>
      <w:numFmt w:val="bullet"/>
      <w:lvlText w:val="•"/>
      <w:lvlJc w:val="left"/>
      <w:pPr>
        <w:tabs>
          <w:tab w:val="num" w:pos="5760"/>
        </w:tabs>
        <w:ind w:left="5760" w:hanging="360"/>
      </w:pPr>
      <w:rPr>
        <w:rFonts w:ascii="Arial" w:hAnsi="Arial" w:hint="default"/>
      </w:rPr>
    </w:lvl>
    <w:lvl w:ilvl="8" w:tplc="C6461250" w:tentative="1">
      <w:start w:val="1"/>
      <w:numFmt w:val="bullet"/>
      <w:lvlText w:val="•"/>
      <w:lvlJc w:val="left"/>
      <w:pPr>
        <w:tabs>
          <w:tab w:val="num" w:pos="6480"/>
        </w:tabs>
        <w:ind w:left="6480" w:hanging="360"/>
      </w:pPr>
      <w:rPr>
        <w:rFonts w:ascii="Arial" w:hAnsi="Arial" w:hint="default"/>
      </w:rPr>
    </w:lvl>
  </w:abstractNum>
  <w:abstractNum w:abstractNumId="4">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699B3F44"/>
    <w:multiLevelType w:val="hybridMultilevel"/>
    <w:tmpl w:val="C1D45EFA"/>
    <w:lvl w:ilvl="0" w:tplc="0D746F70">
      <w:start w:val="1"/>
      <w:numFmt w:val="bullet"/>
      <w:lvlText w:val="•"/>
      <w:lvlJc w:val="left"/>
      <w:pPr>
        <w:tabs>
          <w:tab w:val="num" w:pos="720"/>
        </w:tabs>
        <w:ind w:left="720" w:hanging="360"/>
      </w:pPr>
      <w:rPr>
        <w:rFonts w:ascii="Arial" w:hAnsi="Arial" w:hint="default"/>
      </w:rPr>
    </w:lvl>
    <w:lvl w:ilvl="1" w:tplc="8D5ECC42" w:tentative="1">
      <w:start w:val="1"/>
      <w:numFmt w:val="bullet"/>
      <w:lvlText w:val="•"/>
      <w:lvlJc w:val="left"/>
      <w:pPr>
        <w:tabs>
          <w:tab w:val="num" w:pos="1440"/>
        </w:tabs>
        <w:ind w:left="1440" w:hanging="360"/>
      </w:pPr>
      <w:rPr>
        <w:rFonts w:ascii="Arial" w:hAnsi="Arial" w:hint="default"/>
      </w:rPr>
    </w:lvl>
    <w:lvl w:ilvl="2" w:tplc="9BBC080E" w:tentative="1">
      <w:start w:val="1"/>
      <w:numFmt w:val="bullet"/>
      <w:lvlText w:val="•"/>
      <w:lvlJc w:val="left"/>
      <w:pPr>
        <w:tabs>
          <w:tab w:val="num" w:pos="2160"/>
        </w:tabs>
        <w:ind w:left="2160" w:hanging="360"/>
      </w:pPr>
      <w:rPr>
        <w:rFonts w:ascii="Arial" w:hAnsi="Arial" w:hint="default"/>
      </w:rPr>
    </w:lvl>
    <w:lvl w:ilvl="3" w:tplc="5E7E934C" w:tentative="1">
      <w:start w:val="1"/>
      <w:numFmt w:val="bullet"/>
      <w:lvlText w:val="•"/>
      <w:lvlJc w:val="left"/>
      <w:pPr>
        <w:tabs>
          <w:tab w:val="num" w:pos="2880"/>
        </w:tabs>
        <w:ind w:left="2880" w:hanging="360"/>
      </w:pPr>
      <w:rPr>
        <w:rFonts w:ascii="Arial" w:hAnsi="Arial" w:hint="default"/>
      </w:rPr>
    </w:lvl>
    <w:lvl w:ilvl="4" w:tplc="709EDB6C" w:tentative="1">
      <w:start w:val="1"/>
      <w:numFmt w:val="bullet"/>
      <w:lvlText w:val="•"/>
      <w:lvlJc w:val="left"/>
      <w:pPr>
        <w:tabs>
          <w:tab w:val="num" w:pos="3600"/>
        </w:tabs>
        <w:ind w:left="3600" w:hanging="360"/>
      </w:pPr>
      <w:rPr>
        <w:rFonts w:ascii="Arial" w:hAnsi="Arial" w:hint="default"/>
      </w:rPr>
    </w:lvl>
    <w:lvl w:ilvl="5" w:tplc="815620C6" w:tentative="1">
      <w:start w:val="1"/>
      <w:numFmt w:val="bullet"/>
      <w:lvlText w:val="•"/>
      <w:lvlJc w:val="left"/>
      <w:pPr>
        <w:tabs>
          <w:tab w:val="num" w:pos="4320"/>
        </w:tabs>
        <w:ind w:left="4320" w:hanging="360"/>
      </w:pPr>
      <w:rPr>
        <w:rFonts w:ascii="Arial" w:hAnsi="Arial" w:hint="default"/>
      </w:rPr>
    </w:lvl>
    <w:lvl w:ilvl="6" w:tplc="B3869470" w:tentative="1">
      <w:start w:val="1"/>
      <w:numFmt w:val="bullet"/>
      <w:lvlText w:val="•"/>
      <w:lvlJc w:val="left"/>
      <w:pPr>
        <w:tabs>
          <w:tab w:val="num" w:pos="5040"/>
        </w:tabs>
        <w:ind w:left="5040" w:hanging="360"/>
      </w:pPr>
      <w:rPr>
        <w:rFonts w:ascii="Arial" w:hAnsi="Arial" w:hint="default"/>
      </w:rPr>
    </w:lvl>
    <w:lvl w:ilvl="7" w:tplc="00C830C6" w:tentative="1">
      <w:start w:val="1"/>
      <w:numFmt w:val="bullet"/>
      <w:lvlText w:val="•"/>
      <w:lvlJc w:val="left"/>
      <w:pPr>
        <w:tabs>
          <w:tab w:val="num" w:pos="5760"/>
        </w:tabs>
        <w:ind w:left="5760" w:hanging="360"/>
      </w:pPr>
      <w:rPr>
        <w:rFonts w:ascii="Arial" w:hAnsi="Arial" w:hint="default"/>
      </w:rPr>
    </w:lvl>
    <w:lvl w:ilvl="8" w:tplc="72386AA0" w:tentative="1">
      <w:start w:val="1"/>
      <w:numFmt w:val="bullet"/>
      <w:lvlText w:val="•"/>
      <w:lvlJc w:val="left"/>
      <w:pPr>
        <w:tabs>
          <w:tab w:val="num" w:pos="6480"/>
        </w:tabs>
        <w:ind w:left="6480" w:hanging="360"/>
      </w:pPr>
      <w:rPr>
        <w:rFonts w:ascii="Arial" w:hAnsi="Arial" w:hint="default"/>
      </w:rPr>
    </w:lvl>
  </w:abstractNum>
  <w:abstractNum w:abstractNumId="6">
    <w:nsid w:val="6A9F2D33"/>
    <w:multiLevelType w:val="hybridMultilevel"/>
    <w:tmpl w:val="6004EAC8"/>
    <w:lvl w:ilvl="0" w:tplc="9176CEB8">
      <w:start w:val="1"/>
      <w:numFmt w:val="bullet"/>
      <w:lvlText w:val="•"/>
      <w:lvlJc w:val="left"/>
      <w:pPr>
        <w:tabs>
          <w:tab w:val="num" w:pos="720"/>
        </w:tabs>
        <w:ind w:left="720" w:hanging="360"/>
      </w:pPr>
      <w:rPr>
        <w:rFonts w:ascii="Arial" w:hAnsi="Arial" w:hint="default"/>
      </w:rPr>
    </w:lvl>
    <w:lvl w:ilvl="1" w:tplc="F55C5352" w:tentative="1">
      <w:start w:val="1"/>
      <w:numFmt w:val="bullet"/>
      <w:lvlText w:val="•"/>
      <w:lvlJc w:val="left"/>
      <w:pPr>
        <w:tabs>
          <w:tab w:val="num" w:pos="1440"/>
        </w:tabs>
        <w:ind w:left="1440" w:hanging="360"/>
      </w:pPr>
      <w:rPr>
        <w:rFonts w:ascii="Arial" w:hAnsi="Arial" w:hint="default"/>
      </w:rPr>
    </w:lvl>
    <w:lvl w:ilvl="2" w:tplc="EB3E50F2" w:tentative="1">
      <w:start w:val="1"/>
      <w:numFmt w:val="bullet"/>
      <w:lvlText w:val="•"/>
      <w:lvlJc w:val="left"/>
      <w:pPr>
        <w:tabs>
          <w:tab w:val="num" w:pos="2160"/>
        </w:tabs>
        <w:ind w:left="2160" w:hanging="360"/>
      </w:pPr>
      <w:rPr>
        <w:rFonts w:ascii="Arial" w:hAnsi="Arial" w:hint="default"/>
      </w:rPr>
    </w:lvl>
    <w:lvl w:ilvl="3" w:tplc="A36024D0" w:tentative="1">
      <w:start w:val="1"/>
      <w:numFmt w:val="bullet"/>
      <w:lvlText w:val="•"/>
      <w:lvlJc w:val="left"/>
      <w:pPr>
        <w:tabs>
          <w:tab w:val="num" w:pos="2880"/>
        </w:tabs>
        <w:ind w:left="2880" w:hanging="360"/>
      </w:pPr>
      <w:rPr>
        <w:rFonts w:ascii="Arial" w:hAnsi="Arial" w:hint="default"/>
      </w:rPr>
    </w:lvl>
    <w:lvl w:ilvl="4" w:tplc="A580A858" w:tentative="1">
      <w:start w:val="1"/>
      <w:numFmt w:val="bullet"/>
      <w:lvlText w:val="•"/>
      <w:lvlJc w:val="left"/>
      <w:pPr>
        <w:tabs>
          <w:tab w:val="num" w:pos="3600"/>
        </w:tabs>
        <w:ind w:left="3600" w:hanging="360"/>
      </w:pPr>
      <w:rPr>
        <w:rFonts w:ascii="Arial" w:hAnsi="Arial" w:hint="default"/>
      </w:rPr>
    </w:lvl>
    <w:lvl w:ilvl="5" w:tplc="A63CDE90" w:tentative="1">
      <w:start w:val="1"/>
      <w:numFmt w:val="bullet"/>
      <w:lvlText w:val="•"/>
      <w:lvlJc w:val="left"/>
      <w:pPr>
        <w:tabs>
          <w:tab w:val="num" w:pos="4320"/>
        </w:tabs>
        <w:ind w:left="4320" w:hanging="360"/>
      </w:pPr>
      <w:rPr>
        <w:rFonts w:ascii="Arial" w:hAnsi="Arial" w:hint="default"/>
      </w:rPr>
    </w:lvl>
    <w:lvl w:ilvl="6" w:tplc="D7D20CFE" w:tentative="1">
      <w:start w:val="1"/>
      <w:numFmt w:val="bullet"/>
      <w:lvlText w:val="•"/>
      <w:lvlJc w:val="left"/>
      <w:pPr>
        <w:tabs>
          <w:tab w:val="num" w:pos="5040"/>
        </w:tabs>
        <w:ind w:left="5040" w:hanging="360"/>
      </w:pPr>
      <w:rPr>
        <w:rFonts w:ascii="Arial" w:hAnsi="Arial" w:hint="default"/>
      </w:rPr>
    </w:lvl>
    <w:lvl w:ilvl="7" w:tplc="CDFA66BA" w:tentative="1">
      <w:start w:val="1"/>
      <w:numFmt w:val="bullet"/>
      <w:lvlText w:val="•"/>
      <w:lvlJc w:val="left"/>
      <w:pPr>
        <w:tabs>
          <w:tab w:val="num" w:pos="5760"/>
        </w:tabs>
        <w:ind w:left="5760" w:hanging="360"/>
      </w:pPr>
      <w:rPr>
        <w:rFonts w:ascii="Arial" w:hAnsi="Arial" w:hint="default"/>
      </w:rPr>
    </w:lvl>
    <w:lvl w:ilvl="8" w:tplc="79FC34D8" w:tentative="1">
      <w:start w:val="1"/>
      <w:numFmt w:val="bullet"/>
      <w:lvlText w:val="•"/>
      <w:lvlJc w:val="left"/>
      <w:pPr>
        <w:tabs>
          <w:tab w:val="num" w:pos="6480"/>
        </w:tabs>
        <w:ind w:left="6480" w:hanging="360"/>
      </w:pPr>
      <w:rPr>
        <w:rFonts w:ascii="Arial" w:hAnsi="Arial" w:hint="default"/>
      </w:rPr>
    </w:lvl>
  </w:abstractNum>
  <w:abstractNum w:abstractNumId="7">
    <w:nsid w:val="704A27CD"/>
    <w:multiLevelType w:val="hybridMultilevel"/>
    <w:tmpl w:val="5E8C883C"/>
    <w:lvl w:ilvl="0" w:tplc="C89C823E">
      <w:start w:val="1"/>
      <w:numFmt w:val="bullet"/>
      <w:lvlText w:val="•"/>
      <w:lvlJc w:val="left"/>
      <w:pPr>
        <w:tabs>
          <w:tab w:val="num" w:pos="720"/>
        </w:tabs>
        <w:ind w:left="720" w:hanging="360"/>
      </w:pPr>
      <w:rPr>
        <w:rFonts w:ascii="Arial" w:hAnsi="Arial" w:hint="default"/>
      </w:rPr>
    </w:lvl>
    <w:lvl w:ilvl="1" w:tplc="2BB294D8" w:tentative="1">
      <w:start w:val="1"/>
      <w:numFmt w:val="bullet"/>
      <w:lvlText w:val="•"/>
      <w:lvlJc w:val="left"/>
      <w:pPr>
        <w:tabs>
          <w:tab w:val="num" w:pos="1440"/>
        </w:tabs>
        <w:ind w:left="1440" w:hanging="360"/>
      </w:pPr>
      <w:rPr>
        <w:rFonts w:ascii="Arial" w:hAnsi="Arial" w:hint="default"/>
      </w:rPr>
    </w:lvl>
    <w:lvl w:ilvl="2" w:tplc="9A0AEB96" w:tentative="1">
      <w:start w:val="1"/>
      <w:numFmt w:val="bullet"/>
      <w:lvlText w:val="•"/>
      <w:lvlJc w:val="left"/>
      <w:pPr>
        <w:tabs>
          <w:tab w:val="num" w:pos="2160"/>
        </w:tabs>
        <w:ind w:left="2160" w:hanging="360"/>
      </w:pPr>
      <w:rPr>
        <w:rFonts w:ascii="Arial" w:hAnsi="Arial" w:hint="default"/>
      </w:rPr>
    </w:lvl>
    <w:lvl w:ilvl="3" w:tplc="5BFA08A8" w:tentative="1">
      <w:start w:val="1"/>
      <w:numFmt w:val="bullet"/>
      <w:lvlText w:val="•"/>
      <w:lvlJc w:val="left"/>
      <w:pPr>
        <w:tabs>
          <w:tab w:val="num" w:pos="2880"/>
        </w:tabs>
        <w:ind w:left="2880" w:hanging="360"/>
      </w:pPr>
      <w:rPr>
        <w:rFonts w:ascii="Arial" w:hAnsi="Arial" w:hint="default"/>
      </w:rPr>
    </w:lvl>
    <w:lvl w:ilvl="4" w:tplc="64801D92" w:tentative="1">
      <w:start w:val="1"/>
      <w:numFmt w:val="bullet"/>
      <w:lvlText w:val="•"/>
      <w:lvlJc w:val="left"/>
      <w:pPr>
        <w:tabs>
          <w:tab w:val="num" w:pos="3600"/>
        </w:tabs>
        <w:ind w:left="3600" w:hanging="360"/>
      </w:pPr>
      <w:rPr>
        <w:rFonts w:ascii="Arial" w:hAnsi="Arial" w:hint="default"/>
      </w:rPr>
    </w:lvl>
    <w:lvl w:ilvl="5" w:tplc="D2BE6934" w:tentative="1">
      <w:start w:val="1"/>
      <w:numFmt w:val="bullet"/>
      <w:lvlText w:val="•"/>
      <w:lvlJc w:val="left"/>
      <w:pPr>
        <w:tabs>
          <w:tab w:val="num" w:pos="4320"/>
        </w:tabs>
        <w:ind w:left="4320" w:hanging="360"/>
      </w:pPr>
      <w:rPr>
        <w:rFonts w:ascii="Arial" w:hAnsi="Arial" w:hint="default"/>
      </w:rPr>
    </w:lvl>
    <w:lvl w:ilvl="6" w:tplc="81A886DC" w:tentative="1">
      <w:start w:val="1"/>
      <w:numFmt w:val="bullet"/>
      <w:lvlText w:val="•"/>
      <w:lvlJc w:val="left"/>
      <w:pPr>
        <w:tabs>
          <w:tab w:val="num" w:pos="5040"/>
        </w:tabs>
        <w:ind w:left="5040" w:hanging="360"/>
      </w:pPr>
      <w:rPr>
        <w:rFonts w:ascii="Arial" w:hAnsi="Arial" w:hint="default"/>
      </w:rPr>
    </w:lvl>
    <w:lvl w:ilvl="7" w:tplc="2C18FAD6" w:tentative="1">
      <w:start w:val="1"/>
      <w:numFmt w:val="bullet"/>
      <w:lvlText w:val="•"/>
      <w:lvlJc w:val="left"/>
      <w:pPr>
        <w:tabs>
          <w:tab w:val="num" w:pos="5760"/>
        </w:tabs>
        <w:ind w:left="5760" w:hanging="360"/>
      </w:pPr>
      <w:rPr>
        <w:rFonts w:ascii="Arial" w:hAnsi="Arial" w:hint="default"/>
      </w:rPr>
    </w:lvl>
    <w:lvl w:ilvl="8" w:tplc="9ADA0C5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2"/>
  </w:num>
  <w:num w:numId="4">
    <w:abstractNumId w:val="7"/>
  </w:num>
  <w:num w:numId="5">
    <w:abstractNumId w:val="6"/>
  </w:num>
  <w:num w:numId="6">
    <w:abstractNumId w:val="3"/>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608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97364"/>
    <w:rsid w:val="000A234C"/>
    <w:rsid w:val="000A6394"/>
    <w:rsid w:val="000C038A"/>
    <w:rsid w:val="000C6598"/>
    <w:rsid w:val="000C6D6E"/>
    <w:rsid w:val="000E030A"/>
    <w:rsid w:val="000E5833"/>
    <w:rsid w:val="001001AC"/>
    <w:rsid w:val="001017CA"/>
    <w:rsid w:val="00132ABB"/>
    <w:rsid w:val="00145D43"/>
    <w:rsid w:val="00192C46"/>
    <w:rsid w:val="00192FD0"/>
    <w:rsid w:val="001A7B60"/>
    <w:rsid w:val="001B2255"/>
    <w:rsid w:val="001B71C1"/>
    <w:rsid w:val="001B7A65"/>
    <w:rsid w:val="001E41F3"/>
    <w:rsid w:val="001E54E3"/>
    <w:rsid w:val="001E708C"/>
    <w:rsid w:val="0020771D"/>
    <w:rsid w:val="00214EBE"/>
    <w:rsid w:val="0021785D"/>
    <w:rsid w:val="00232BFD"/>
    <w:rsid w:val="0023619C"/>
    <w:rsid w:val="00256B9E"/>
    <w:rsid w:val="0026004D"/>
    <w:rsid w:val="00260858"/>
    <w:rsid w:val="00275D12"/>
    <w:rsid w:val="00280984"/>
    <w:rsid w:val="002860C4"/>
    <w:rsid w:val="00286973"/>
    <w:rsid w:val="00287F77"/>
    <w:rsid w:val="002B5741"/>
    <w:rsid w:val="002D49C2"/>
    <w:rsid w:val="002F0D70"/>
    <w:rsid w:val="003025AE"/>
    <w:rsid w:val="00305409"/>
    <w:rsid w:val="00323D09"/>
    <w:rsid w:val="00330207"/>
    <w:rsid w:val="003331F7"/>
    <w:rsid w:val="003512F5"/>
    <w:rsid w:val="00364F69"/>
    <w:rsid w:val="003D1DF1"/>
    <w:rsid w:val="003D2A02"/>
    <w:rsid w:val="003E1A36"/>
    <w:rsid w:val="0040095F"/>
    <w:rsid w:val="004242F1"/>
    <w:rsid w:val="00431495"/>
    <w:rsid w:val="00474B9F"/>
    <w:rsid w:val="00480344"/>
    <w:rsid w:val="004A1EE8"/>
    <w:rsid w:val="004A2512"/>
    <w:rsid w:val="004B75B7"/>
    <w:rsid w:val="004E0824"/>
    <w:rsid w:val="0051580D"/>
    <w:rsid w:val="0053782C"/>
    <w:rsid w:val="00545EC1"/>
    <w:rsid w:val="0056457A"/>
    <w:rsid w:val="00585620"/>
    <w:rsid w:val="00592D74"/>
    <w:rsid w:val="005B493C"/>
    <w:rsid w:val="005E2C44"/>
    <w:rsid w:val="005E64E2"/>
    <w:rsid w:val="005F6512"/>
    <w:rsid w:val="005F7974"/>
    <w:rsid w:val="00621188"/>
    <w:rsid w:val="006246F4"/>
    <w:rsid w:val="006257ED"/>
    <w:rsid w:val="00636648"/>
    <w:rsid w:val="00657024"/>
    <w:rsid w:val="0068173F"/>
    <w:rsid w:val="00690AF8"/>
    <w:rsid w:val="00690F0A"/>
    <w:rsid w:val="00692312"/>
    <w:rsid w:val="00695808"/>
    <w:rsid w:val="006B46FB"/>
    <w:rsid w:val="006B622C"/>
    <w:rsid w:val="006D3167"/>
    <w:rsid w:val="006E21FB"/>
    <w:rsid w:val="00707E5A"/>
    <w:rsid w:val="007372F2"/>
    <w:rsid w:val="00745199"/>
    <w:rsid w:val="007706C0"/>
    <w:rsid w:val="007767A1"/>
    <w:rsid w:val="0078480D"/>
    <w:rsid w:val="00792342"/>
    <w:rsid w:val="007A3BC6"/>
    <w:rsid w:val="007B512A"/>
    <w:rsid w:val="007C2097"/>
    <w:rsid w:val="007D6A07"/>
    <w:rsid w:val="007E6D75"/>
    <w:rsid w:val="007F3A46"/>
    <w:rsid w:val="00813E59"/>
    <w:rsid w:val="008279FA"/>
    <w:rsid w:val="008315C1"/>
    <w:rsid w:val="00832F03"/>
    <w:rsid w:val="0084745A"/>
    <w:rsid w:val="008626E7"/>
    <w:rsid w:val="00870EE7"/>
    <w:rsid w:val="008825D1"/>
    <w:rsid w:val="00896772"/>
    <w:rsid w:val="00897DBB"/>
    <w:rsid w:val="008A0590"/>
    <w:rsid w:val="008A7A9F"/>
    <w:rsid w:val="008B4FA3"/>
    <w:rsid w:val="008B5544"/>
    <w:rsid w:val="008E09B7"/>
    <w:rsid w:val="008F686C"/>
    <w:rsid w:val="00905969"/>
    <w:rsid w:val="0092104F"/>
    <w:rsid w:val="00931AE0"/>
    <w:rsid w:val="00936563"/>
    <w:rsid w:val="00951896"/>
    <w:rsid w:val="009777D9"/>
    <w:rsid w:val="00991B88"/>
    <w:rsid w:val="009A0CD7"/>
    <w:rsid w:val="009A579D"/>
    <w:rsid w:val="009C1E44"/>
    <w:rsid w:val="009D6544"/>
    <w:rsid w:val="009D669E"/>
    <w:rsid w:val="009E3297"/>
    <w:rsid w:val="009E4B06"/>
    <w:rsid w:val="009F734F"/>
    <w:rsid w:val="00A246B6"/>
    <w:rsid w:val="00A27273"/>
    <w:rsid w:val="00A47E70"/>
    <w:rsid w:val="00A51DDE"/>
    <w:rsid w:val="00A65587"/>
    <w:rsid w:val="00A7671C"/>
    <w:rsid w:val="00AB0BE0"/>
    <w:rsid w:val="00AD1CD8"/>
    <w:rsid w:val="00B101FF"/>
    <w:rsid w:val="00B12573"/>
    <w:rsid w:val="00B258BB"/>
    <w:rsid w:val="00B33FD6"/>
    <w:rsid w:val="00B56C0E"/>
    <w:rsid w:val="00B67B97"/>
    <w:rsid w:val="00B70F5A"/>
    <w:rsid w:val="00B87C7F"/>
    <w:rsid w:val="00B968C8"/>
    <w:rsid w:val="00B969F8"/>
    <w:rsid w:val="00BA3EC5"/>
    <w:rsid w:val="00BA576E"/>
    <w:rsid w:val="00BB5DFC"/>
    <w:rsid w:val="00BD279D"/>
    <w:rsid w:val="00BD6BB8"/>
    <w:rsid w:val="00BE703C"/>
    <w:rsid w:val="00BF54BF"/>
    <w:rsid w:val="00C0739D"/>
    <w:rsid w:val="00C1000F"/>
    <w:rsid w:val="00C10229"/>
    <w:rsid w:val="00C17C3A"/>
    <w:rsid w:val="00C4070D"/>
    <w:rsid w:val="00C47474"/>
    <w:rsid w:val="00C5093E"/>
    <w:rsid w:val="00C70ECF"/>
    <w:rsid w:val="00C72C8D"/>
    <w:rsid w:val="00C75B73"/>
    <w:rsid w:val="00C8051A"/>
    <w:rsid w:val="00C83129"/>
    <w:rsid w:val="00C87E1C"/>
    <w:rsid w:val="00C95985"/>
    <w:rsid w:val="00CA3AE0"/>
    <w:rsid w:val="00CC5026"/>
    <w:rsid w:val="00CE69E4"/>
    <w:rsid w:val="00CF137C"/>
    <w:rsid w:val="00D032FD"/>
    <w:rsid w:val="00D03F9A"/>
    <w:rsid w:val="00D32DAB"/>
    <w:rsid w:val="00D45BF5"/>
    <w:rsid w:val="00D55D49"/>
    <w:rsid w:val="00DD1065"/>
    <w:rsid w:val="00DD2724"/>
    <w:rsid w:val="00DD273B"/>
    <w:rsid w:val="00DE34CF"/>
    <w:rsid w:val="00E164DF"/>
    <w:rsid w:val="00E21457"/>
    <w:rsid w:val="00E43AE5"/>
    <w:rsid w:val="00E66888"/>
    <w:rsid w:val="00ED03B1"/>
    <w:rsid w:val="00EE452A"/>
    <w:rsid w:val="00EE5FDC"/>
    <w:rsid w:val="00EE7D7C"/>
    <w:rsid w:val="00EF22C8"/>
    <w:rsid w:val="00EF2B6B"/>
    <w:rsid w:val="00F01AD1"/>
    <w:rsid w:val="00F01E4C"/>
    <w:rsid w:val="00F25D98"/>
    <w:rsid w:val="00F300FB"/>
    <w:rsid w:val="00F37E63"/>
    <w:rsid w:val="00F4300A"/>
    <w:rsid w:val="00F57120"/>
    <w:rsid w:val="00F66D94"/>
    <w:rsid w:val="00F908AD"/>
    <w:rsid w:val="00F91973"/>
    <w:rsid w:val="00FB089A"/>
    <w:rsid w:val="00FB43E8"/>
    <w:rsid w:val="00FB6386"/>
    <w:rsid w:val="00FC26C5"/>
    <w:rsid w:val="00FD2F8B"/>
    <w:rsid w:val="00FD6FC8"/>
    <w:rsid w:val="00FE0EED"/>
    <w:rsid w:val="00FE739B"/>
    <w:rsid w:val="00FF37A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link w:val="EXCar"/>
    <w:rsid w:val="00F908AD"/>
    <w:pPr>
      <w:keepLines/>
      <w:ind w:left="1702" w:hanging="1418"/>
    </w:pPr>
    <w:rPr>
      <w:lang/>
    </w:r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link w:val="TANChar"/>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rsid w:val="00F908AD"/>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TANChar">
    <w:name w:val="TAN Char"/>
    <w:link w:val="TAN"/>
    <w:rsid w:val="001E708C"/>
    <w:rPr>
      <w:rFonts w:ascii="Arial" w:hAnsi="Arial"/>
      <w:sz w:val="18"/>
      <w:lang w:val="en-GB"/>
    </w:rPr>
  </w:style>
  <w:style w:type="paragraph" w:styleId="ListParagraph">
    <w:name w:val="List Paragraph"/>
    <w:basedOn w:val="Normal"/>
    <w:uiPriority w:val="34"/>
    <w:qFormat/>
    <w:rsid w:val="00F37E63"/>
    <w:pPr>
      <w:spacing w:after="0"/>
      <w:ind w:left="720"/>
      <w:contextualSpacing/>
    </w:pPr>
    <w:rPr>
      <w:sz w:val="24"/>
      <w:szCs w:val="24"/>
      <w:lang w:val="en-US"/>
    </w:rPr>
  </w:style>
  <w:style w:type="character" w:customStyle="1" w:styleId="EXCar">
    <w:name w:val="EX Car"/>
    <w:link w:val="EX"/>
    <w:rsid w:val="000E030A"/>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82577093">
      <w:bodyDiv w:val="1"/>
      <w:marLeft w:val="0"/>
      <w:marRight w:val="0"/>
      <w:marTop w:val="0"/>
      <w:marBottom w:val="0"/>
      <w:divBdr>
        <w:top w:val="none" w:sz="0" w:space="0" w:color="auto"/>
        <w:left w:val="none" w:sz="0" w:space="0" w:color="auto"/>
        <w:bottom w:val="none" w:sz="0" w:space="0" w:color="auto"/>
        <w:right w:val="none" w:sz="0" w:space="0" w:color="auto"/>
      </w:divBdr>
      <w:divsChild>
        <w:div w:id="1909917208">
          <w:marLeft w:val="547"/>
          <w:marRight w:val="0"/>
          <w:marTop w:val="106"/>
          <w:marBottom w:val="0"/>
          <w:divBdr>
            <w:top w:val="none" w:sz="0" w:space="0" w:color="auto"/>
            <w:left w:val="none" w:sz="0" w:space="0" w:color="auto"/>
            <w:bottom w:val="none" w:sz="0" w:space="0" w:color="auto"/>
            <w:right w:val="none" w:sz="0" w:space="0" w:color="auto"/>
          </w:divBdr>
        </w:div>
        <w:div w:id="1225608115">
          <w:marLeft w:val="547"/>
          <w:marRight w:val="0"/>
          <w:marTop w:val="106"/>
          <w:marBottom w:val="0"/>
          <w:divBdr>
            <w:top w:val="none" w:sz="0" w:space="0" w:color="auto"/>
            <w:left w:val="none" w:sz="0" w:space="0" w:color="auto"/>
            <w:bottom w:val="none" w:sz="0" w:space="0" w:color="auto"/>
            <w:right w:val="none" w:sz="0" w:space="0" w:color="auto"/>
          </w:divBdr>
        </w:div>
        <w:div w:id="531110627">
          <w:marLeft w:val="547"/>
          <w:marRight w:val="0"/>
          <w:marTop w:val="106"/>
          <w:marBottom w:val="0"/>
          <w:divBdr>
            <w:top w:val="none" w:sz="0" w:space="0" w:color="auto"/>
            <w:left w:val="none" w:sz="0" w:space="0" w:color="auto"/>
            <w:bottom w:val="none" w:sz="0" w:space="0" w:color="auto"/>
            <w:right w:val="none" w:sz="0" w:space="0" w:color="auto"/>
          </w:divBdr>
        </w:div>
      </w:divsChild>
    </w:div>
    <w:div w:id="221522406">
      <w:bodyDiv w:val="1"/>
      <w:marLeft w:val="0"/>
      <w:marRight w:val="0"/>
      <w:marTop w:val="0"/>
      <w:marBottom w:val="0"/>
      <w:divBdr>
        <w:top w:val="none" w:sz="0" w:space="0" w:color="auto"/>
        <w:left w:val="none" w:sz="0" w:space="0" w:color="auto"/>
        <w:bottom w:val="none" w:sz="0" w:space="0" w:color="auto"/>
        <w:right w:val="none" w:sz="0" w:space="0" w:color="auto"/>
      </w:divBdr>
      <w:divsChild>
        <w:div w:id="1366953358">
          <w:marLeft w:val="547"/>
          <w:marRight w:val="0"/>
          <w:marTop w:val="115"/>
          <w:marBottom w:val="0"/>
          <w:divBdr>
            <w:top w:val="none" w:sz="0" w:space="0" w:color="auto"/>
            <w:left w:val="none" w:sz="0" w:space="0" w:color="auto"/>
            <w:bottom w:val="none" w:sz="0" w:space="0" w:color="auto"/>
            <w:right w:val="none" w:sz="0" w:space="0" w:color="auto"/>
          </w:divBdr>
        </w:div>
        <w:div w:id="222059339">
          <w:marLeft w:val="547"/>
          <w:marRight w:val="0"/>
          <w:marTop w:val="115"/>
          <w:marBottom w:val="0"/>
          <w:divBdr>
            <w:top w:val="none" w:sz="0" w:space="0" w:color="auto"/>
            <w:left w:val="none" w:sz="0" w:space="0" w:color="auto"/>
            <w:bottom w:val="none" w:sz="0" w:space="0" w:color="auto"/>
            <w:right w:val="none" w:sz="0" w:space="0" w:color="auto"/>
          </w:divBdr>
        </w:div>
        <w:div w:id="1609197605">
          <w:marLeft w:val="547"/>
          <w:marRight w:val="0"/>
          <w:marTop w:val="115"/>
          <w:marBottom w:val="0"/>
          <w:divBdr>
            <w:top w:val="none" w:sz="0" w:space="0" w:color="auto"/>
            <w:left w:val="none" w:sz="0" w:space="0" w:color="auto"/>
            <w:bottom w:val="none" w:sz="0" w:space="0" w:color="auto"/>
            <w:right w:val="none" w:sz="0" w:space="0" w:color="auto"/>
          </w:divBdr>
        </w:div>
      </w:divsChild>
    </w:div>
    <w:div w:id="427313725">
      <w:bodyDiv w:val="1"/>
      <w:marLeft w:val="0"/>
      <w:marRight w:val="0"/>
      <w:marTop w:val="0"/>
      <w:marBottom w:val="0"/>
      <w:divBdr>
        <w:top w:val="none" w:sz="0" w:space="0" w:color="auto"/>
        <w:left w:val="none" w:sz="0" w:space="0" w:color="auto"/>
        <w:bottom w:val="none" w:sz="0" w:space="0" w:color="auto"/>
        <w:right w:val="none" w:sz="0" w:space="0" w:color="auto"/>
      </w:divBdr>
      <w:divsChild>
        <w:div w:id="1759710009">
          <w:marLeft w:val="547"/>
          <w:marRight w:val="0"/>
          <w:marTop w:val="106"/>
          <w:marBottom w:val="0"/>
          <w:divBdr>
            <w:top w:val="none" w:sz="0" w:space="0" w:color="auto"/>
            <w:left w:val="none" w:sz="0" w:space="0" w:color="auto"/>
            <w:bottom w:val="none" w:sz="0" w:space="0" w:color="auto"/>
            <w:right w:val="none" w:sz="0" w:space="0" w:color="auto"/>
          </w:divBdr>
        </w:div>
      </w:divsChild>
    </w:div>
    <w:div w:id="838077641">
      <w:bodyDiv w:val="1"/>
      <w:marLeft w:val="0"/>
      <w:marRight w:val="0"/>
      <w:marTop w:val="0"/>
      <w:marBottom w:val="0"/>
      <w:divBdr>
        <w:top w:val="none" w:sz="0" w:space="0" w:color="auto"/>
        <w:left w:val="none" w:sz="0" w:space="0" w:color="auto"/>
        <w:bottom w:val="none" w:sz="0" w:space="0" w:color="auto"/>
        <w:right w:val="none" w:sz="0" w:space="0" w:color="auto"/>
      </w:divBdr>
      <w:divsChild>
        <w:div w:id="1485973937">
          <w:marLeft w:val="547"/>
          <w:marRight w:val="0"/>
          <w:marTop w:val="96"/>
          <w:marBottom w:val="0"/>
          <w:divBdr>
            <w:top w:val="none" w:sz="0" w:space="0" w:color="auto"/>
            <w:left w:val="none" w:sz="0" w:space="0" w:color="auto"/>
            <w:bottom w:val="none" w:sz="0" w:space="0" w:color="auto"/>
            <w:right w:val="none" w:sz="0" w:space="0" w:color="auto"/>
          </w:divBdr>
        </w:div>
        <w:div w:id="1944605887">
          <w:marLeft w:val="547"/>
          <w:marRight w:val="0"/>
          <w:marTop w:val="96"/>
          <w:marBottom w:val="0"/>
          <w:divBdr>
            <w:top w:val="none" w:sz="0" w:space="0" w:color="auto"/>
            <w:left w:val="none" w:sz="0" w:space="0" w:color="auto"/>
            <w:bottom w:val="none" w:sz="0" w:space="0" w:color="auto"/>
            <w:right w:val="none" w:sz="0" w:space="0" w:color="auto"/>
          </w:divBdr>
        </w:div>
      </w:divsChild>
    </w:div>
    <w:div w:id="1125538964">
      <w:bodyDiv w:val="1"/>
      <w:marLeft w:val="0"/>
      <w:marRight w:val="0"/>
      <w:marTop w:val="0"/>
      <w:marBottom w:val="0"/>
      <w:divBdr>
        <w:top w:val="none" w:sz="0" w:space="0" w:color="auto"/>
        <w:left w:val="none" w:sz="0" w:space="0" w:color="auto"/>
        <w:bottom w:val="none" w:sz="0" w:space="0" w:color="auto"/>
        <w:right w:val="none" w:sz="0" w:space="0" w:color="auto"/>
      </w:divBdr>
    </w:div>
    <w:div w:id="1306154773">
      <w:bodyDiv w:val="1"/>
      <w:marLeft w:val="0"/>
      <w:marRight w:val="0"/>
      <w:marTop w:val="0"/>
      <w:marBottom w:val="0"/>
      <w:divBdr>
        <w:top w:val="none" w:sz="0" w:space="0" w:color="auto"/>
        <w:left w:val="none" w:sz="0" w:space="0" w:color="auto"/>
        <w:bottom w:val="none" w:sz="0" w:space="0" w:color="auto"/>
        <w:right w:val="none" w:sz="0" w:space="0" w:color="auto"/>
      </w:divBdr>
    </w:div>
    <w:div w:id="1307468498">
      <w:bodyDiv w:val="1"/>
      <w:marLeft w:val="0"/>
      <w:marRight w:val="0"/>
      <w:marTop w:val="0"/>
      <w:marBottom w:val="0"/>
      <w:divBdr>
        <w:top w:val="none" w:sz="0" w:space="0" w:color="auto"/>
        <w:left w:val="none" w:sz="0" w:space="0" w:color="auto"/>
        <w:bottom w:val="none" w:sz="0" w:space="0" w:color="auto"/>
        <w:right w:val="none" w:sz="0" w:space="0" w:color="auto"/>
      </w:divBdr>
    </w:div>
    <w:div w:id="1723479125">
      <w:bodyDiv w:val="1"/>
      <w:marLeft w:val="0"/>
      <w:marRight w:val="0"/>
      <w:marTop w:val="0"/>
      <w:marBottom w:val="0"/>
      <w:divBdr>
        <w:top w:val="none" w:sz="0" w:space="0" w:color="auto"/>
        <w:left w:val="none" w:sz="0" w:space="0" w:color="auto"/>
        <w:bottom w:val="none" w:sz="0" w:space="0" w:color="auto"/>
        <w:right w:val="none" w:sz="0" w:space="0" w:color="auto"/>
      </w:divBdr>
      <w:divsChild>
        <w:div w:id="554392431">
          <w:marLeft w:val="547"/>
          <w:marRight w:val="0"/>
          <w:marTop w:val="106"/>
          <w:marBottom w:val="0"/>
          <w:divBdr>
            <w:top w:val="none" w:sz="0" w:space="0" w:color="auto"/>
            <w:left w:val="none" w:sz="0" w:space="0" w:color="auto"/>
            <w:bottom w:val="none" w:sz="0" w:space="0" w:color="auto"/>
            <w:right w:val="none" w:sz="0" w:space="0" w:color="auto"/>
          </w:divBdr>
        </w:div>
      </w:divsChild>
    </w:div>
    <w:div w:id="1841196830">
      <w:bodyDiv w:val="1"/>
      <w:marLeft w:val="0"/>
      <w:marRight w:val="0"/>
      <w:marTop w:val="0"/>
      <w:marBottom w:val="0"/>
      <w:divBdr>
        <w:top w:val="none" w:sz="0" w:space="0" w:color="auto"/>
        <w:left w:val="none" w:sz="0" w:space="0" w:color="auto"/>
        <w:bottom w:val="none" w:sz="0" w:space="0" w:color="auto"/>
        <w:right w:val="none" w:sz="0" w:space="0" w:color="auto"/>
      </w:divBdr>
    </w:div>
    <w:div w:id="1960603639">
      <w:bodyDiv w:val="1"/>
      <w:marLeft w:val="0"/>
      <w:marRight w:val="0"/>
      <w:marTop w:val="0"/>
      <w:marBottom w:val="0"/>
      <w:divBdr>
        <w:top w:val="none" w:sz="0" w:space="0" w:color="auto"/>
        <w:left w:val="none" w:sz="0" w:space="0" w:color="auto"/>
        <w:bottom w:val="none" w:sz="0" w:space="0" w:color="auto"/>
        <w:right w:val="none" w:sz="0" w:space="0" w:color="auto"/>
      </w:divBdr>
      <w:divsChild>
        <w:div w:id="523517309">
          <w:marLeft w:val="547"/>
          <w:marRight w:val="0"/>
          <w:marTop w:val="115"/>
          <w:marBottom w:val="0"/>
          <w:divBdr>
            <w:top w:val="none" w:sz="0" w:space="0" w:color="auto"/>
            <w:left w:val="none" w:sz="0" w:space="0" w:color="auto"/>
            <w:bottom w:val="none" w:sz="0" w:space="0" w:color="auto"/>
            <w:right w:val="none" w:sz="0" w:space="0" w:color="auto"/>
          </w:divBdr>
        </w:div>
        <w:div w:id="143667944">
          <w:marLeft w:val="547"/>
          <w:marRight w:val="0"/>
          <w:marTop w:val="115"/>
          <w:marBottom w:val="0"/>
          <w:divBdr>
            <w:top w:val="none" w:sz="0" w:space="0" w:color="auto"/>
            <w:left w:val="none" w:sz="0" w:space="0" w:color="auto"/>
            <w:bottom w:val="none" w:sz="0" w:space="0" w:color="auto"/>
            <w:right w:val="none" w:sz="0" w:space="0" w:color="auto"/>
          </w:divBdr>
        </w:div>
        <w:div w:id="209781982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72/Docs/RP-16131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2_RL2/TSGR2_93/Docs/R2-162008.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19</Pages>
  <Words>7691</Words>
  <Characters>43845</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3</cp:revision>
  <cp:lastPrinted>1601-01-01T00:00:00Z</cp:lastPrinted>
  <dcterms:created xsi:type="dcterms:W3CDTF">2017-02-15T10:44:00Z</dcterms:created>
  <dcterms:modified xsi:type="dcterms:W3CDTF">2017-02-15T10:51:00Z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