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</w:t>
      </w:r>
      <w:r w:rsidR="0047665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C83129">
        <w:rPr>
          <w:b/>
          <w:i/>
          <w:noProof/>
          <w:sz w:val="28"/>
        </w:rPr>
        <w:t>7</w:t>
      </w:r>
      <w:r w:rsidR="00E05845">
        <w:rPr>
          <w:b/>
          <w:i/>
          <w:noProof/>
          <w:sz w:val="28"/>
        </w:rPr>
        <w:t>0</w:t>
      </w:r>
      <w:r w:rsidR="00CB4ECA">
        <w:rPr>
          <w:b/>
          <w:i/>
          <w:noProof/>
          <w:sz w:val="28"/>
        </w:rPr>
        <w:t>9</w:t>
      </w:r>
      <w:r w:rsidR="0047665F">
        <w:rPr>
          <w:b/>
          <w:i/>
          <w:noProof/>
          <w:sz w:val="28"/>
        </w:rPr>
        <w:t>14</w:t>
      </w:r>
    </w:p>
    <w:p w:rsidR="001E41F3" w:rsidRDefault="0047665F" w:rsidP="00E0584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 (Croatia), 13-17 February 2017</w:t>
      </w:r>
      <w:r w:rsidR="00966F72">
        <w:rPr>
          <w:b/>
          <w:noProof/>
          <w:sz w:val="24"/>
        </w:rPr>
        <w:tab/>
        <w:t>(was C1-170</w:t>
      </w:r>
      <w:r w:rsidR="00CB4ECA">
        <w:rPr>
          <w:b/>
          <w:noProof/>
          <w:sz w:val="24"/>
        </w:rPr>
        <w:t>714</w:t>
      </w:r>
      <w:r w:rsidR="00E05845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C8051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5D785B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D78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CB4E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4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6372" w:rsidP="00FA39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</w:t>
            </w:r>
            <w:r w:rsidR="008B5544">
              <w:rPr>
                <w:b/>
                <w:noProof/>
                <w:sz w:val="32"/>
              </w:rPr>
              <w:t>.</w:t>
            </w:r>
            <w:r w:rsidR="005D785B">
              <w:rPr>
                <w:b/>
                <w:noProof/>
                <w:sz w:val="32"/>
              </w:rPr>
              <w:t>0</w:t>
            </w:r>
            <w:r w:rsidR="00C8051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05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51A" w:rsidRDefault="005D785B" w:rsidP="00851E40">
            <w:pPr>
              <w:pStyle w:val="CRCoverPage"/>
              <w:spacing w:after="0"/>
              <w:ind w:left="100"/>
              <w:rPr>
                <w:noProof/>
              </w:rPr>
            </w:pPr>
            <w:r w:rsidRPr="005D785B">
              <w:rPr>
                <w:noProof/>
              </w:rPr>
              <w:t>3GPP PS data off configuration for non-SIP services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051A" w:rsidRDefault="00C8051A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8051A" w:rsidRDefault="00C8051A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051A">
        <w:tc>
          <w:tcPr>
            <w:tcW w:w="1843" w:type="dxa"/>
            <w:tcBorders>
              <w:left w:val="single" w:sz="4" w:space="0" w:color="auto"/>
            </w:tcBorders>
          </w:tcPr>
          <w:p w:rsidR="00C8051A" w:rsidRDefault="00C80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8051A" w:rsidRDefault="005D785B" w:rsidP="00851E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PS_DATA_OFF-CT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8051A" w:rsidRDefault="00C80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051A" w:rsidRDefault="00476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</w:t>
            </w:r>
            <w:r w:rsidR="00C8051A">
              <w:rPr>
                <w:noProof/>
              </w:rPr>
              <w:t>-</w:t>
            </w:r>
            <w:r w:rsidR="00CB4ECA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5D78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8051A">
              <w:rPr>
                <w:noProof/>
              </w:rPr>
              <w:t>1</w:t>
            </w:r>
            <w:r w:rsidR="00C46372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UE can be configured with a list of </w:t>
            </w:r>
            <w:r>
              <w:rPr>
                <w:lang w:eastAsia="ja-JP"/>
              </w:rPr>
              <w:t xml:space="preserve">3GPP PS data off exempt services by means of, for example, using device management. </w:t>
            </w:r>
            <w:r w:rsidRPr="00547541">
              <w:t>The user should be made aware of</w:t>
            </w:r>
            <w:r>
              <w:t xml:space="preserve"> the services that are 3GPP PS data off exempt s</w:t>
            </w:r>
            <w:r w:rsidRPr="00547541">
              <w:t>ervices</w:t>
            </w:r>
            <w:r>
              <w:t>.</w:t>
            </w:r>
          </w:p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866CF" w:rsidRDefault="009866CF" w:rsidP="00986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requirements in TS 22.011 section 10 state, quote:</w:t>
            </w:r>
          </w:p>
          <w:p w:rsidR="009866CF" w:rsidRDefault="009866CF" w:rsidP="009866CF">
            <w:pPr>
              <w:rPr>
                <w:lang w:eastAsia="ja-JP"/>
              </w:rPr>
            </w:pPr>
            <w:r>
              <w:rPr>
                <w:lang w:eastAsia="ja-JP"/>
              </w:rPr>
              <w:t>Each of the following operator services shall be configurable by the HPLMN operator on a per PLMN basis to be part of the 3GPP PS Data Off Exempt Services: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MMTel</w:t>
            </w:r>
            <w:proofErr w:type="spellEnd"/>
            <w:r>
              <w:t xml:space="preserve"> Voice;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>SMS over IMS;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>USSD over IMS (USSI);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</w:r>
            <w:proofErr w:type="spellStart"/>
            <w:r>
              <w:t>MMTel</w:t>
            </w:r>
            <w:proofErr w:type="spellEnd"/>
            <w:r>
              <w:t xml:space="preserve"> Video;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 xml:space="preserve">particular IMS services not defined by 3GPP, where each such IMS service is identified by an IMS communication service identifier; </w:t>
            </w:r>
          </w:p>
          <w:p w:rsidR="009866CF" w:rsidRDefault="009866CF" w:rsidP="009866CF">
            <w:pPr>
              <w:pStyle w:val="B1"/>
            </w:pPr>
            <w:r w:rsidRPr="009866CF">
              <w:rPr>
                <w:highlight w:val="yellow"/>
              </w:rPr>
              <w:t>-</w:t>
            </w:r>
            <w:r w:rsidRPr="009866CF">
              <w:rPr>
                <w:highlight w:val="yellow"/>
              </w:rPr>
              <w:tab/>
              <w:t>Device Management over PS</w:t>
            </w:r>
            <w:r>
              <w:t>; and</w:t>
            </w:r>
          </w:p>
          <w:p w:rsidR="009866CF" w:rsidRDefault="009866CF" w:rsidP="009866CF">
            <w:pPr>
              <w:pStyle w:val="B1"/>
            </w:pPr>
            <w:r>
              <w:t>-</w:t>
            </w:r>
            <w:r>
              <w:tab/>
              <w:t xml:space="preserve">IMS Supplementary Service configuration via the </w:t>
            </w:r>
            <w:proofErr w:type="spellStart"/>
            <w:r>
              <w:t>Ut</w:t>
            </w:r>
            <w:proofErr w:type="spellEnd"/>
            <w:r>
              <w:t xml:space="preserve"> interface using XCAP.</w:t>
            </w:r>
          </w:p>
          <w:p w:rsidR="009866CF" w:rsidRDefault="009866CF" w:rsidP="009866CF">
            <w:r w:rsidRPr="00547541">
              <w:t>The user should be made aware of the services that are 3GPP PS Data Off Exempt Services</w:t>
            </w:r>
            <w:r>
              <w:t>.</w:t>
            </w:r>
          </w:p>
          <w:p w:rsidR="0047665F" w:rsidRDefault="0047665F" w:rsidP="0047665F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951A0C">
              <w:rPr>
                <w:b/>
                <w:u w:val="single"/>
              </w:rPr>
              <w:t>Changes from the agreed version at CT1#101bis:</w:t>
            </w:r>
          </w:p>
          <w:p w:rsidR="0047665F" w:rsidRDefault="00100A29" w:rsidP="0047665F">
            <w:pPr>
              <w:pStyle w:val="CRCoverPage"/>
              <w:spacing w:after="0"/>
              <w:ind w:left="100"/>
            </w:pPr>
            <w:r>
              <w:t>The MO is updat</w:t>
            </w:r>
            <w:r w:rsidR="0047665F">
              <w:t xml:space="preserve">ed so that the Bearer Independent Protocol can be configured by the operator as exempted of 3GPP PS data off functionality. This is due to CT6 LS to: SA1 </w:t>
            </w:r>
            <w:r w:rsidR="00ED3B40">
              <w:t xml:space="preserve">(in </w:t>
            </w:r>
            <w:r w:rsidR="00ED3B40" w:rsidRPr="00ED3B40">
              <w:t>C6-160616</w:t>
            </w:r>
            <w:r w:rsidR="00ED3B40">
              <w:t xml:space="preserve">) </w:t>
            </w:r>
            <w:r w:rsidR="0047665F">
              <w:t>and SA1 agreement on this at their last meeting in Spokane (SA1#76</w:t>
            </w:r>
            <w:r w:rsidR="00E55D62">
              <w:t>; in S1-170353 LS OUT and related CR in S1-1</w:t>
            </w:r>
            <w:r w:rsidR="004776C0">
              <w:t>70350 which updates section 10 of TS 22.011</w:t>
            </w:r>
            <w:r w:rsidR="0047665F">
              <w:t>).</w:t>
            </w: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052" w:rsidRDefault="00252052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2052" w:rsidRDefault="009866CF" w:rsidP="0096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 is updated so that the UE could be configured with a list of </w:t>
            </w:r>
            <w:r w:rsidR="00966F72">
              <w:t>services</w:t>
            </w:r>
            <w:r w:rsidR="00E05845">
              <w:t xml:space="preserve"> </w:t>
            </w:r>
            <w:r w:rsidR="00AF0884">
              <w:rPr>
                <w:noProof/>
              </w:rPr>
              <w:lastRenderedPageBreak/>
              <w:t>which are exempted of 3GPP PS data off funtionality when this functionality is activated.</w:t>
            </w: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52052" w:rsidRDefault="002520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52052" w:rsidRDefault="00252052" w:rsidP="00851E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0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52052" w:rsidRDefault="002520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2052" w:rsidRDefault="00AF0884" w:rsidP="00966F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stage 3 requirements. Opeartors cannot configure UEs with a list of exempted </w:t>
            </w:r>
            <w:r w:rsidR="00966F72">
              <w:rPr>
                <w:noProof/>
              </w:rPr>
              <w:t xml:space="preserve">services </w:t>
            </w:r>
            <w:r>
              <w:rPr>
                <w:noProof/>
              </w:rPr>
              <w:t>when 3GPP PS data off is active.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6E5D" w:rsidP="00431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E687D">
              <w:rPr>
                <w:noProof/>
              </w:rPr>
              <w:t xml:space="preserve">4, </w:t>
            </w:r>
            <w:r w:rsidR="00FD0BFE">
              <w:rPr>
                <w:noProof/>
              </w:rPr>
              <w:t>(new)</w:t>
            </w:r>
            <w:r w:rsidR="00A96030">
              <w:rPr>
                <w:noProof/>
              </w:rPr>
              <w:t xml:space="preserve"> 5.10f, (new) 5.10g, (new) 5.10h, (new) 5.10i, </w:t>
            </w:r>
            <w:r w:rsidR="005024A4">
              <w:rPr>
                <w:noProof/>
              </w:rPr>
              <w:t xml:space="preserve">(new) 5.10j, </w:t>
            </w:r>
            <w:r w:rsidR="002E687D">
              <w:rPr>
                <w:noProof/>
              </w:rPr>
              <w:t>Annex 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D6E5D" w:rsidRDefault="00CD6E5D" w:rsidP="00CD6E5D">
      <w:pPr>
        <w:pStyle w:val="Heading1"/>
      </w:pPr>
      <w:bookmarkStart w:id="2" w:name="_Toc469592958"/>
      <w:bookmarkStart w:id="3" w:name="_Toc469592962"/>
      <w:r>
        <w:t>2</w:t>
      </w:r>
      <w:r>
        <w:tab/>
        <w:t>References</w:t>
      </w:r>
      <w:bookmarkEnd w:id="2"/>
    </w:p>
    <w:p w:rsidR="00CD6E5D" w:rsidRDefault="00CD6E5D" w:rsidP="00CD6E5D">
      <w:r>
        <w:t>The following documents contain provisions which, through reference in this text, constitute provisions of the present document.</w:t>
      </w:r>
    </w:p>
    <w:p w:rsidR="00CD6E5D" w:rsidRDefault="00CD6E5D" w:rsidP="00CD6E5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CD6E5D" w:rsidRDefault="00CD6E5D" w:rsidP="00CD6E5D">
      <w:pPr>
        <w:pStyle w:val="B1"/>
      </w:pPr>
      <w:r>
        <w:t>-</w:t>
      </w:r>
      <w:r>
        <w:tab/>
        <w:t>For a specific reference, subsequent revisions do not apply.</w:t>
      </w:r>
    </w:p>
    <w:p w:rsidR="00CD6E5D" w:rsidRDefault="00CD6E5D" w:rsidP="00CD6E5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CD6E5D" w:rsidRDefault="00CD6E5D" w:rsidP="00CD6E5D">
      <w:pPr>
        <w:pStyle w:val="EX"/>
      </w:pPr>
      <w:r>
        <w:t>[1]</w:t>
      </w:r>
      <w:r>
        <w:tab/>
        <w:t>3GPP TR 21.905: "Vocabulary for 3GPP Specifications".</w:t>
      </w:r>
    </w:p>
    <w:p w:rsidR="00CD6E5D" w:rsidRDefault="00CD6E5D" w:rsidP="00CD6E5D">
      <w:pPr>
        <w:pStyle w:val="EX"/>
      </w:pPr>
      <w:r>
        <w:t>[2]</w:t>
      </w:r>
      <w:r>
        <w:tab/>
        <w:t>OMA-ERELD-DM-V1_2: "Enabler Release Definition for OMA Device Management".</w:t>
      </w:r>
    </w:p>
    <w:p w:rsidR="00CD6E5D" w:rsidRDefault="00CD6E5D" w:rsidP="00CD6E5D">
      <w:pPr>
        <w:pStyle w:val="EX"/>
      </w:pPr>
      <w:r>
        <w:t>[3]</w:t>
      </w:r>
      <w:r>
        <w:tab/>
        <w:t>3GPP TS 23.122: "</w:t>
      </w:r>
      <w:r w:rsidRPr="00862B18">
        <w:t>Non-Access-Stratum (NAS) functions related to Mobile Station (MS) in idle mode</w:t>
      </w:r>
      <w:r>
        <w:t>".</w:t>
      </w:r>
    </w:p>
    <w:p w:rsidR="00CD6E5D" w:rsidRDefault="00CD6E5D" w:rsidP="00CD6E5D">
      <w:pPr>
        <w:pStyle w:val="EX"/>
      </w:pPr>
      <w:r>
        <w:t>[4]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 3".</w:t>
      </w:r>
    </w:p>
    <w:p w:rsidR="00CD6E5D" w:rsidRDefault="00CD6E5D" w:rsidP="00CD6E5D">
      <w:pPr>
        <w:pStyle w:val="EX"/>
      </w:pPr>
      <w:r>
        <w:t>[5]</w:t>
      </w:r>
      <w:r>
        <w:tab/>
        <w:t>3GPP TS 24.301: "Non-Access-Stratum (NAS) protocol for Evolved Packet System (EPS); Stage 3".</w:t>
      </w:r>
    </w:p>
    <w:p w:rsidR="00CD6E5D" w:rsidRPr="003168A2" w:rsidRDefault="00CD6E5D" w:rsidP="00CD6E5D">
      <w:pPr>
        <w:pStyle w:val="EX"/>
      </w:pPr>
      <w:r>
        <w:rPr>
          <w:lang w:eastAsia="ja-JP"/>
        </w:rPr>
        <w:t>[5A]</w:t>
      </w:r>
      <w:r>
        <w:rPr>
          <w:lang w:eastAsia="ja-JP"/>
        </w:rPr>
        <w:tab/>
      </w:r>
      <w:r w:rsidRPr="003168A2">
        <w:t>3GPP TS 23.401: "GPRS enhancements for E-UTRAN access".</w:t>
      </w:r>
    </w:p>
    <w:p w:rsidR="00CD6E5D" w:rsidRDefault="00CD6E5D" w:rsidP="00CD6E5D">
      <w:pPr>
        <w:pStyle w:val="EX"/>
      </w:pPr>
      <w:r>
        <w:t>[6]</w:t>
      </w:r>
      <w: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31.102: "</w:t>
      </w:r>
      <w:r w:rsidRPr="00D27A95">
        <w:t>Characteristics of the USIM Application</w:t>
      </w:r>
      <w:r w:rsidRPr="00D27A95">
        <w:rPr>
          <w:snapToGrid w:val="0"/>
        </w:rPr>
        <w:t>".</w:t>
      </w:r>
    </w:p>
    <w:p w:rsidR="00CD6E5D" w:rsidRPr="00CD6E5D" w:rsidRDefault="00CD6E5D" w:rsidP="00CD6E5D">
      <w:pPr>
        <w:pStyle w:val="EX"/>
        <w:rPr>
          <w:ins w:id="4" w:author="Huawei_CHV_4" w:date="2017-02-06T12:25:00Z"/>
        </w:rPr>
      </w:pPr>
      <w:ins w:id="5" w:author="Huawei_CHV_4" w:date="2017-02-06T12:25:00Z">
        <w:r>
          <w:t>[x]</w:t>
        </w:r>
        <w:r>
          <w:tab/>
        </w:r>
        <w:r w:rsidR="00666636" w:rsidRPr="00666636">
          <w:rPr>
            <w:rPrChange w:id="6" w:author="Huawei_CHV_4" w:date="2017-02-06T12:28:00Z">
              <w:rPr>
                <w:snapToGrid w:val="0"/>
              </w:rPr>
            </w:rPrChange>
          </w:rPr>
          <w:t>3GPP TS 31.111: "</w:t>
        </w:r>
      </w:ins>
      <w:ins w:id="7" w:author="Huawei_CHV_4" w:date="2017-02-06T12:27:00Z">
        <w:r w:rsidR="00666636" w:rsidRPr="00666636">
          <w:rPr>
            <w:rPrChange w:id="8" w:author="Huawei_CHV_4" w:date="2017-02-06T12:28:00Z">
              <w:rPr>
                <w:rFonts w:ascii="Arial" w:hAnsi="Arial" w:cs="Arial"/>
                <w:color w:val="444444"/>
              </w:rPr>
            </w:rPrChange>
          </w:rPr>
          <w:t>Universal Subscriber Identity Module (USIM) Application Toolkit (USAT)</w:t>
        </w:r>
      </w:ins>
      <w:ins w:id="9" w:author="Huawei_CHV_4" w:date="2017-02-06T12:25:00Z">
        <w:r w:rsidR="00666636" w:rsidRPr="00666636">
          <w:rPr>
            <w:rPrChange w:id="10" w:author="Huawei_CHV_4" w:date="2017-02-06T12:28:00Z">
              <w:rPr>
                <w:snapToGrid w:val="0"/>
              </w:rPr>
            </w:rPrChange>
          </w:rPr>
          <w:t>".</w:t>
        </w:r>
      </w:ins>
    </w:p>
    <w:p w:rsidR="00CD6E5D" w:rsidRDefault="00CD6E5D" w:rsidP="00CD6E5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E687D" w:rsidRDefault="002E687D" w:rsidP="002E687D">
      <w:pPr>
        <w:pStyle w:val="Heading1"/>
      </w:pPr>
      <w:r>
        <w:t>4</w:t>
      </w:r>
      <w:r>
        <w:tab/>
        <w:t>NAS configuration MO</w:t>
      </w:r>
      <w:bookmarkEnd w:id="3"/>
    </w:p>
    <w:p w:rsidR="002E687D" w:rsidRPr="00364623" w:rsidRDefault="002E687D" w:rsidP="002E687D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:rsidR="002E687D" w:rsidRDefault="002E687D" w:rsidP="002E687D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:rsidR="002E687D" w:rsidRDefault="002E687D" w:rsidP="002E687D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:rsidR="002E687D" w:rsidRDefault="002E687D" w:rsidP="002E687D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:rsidR="002E687D" w:rsidRPr="0023678E" w:rsidRDefault="002E687D" w:rsidP="002E687D">
      <w:pPr>
        <w:jc w:val="both"/>
      </w:pPr>
    </w:p>
    <w:p w:rsidR="002E687D" w:rsidRDefault="00FE79B8" w:rsidP="002E687D">
      <w:pPr>
        <w:pStyle w:val="TH"/>
      </w:pPr>
      <w:del w:id="11" w:author="Huawei_CHV_3" w:date="2017-01-20T18:11:00Z">
        <w:r w:rsidDel="00B014F5">
          <w:object w:dxaOrig="5625" w:dyaOrig="8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7.5pt;height:401.25pt" o:ole="">
              <v:imagedata r:id="rId12" o:title=""/>
            </v:shape>
            <o:OLEObject Type="Embed" ProgID="Visio.Drawing.11" ShapeID="_x0000_i1025" DrawAspect="Content" ObjectID="_1548667334" r:id="rId13"/>
          </w:object>
        </w:r>
      </w:del>
      <w:r w:rsidR="00666636">
        <w:fldChar w:fldCharType="begin"/>
      </w:r>
      <w:r w:rsidR="00666636">
        <w:fldChar w:fldCharType="end"/>
      </w:r>
    </w:p>
    <w:p w:rsidR="00D74342" w:rsidRDefault="00B014F5" w:rsidP="002E687D">
      <w:pPr>
        <w:pStyle w:val="TF"/>
        <w:rPr>
          <w:ins w:id="12" w:author="Huawei_SL1" w:date="2017-02-15T11:04:00Z"/>
        </w:rPr>
      </w:pPr>
      <w:ins w:id="13" w:author="Huawei_CHV_3" w:date="2017-01-20T18:11:00Z">
        <w:del w:id="14" w:author="Huawei_SL1" w:date="2017-02-15T11:04:00Z">
          <w:r w:rsidDel="00D74342">
            <w:object w:dxaOrig="8311" w:dyaOrig="7980">
              <v:shape id="_x0000_i1026" type="#_x0000_t75" style="width:416.25pt;height:401.25pt" o:ole="">
                <v:imagedata r:id="rId14" o:title=""/>
              </v:shape>
              <o:OLEObject Type="Embed" ProgID="Visio.Drawing.15" ShapeID="_x0000_i1026" DrawAspect="Content" ObjectID="_1548667335" r:id="rId15"/>
            </w:object>
          </w:r>
        </w:del>
      </w:ins>
    </w:p>
    <w:bookmarkStart w:id="15" w:name="_GoBack"/>
    <w:p w:rsidR="00D74342" w:rsidRDefault="00D74342" w:rsidP="002E687D">
      <w:pPr>
        <w:pStyle w:val="TF"/>
        <w:rPr>
          <w:ins w:id="16" w:author="Huawei_SL1" w:date="2017-02-15T11:04:00Z"/>
        </w:rPr>
      </w:pPr>
      <w:ins w:id="17" w:author="Huawei_SL1" w:date="2017-02-15T11:04:00Z">
        <w:r>
          <w:object w:dxaOrig="7845" w:dyaOrig="8505">
            <v:shape id="_x0000_i1027" type="#_x0000_t75" style="width:392.25pt;height:424.5pt" o:ole="">
              <v:imagedata r:id="rId16" o:title=""/>
            </v:shape>
            <o:OLEObject Type="Embed" ProgID="Visio.Drawing.15" ShapeID="_x0000_i1027" DrawAspect="Content" ObjectID="_1548667336" r:id="rId17"/>
          </w:object>
        </w:r>
      </w:ins>
      <w:bookmarkEnd w:id="15"/>
      <w:ins w:id="18" w:author="Huawei_SL1" w:date="2017-02-15T11:04:00Z">
        <w:r w:rsidRPr="004812CE">
          <w:t xml:space="preserve"> </w:t>
        </w:r>
      </w:ins>
    </w:p>
    <w:p w:rsidR="002E687D" w:rsidRPr="004812CE" w:rsidRDefault="002E687D" w:rsidP="002E687D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</w:p>
    <w:p w:rsidR="002E687D" w:rsidRDefault="002E687D" w:rsidP="002E687D">
      <w:pPr>
        <w:jc w:val="center"/>
        <w:rPr>
          <w:noProof/>
        </w:rPr>
      </w:pPr>
      <w:bookmarkStart w:id="19" w:name="_Toc469592981"/>
      <w:r w:rsidRPr="00DB12B9">
        <w:rPr>
          <w:noProof/>
          <w:highlight w:val="green"/>
        </w:rPr>
        <w:t>***** Next change *****</w:t>
      </w:r>
    </w:p>
    <w:p w:rsidR="00A96030" w:rsidRDefault="00A96030" w:rsidP="00A96030">
      <w:pPr>
        <w:pStyle w:val="Heading2"/>
        <w:rPr>
          <w:ins w:id="20" w:author="Huawei_CHV_1" w:date="2017-01-09T13:45:00Z"/>
        </w:rPr>
      </w:pPr>
      <w:ins w:id="21" w:author="Huawei_CHV_1" w:date="2017-01-09T13:45:00Z">
        <w:r>
          <w:t>5.</w:t>
        </w:r>
      </w:ins>
      <w:ins w:id="22" w:author="Huawei_CHV_1" w:date="2017-01-09T13:46:00Z">
        <w:r>
          <w:t>10f</w:t>
        </w:r>
      </w:ins>
      <w:ins w:id="23" w:author="Huawei_CHV_1" w:date="2017-01-09T13:45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</w:ins>
    </w:p>
    <w:p w:rsidR="00A96030" w:rsidRDefault="00A96030" w:rsidP="00A96030">
      <w:pPr>
        <w:rPr>
          <w:ins w:id="24" w:author="Huawei_CHV_1" w:date="2017-01-09T13:45:00Z"/>
        </w:rPr>
      </w:pPr>
      <w:ins w:id="25" w:author="Huawei_CHV_1" w:date="2017-01-09T13:45:00Z">
        <w:r>
          <w:t>The interior node contains configuration parameters for 3GPP PS data off.</w:t>
        </w:r>
      </w:ins>
    </w:p>
    <w:p w:rsidR="00A96030" w:rsidRDefault="00A96030" w:rsidP="00A96030">
      <w:pPr>
        <w:pStyle w:val="B1"/>
        <w:rPr>
          <w:ins w:id="26" w:author="Huawei_CHV_1" w:date="2017-01-09T13:45:00Z"/>
        </w:rPr>
      </w:pPr>
      <w:ins w:id="27" w:author="Huawei_CHV_1" w:date="2017-01-09T13:45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:rsidR="00A96030" w:rsidRDefault="00A96030" w:rsidP="00A96030">
      <w:pPr>
        <w:pStyle w:val="B1"/>
        <w:rPr>
          <w:ins w:id="28" w:author="Huawei_CHV_1" w:date="2017-01-09T13:45:00Z"/>
        </w:rPr>
      </w:pPr>
      <w:ins w:id="29" w:author="Huawei_CHV_1" w:date="2017-01-09T13:45:00Z">
        <w:r>
          <w:t>-</w:t>
        </w:r>
        <w:r>
          <w:tab/>
          <w:t>Format: node</w:t>
        </w:r>
      </w:ins>
    </w:p>
    <w:p w:rsidR="00A96030" w:rsidRDefault="00A96030" w:rsidP="00A96030">
      <w:pPr>
        <w:pStyle w:val="B1"/>
        <w:rPr>
          <w:ins w:id="30" w:author="Huawei_CHV_1" w:date="2017-01-09T13:45:00Z"/>
          <w:bCs/>
        </w:rPr>
      </w:pPr>
      <w:ins w:id="31" w:author="Huawei_CHV_1" w:date="2017-01-09T13:45:00Z">
        <w:r>
          <w:t>-</w:t>
        </w:r>
        <w:r>
          <w:tab/>
          <w:t>Access Types: Get, Replace</w:t>
        </w:r>
      </w:ins>
    </w:p>
    <w:p w:rsidR="00A96030" w:rsidRDefault="00A96030" w:rsidP="00A96030">
      <w:pPr>
        <w:pStyle w:val="B1"/>
        <w:rPr>
          <w:ins w:id="32" w:author="Huawei_CHV_1" w:date="2017-01-09T13:45:00Z"/>
          <w:bCs/>
        </w:rPr>
      </w:pPr>
      <w:ins w:id="33" w:author="Huawei_CHV_1" w:date="2017-01-09T13:45:00Z">
        <w:r>
          <w:t>-</w:t>
        </w:r>
        <w:r>
          <w:tab/>
          <w:t>Values: N/A</w:t>
        </w:r>
      </w:ins>
    </w:p>
    <w:p w:rsidR="00A96030" w:rsidRDefault="00A96030" w:rsidP="00A96030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B6B25" w:rsidRDefault="002B6B25" w:rsidP="002B6B25">
      <w:pPr>
        <w:pStyle w:val="Heading2"/>
        <w:rPr>
          <w:ins w:id="34" w:author="Huawei_CHV_1" w:date="2017-01-09T13:51:00Z"/>
        </w:rPr>
      </w:pPr>
      <w:ins w:id="35" w:author="Huawei_CHV_1" w:date="2017-01-09T13:51:00Z">
        <w:r>
          <w:t>5.10g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proofErr w:type="spellStart"/>
      <w:ins w:id="36" w:author="Huawei_CHV_3" w:date="2017-01-19T22:09:00Z">
        <w:r w:rsidR="00CF576B">
          <w:t>Exempted_service</w:t>
        </w:r>
      </w:ins>
      <w:ins w:id="37" w:author="Huawei_CHV_1" w:date="2017-01-09T13:51:00Z">
        <w:r>
          <w:t>_list</w:t>
        </w:r>
        <w:proofErr w:type="spellEnd"/>
      </w:ins>
    </w:p>
    <w:p w:rsidR="002B6B25" w:rsidRDefault="002B6B25" w:rsidP="002B6B25">
      <w:pPr>
        <w:rPr>
          <w:ins w:id="38" w:author="Huawei_CHV_1" w:date="2017-01-09T13:51:00Z"/>
        </w:rPr>
      </w:pPr>
      <w:ins w:id="39" w:author="Huawei_CHV_1" w:date="2017-01-09T13:51:00Z">
        <w:r>
          <w:t xml:space="preserve">The interior node contains </w:t>
        </w:r>
      </w:ins>
      <w:ins w:id="40" w:author="Huawei_CHV_1" w:date="2017-01-09T13:52:00Z">
        <w:r>
          <w:t xml:space="preserve">one or more </w:t>
        </w:r>
      </w:ins>
      <w:ins w:id="41" w:author="Huawei_CHV_3" w:date="2017-01-19T22:09:00Z">
        <w:r w:rsidR="00CF576B">
          <w:t xml:space="preserve">services </w:t>
        </w:r>
      </w:ins>
      <w:ins w:id="42" w:author="Huawei_CHV_1" w:date="2017-01-09T13:51:00Z">
        <w:r>
          <w:t xml:space="preserve">which are </w:t>
        </w:r>
      </w:ins>
      <w:ins w:id="43" w:author="Huawei_CHV_2" w:date="2017-01-19T06:46:00Z">
        <w:r w:rsidR="00E05845">
          <w:t>exempt</w:t>
        </w:r>
      </w:ins>
      <w:ins w:id="44" w:author="Huawei_CHV_3" w:date="2017-01-19T22:10:00Z">
        <w:r w:rsidR="00CF576B">
          <w:t>ed</w:t>
        </w:r>
      </w:ins>
      <w:ins w:id="45" w:author="Huawei_CHV_2" w:date="2017-01-19T06:46:00Z">
        <w:r w:rsidR="00E05845">
          <w:t xml:space="preserve"> of </w:t>
        </w:r>
      </w:ins>
      <w:ins w:id="46" w:author="Huawei_CHV_1" w:date="2017-01-09T13:51:00Z">
        <w:r>
          <w:t>3GPP PS data off.</w:t>
        </w:r>
      </w:ins>
    </w:p>
    <w:p w:rsidR="002B6B25" w:rsidRDefault="002B6B25" w:rsidP="002B6B25">
      <w:pPr>
        <w:pStyle w:val="B1"/>
        <w:rPr>
          <w:ins w:id="47" w:author="Huawei_CHV_1" w:date="2017-01-09T13:51:00Z"/>
        </w:rPr>
      </w:pPr>
      <w:ins w:id="48" w:author="Huawei_CHV_1" w:date="2017-01-09T13:51:00Z">
        <w:r>
          <w:t>-</w:t>
        </w:r>
        <w:r>
          <w:tab/>
          <w:t>Occurrence: One</w:t>
        </w:r>
      </w:ins>
    </w:p>
    <w:p w:rsidR="002B6B25" w:rsidRDefault="002B6B25" w:rsidP="002B6B25">
      <w:pPr>
        <w:pStyle w:val="B1"/>
        <w:rPr>
          <w:ins w:id="49" w:author="Huawei_CHV_1" w:date="2017-01-09T13:51:00Z"/>
        </w:rPr>
      </w:pPr>
      <w:ins w:id="50" w:author="Huawei_CHV_1" w:date="2017-01-09T13:51:00Z">
        <w:r>
          <w:t>-</w:t>
        </w:r>
        <w:r>
          <w:tab/>
          <w:t>Format: node</w:t>
        </w:r>
      </w:ins>
    </w:p>
    <w:p w:rsidR="002B6B25" w:rsidRDefault="002B6B25" w:rsidP="002B6B25">
      <w:pPr>
        <w:pStyle w:val="B1"/>
        <w:rPr>
          <w:ins w:id="51" w:author="Huawei_CHV_1" w:date="2017-01-09T13:51:00Z"/>
          <w:bCs/>
        </w:rPr>
      </w:pPr>
      <w:ins w:id="52" w:author="Huawei_CHV_1" w:date="2017-01-09T13:51:00Z">
        <w:r>
          <w:t>-</w:t>
        </w:r>
        <w:r>
          <w:tab/>
          <w:t>Access Types: Get, Replace</w:t>
        </w:r>
      </w:ins>
    </w:p>
    <w:p w:rsidR="002B6B25" w:rsidRDefault="002B6B25" w:rsidP="002B6B25">
      <w:pPr>
        <w:pStyle w:val="B1"/>
        <w:rPr>
          <w:ins w:id="53" w:author="Huawei_CHV_1" w:date="2017-01-09T13:51:00Z"/>
          <w:bCs/>
        </w:rPr>
      </w:pPr>
      <w:ins w:id="54" w:author="Huawei_CHV_1" w:date="2017-01-09T13:51:00Z">
        <w:r>
          <w:t>-</w:t>
        </w:r>
        <w:r>
          <w:tab/>
          <w:t xml:space="preserve">Values: </w:t>
        </w:r>
      </w:ins>
      <w:ins w:id="55" w:author="Huawei_CHV_1" w:date="2017-01-09T13:58:00Z">
        <w:r w:rsidR="00765F43">
          <w:t>N/A</w:t>
        </w:r>
      </w:ins>
    </w:p>
    <w:p w:rsidR="002E687D" w:rsidRDefault="002E687D" w:rsidP="002E68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F576B" w:rsidRDefault="00CF576B" w:rsidP="00CF576B">
      <w:pPr>
        <w:pStyle w:val="Heading2"/>
        <w:rPr>
          <w:ins w:id="56" w:author="Huawei_CHV_3" w:date="2017-01-19T22:14:00Z"/>
        </w:rPr>
      </w:pPr>
      <w:bookmarkStart w:id="57" w:name="_Toc430787494"/>
      <w:ins w:id="58" w:author="Huawei_CHV_3" w:date="2017-01-19T22:14:00Z">
        <w:r>
          <w:t>5.10h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proofErr w:type="spellStart"/>
      <w:ins w:id="59" w:author="Huawei_CHV_3" w:date="2017-01-19T22:15:00Z">
        <w:r>
          <w:t>Exempted_service_list</w:t>
        </w:r>
      </w:ins>
      <w:proofErr w:type="spellEnd"/>
      <w:ins w:id="60" w:author="Huawei_CHV_3" w:date="2017-01-19T22:14:00Z">
        <w:r>
          <w:t>/&lt;X&gt;</w:t>
        </w:r>
      </w:ins>
    </w:p>
    <w:p w:rsidR="00CF576B" w:rsidRDefault="00CF576B" w:rsidP="00CF576B">
      <w:pPr>
        <w:rPr>
          <w:ins w:id="61" w:author="Huawei_CHV_3" w:date="2017-01-19T22:14:00Z"/>
        </w:rPr>
      </w:pPr>
      <w:ins w:id="62" w:author="Huawei_CHV_3" w:date="2017-01-19T22:14:00Z">
        <w:r>
          <w:t>This interior</w:t>
        </w:r>
        <w:r w:rsidRPr="00730856">
          <w:t xml:space="preserve"> node acts as a placeholder for one or more nodes</w:t>
        </w:r>
        <w:r>
          <w:t>.</w:t>
        </w:r>
      </w:ins>
    </w:p>
    <w:p w:rsidR="00CF576B" w:rsidRDefault="00CF576B" w:rsidP="00CF576B">
      <w:pPr>
        <w:pStyle w:val="B1"/>
        <w:rPr>
          <w:ins w:id="63" w:author="Huawei_CHV_3" w:date="2017-01-19T22:14:00Z"/>
        </w:rPr>
      </w:pPr>
      <w:ins w:id="64" w:author="Huawei_CHV_3" w:date="2017-01-19T22:14:00Z">
        <w:r>
          <w:t>-</w:t>
        </w:r>
        <w:r>
          <w:tab/>
          <w:t xml:space="preserve">Occurrence: </w:t>
        </w:r>
        <w:proofErr w:type="spellStart"/>
        <w:r>
          <w:t>ZeroOrMore</w:t>
        </w:r>
        <w:proofErr w:type="spellEnd"/>
      </w:ins>
    </w:p>
    <w:p w:rsidR="00CF576B" w:rsidRDefault="00CF576B" w:rsidP="00CF576B">
      <w:pPr>
        <w:pStyle w:val="B1"/>
        <w:rPr>
          <w:ins w:id="65" w:author="Huawei_CHV_3" w:date="2017-01-19T22:14:00Z"/>
        </w:rPr>
      </w:pPr>
      <w:ins w:id="66" w:author="Huawei_CHV_3" w:date="2017-01-19T22:14:00Z">
        <w:r>
          <w:t>-</w:t>
        </w:r>
        <w:r>
          <w:tab/>
          <w:t>Format: node</w:t>
        </w:r>
      </w:ins>
    </w:p>
    <w:p w:rsidR="00CF576B" w:rsidRDefault="00CF576B" w:rsidP="00CF576B">
      <w:pPr>
        <w:pStyle w:val="B1"/>
        <w:rPr>
          <w:ins w:id="67" w:author="Huawei_CHV_3" w:date="2017-01-19T22:14:00Z"/>
          <w:bCs/>
        </w:rPr>
      </w:pPr>
      <w:ins w:id="68" w:author="Huawei_CHV_3" w:date="2017-01-19T22:14:00Z">
        <w:r>
          <w:t>-</w:t>
        </w:r>
        <w:r>
          <w:tab/>
          <w:t>Access Types: Get, Replace</w:t>
        </w:r>
      </w:ins>
    </w:p>
    <w:p w:rsidR="00CF576B" w:rsidRDefault="00CF576B" w:rsidP="00CF576B">
      <w:pPr>
        <w:pStyle w:val="B1"/>
        <w:rPr>
          <w:ins w:id="69" w:author="Huawei_CHV_3" w:date="2017-01-19T22:14:00Z"/>
          <w:bCs/>
        </w:rPr>
      </w:pPr>
      <w:ins w:id="70" w:author="Huawei_CHV_3" w:date="2017-01-19T22:14:00Z">
        <w:r>
          <w:t>-</w:t>
        </w:r>
        <w:r>
          <w:tab/>
          <w:t>Values: N/A</w:t>
        </w:r>
      </w:ins>
    </w:p>
    <w:p w:rsidR="00765F43" w:rsidRDefault="00CF576B" w:rsidP="00765F43">
      <w:pPr>
        <w:pStyle w:val="Heading2"/>
        <w:rPr>
          <w:ins w:id="71" w:author="Huawei_CHV_1" w:date="2017-01-09T13:55:00Z"/>
        </w:rPr>
      </w:pPr>
      <w:ins w:id="72" w:author="Huawei_CHV_3" w:date="2017-01-19T22:12:00Z">
        <w:r>
          <w:t>5.10</w:t>
        </w:r>
      </w:ins>
      <w:ins w:id="73" w:author="Huawei_CHV_3" w:date="2017-01-19T22:15:00Z">
        <w:r>
          <w:t>i</w:t>
        </w:r>
      </w:ins>
      <w:ins w:id="74" w:author="Huawei_CHV_3" w:date="2017-01-19T22:12:00Z"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ins w:id="75" w:author="Huawei_CHV_2" w:date="2017-02-15T10:27:00Z">
        <w:r w:rsidR="00CB4ECA">
          <w:t>Exempted_service_list/&lt;X&gt;/</w:t>
        </w:r>
      </w:ins>
      <w:ins w:id="76" w:author="Huawei_CHV_3" w:date="2017-01-19T22:12:00Z">
        <w:r>
          <w:t>Device_management_over_PS</w:t>
        </w:r>
      </w:ins>
    </w:p>
    <w:p w:rsidR="00765F43" w:rsidRDefault="00765F43" w:rsidP="00765F43">
      <w:pPr>
        <w:rPr>
          <w:ins w:id="77" w:author="Huawei_CHV_1" w:date="2017-01-09T13:55:00Z"/>
        </w:rPr>
      </w:pPr>
      <w:ins w:id="78" w:author="Huawei_CHV_1" w:date="2017-01-09T13:56:00Z">
        <w:r>
          <w:t xml:space="preserve">This </w:t>
        </w:r>
      </w:ins>
      <w:ins w:id="79" w:author="Huawei_CHV_1" w:date="2017-01-09T13:58:00Z">
        <w:r>
          <w:t>interior</w:t>
        </w:r>
      </w:ins>
      <w:ins w:id="80" w:author="Huawei_CHV_1" w:date="2017-01-09T13:56:00Z">
        <w:r w:rsidRPr="00730856">
          <w:t xml:space="preserve"> node acts as a placeholder for</w:t>
        </w:r>
      </w:ins>
      <w:ins w:id="81" w:author="Huawei_CHV_1" w:date="2017-01-09T13:55:00Z">
        <w:r>
          <w:t>.</w:t>
        </w:r>
      </w:ins>
    </w:p>
    <w:p w:rsidR="00765F43" w:rsidRDefault="00765F43" w:rsidP="00765F43">
      <w:pPr>
        <w:pStyle w:val="B1"/>
        <w:rPr>
          <w:ins w:id="82" w:author="Huawei_CHV_1" w:date="2017-01-09T13:55:00Z"/>
        </w:rPr>
      </w:pPr>
      <w:ins w:id="83" w:author="Huawei_CHV_1" w:date="2017-01-09T13:55:00Z">
        <w:r>
          <w:t>-</w:t>
        </w:r>
        <w:r>
          <w:tab/>
          <w:t xml:space="preserve">Occurrence: </w:t>
        </w:r>
      </w:ins>
      <w:ins w:id="84" w:author="Huawei_CHV_3" w:date="2017-01-19T22:11:00Z">
        <w:r w:rsidR="00CF576B">
          <w:t>One</w:t>
        </w:r>
      </w:ins>
    </w:p>
    <w:p w:rsidR="00765F43" w:rsidRDefault="00765F43" w:rsidP="00765F43">
      <w:pPr>
        <w:pStyle w:val="B1"/>
        <w:rPr>
          <w:ins w:id="85" w:author="Huawei_CHV_1" w:date="2017-01-09T13:55:00Z"/>
        </w:rPr>
      </w:pPr>
      <w:ins w:id="86" w:author="Huawei_CHV_1" w:date="2017-01-09T13:55:00Z">
        <w:r>
          <w:t>-</w:t>
        </w:r>
        <w:r>
          <w:tab/>
          <w:t xml:space="preserve">Format: </w:t>
        </w:r>
      </w:ins>
      <w:ins w:id="87" w:author="Huawei_CHV_3" w:date="2017-01-19T22:17:00Z">
        <w:r w:rsidR="00253B70">
          <w:t>bool</w:t>
        </w:r>
      </w:ins>
    </w:p>
    <w:p w:rsidR="00765F43" w:rsidRDefault="00765F43" w:rsidP="00765F43">
      <w:pPr>
        <w:pStyle w:val="B1"/>
        <w:rPr>
          <w:ins w:id="88" w:author="Huawei_CHV_1" w:date="2017-01-09T13:55:00Z"/>
          <w:bCs/>
        </w:rPr>
      </w:pPr>
      <w:ins w:id="89" w:author="Huawei_CHV_1" w:date="2017-01-09T13:55:00Z">
        <w:r>
          <w:t>-</w:t>
        </w:r>
        <w:r>
          <w:tab/>
          <w:t>Access Types: Get, Replace</w:t>
        </w:r>
      </w:ins>
    </w:p>
    <w:p w:rsidR="00253B70" w:rsidRDefault="00253B70" w:rsidP="00253B70">
      <w:pPr>
        <w:pStyle w:val="B1"/>
        <w:rPr>
          <w:ins w:id="90" w:author="Huawei_CHV_3" w:date="2017-01-19T22:17:00Z"/>
        </w:rPr>
      </w:pPr>
      <w:ins w:id="91" w:author="Huawei_CHV_3" w:date="2017-01-19T22:17:00Z">
        <w:r>
          <w:t>-</w:t>
        </w:r>
        <w:r>
          <w:tab/>
          <w:t>Values: 0, 1</w:t>
        </w:r>
      </w:ins>
    </w:p>
    <w:p w:rsidR="00D83D7A" w:rsidRDefault="00D83D7A" w:rsidP="00D83D7A">
      <w:pPr>
        <w:pStyle w:val="B2"/>
        <w:rPr>
          <w:ins w:id="92" w:author="Huawei_CHV_3" w:date="2017-01-19T22:21:00Z"/>
        </w:rPr>
      </w:pPr>
      <w:ins w:id="93" w:author="Huawei_CHV_3" w:date="2017-01-19T22:21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service.</w:t>
        </w:r>
      </w:ins>
    </w:p>
    <w:p w:rsidR="00D83D7A" w:rsidRDefault="00D83D7A" w:rsidP="00D83D7A">
      <w:pPr>
        <w:pStyle w:val="B2"/>
        <w:rPr>
          <w:ins w:id="94" w:author="Huawei_CHV_3" w:date="2017-01-19T22:21:00Z"/>
        </w:rPr>
      </w:pPr>
      <w:ins w:id="95" w:author="Huawei_CHV_3" w:date="2017-01-19T22:21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  <w:r>
          <w:t xml:space="preserve">device management over PS </w:t>
        </w:r>
        <w:r w:rsidRPr="000847EC">
          <w:t xml:space="preserve">is a </w:t>
        </w:r>
        <w:r>
          <w:t>3GPP PS data off exempt service.</w:t>
        </w:r>
      </w:ins>
    </w:p>
    <w:p w:rsidR="00253B70" w:rsidRDefault="00253B70" w:rsidP="00253B70">
      <w:pPr>
        <w:rPr>
          <w:ins w:id="96" w:author="Huawei_CHV_3" w:date="2017-01-19T22:17:00Z"/>
        </w:rPr>
      </w:pPr>
      <w:ins w:id="97" w:author="Huawei_CHV_3" w:date="2017-01-19T22:17:00Z">
        <w:r>
          <w:t>The default value 0 applies if this leaf is not provisioned.</w:t>
        </w:r>
      </w:ins>
    </w:p>
    <w:bookmarkEnd w:id="57"/>
    <w:p w:rsidR="0047665F" w:rsidRDefault="0047665F" w:rsidP="0047665F">
      <w:pPr>
        <w:pStyle w:val="Heading2"/>
        <w:rPr>
          <w:ins w:id="98" w:author="Huawei_CHV_4" w:date="2017-02-06T12:16:00Z"/>
        </w:rPr>
      </w:pPr>
      <w:ins w:id="99" w:author="Huawei_CHV_4" w:date="2017-02-06T12:16:00Z">
        <w:r>
          <w:t>5.10j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0847EC">
          <w:t>3GPP</w:t>
        </w:r>
        <w:r>
          <w:t>_</w:t>
        </w:r>
        <w:r w:rsidRPr="000847EC">
          <w:t>PS</w:t>
        </w:r>
        <w:r>
          <w:t>_d</w:t>
        </w:r>
        <w:r w:rsidRPr="000847EC">
          <w:t>ata</w:t>
        </w:r>
        <w:r>
          <w:t>_o</w:t>
        </w:r>
        <w:r w:rsidRPr="000847EC">
          <w:t>ff</w:t>
        </w:r>
        <w:r>
          <w:t>/</w:t>
        </w:r>
      </w:ins>
      <w:ins w:id="100" w:author="Huawei_CHV_2" w:date="2017-02-15T10:27:00Z">
        <w:r w:rsidR="00CB4ECA">
          <w:t>Exempted_service_list/&lt;X&gt;/</w:t>
        </w:r>
      </w:ins>
      <w:ins w:id="101" w:author="Huawei_CHV_4" w:date="2017-02-06T12:17:00Z">
        <w:r>
          <w:t>Bearer_independent_protocol</w:t>
        </w:r>
      </w:ins>
    </w:p>
    <w:p w:rsidR="0047665F" w:rsidRDefault="0047665F" w:rsidP="0047665F">
      <w:pPr>
        <w:rPr>
          <w:ins w:id="102" w:author="Huawei_CHV_4" w:date="2017-02-06T12:16:00Z"/>
        </w:rPr>
      </w:pPr>
      <w:ins w:id="103" w:author="Huawei_CHV_4" w:date="2017-02-06T12:16:00Z">
        <w:r>
          <w:t>This interior</w:t>
        </w:r>
        <w:r w:rsidRPr="00730856">
          <w:t xml:space="preserve"> node acts as a placeholder for</w:t>
        </w:r>
        <w:r>
          <w:t>.</w:t>
        </w:r>
      </w:ins>
    </w:p>
    <w:p w:rsidR="0047665F" w:rsidRDefault="0047665F" w:rsidP="0047665F">
      <w:pPr>
        <w:pStyle w:val="B1"/>
        <w:rPr>
          <w:ins w:id="104" w:author="Huawei_CHV_4" w:date="2017-02-06T12:16:00Z"/>
        </w:rPr>
      </w:pPr>
      <w:ins w:id="105" w:author="Huawei_CHV_4" w:date="2017-02-06T12:16:00Z">
        <w:r>
          <w:t>-</w:t>
        </w:r>
        <w:r>
          <w:tab/>
          <w:t>Occurrence: One</w:t>
        </w:r>
      </w:ins>
    </w:p>
    <w:p w:rsidR="0047665F" w:rsidRDefault="0047665F" w:rsidP="0047665F">
      <w:pPr>
        <w:pStyle w:val="B1"/>
        <w:rPr>
          <w:ins w:id="106" w:author="Huawei_CHV_4" w:date="2017-02-06T12:16:00Z"/>
        </w:rPr>
      </w:pPr>
      <w:ins w:id="107" w:author="Huawei_CHV_4" w:date="2017-02-06T12:16:00Z">
        <w:r>
          <w:t>-</w:t>
        </w:r>
        <w:r>
          <w:tab/>
          <w:t>Format: bool</w:t>
        </w:r>
      </w:ins>
    </w:p>
    <w:p w:rsidR="0047665F" w:rsidRDefault="0047665F" w:rsidP="0047665F">
      <w:pPr>
        <w:pStyle w:val="B1"/>
        <w:rPr>
          <w:ins w:id="108" w:author="Huawei_CHV_4" w:date="2017-02-06T12:16:00Z"/>
          <w:bCs/>
        </w:rPr>
      </w:pPr>
      <w:ins w:id="109" w:author="Huawei_CHV_4" w:date="2017-02-06T12:16:00Z">
        <w:r>
          <w:t>-</w:t>
        </w:r>
        <w:r>
          <w:tab/>
          <w:t>Access Types: Get, Replace</w:t>
        </w:r>
      </w:ins>
    </w:p>
    <w:p w:rsidR="0047665F" w:rsidRDefault="0047665F" w:rsidP="0047665F">
      <w:pPr>
        <w:pStyle w:val="B1"/>
        <w:rPr>
          <w:ins w:id="110" w:author="Huawei_CHV_4" w:date="2017-02-06T12:16:00Z"/>
        </w:rPr>
      </w:pPr>
      <w:ins w:id="111" w:author="Huawei_CHV_4" w:date="2017-02-06T12:16:00Z">
        <w:r>
          <w:t>-</w:t>
        </w:r>
        <w:r>
          <w:tab/>
          <w:t>Values: 0, 1</w:t>
        </w:r>
      </w:ins>
    </w:p>
    <w:p w:rsidR="0047665F" w:rsidRDefault="0047665F" w:rsidP="0047665F">
      <w:pPr>
        <w:pStyle w:val="B2"/>
        <w:rPr>
          <w:ins w:id="112" w:author="Huawei_CHV_4" w:date="2017-02-06T12:16:00Z"/>
        </w:rPr>
      </w:pPr>
      <w:ins w:id="113" w:author="Huawei_CHV_4" w:date="2017-02-06T12:16:00Z">
        <w:r>
          <w:t xml:space="preserve">0 - </w:t>
        </w:r>
        <w:r w:rsidRPr="00730856">
          <w:t xml:space="preserve">Indicates that </w:t>
        </w:r>
        <w:r w:rsidRPr="000847EC">
          <w:t xml:space="preserve">the </w:t>
        </w:r>
      </w:ins>
      <w:ins w:id="114" w:author="Huawei_CHV_4" w:date="2017-02-06T12:18:00Z">
        <w:r>
          <w:t>bearer independent protocol</w:t>
        </w:r>
      </w:ins>
      <w:ins w:id="115" w:author="Huawei_CHV_4" w:date="2017-02-06T12:16:00Z">
        <w:r>
          <w:t xml:space="preserve"> </w:t>
        </w:r>
        <w:r w:rsidRPr="000847EC">
          <w:t xml:space="preserve">is </w:t>
        </w:r>
        <w:r>
          <w:t xml:space="preserve">not </w:t>
        </w:r>
        <w:r w:rsidRPr="000847EC">
          <w:t xml:space="preserve">a </w:t>
        </w:r>
        <w:r>
          <w:t>3GPP PS data off exempt service</w:t>
        </w:r>
      </w:ins>
      <w:ins w:id="116" w:author="Huawei_CHV_4" w:date="2017-02-06T12:28:00Z">
        <w:r w:rsidR="00CD6E5D">
          <w:t xml:space="preserve"> (see </w:t>
        </w:r>
        <w:r w:rsidR="00CD6E5D" w:rsidRPr="00CD6E5D">
          <w:t>3GPP TS 31.111 </w:t>
        </w:r>
        <w:r w:rsidR="00CD6E5D">
          <w:t>[x])</w:t>
        </w:r>
      </w:ins>
      <w:ins w:id="117" w:author="Huawei_CHV_4" w:date="2017-02-06T12:16:00Z">
        <w:r>
          <w:t>.</w:t>
        </w:r>
      </w:ins>
    </w:p>
    <w:p w:rsidR="0047665F" w:rsidRDefault="0047665F" w:rsidP="0047665F">
      <w:pPr>
        <w:pStyle w:val="B2"/>
        <w:rPr>
          <w:ins w:id="118" w:author="Huawei_CHV_4" w:date="2017-02-06T12:16:00Z"/>
        </w:rPr>
      </w:pPr>
      <w:ins w:id="119" w:author="Huawei_CHV_4" w:date="2017-02-06T12:16:00Z">
        <w:r>
          <w:t xml:space="preserve">1 - </w:t>
        </w:r>
        <w:r w:rsidRPr="00730856">
          <w:t xml:space="preserve">Indicates that </w:t>
        </w:r>
        <w:r w:rsidRPr="000847EC">
          <w:t xml:space="preserve">the </w:t>
        </w:r>
      </w:ins>
      <w:ins w:id="120" w:author="Huawei_CHV_4" w:date="2017-02-06T12:18:00Z">
        <w:r>
          <w:t>bearer independent protocol</w:t>
        </w:r>
      </w:ins>
      <w:ins w:id="121" w:author="Huawei_CHV_4" w:date="2017-02-06T12:16:00Z">
        <w:r>
          <w:t xml:space="preserve"> </w:t>
        </w:r>
        <w:r w:rsidRPr="000847EC">
          <w:t xml:space="preserve">is a </w:t>
        </w:r>
        <w:r>
          <w:t>3GPP PS data off exempt service</w:t>
        </w:r>
      </w:ins>
      <w:ins w:id="122" w:author="Huawei_CHV_4" w:date="2017-02-06T12:28:00Z">
        <w:r w:rsidR="00CD6E5D">
          <w:t xml:space="preserve"> (see </w:t>
        </w:r>
        <w:r w:rsidR="00CD6E5D" w:rsidRPr="00CD6E5D">
          <w:t>3GPP TS 31.111 </w:t>
        </w:r>
        <w:r w:rsidR="00CD6E5D">
          <w:t>[x])</w:t>
        </w:r>
      </w:ins>
      <w:ins w:id="123" w:author="Huawei_CHV_4" w:date="2017-02-06T12:16:00Z">
        <w:r>
          <w:t>.</w:t>
        </w:r>
      </w:ins>
    </w:p>
    <w:p w:rsidR="0047665F" w:rsidRDefault="0047665F" w:rsidP="0047665F">
      <w:pPr>
        <w:rPr>
          <w:ins w:id="124" w:author="Huawei_CHV_4" w:date="2017-02-06T12:16:00Z"/>
        </w:rPr>
      </w:pPr>
      <w:ins w:id="125" w:author="Huawei_CHV_4" w:date="2017-02-06T12:16:00Z">
        <w:r>
          <w:t>The default value 0 applies if this leaf is not provisioned.</w:t>
        </w:r>
      </w:ins>
    </w:p>
    <w:p w:rsidR="0047665F" w:rsidRDefault="0047665F" w:rsidP="0047665F">
      <w:pPr>
        <w:pStyle w:val="EditorsNote"/>
        <w:rPr>
          <w:ins w:id="126" w:author="Huawei_CHV_4" w:date="2017-02-06T12:16:00Z"/>
        </w:rPr>
      </w:pPr>
      <w:ins w:id="127" w:author="Huawei_CHV_4" w:date="2017-02-06T12:16:00Z">
        <w:r>
          <w:t>Editor’s note [WI PS_DATA_OFF-CT CR#0024]:</w:t>
        </w:r>
        <w:r>
          <w:tab/>
          <w:t>It is for further study whether an APN list and associated packet filter(s) need to be incl</w:t>
        </w:r>
      </w:ins>
      <w:ins w:id="128" w:author="Huawei_CHV_4" w:date="2017-02-06T12:31:00Z">
        <w:r w:rsidR="00802ACA">
          <w:t>u</w:t>
        </w:r>
      </w:ins>
      <w:ins w:id="129" w:author="Huawei_CHV_4" w:date="2017-02-06T12:16:00Z">
        <w:r>
          <w:t>ded in the MO.</w:t>
        </w:r>
      </w:ins>
    </w:p>
    <w:p w:rsidR="002E687D" w:rsidRDefault="002E687D" w:rsidP="002E687D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2E687D" w:rsidRPr="00364623" w:rsidRDefault="002E687D" w:rsidP="002E687D">
      <w:pPr>
        <w:pStyle w:val="Heading8"/>
      </w:pPr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19"/>
    </w:p>
    <w:p w:rsidR="002E687D" w:rsidRDefault="002E687D" w:rsidP="002E687D">
      <w:r w:rsidRPr="00364623">
        <w:t>This DDF is the standardized minimal set. A vendor can define its own DDF for the complete device. This DDF can include more features than this minimal standardized version.</w:t>
      </w:r>
    </w:p>
    <w:p w:rsidR="002E687D" w:rsidRDefault="002E687D" w:rsidP="002E687D">
      <w:pPr>
        <w:pStyle w:val="EditorsNote"/>
        <w:rPr>
          <w:ins w:id="130" w:author="Huawei_CHV_1" w:date="2017-01-03T11:47:00Z"/>
        </w:rPr>
      </w:pPr>
      <w:ins w:id="131" w:author="Huawei_CHV_1" w:date="2017-01-03T11:47:00Z">
        <w:r>
          <w:t>Editor’s note [WI PS_DATA_OFF-CT CR#</w:t>
        </w:r>
      </w:ins>
      <w:ins w:id="132" w:author="Huawei_CHV_1" w:date="2017-01-09T13:43:00Z">
        <w:r>
          <w:t>0024</w:t>
        </w:r>
      </w:ins>
      <w:ins w:id="133" w:author="Huawei_CHV_1" w:date="2017-01-03T11:47:00Z">
        <w:r>
          <w:t>]:</w:t>
        </w:r>
        <w:r>
          <w:tab/>
        </w:r>
      </w:ins>
      <w:ins w:id="134" w:author="Huawei_CHV_1" w:date="2017-01-09T13:43:00Z">
        <w:r>
          <w:t>The DDF needs to be updated with the nodes added by CR0024</w:t>
        </w:r>
      </w:ins>
      <w:ins w:id="135" w:author="Huawei_CHV_1" w:date="2017-01-03T11:47:00Z">
        <w:r>
          <w:t>.</w:t>
        </w:r>
      </w:ins>
    </w:p>
    <w:p w:rsidR="002E687D" w:rsidRPr="00364623" w:rsidRDefault="002E687D" w:rsidP="002E687D">
      <w:pPr>
        <w:pStyle w:val="PL"/>
      </w:pPr>
      <w:r w:rsidRPr="00364623">
        <w:t>&lt;?xml version="1.0" encoding="UTF-8"?&gt;</w:t>
      </w:r>
    </w:p>
    <w:p w:rsidR="002E687D" w:rsidRDefault="002E687D" w:rsidP="002E687D">
      <w:pPr>
        <w:pStyle w:val="PL"/>
      </w:pPr>
      <w:r>
        <w:t xml:space="preserve">&lt;!DOCTYPE MgmtTree PUBLIC "-//OMA//DTD-DM-DDF 1.2//EN" </w:t>
      </w:r>
    </w:p>
    <w:p w:rsidR="002E687D" w:rsidRDefault="002E687D" w:rsidP="002E687D">
      <w:pPr>
        <w:pStyle w:val="PL"/>
      </w:pPr>
      <w:r>
        <w:t>"http://www.openmobilealliance.org/tech/DTD/dm_ddf-v1_2.dtd"&gt;</w:t>
      </w:r>
    </w:p>
    <w:p w:rsidR="002E687D" w:rsidRPr="00364623" w:rsidRDefault="002E687D" w:rsidP="002E687D">
      <w:pPr>
        <w:pStyle w:val="PL"/>
      </w:pPr>
    </w:p>
    <w:p w:rsidR="002E687D" w:rsidRPr="008D4088" w:rsidRDefault="002E687D" w:rsidP="002E687D">
      <w:pPr>
        <w:pStyle w:val="PL"/>
      </w:pPr>
      <w:r w:rsidRPr="008D4088">
        <w:t>&lt;MgmtTree&gt;</w:t>
      </w:r>
    </w:p>
    <w:p w:rsidR="002E687D" w:rsidRPr="008D4088" w:rsidRDefault="002E687D" w:rsidP="002E687D">
      <w:pPr>
        <w:pStyle w:val="PL"/>
      </w:pPr>
      <w:r w:rsidRPr="008D4088">
        <w:tab/>
        <w:t>&lt;VerDTD&gt;1.2&lt;/VerDTD&gt;</w:t>
      </w:r>
    </w:p>
    <w:p w:rsidR="002E687D" w:rsidRPr="00364623" w:rsidRDefault="002E687D" w:rsidP="002E687D">
      <w:pPr>
        <w:pStyle w:val="PL"/>
      </w:pPr>
      <w:r w:rsidRPr="00364623">
        <w:tab/>
        <w:t>&lt;Man&gt;--The device manufacturer--&lt;/Man&gt;</w:t>
      </w:r>
    </w:p>
    <w:p w:rsidR="002E687D" w:rsidRPr="000538AA" w:rsidRDefault="002E687D" w:rsidP="002E687D">
      <w:pPr>
        <w:pStyle w:val="PL"/>
      </w:pPr>
      <w:r w:rsidRPr="00364623">
        <w:tab/>
      </w:r>
      <w:r w:rsidRPr="000538AA">
        <w:t>&lt;Mod&gt;--The device model--&lt;/Mod&gt;</w:t>
      </w:r>
    </w:p>
    <w:p w:rsidR="002E687D" w:rsidRPr="008D4088" w:rsidRDefault="002E687D" w:rsidP="002E687D">
      <w:pPr>
        <w:pStyle w:val="PL"/>
      </w:pPr>
    </w:p>
    <w:p w:rsidR="002E687D" w:rsidRPr="008D4088" w:rsidRDefault="002E687D" w:rsidP="002E687D">
      <w:pPr>
        <w:pStyle w:val="PL"/>
      </w:pPr>
      <w:r w:rsidRPr="008D4088">
        <w:tab/>
        <w:t>&lt;Node&gt;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  <w:t>&lt;DFProperties&gt;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:rsidR="002E687D" w:rsidRPr="00CC3D2A" w:rsidRDefault="002E687D" w:rsidP="002E687D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:rsidR="002E687D" w:rsidRPr="00CC3D2A" w:rsidRDefault="002E687D" w:rsidP="002E687D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:rsidR="002E687D" w:rsidRPr="008D4088" w:rsidRDefault="002E687D" w:rsidP="002E687D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:rsidR="002E687D" w:rsidRPr="008D4088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:rsidR="002E687D" w:rsidRPr="00360BC6" w:rsidRDefault="002E687D" w:rsidP="002E687D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:rsidR="002E687D" w:rsidRPr="00360BC6" w:rsidRDefault="002E687D" w:rsidP="002E687D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:rsidR="002E687D" w:rsidRPr="00364623" w:rsidRDefault="002E687D" w:rsidP="002E687D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:rsidR="002E687D" w:rsidRPr="00364623" w:rsidRDefault="002E687D" w:rsidP="002E687D">
      <w:pPr>
        <w:pStyle w:val="PL"/>
      </w:pPr>
      <w:r w:rsidRPr="00364623">
        <w:tab/>
      </w:r>
      <w:r w:rsidRPr="00364623">
        <w:tab/>
        <w:t>&lt;/DFProperties&gt;</w:t>
      </w:r>
    </w:p>
    <w:p w:rsidR="002E687D" w:rsidRPr="00364623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  <w:r>
        <w:tab/>
      </w:r>
      <w:r>
        <w:tab/>
        <w:t>&lt;Node&gt;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Default="002E687D" w:rsidP="002E687D">
      <w:pPr>
        <w:pStyle w:val="PL"/>
      </w:pPr>
      <w:r>
        <w:tab/>
      </w:r>
      <w:r>
        <w:tab/>
        <w:t>&lt;Node&gt;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2E687D" w:rsidRPr="00922BB9" w:rsidRDefault="002E687D" w:rsidP="002E687D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767ABF" w:rsidRDefault="002E687D" w:rsidP="002E687D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</w:pPr>
      <w:r>
        <w:tab/>
      </w:r>
      <w:r>
        <w:tab/>
      </w:r>
      <w:r w:rsidRPr="00184E6C">
        <w:t>&lt;Node&gt;</w:t>
      </w:r>
    </w:p>
    <w:p w:rsidR="002E687D" w:rsidRPr="00184E6C" w:rsidRDefault="002E687D" w:rsidP="002E687D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:rsidR="002E687D" w:rsidRDefault="002E687D" w:rsidP="002E687D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:rsidR="002E687D" w:rsidRDefault="002E687D" w:rsidP="002E687D">
      <w:pPr>
        <w:pStyle w:val="PL"/>
      </w:pPr>
      <w:r>
        <w:tab/>
      </w:r>
      <w:r>
        <w:tab/>
      </w:r>
      <w:r>
        <w:tab/>
        <w:t>&lt;/DFProperties&gt;</w:t>
      </w:r>
    </w:p>
    <w:p w:rsidR="002E687D" w:rsidRDefault="002E687D" w:rsidP="002E687D">
      <w:pPr>
        <w:pStyle w:val="PL"/>
      </w:pPr>
      <w:r>
        <w:tab/>
      </w:r>
      <w:r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>
        <w:tab/>
      </w:r>
      <w:r>
        <w:tab/>
      </w:r>
      <w:r w:rsidRPr="00511EAB"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:rsidR="002E687D" w:rsidRPr="00922BB9" w:rsidRDefault="002E687D" w:rsidP="002E687D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184E6C" w:rsidRDefault="002E687D" w:rsidP="002E687D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:rsidR="002E687D" w:rsidRPr="00184E6C" w:rsidRDefault="002E687D" w:rsidP="002E687D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:rsidR="002E687D" w:rsidRPr="00922BB9" w:rsidRDefault="002E687D" w:rsidP="002E687D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:rsidR="002E687D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767ABF" w:rsidRDefault="002E687D" w:rsidP="002E687D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:rsidR="002E687D" w:rsidRPr="0086461E" w:rsidRDefault="002E687D" w:rsidP="002E687D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BB69C2" w:rsidRDefault="002E687D" w:rsidP="002E687D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Default="002E687D" w:rsidP="002E687D">
      <w:pPr>
        <w:pStyle w:val="PL"/>
      </w:pP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&lt;Node&gt;</w:t>
      </w:r>
    </w:p>
    <w:p w:rsidR="002E687D" w:rsidRPr="00922BB9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8D4088">
        <w:rPr>
          <w:lang w:val="fr-FR"/>
        </w:rPr>
        <w:t>&lt;/AccessType&gt;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&lt;DFFormat&gt;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&lt;node/&gt;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&lt;/DFFormat&gt;</w:t>
      </w:r>
    </w:p>
    <w:p w:rsidR="002E687D" w:rsidRPr="008D4088" w:rsidRDefault="002E687D" w:rsidP="002E687D">
      <w:pPr>
        <w:pStyle w:val="PL"/>
        <w:rPr>
          <w:lang w:val="fr-FR"/>
        </w:rPr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  <w:t>&lt;Occurrence&gt;</w:t>
      </w:r>
    </w:p>
    <w:p w:rsidR="002E687D" w:rsidRPr="00922BB9" w:rsidRDefault="002E687D" w:rsidP="002E687D">
      <w:pPr>
        <w:pStyle w:val="PL"/>
      </w:pP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8D4088">
        <w:rPr>
          <w:lang w:val="fr-FR"/>
        </w:rPr>
        <w:tab/>
      </w:r>
      <w:r w:rsidRPr="00922BB9">
        <w:t>&lt;ZeroOrOne/&gt;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:rsidR="002E687D" w:rsidRPr="00922BB9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:rsidR="002E687D" w:rsidRPr="00511EAB" w:rsidRDefault="002E687D" w:rsidP="002E687D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:rsidR="002E687D" w:rsidRPr="00511EAB" w:rsidRDefault="002E687D" w:rsidP="002E687D">
      <w:pPr>
        <w:pStyle w:val="PL"/>
      </w:pPr>
      <w:r w:rsidRPr="00511EAB">
        <w:tab/>
      </w:r>
      <w:r w:rsidRPr="00511EAB">
        <w:tab/>
        <w:t>&lt;/Node&gt;</w:t>
      </w:r>
    </w:p>
    <w:p w:rsidR="002E687D" w:rsidRPr="00511EAB" w:rsidRDefault="002E687D" w:rsidP="002E687D">
      <w:pPr>
        <w:pStyle w:val="PL"/>
      </w:pPr>
      <w:r w:rsidRPr="00511EAB">
        <w:tab/>
        <w:t>&lt;/Node&gt;</w:t>
      </w:r>
    </w:p>
    <w:p w:rsidR="002E687D" w:rsidRPr="00922BB9" w:rsidRDefault="002E687D" w:rsidP="002E687D">
      <w:pPr>
        <w:pStyle w:val="PL"/>
      </w:pPr>
      <w:r w:rsidRPr="00922BB9">
        <w:t>&lt;/MgmtTree&gt;</w:t>
      </w:r>
    </w:p>
    <w:p w:rsidR="002E687D" w:rsidRDefault="002E687D" w:rsidP="002E687D"/>
    <w:p w:rsidR="008B5544" w:rsidRDefault="008B5544" w:rsidP="00707E5A">
      <w:pPr>
        <w:jc w:val="center"/>
        <w:rPr>
          <w:noProof/>
        </w:rPr>
      </w:pPr>
    </w:p>
    <w:sectPr w:rsidR="008B5544" w:rsidSect="00F908A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415" w:rsidRDefault="006B7415">
      <w:r>
        <w:separator/>
      </w:r>
    </w:p>
  </w:endnote>
  <w:endnote w:type="continuationSeparator" w:id="0">
    <w:p w:rsidR="006B7415" w:rsidRDefault="006B7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415" w:rsidRDefault="006B7415">
      <w:r>
        <w:separator/>
      </w:r>
    </w:p>
  </w:footnote>
  <w:footnote w:type="continuationSeparator" w:id="0">
    <w:p w:rsidR="006B7415" w:rsidRDefault="006B74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666636">
      <w:fldChar w:fldCharType="begin"/>
    </w:r>
    <w:r w:rsidR="00AC3E64">
      <w:instrText>PAGE</w:instrText>
    </w:r>
    <w:r w:rsidR="00666636">
      <w:fldChar w:fldCharType="separate"/>
    </w:r>
    <w:r>
      <w:rPr>
        <w:noProof/>
      </w:rPr>
      <w:t>1</w:t>
    </w:r>
    <w:r w:rsidR="0066663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E0B0C"/>
    <w:multiLevelType w:val="hybridMultilevel"/>
    <w:tmpl w:val="14C87F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7656B"/>
    <w:multiLevelType w:val="hybridMultilevel"/>
    <w:tmpl w:val="4A4CCF8A"/>
    <w:lvl w:ilvl="0" w:tplc="F0D48BD0">
      <w:start w:val="2016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6BC349E"/>
    <w:multiLevelType w:val="hybridMultilevel"/>
    <w:tmpl w:val="2634DB54"/>
    <w:lvl w:ilvl="0" w:tplc="F940ABE0">
      <w:start w:val="1"/>
      <w:numFmt w:val="decimal"/>
      <w:lvlText w:val="(%1)"/>
      <w:lvlJc w:val="left"/>
      <w:pPr>
        <w:ind w:left="5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1">
    <w15:presenceInfo w15:providerId="None" w15:userId="Huawei_SL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7E95"/>
    <w:rsid w:val="00022E4A"/>
    <w:rsid w:val="00027532"/>
    <w:rsid w:val="00042230"/>
    <w:rsid w:val="000A6394"/>
    <w:rsid w:val="000C038A"/>
    <w:rsid w:val="000C6598"/>
    <w:rsid w:val="000E3879"/>
    <w:rsid w:val="000E5833"/>
    <w:rsid w:val="001001AC"/>
    <w:rsid w:val="00100A29"/>
    <w:rsid w:val="001017CA"/>
    <w:rsid w:val="00132ABB"/>
    <w:rsid w:val="001424F8"/>
    <w:rsid w:val="00145D43"/>
    <w:rsid w:val="00151236"/>
    <w:rsid w:val="00192C46"/>
    <w:rsid w:val="00192FD0"/>
    <w:rsid w:val="001A7B60"/>
    <w:rsid w:val="001B71C1"/>
    <w:rsid w:val="001B7A65"/>
    <w:rsid w:val="001D2962"/>
    <w:rsid w:val="001E2AA2"/>
    <w:rsid w:val="001E41F3"/>
    <w:rsid w:val="001E54E3"/>
    <w:rsid w:val="00232BFD"/>
    <w:rsid w:val="00252052"/>
    <w:rsid w:val="00253B70"/>
    <w:rsid w:val="00256B9E"/>
    <w:rsid w:val="0026004D"/>
    <w:rsid w:val="00275D12"/>
    <w:rsid w:val="002860C4"/>
    <w:rsid w:val="00286973"/>
    <w:rsid w:val="00287F77"/>
    <w:rsid w:val="00296916"/>
    <w:rsid w:val="002B5741"/>
    <w:rsid w:val="002B6B25"/>
    <w:rsid w:val="002D49C2"/>
    <w:rsid w:val="002E687D"/>
    <w:rsid w:val="002F6120"/>
    <w:rsid w:val="002F6162"/>
    <w:rsid w:val="00305409"/>
    <w:rsid w:val="00323D09"/>
    <w:rsid w:val="00330207"/>
    <w:rsid w:val="003512F5"/>
    <w:rsid w:val="00361C54"/>
    <w:rsid w:val="003D1DF1"/>
    <w:rsid w:val="003D2A02"/>
    <w:rsid w:val="003E1A36"/>
    <w:rsid w:val="0040095F"/>
    <w:rsid w:val="004242F1"/>
    <w:rsid w:val="00431495"/>
    <w:rsid w:val="00451238"/>
    <w:rsid w:val="00474B9F"/>
    <w:rsid w:val="0047665F"/>
    <w:rsid w:val="004776C0"/>
    <w:rsid w:val="00486FEF"/>
    <w:rsid w:val="004A2512"/>
    <w:rsid w:val="004B73A2"/>
    <w:rsid w:val="004B75B7"/>
    <w:rsid w:val="004D4A6D"/>
    <w:rsid w:val="004D62D2"/>
    <w:rsid w:val="005024A4"/>
    <w:rsid w:val="0051580D"/>
    <w:rsid w:val="0053782C"/>
    <w:rsid w:val="00542AFC"/>
    <w:rsid w:val="0056457A"/>
    <w:rsid w:val="00592D74"/>
    <w:rsid w:val="005D785B"/>
    <w:rsid w:val="005E2C44"/>
    <w:rsid w:val="00621188"/>
    <w:rsid w:val="006246F4"/>
    <w:rsid w:val="006257ED"/>
    <w:rsid w:val="00657024"/>
    <w:rsid w:val="00666636"/>
    <w:rsid w:val="0068173F"/>
    <w:rsid w:val="00690F0A"/>
    <w:rsid w:val="00692312"/>
    <w:rsid w:val="00695808"/>
    <w:rsid w:val="006B46FB"/>
    <w:rsid w:val="006B7415"/>
    <w:rsid w:val="006D3167"/>
    <w:rsid w:val="006E21FB"/>
    <w:rsid w:val="006E6F86"/>
    <w:rsid w:val="00707E5A"/>
    <w:rsid w:val="00717451"/>
    <w:rsid w:val="00755451"/>
    <w:rsid w:val="007615B3"/>
    <w:rsid w:val="00765F43"/>
    <w:rsid w:val="007767A1"/>
    <w:rsid w:val="0078480D"/>
    <w:rsid w:val="00792342"/>
    <w:rsid w:val="007B512A"/>
    <w:rsid w:val="007C0DAD"/>
    <w:rsid w:val="007C2097"/>
    <w:rsid w:val="007C373F"/>
    <w:rsid w:val="007D6A07"/>
    <w:rsid w:val="007F3A46"/>
    <w:rsid w:val="00802ACA"/>
    <w:rsid w:val="008279FA"/>
    <w:rsid w:val="008376B9"/>
    <w:rsid w:val="008626E7"/>
    <w:rsid w:val="00870EE7"/>
    <w:rsid w:val="00896772"/>
    <w:rsid w:val="00897DBB"/>
    <w:rsid w:val="008A7A9F"/>
    <w:rsid w:val="008B4FA3"/>
    <w:rsid w:val="008B5544"/>
    <w:rsid w:val="008F686C"/>
    <w:rsid w:val="0092104F"/>
    <w:rsid w:val="00966F72"/>
    <w:rsid w:val="009777D9"/>
    <w:rsid w:val="009866CF"/>
    <w:rsid w:val="00991B88"/>
    <w:rsid w:val="009A0CD7"/>
    <w:rsid w:val="009A48D0"/>
    <w:rsid w:val="009A579D"/>
    <w:rsid w:val="009B52B8"/>
    <w:rsid w:val="009C1E44"/>
    <w:rsid w:val="009E3297"/>
    <w:rsid w:val="009E4B06"/>
    <w:rsid w:val="009F734F"/>
    <w:rsid w:val="00A246B6"/>
    <w:rsid w:val="00A27273"/>
    <w:rsid w:val="00A47E70"/>
    <w:rsid w:val="00A51DDE"/>
    <w:rsid w:val="00A7671C"/>
    <w:rsid w:val="00A96030"/>
    <w:rsid w:val="00AB0BE0"/>
    <w:rsid w:val="00AC3E64"/>
    <w:rsid w:val="00AD1CD8"/>
    <w:rsid w:val="00AF0884"/>
    <w:rsid w:val="00B014F5"/>
    <w:rsid w:val="00B12573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16482"/>
    <w:rsid w:val="00C4070D"/>
    <w:rsid w:val="00C46372"/>
    <w:rsid w:val="00C47474"/>
    <w:rsid w:val="00C5093E"/>
    <w:rsid w:val="00C50DAF"/>
    <w:rsid w:val="00C70ECF"/>
    <w:rsid w:val="00C75B73"/>
    <w:rsid w:val="00C8051A"/>
    <w:rsid w:val="00C83129"/>
    <w:rsid w:val="00C83E41"/>
    <w:rsid w:val="00C95985"/>
    <w:rsid w:val="00CA3AE0"/>
    <w:rsid w:val="00CB408A"/>
    <w:rsid w:val="00CB4ECA"/>
    <w:rsid w:val="00CB5019"/>
    <w:rsid w:val="00CC5026"/>
    <w:rsid w:val="00CC61C7"/>
    <w:rsid w:val="00CD6E5D"/>
    <w:rsid w:val="00CE6942"/>
    <w:rsid w:val="00CF137C"/>
    <w:rsid w:val="00CF576B"/>
    <w:rsid w:val="00D032FD"/>
    <w:rsid w:val="00D03F9A"/>
    <w:rsid w:val="00D31B80"/>
    <w:rsid w:val="00D74342"/>
    <w:rsid w:val="00D83D7A"/>
    <w:rsid w:val="00DB537A"/>
    <w:rsid w:val="00DD273B"/>
    <w:rsid w:val="00DE34CF"/>
    <w:rsid w:val="00E05845"/>
    <w:rsid w:val="00E40FFB"/>
    <w:rsid w:val="00E43AE5"/>
    <w:rsid w:val="00E55D62"/>
    <w:rsid w:val="00E66888"/>
    <w:rsid w:val="00ED03B1"/>
    <w:rsid w:val="00ED3B40"/>
    <w:rsid w:val="00EE5FDC"/>
    <w:rsid w:val="00EE7D7C"/>
    <w:rsid w:val="00EF22C8"/>
    <w:rsid w:val="00F01AD1"/>
    <w:rsid w:val="00F01E4C"/>
    <w:rsid w:val="00F04E79"/>
    <w:rsid w:val="00F25D98"/>
    <w:rsid w:val="00F300FB"/>
    <w:rsid w:val="00F4300A"/>
    <w:rsid w:val="00F66D94"/>
    <w:rsid w:val="00F773E1"/>
    <w:rsid w:val="00F908AD"/>
    <w:rsid w:val="00FA393E"/>
    <w:rsid w:val="00FB089A"/>
    <w:rsid w:val="00FB6386"/>
    <w:rsid w:val="00FD0BFE"/>
    <w:rsid w:val="00FD2F8B"/>
    <w:rsid w:val="00FD6FC8"/>
    <w:rsid w:val="00FE739B"/>
    <w:rsid w:val="00FE79B8"/>
    <w:rsid w:val="00FF1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8A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F908A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0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8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8AD"/>
    <w:pPr>
      <w:outlineLvl w:val="5"/>
    </w:pPr>
  </w:style>
  <w:style w:type="paragraph" w:styleId="Heading7">
    <w:name w:val="heading 7"/>
    <w:basedOn w:val="H6"/>
    <w:next w:val="Normal"/>
    <w:qFormat/>
    <w:rsid w:val="00F908AD"/>
    <w:pPr>
      <w:outlineLvl w:val="6"/>
    </w:pPr>
  </w:style>
  <w:style w:type="paragraph" w:styleId="Heading8">
    <w:name w:val="heading 8"/>
    <w:basedOn w:val="Heading1"/>
    <w:next w:val="Normal"/>
    <w:qFormat/>
    <w:rsid w:val="00F908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8A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8A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908A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908AD"/>
    <w:pPr>
      <w:ind w:left="1701" w:hanging="1701"/>
    </w:pPr>
  </w:style>
  <w:style w:type="paragraph" w:styleId="TOC4">
    <w:name w:val="toc 4"/>
    <w:basedOn w:val="TOC3"/>
    <w:semiHidden/>
    <w:rsid w:val="00F908AD"/>
    <w:pPr>
      <w:ind w:left="1418" w:hanging="1418"/>
    </w:pPr>
  </w:style>
  <w:style w:type="paragraph" w:styleId="TOC3">
    <w:name w:val="toc 3"/>
    <w:basedOn w:val="TOC2"/>
    <w:semiHidden/>
    <w:rsid w:val="00F908AD"/>
    <w:pPr>
      <w:ind w:left="1134" w:hanging="1134"/>
    </w:pPr>
  </w:style>
  <w:style w:type="paragraph" w:styleId="TOC2">
    <w:name w:val="toc 2"/>
    <w:basedOn w:val="TOC1"/>
    <w:semiHidden/>
    <w:rsid w:val="00F908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8AD"/>
    <w:pPr>
      <w:ind w:left="284"/>
    </w:pPr>
  </w:style>
  <w:style w:type="paragraph" w:styleId="Index1">
    <w:name w:val="index 1"/>
    <w:basedOn w:val="Normal"/>
    <w:semiHidden/>
    <w:rsid w:val="00F908AD"/>
    <w:pPr>
      <w:keepLines/>
      <w:spacing w:after="0"/>
    </w:pPr>
  </w:style>
  <w:style w:type="paragraph" w:customStyle="1" w:styleId="ZH">
    <w:name w:val="ZH"/>
    <w:rsid w:val="00F908A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908AD"/>
    <w:pPr>
      <w:outlineLvl w:val="9"/>
    </w:pPr>
  </w:style>
  <w:style w:type="paragraph" w:styleId="ListNumber2">
    <w:name w:val="List Number 2"/>
    <w:basedOn w:val="ListNumber"/>
    <w:rsid w:val="00F908AD"/>
    <w:pPr>
      <w:ind w:left="851"/>
    </w:pPr>
  </w:style>
  <w:style w:type="paragraph" w:styleId="Header">
    <w:name w:val="header"/>
    <w:rsid w:val="00F908A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908AD"/>
    <w:rPr>
      <w:b/>
      <w:position w:val="6"/>
      <w:sz w:val="16"/>
    </w:rPr>
  </w:style>
  <w:style w:type="paragraph" w:styleId="FootnoteText">
    <w:name w:val="footnote text"/>
    <w:basedOn w:val="Normal"/>
    <w:semiHidden/>
    <w:rsid w:val="00F908A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8AD"/>
    <w:rPr>
      <w:b/>
    </w:rPr>
  </w:style>
  <w:style w:type="paragraph" w:customStyle="1" w:styleId="TAC">
    <w:name w:val="TAC"/>
    <w:basedOn w:val="TAL"/>
    <w:link w:val="TACChar"/>
    <w:rsid w:val="00F908AD"/>
    <w:pPr>
      <w:jc w:val="center"/>
    </w:pPr>
  </w:style>
  <w:style w:type="paragraph" w:customStyle="1" w:styleId="TF">
    <w:name w:val="TF"/>
    <w:basedOn w:val="TH"/>
    <w:link w:val="TF0"/>
    <w:rsid w:val="00F908A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908AD"/>
    <w:pPr>
      <w:keepLines/>
      <w:ind w:left="1135" w:hanging="851"/>
    </w:pPr>
  </w:style>
  <w:style w:type="paragraph" w:styleId="TOC9">
    <w:name w:val="toc 9"/>
    <w:basedOn w:val="TOC8"/>
    <w:semiHidden/>
    <w:rsid w:val="00F908AD"/>
    <w:pPr>
      <w:ind w:left="1418" w:hanging="1418"/>
    </w:pPr>
  </w:style>
  <w:style w:type="paragraph" w:customStyle="1" w:styleId="EX">
    <w:name w:val="EX"/>
    <w:basedOn w:val="Normal"/>
    <w:link w:val="EXCar"/>
    <w:rsid w:val="00F908AD"/>
    <w:pPr>
      <w:keepLines/>
      <w:ind w:left="1702" w:hanging="1418"/>
    </w:pPr>
  </w:style>
  <w:style w:type="paragraph" w:customStyle="1" w:styleId="FP">
    <w:name w:val="FP"/>
    <w:basedOn w:val="Normal"/>
    <w:rsid w:val="00F908AD"/>
    <w:pPr>
      <w:spacing w:after="0"/>
    </w:pPr>
  </w:style>
  <w:style w:type="paragraph" w:customStyle="1" w:styleId="LD">
    <w:name w:val="LD"/>
    <w:rsid w:val="00F908A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908AD"/>
    <w:pPr>
      <w:spacing w:after="0"/>
    </w:pPr>
  </w:style>
  <w:style w:type="paragraph" w:customStyle="1" w:styleId="EW">
    <w:name w:val="EW"/>
    <w:basedOn w:val="EX"/>
    <w:rsid w:val="00F908AD"/>
    <w:pPr>
      <w:spacing w:after="0"/>
    </w:pPr>
  </w:style>
  <w:style w:type="paragraph" w:styleId="TOC6">
    <w:name w:val="toc 6"/>
    <w:basedOn w:val="TOC5"/>
    <w:next w:val="Normal"/>
    <w:semiHidden/>
    <w:rsid w:val="00F908AD"/>
    <w:pPr>
      <w:ind w:left="1985" w:hanging="1985"/>
    </w:pPr>
  </w:style>
  <w:style w:type="paragraph" w:styleId="TOC7">
    <w:name w:val="toc 7"/>
    <w:basedOn w:val="TOC6"/>
    <w:next w:val="Normal"/>
    <w:semiHidden/>
    <w:rsid w:val="00F908AD"/>
    <w:pPr>
      <w:ind w:left="2268" w:hanging="2268"/>
    </w:pPr>
  </w:style>
  <w:style w:type="paragraph" w:styleId="ListBullet2">
    <w:name w:val="List Bullet 2"/>
    <w:basedOn w:val="ListBullet"/>
    <w:rsid w:val="00F908AD"/>
    <w:pPr>
      <w:ind w:left="851"/>
    </w:pPr>
  </w:style>
  <w:style w:type="paragraph" w:styleId="ListBullet3">
    <w:name w:val="List Bullet 3"/>
    <w:basedOn w:val="ListBullet2"/>
    <w:rsid w:val="00F908AD"/>
    <w:pPr>
      <w:ind w:left="1135"/>
    </w:pPr>
  </w:style>
  <w:style w:type="paragraph" w:styleId="ListNumber">
    <w:name w:val="List Number"/>
    <w:basedOn w:val="List"/>
    <w:rsid w:val="00F908AD"/>
  </w:style>
  <w:style w:type="paragraph" w:customStyle="1" w:styleId="EQ">
    <w:name w:val="EQ"/>
    <w:basedOn w:val="Normal"/>
    <w:next w:val="Normal"/>
    <w:rsid w:val="00F908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8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908AD"/>
    <w:pPr>
      <w:jc w:val="right"/>
    </w:pPr>
  </w:style>
  <w:style w:type="paragraph" w:customStyle="1" w:styleId="H6">
    <w:name w:val="H6"/>
    <w:basedOn w:val="Heading5"/>
    <w:next w:val="Normal"/>
    <w:rsid w:val="00F908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8AD"/>
    <w:pPr>
      <w:ind w:left="851" w:hanging="851"/>
    </w:pPr>
  </w:style>
  <w:style w:type="paragraph" w:customStyle="1" w:styleId="TAL">
    <w:name w:val="TAL"/>
    <w:basedOn w:val="Normal"/>
    <w:link w:val="TALZchn"/>
    <w:rsid w:val="00F908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908A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908A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908A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908AD"/>
    <w:pPr>
      <w:framePr w:wrap="notBeside" w:y="16161"/>
    </w:pPr>
  </w:style>
  <w:style w:type="character" w:customStyle="1" w:styleId="ZGSM">
    <w:name w:val="ZGSM"/>
    <w:rsid w:val="00F908AD"/>
  </w:style>
  <w:style w:type="paragraph" w:styleId="List2">
    <w:name w:val="List 2"/>
    <w:basedOn w:val="List"/>
    <w:rsid w:val="00F908AD"/>
    <w:pPr>
      <w:ind w:left="851"/>
    </w:pPr>
  </w:style>
  <w:style w:type="paragraph" w:customStyle="1" w:styleId="ZG">
    <w:name w:val="ZG"/>
    <w:rsid w:val="00F908A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F908AD"/>
    <w:pPr>
      <w:ind w:left="1135"/>
    </w:pPr>
  </w:style>
  <w:style w:type="paragraph" w:styleId="List4">
    <w:name w:val="List 4"/>
    <w:basedOn w:val="List3"/>
    <w:rsid w:val="00F908AD"/>
    <w:pPr>
      <w:ind w:left="1418"/>
    </w:pPr>
  </w:style>
  <w:style w:type="paragraph" w:styleId="List5">
    <w:name w:val="List 5"/>
    <w:basedOn w:val="List4"/>
    <w:rsid w:val="00F908A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08AD"/>
    <w:rPr>
      <w:color w:val="FF0000"/>
    </w:rPr>
  </w:style>
  <w:style w:type="paragraph" w:styleId="List">
    <w:name w:val="List"/>
    <w:basedOn w:val="Normal"/>
    <w:rsid w:val="00F908AD"/>
    <w:pPr>
      <w:ind w:left="568" w:hanging="284"/>
    </w:pPr>
  </w:style>
  <w:style w:type="paragraph" w:styleId="ListBullet">
    <w:name w:val="List Bullet"/>
    <w:basedOn w:val="List"/>
    <w:rsid w:val="00F908AD"/>
  </w:style>
  <w:style w:type="paragraph" w:styleId="ListBullet4">
    <w:name w:val="List Bullet 4"/>
    <w:basedOn w:val="ListBullet3"/>
    <w:rsid w:val="00F908AD"/>
    <w:pPr>
      <w:ind w:left="1418"/>
    </w:pPr>
  </w:style>
  <w:style w:type="paragraph" w:styleId="ListBullet5">
    <w:name w:val="List Bullet 5"/>
    <w:basedOn w:val="ListBullet4"/>
    <w:rsid w:val="00F908AD"/>
    <w:pPr>
      <w:ind w:left="1702"/>
    </w:pPr>
  </w:style>
  <w:style w:type="paragraph" w:customStyle="1" w:styleId="B1">
    <w:name w:val="B1"/>
    <w:basedOn w:val="List"/>
    <w:link w:val="B1Char"/>
    <w:rsid w:val="00F908AD"/>
  </w:style>
  <w:style w:type="paragraph" w:customStyle="1" w:styleId="B2">
    <w:name w:val="B2"/>
    <w:basedOn w:val="List2"/>
    <w:link w:val="B2Char"/>
    <w:rsid w:val="00F908AD"/>
  </w:style>
  <w:style w:type="paragraph" w:customStyle="1" w:styleId="B3">
    <w:name w:val="B3"/>
    <w:basedOn w:val="List3"/>
    <w:rsid w:val="00F908AD"/>
  </w:style>
  <w:style w:type="paragraph" w:customStyle="1" w:styleId="B4">
    <w:name w:val="B4"/>
    <w:basedOn w:val="List4"/>
    <w:rsid w:val="00F908AD"/>
  </w:style>
  <w:style w:type="paragraph" w:customStyle="1" w:styleId="B5">
    <w:name w:val="B5"/>
    <w:basedOn w:val="List5"/>
    <w:rsid w:val="00F908AD"/>
  </w:style>
  <w:style w:type="paragraph" w:styleId="Footer">
    <w:name w:val="footer"/>
    <w:basedOn w:val="Header"/>
    <w:rsid w:val="00F908AD"/>
    <w:pPr>
      <w:jc w:val="center"/>
    </w:pPr>
    <w:rPr>
      <w:i/>
    </w:rPr>
  </w:style>
  <w:style w:type="paragraph" w:customStyle="1" w:styleId="ZTD">
    <w:name w:val="ZTD"/>
    <w:basedOn w:val="ZB"/>
    <w:rsid w:val="00F908A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08A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908AD"/>
    <w:rPr>
      <w:rFonts w:ascii="Arial" w:hAnsi="Arial"/>
      <w:noProof/>
      <w:sz w:val="24"/>
      <w:lang w:val="en-GB"/>
    </w:rPr>
  </w:style>
  <w:style w:type="character" w:styleId="Hyperlink">
    <w:name w:val="Hyperlink"/>
    <w:rsid w:val="00F908AD"/>
    <w:rPr>
      <w:color w:val="0000FF"/>
      <w:u w:val="single"/>
    </w:rPr>
  </w:style>
  <w:style w:type="character" w:styleId="CommentReference">
    <w:name w:val="annotation reference"/>
    <w:semiHidden/>
    <w:rsid w:val="00F908AD"/>
    <w:rPr>
      <w:sz w:val="16"/>
    </w:rPr>
  </w:style>
  <w:style w:type="paragraph" w:styleId="CommentText">
    <w:name w:val="annotation text"/>
    <w:basedOn w:val="Normal"/>
    <w:semiHidden/>
    <w:rsid w:val="00F908AD"/>
  </w:style>
  <w:style w:type="character" w:styleId="FollowedHyperlink">
    <w:name w:val="FollowedHyperlink"/>
    <w:rsid w:val="00F908AD"/>
    <w:rPr>
      <w:color w:val="800080"/>
      <w:u w:val="single"/>
    </w:rPr>
  </w:style>
  <w:style w:type="paragraph" w:styleId="BalloonText">
    <w:name w:val="Balloon Text"/>
    <w:basedOn w:val="Normal"/>
    <w:semiHidden/>
    <w:rsid w:val="00F908A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08A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1E4C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F01E4C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F01E4C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F01E4C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F01E4C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F01E4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01E4C"/>
    <w:rPr>
      <w:rFonts w:ascii="Times New Roman" w:hAnsi="Times New Roman"/>
      <w:color w:val="FF0000"/>
      <w:lang w:val="en-GB"/>
    </w:rPr>
  </w:style>
  <w:style w:type="character" w:customStyle="1" w:styleId="TALZchn">
    <w:name w:val="TAL Zchn"/>
    <w:link w:val="TAL"/>
    <w:rsid w:val="0040095F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009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40095F"/>
    <w:rPr>
      <w:rFonts w:ascii="Arial" w:hAnsi="Arial"/>
      <w:b/>
      <w:sz w:val="18"/>
      <w:lang w:val="en-GB"/>
    </w:rPr>
  </w:style>
  <w:style w:type="character" w:customStyle="1" w:styleId="NOChar">
    <w:name w:val="NO Char"/>
    <w:rsid w:val="001001AC"/>
    <w:rPr>
      <w:rFonts w:ascii="Times New Roman" w:hAnsi="Times New Roman"/>
      <w:lang w:val="en-GB"/>
    </w:rPr>
  </w:style>
  <w:style w:type="character" w:styleId="SubtleEmphasis">
    <w:name w:val="Subtle Emphasis"/>
    <w:uiPriority w:val="19"/>
    <w:qFormat/>
    <w:rsid w:val="008B5544"/>
    <w:rPr>
      <w:i/>
      <w:iCs/>
      <w:color w:val="404040"/>
    </w:rPr>
  </w:style>
  <w:style w:type="character" w:customStyle="1" w:styleId="B2Char">
    <w:name w:val="B2 Char"/>
    <w:link w:val="B2"/>
    <w:rsid w:val="00CE6942"/>
    <w:rPr>
      <w:rFonts w:ascii="Times New Roman" w:hAnsi="Times New Roman"/>
      <w:lang w:val="en-GB"/>
    </w:rPr>
  </w:style>
  <w:style w:type="character" w:customStyle="1" w:styleId="TFChar">
    <w:name w:val="TF Char"/>
    <w:basedOn w:val="DefaultParagraphFont"/>
    <w:rsid w:val="002E687D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CD6E5D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1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22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11.vsdx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12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Huawei_CHV_3</cp:lastModifiedBy>
  <cp:revision>3</cp:revision>
  <cp:lastPrinted>2017-01-19T14:54:00Z</cp:lastPrinted>
  <dcterms:created xsi:type="dcterms:W3CDTF">2017-02-15T10:41:00Z</dcterms:created>
  <dcterms:modified xsi:type="dcterms:W3CDTF">2017-02-15T11:35:00Z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1486993573</vt:lpwstr>
  </property>
  <property fmtid="{D5CDD505-2E9C-101B-9397-08002B2CF9AE}" pid="7" name="_2015_ms_pID_725343">
    <vt:lpwstr>(2)j7MD/cWfIbcl6C9qR4QpRtsZCRCqLxbyCS2WZo0l7/QfLrsDzO5oXFE18vBIR8ZU0vYwIa7y
0me+MCW2vB5N0ZILFfv4NnN4PlJdPbsahEVbLlfbUKNlP1UgqUCpWy9+GvC+nly47LG8et9I
C4ICBeTsao7EckpM+brWqsciA1FYMblk9KA3GuRynBR3x3tsFqIpvfcBjfr3Ow1wfpLG73GP
1X+orNE5A3ZaPUYXGN</vt:lpwstr>
  </property>
  <property fmtid="{D5CDD505-2E9C-101B-9397-08002B2CF9AE}" pid="8" name="_2015_ms_pID_7253431">
    <vt:lpwstr>t091Y3HjHCmspcDnKdEkMFXtOSKq21zc1fMoHK3RmnOydLpeMuwUsA
YkD2pdcsgpc0GjGUvqW3v430pnPBxT+FxCGZT1uEeuZH6KlmJ6l4yH1FMXKdeJY6t5IBelhq
Dr5i9p8/rahNYAW7EFsfPM/XI3m23YBpzMIhhLAluAmTlg==</vt:lpwstr>
  </property>
</Properties>
</file>