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4A763E">
        <w:rPr>
          <w:b/>
          <w:noProof/>
          <w:sz w:val="28"/>
        </w:rPr>
        <w:t>70742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" w:author="Huawei_CHV_1" w:date="2017-02-06T13:41:00Z"/>
        </w:rPr>
      </w:pPr>
      <w:r w:rsidRPr="005157CA">
        <w:t>-</w:t>
      </w:r>
      <w:r w:rsidRPr="005157CA">
        <w:tab/>
      </w:r>
      <w:ins w:id="2" w:author="Huawei_CHV_1" w:date="2017-02-06T13:45:00Z">
        <w:r w:rsidR="004A763E">
          <w:t>I</w:t>
        </w:r>
      </w:ins>
      <w:ins w:id="3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RDefault="004A763E" w:rsidP="005157CA">
      <w:pPr>
        <w:pStyle w:val="B1"/>
      </w:pPr>
      <w:ins w:id="4" w:author="Huawei_CHV_1" w:date="2017-02-06T13:41:00Z">
        <w:r>
          <w:t>-</w:t>
        </w:r>
        <w:r>
          <w:tab/>
        </w:r>
      </w:ins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="000C306E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5" w:author="Huawei_CHV_1" w:date="2017-02-06T13:44:00Z">
        <w:r w:rsidR="00BB23CD" w:rsidRPr="005157CA" w:rsidDel="004A763E">
          <w:delText xml:space="preserve">potential </w:delText>
        </w:r>
      </w:del>
      <w:del w:id="6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Default="000C306E" w:rsidP="005157CA">
      <w:pPr>
        <w:pStyle w:val="B1"/>
        <w:rPr>
          <w:ins w:id="7" w:author="Huawei_CHV_1" w:date="2017-02-06T13:46:00Z"/>
        </w:rPr>
      </w:pPr>
      <w:r w:rsidRPr="005157CA">
        <w:t>-</w:t>
      </w:r>
      <w:r w:rsidRPr="005157CA">
        <w:tab/>
      </w:r>
      <w:del w:id="8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4A763E" w:rsidRPr="005157CA" w:rsidRDefault="004A763E" w:rsidP="005157CA">
      <w:pPr>
        <w:pStyle w:val="B1"/>
      </w:pPr>
      <w:ins w:id="9" w:author="Huawei_CHV_1" w:date="2017-02-06T13:46:00Z">
        <w:r>
          <w:lastRenderedPageBreak/>
          <w:t>-</w:t>
        </w:r>
        <w:r>
          <w:tab/>
          <w:t>NAS timer impacts due to light connection;</w:t>
        </w:r>
      </w:ins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10" w:author="Huawei_CHV_1" w:date="2017-02-06T13:44:00Z">
        <w:r w:rsidR="002D59FF" w:rsidRPr="005157CA" w:rsidDel="004A763E">
          <w:delText xml:space="preserve">potential </w:delText>
        </w:r>
      </w:del>
      <w:proofErr w:type="gramStart"/>
      <w:r w:rsidR="002D59FF" w:rsidRPr="005157CA">
        <w:t>work</w:t>
      </w:r>
      <w:proofErr w:type="gramEnd"/>
      <w:r w:rsidR="002D59FF" w:rsidRPr="005157CA">
        <w:t xml:space="preserve">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11" w:author="Huawei_CHV_1" w:date="2017-02-06T13:45:00Z">
        <w:r w:rsidRPr="005157CA" w:rsidDel="004A763E">
          <w:delText xml:space="preserve">potential </w:delText>
        </w:r>
      </w:del>
      <w:proofErr w:type="gramStart"/>
      <w:r w:rsidRPr="005157CA">
        <w:t>work</w:t>
      </w:r>
      <w:proofErr w:type="gramEnd"/>
      <w:r w:rsidRPr="005157CA">
        <w:t xml:space="preserve">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12" w:author="Huawei_CHV_1" w:date="2017-02-06T13:47:00Z"/>
          <w:lang w:val="en-US"/>
        </w:rPr>
      </w:pPr>
      <w:ins w:id="13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F956DF" w:rsidRPr="00703096" w:rsidDel="004A763E" w:rsidRDefault="00BB23CD" w:rsidP="004A763E">
      <w:pPr>
        <w:rPr>
          <w:del w:id="14" w:author="Huawei_CHV_1" w:date="2017-02-06T13:47:00Z"/>
        </w:rPr>
      </w:pPr>
      <w:del w:id="15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6" w:name="_GoBack"/>
      <w:bookmarkEnd w:id="16"/>
      <w:r>
        <w:t>t connection</w:t>
      </w:r>
      <w:r w:rsidRPr="009F3790">
        <w:rPr>
          <w:lang w:val="en-US"/>
        </w:rPr>
        <w:t>.</w:t>
      </w:r>
    </w:p>
    <w:p w:rsidR="00F55319" w:rsidRDefault="00F55319" w:rsidP="00F55319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</w:t>
      </w:r>
      <w:ins w:id="17" w:author="Huawei_CHV_1" w:date="2017-02-06T13:50:00Z">
        <w:r w:rsidR="009B23F7">
          <w:rPr>
            <w:lang w:val="en-US"/>
          </w:rPr>
          <w:t xml:space="preserve">. </w:t>
        </w:r>
        <w:r w:rsidR="009B23F7" w:rsidRPr="009B23F7">
          <w:rPr>
            <w:lang w:val="en-US"/>
          </w:rPr>
          <w:t>Reply LS from SA2 in S2-170</w:t>
        </w:r>
      </w:ins>
      <w:ins w:id="18" w:author="Huawei_CHV_1" w:date="2017-02-06T13:51:00Z">
        <w:r w:rsidR="009B23F7" w:rsidRPr="009B23F7">
          <w:rPr>
            <w:lang w:val="en-US"/>
          </w:rPr>
          <w:t>695 and from SA3 in S</w:t>
        </w:r>
        <w:r w:rsidR="009B23F7" w:rsidRPr="009B23F7">
          <w:rPr>
            <w:lang w:val="en-US"/>
            <w:rPrChange w:id="19" w:author="Huawei_CHV_1" w:date="2017-02-06T13:53:00Z">
              <w:rPr>
                <w:lang w:val="en-US"/>
              </w:rPr>
            </w:rPrChange>
          </w:rPr>
          <w:t>3</w:t>
        </w:r>
      </w:ins>
      <w:ins w:id="20" w:author="Huawei_CHV_1" w:date="2017-02-06T13:52:00Z">
        <w:r w:rsidR="009B23F7" w:rsidRPr="009B23F7">
          <w:rPr>
            <w:lang w:val="en-US"/>
            <w:rPrChange w:id="21" w:author="Huawei_CHV_1" w:date="2017-02-06T13:53:00Z">
              <w:rPr>
                <w:lang w:val="en-US"/>
              </w:rPr>
            </w:rPrChange>
          </w:rPr>
          <w:t xml:space="preserve">i170035. These </w:t>
        </w:r>
        <w:proofErr w:type="spellStart"/>
        <w:r w:rsidR="009B23F7" w:rsidRPr="009B23F7">
          <w:rPr>
            <w:lang w:val="en-US"/>
            <w:rPrChange w:id="22" w:author="Huawei_CHV_1" w:date="2017-02-06T13:53:00Z">
              <w:rPr>
                <w:lang w:val="en-US"/>
              </w:rPr>
            </w:rPrChange>
          </w:rPr>
          <w:t>LSes</w:t>
        </w:r>
        <w:proofErr w:type="spellEnd"/>
        <w:r w:rsidR="009B23F7" w:rsidRPr="009B23F7">
          <w:rPr>
            <w:lang w:val="en-US"/>
            <w:rPrChange w:id="23" w:author="Huawei_CHV_1" w:date="2017-02-06T13:53:00Z">
              <w:rPr>
                <w:lang w:val="en-US"/>
              </w:rPr>
            </w:rPrChange>
          </w:rPr>
          <w:t xml:space="preserve"> indicate that there are impacts to CT4 due to </w:t>
        </w:r>
        <w:r w:rsidR="009B23F7" w:rsidRPr="009B23F7">
          <w:rPr>
            <w:color w:val="0000FF"/>
            <w:rPrChange w:id="24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the UE </w:t>
        </w:r>
      </w:ins>
      <w:ins w:id="25" w:author="Huawei_CHV_1" w:date="2017-02-06T13:53:00Z">
        <w:r w:rsidR="009B23F7" w:rsidRPr="009B23F7">
          <w:rPr>
            <w:color w:val="0000FF"/>
            <w:rPrChange w:id="26" w:author="Huawei_CHV_1" w:date="2017-02-06T13:53:00Z">
              <w:rPr>
                <w:color w:val="0000FF"/>
                <w:sz w:val="24"/>
                <w:szCs w:val="24"/>
              </w:rPr>
            </w:rPrChange>
          </w:rPr>
          <w:t>light connection</w:t>
        </w:r>
      </w:ins>
      <w:ins w:id="27" w:author="Huawei_CHV_1" w:date="2017-02-06T13:52:00Z">
        <w:r w:rsidR="009B23F7" w:rsidRPr="009B23F7">
          <w:rPr>
            <w:color w:val="0000FF"/>
            <w:rPrChange w:id="28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capability transfer betw</w:t>
        </w:r>
        <w:r w:rsidR="009B23F7" w:rsidRPr="009B23F7">
          <w:rPr>
            <w:color w:val="0000FF"/>
            <w:rPrChange w:id="29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een the MME over S10 during </w:t>
        </w:r>
      </w:ins>
      <w:ins w:id="30" w:author="Huawei_CHV_1" w:date="2017-02-06T13:53:00Z">
        <w:r w:rsidR="009B23F7" w:rsidRPr="009B23F7">
          <w:rPr>
            <w:color w:val="0000FF"/>
            <w:rPrChange w:id="31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handover </w:t>
        </w:r>
      </w:ins>
      <w:ins w:id="32" w:author="Huawei_CHV_1" w:date="2017-02-06T13:52:00Z">
        <w:r w:rsidR="009B23F7" w:rsidRPr="009B23F7">
          <w:rPr>
            <w:color w:val="0000FF"/>
            <w:rPrChange w:id="33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procedure, </w:t>
        </w:r>
      </w:ins>
      <w:ins w:id="34" w:author="Huawei_CHV_1" w:date="2017-02-06T13:53:00Z">
        <w:r w:rsidR="009B23F7" w:rsidRPr="009B23F7">
          <w:rPr>
            <w:color w:val="0000FF"/>
            <w:rPrChange w:id="35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and </w:t>
        </w:r>
      </w:ins>
      <w:ins w:id="36" w:author="Huawei_CHV_1" w:date="2017-02-06T13:52:00Z">
        <w:r w:rsidR="009B23F7" w:rsidRPr="009B23F7">
          <w:rPr>
            <w:color w:val="0000FF"/>
            <w:rPrChange w:id="37" w:author="Huawei_CHV_1" w:date="2017-02-06T13:53:00Z">
              <w:rPr>
                <w:color w:val="0000FF"/>
                <w:sz w:val="24"/>
                <w:szCs w:val="24"/>
              </w:rPr>
            </w:rPrChange>
          </w:rPr>
          <w:t>charging/L</w:t>
        </w:r>
      </w:ins>
      <w:ins w:id="38" w:author="Huawei_CHV_1" w:date="2017-02-06T13:53:00Z">
        <w:r w:rsidR="009B23F7" w:rsidRPr="009B23F7">
          <w:rPr>
            <w:color w:val="0000FF"/>
            <w:rPrChange w:id="39" w:author="Huawei_CHV_1" w:date="2017-02-06T13:53:00Z">
              <w:rPr>
                <w:color w:val="0000FF"/>
                <w:sz w:val="24"/>
                <w:szCs w:val="24"/>
              </w:rPr>
            </w:rPrChange>
          </w:rPr>
          <w:t>egal interception</w:t>
        </w:r>
      </w:ins>
      <w:ins w:id="40" w:author="Huawei_CHV_1" w:date="2017-02-06T13:52:00Z">
        <w:r w:rsidR="009B23F7" w:rsidRPr="009B23F7">
          <w:rPr>
            <w:color w:val="0000FF"/>
            <w:rPrChange w:id="41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impacts</w:t>
        </w:r>
      </w:ins>
      <w:r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42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19"/>
        <w:gridCol w:w="1312"/>
        <w:gridCol w:w="987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43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44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45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46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47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48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D1E" w:rsidRDefault="002D1D1E">
      <w:r>
        <w:separator/>
      </w:r>
    </w:p>
  </w:endnote>
  <w:endnote w:type="continuationSeparator" w:id="0">
    <w:p w:rsidR="002D1D1E" w:rsidRDefault="002D1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D1E" w:rsidRDefault="002D1D1E">
      <w:r>
        <w:separator/>
      </w:r>
    </w:p>
  </w:footnote>
  <w:footnote w:type="continuationSeparator" w:id="0">
    <w:p w:rsidR="002D1D1E" w:rsidRDefault="002D1D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1D1E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4379D"/>
    <w:rsid w:val="00457FC5"/>
    <w:rsid w:val="00471EE7"/>
    <w:rsid w:val="0048267C"/>
    <w:rsid w:val="004876B9"/>
    <w:rsid w:val="00493A79"/>
    <w:rsid w:val="004A6A60"/>
    <w:rsid w:val="004A6CF3"/>
    <w:rsid w:val="004A763E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91B94"/>
    <w:rsid w:val="00EA7038"/>
    <w:rsid w:val="00ED7A5B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8721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6</cp:revision>
  <cp:lastPrinted>2000-02-29T10:31:00Z</cp:lastPrinted>
  <dcterms:created xsi:type="dcterms:W3CDTF">2017-02-06T12:48:00Z</dcterms:created>
  <dcterms:modified xsi:type="dcterms:W3CDTF">2017-02-06T12:53:00Z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