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</w:t>
      </w:r>
      <w:r w:rsidR="00232BFD">
        <w:rPr>
          <w:b/>
          <w:noProof/>
          <w:sz w:val="24"/>
        </w:rPr>
        <w:t>1</w:t>
      </w:r>
      <w:r w:rsidR="00C83129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C83129">
        <w:rPr>
          <w:b/>
          <w:i/>
          <w:noProof/>
          <w:sz w:val="28"/>
        </w:rPr>
        <w:t>7</w:t>
      </w:r>
      <w:r w:rsidR="00E05845">
        <w:rPr>
          <w:b/>
          <w:i/>
          <w:noProof/>
          <w:sz w:val="28"/>
        </w:rPr>
        <w:t>0334</w:t>
      </w:r>
    </w:p>
    <w:p w:rsidR="001E41F3" w:rsidRDefault="00C83129" w:rsidP="00E0584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16-20 January 2017</w:t>
      </w:r>
      <w:r w:rsidR="00E05845">
        <w:rPr>
          <w:b/>
          <w:noProof/>
          <w:sz w:val="24"/>
        </w:rPr>
        <w:tab/>
        <w:t>(was C1-170177)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C8051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D785B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D78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058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6372" w:rsidP="00FA39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8B5544">
              <w:rPr>
                <w:b/>
                <w:noProof/>
                <w:sz w:val="32"/>
              </w:rPr>
              <w:t>.</w:t>
            </w:r>
            <w:r w:rsidR="005D785B">
              <w:rPr>
                <w:b/>
                <w:noProof/>
                <w:sz w:val="32"/>
              </w:rPr>
              <w:t>0</w:t>
            </w:r>
            <w:r w:rsidR="00C8051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05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051A" w:rsidRDefault="005D785B" w:rsidP="00851E40">
            <w:pPr>
              <w:pStyle w:val="CRCoverPage"/>
              <w:spacing w:after="0"/>
              <w:ind w:left="100"/>
              <w:rPr>
                <w:noProof/>
              </w:rPr>
            </w:pPr>
            <w:r w:rsidRPr="005D785B">
              <w:rPr>
                <w:noProof/>
              </w:rPr>
              <w:t>3GPP PS data off configuration for non-SIP services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051A" w:rsidRDefault="00C8051A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051A" w:rsidRDefault="00C8051A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8051A" w:rsidRDefault="005D785B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PS_DATA_OFF-CT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8051A" w:rsidRDefault="00C80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8051A" w:rsidRDefault="00C80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051A" w:rsidRDefault="00C80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2017-01-</w:t>
            </w:r>
            <w:r w:rsidR="00E05845">
              <w:rPr>
                <w:noProof/>
              </w:rPr>
              <w:t>19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5D785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8051A">
              <w:rPr>
                <w:noProof/>
              </w:rPr>
              <w:t>1</w:t>
            </w:r>
            <w:r w:rsidR="00C46372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2052" w:rsidRDefault="00252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6CF" w:rsidRDefault="009866CF" w:rsidP="0098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can be configured with a list of </w:t>
            </w:r>
            <w:r>
              <w:rPr>
                <w:lang w:eastAsia="ja-JP"/>
              </w:rPr>
              <w:t xml:space="preserve">3GPP PS data off exempt services by means of, for example, using device management. </w:t>
            </w:r>
            <w:r w:rsidRPr="00547541">
              <w:t>The user should be made aware of</w:t>
            </w:r>
            <w:r>
              <w:t xml:space="preserve"> the services that are 3GPP PS data off exempt s</w:t>
            </w:r>
            <w:r w:rsidRPr="00547541">
              <w:t>ervices</w:t>
            </w:r>
            <w:r>
              <w:t>.</w:t>
            </w:r>
          </w:p>
          <w:p w:rsidR="009866CF" w:rsidRDefault="009866CF" w:rsidP="009866C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866CF" w:rsidRDefault="009866CF" w:rsidP="0098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requirements in TS 22.011 section 10 state, quote:</w:t>
            </w:r>
          </w:p>
          <w:p w:rsidR="009866CF" w:rsidRDefault="009866CF" w:rsidP="009866CF">
            <w:pPr>
              <w:rPr>
                <w:lang w:eastAsia="ja-JP"/>
              </w:rPr>
            </w:pPr>
            <w:r>
              <w:rPr>
                <w:lang w:eastAsia="ja-JP"/>
              </w:rPr>
              <w:t>Each of the following operator services shall be configurable by the HPLMN operator on a per PLMN basis to be part of the 3GPP PS Data Off Exempt Services: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</w:r>
            <w:proofErr w:type="spellStart"/>
            <w:r>
              <w:t>MMTel</w:t>
            </w:r>
            <w:proofErr w:type="spellEnd"/>
            <w:r>
              <w:t xml:space="preserve"> Voice;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  <w:t>SMS over IMS;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  <w:t>USSD over IMS (USSI);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</w:r>
            <w:proofErr w:type="spellStart"/>
            <w:r>
              <w:t>MMTel</w:t>
            </w:r>
            <w:proofErr w:type="spellEnd"/>
            <w:r>
              <w:t xml:space="preserve"> Video;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  <w:t xml:space="preserve">particular IMS services not defined by 3GPP, where each such IMS service is identified by an IMS communication service identifier; </w:t>
            </w:r>
          </w:p>
          <w:p w:rsidR="009866CF" w:rsidRDefault="009866CF" w:rsidP="009866CF">
            <w:pPr>
              <w:pStyle w:val="B1"/>
            </w:pPr>
            <w:r w:rsidRPr="009866CF">
              <w:rPr>
                <w:highlight w:val="yellow"/>
              </w:rPr>
              <w:t>-</w:t>
            </w:r>
            <w:r w:rsidRPr="009866CF">
              <w:rPr>
                <w:highlight w:val="yellow"/>
              </w:rPr>
              <w:tab/>
              <w:t>Device Management over PS</w:t>
            </w:r>
            <w:r>
              <w:t>; and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  <w:t xml:space="preserve">IMS Supplementary Service configuration via the </w:t>
            </w:r>
            <w:proofErr w:type="spellStart"/>
            <w:r>
              <w:t>Ut</w:t>
            </w:r>
            <w:proofErr w:type="spellEnd"/>
            <w:r>
              <w:t xml:space="preserve"> interface using XCAP.</w:t>
            </w:r>
          </w:p>
          <w:p w:rsidR="009866CF" w:rsidRDefault="009866CF" w:rsidP="009866CF">
            <w:r w:rsidRPr="00547541">
              <w:t>The user should be made aware of the services that are 3GPP PS Data Off Exempt Services</w:t>
            </w:r>
            <w:r>
              <w:t>.</w:t>
            </w:r>
          </w:p>
          <w:p w:rsidR="009866CF" w:rsidRDefault="009866CF" w:rsidP="00851E40">
            <w:pPr>
              <w:pStyle w:val="CRCoverPage"/>
              <w:spacing w:after="0"/>
              <w:ind w:left="100"/>
            </w:pPr>
          </w:p>
        </w:tc>
      </w:tr>
      <w:tr w:rsidR="002520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052" w:rsidRDefault="00252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2052" w:rsidRDefault="00252052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052" w:rsidRDefault="00252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052" w:rsidRDefault="009866CF" w:rsidP="00E05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 is updated so that the UE could be configured with a list of </w:t>
            </w:r>
            <w:r w:rsidR="00E05845">
              <w:t xml:space="preserve">device management servers </w:t>
            </w:r>
            <w:r w:rsidR="00AF0884">
              <w:rPr>
                <w:noProof/>
              </w:rPr>
              <w:t>which are exempted of 3GPP PS data off funtionality when this functionality is activated.</w:t>
            </w:r>
          </w:p>
        </w:tc>
      </w:tr>
      <w:tr w:rsidR="002520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052" w:rsidRDefault="00252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2052" w:rsidRDefault="00252052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2052" w:rsidRDefault="00252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052" w:rsidRDefault="00AF0884" w:rsidP="00E05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stage 3 requirements. Opeartors cannot configure UEs with a list of exempted </w:t>
            </w:r>
            <w:r w:rsidR="00E05845">
              <w:t>device management servers</w:t>
            </w:r>
            <w:r>
              <w:rPr>
                <w:noProof/>
              </w:rPr>
              <w:t xml:space="preserve"> when 3GPP PS data off is active.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687D" w:rsidP="00431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4, </w:t>
            </w:r>
            <w:r w:rsidR="00A96030">
              <w:rPr>
                <w:noProof/>
              </w:rPr>
              <w:t xml:space="preserve">(new), 5.10f, (new) 5.10g, (new) 5.10h, (new) 5.10i, </w:t>
            </w:r>
            <w:r>
              <w:rPr>
                <w:noProof/>
              </w:rPr>
              <w:t>Annex 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E687D" w:rsidRDefault="002E687D" w:rsidP="002E687D">
      <w:pPr>
        <w:pStyle w:val="Heading1"/>
      </w:pPr>
      <w:bookmarkStart w:id="2" w:name="_Toc469592962"/>
      <w:r>
        <w:t>4</w:t>
      </w:r>
      <w:r>
        <w:tab/>
        <w:t>NAS configuration MO</w:t>
      </w:r>
      <w:bookmarkEnd w:id="2"/>
    </w:p>
    <w:p w:rsidR="002E687D" w:rsidRPr="00364623" w:rsidRDefault="002E687D" w:rsidP="002E687D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:rsidR="002E687D" w:rsidRDefault="002E687D" w:rsidP="002E687D">
      <w:r w:rsidRPr="00364623">
        <w:t xml:space="preserve">The </w:t>
      </w:r>
      <w:r>
        <w:t xml:space="preserve">MO identifier is: </w:t>
      </w:r>
      <w:r w:rsidRPr="00D34B27">
        <w:t>urn</w:t>
      </w:r>
      <w:proofErr w:type="gramStart"/>
      <w:r w:rsidRPr="00D34B27">
        <w:t>:oma:</w:t>
      </w:r>
      <w:r>
        <w:t>mo</w:t>
      </w:r>
      <w:r w:rsidRPr="00D34B27">
        <w:t>:</w:t>
      </w:r>
      <w:r>
        <w:t>ext</w:t>
      </w:r>
      <w:proofErr w:type="gramEnd"/>
      <w:r>
        <w:t>-3gpp-nas-config:1.0</w:t>
      </w:r>
      <w:r w:rsidRPr="00364623">
        <w:t>.</w:t>
      </w:r>
    </w:p>
    <w:p w:rsidR="002E687D" w:rsidRDefault="002E687D" w:rsidP="002E687D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:rsidR="002E687D" w:rsidRDefault="002E687D" w:rsidP="002E687D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:rsidR="002E687D" w:rsidRPr="0023678E" w:rsidRDefault="002E687D" w:rsidP="002E687D">
      <w:pPr>
        <w:jc w:val="both"/>
      </w:pPr>
    </w:p>
    <w:p w:rsidR="002E687D" w:rsidRDefault="00FE79B8" w:rsidP="002E687D">
      <w:pPr>
        <w:pStyle w:val="TH"/>
      </w:pPr>
      <w:del w:id="3" w:author="Huawei_SL1" w:date="2017-01-19T08:08:00Z">
        <w:r w:rsidDel="007615B3">
          <w:object w:dxaOrig="5625" w:dyaOrig="81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8pt;height:401pt" o:ole="">
              <v:imagedata r:id="rId12" o:title=""/>
            </v:shape>
            <o:OLEObject Type="Embed" ProgID="Visio.Drawing.11" ShapeID="_x0000_i1025" DrawAspect="Content" ObjectID="_1546351394" r:id="rId13"/>
          </w:object>
        </w:r>
      </w:del>
      <w:ins w:id="4" w:author="Huawei_SL1" w:date="2017-01-19T08:09:00Z">
        <w:r w:rsidR="007615B3" w:rsidRPr="007615B3">
          <w:t xml:space="preserve"> </w:t>
        </w:r>
      </w:ins>
      <w:ins w:id="5" w:author="Huawei_SL1" w:date="2017-01-19T08:09:00Z">
        <w:r w:rsidR="007615B3">
          <w:object w:dxaOrig="8565" w:dyaOrig="7965">
            <v:shape id="_x0000_i1026" type="#_x0000_t75" style="width:429pt;height:399pt" o:ole="">
              <v:imagedata r:id="rId14" o:title=""/>
            </v:shape>
            <o:OLEObject Type="Embed" ProgID="Visio.Drawing.15" ShapeID="_x0000_i1026" DrawAspect="Content" ObjectID="_1546351395" r:id="rId15"/>
          </w:object>
        </w:r>
      </w:ins>
      <w:bookmarkStart w:id="6" w:name="_GoBack"/>
      <w:bookmarkEnd w:id="6"/>
    </w:p>
    <w:p w:rsidR="002E687D" w:rsidRPr="004812CE" w:rsidRDefault="002E687D" w:rsidP="002E687D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</w:p>
    <w:p w:rsidR="002E687D" w:rsidRDefault="002E687D" w:rsidP="002E687D">
      <w:pPr>
        <w:jc w:val="center"/>
        <w:rPr>
          <w:noProof/>
        </w:rPr>
      </w:pPr>
      <w:bookmarkStart w:id="7" w:name="_Toc469592981"/>
      <w:r w:rsidRPr="00DB12B9">
        <w:rPr>
          <w:noProof/>
          <w:highlight w:val="green"/>
        </w:rPr>
        <w:t>***** Next change *****</w:t>
      </w:r>
    </w:p>
    <w:p w:rsidR="00A96030" w:rsidRDefault="00A96030" w:rsidP="00A96030">
      <w:pPr>
        <w:pStyle w:val="Heading2"/>
        <w:rPr>
          <w:ins w:id="8" w:author="Huawei_CHV_1" w:date="2017-01-09T13:45:00Z"/>
        </w:rPr>
      </w:pPr>
      <w:ins w:id="9" w:author="Huawei_CHV_1" w:date="2017-01-09T13:45:00Z">
        <w:r>
          <w:t>5.</w:t>
        </w:r>
      </w:ins>
      <w:ins w:id="10" w:author="Huawei_CHV_1" w:date="2017-01-09T13:46:00Z">
        <w:r>
          <w:t>10f</w:t>
        </w:r>
      </w:ins>
      <w:ins w:id="11" w:author="Huawei_CHV_1" w:date="2017-01-09T13:45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</w:ins>
    </w:p>
    <w:p w:rsidR="00A96030" w:rsidRDefault="00A96030" w:rsidP="00A96030">
      <w:pPr>
        <w:rPr>
          <w:ins w:id="12" w:author="Huawei_CHV_1" w:date="2017-01-09T13:45:00Z"/>
        </w:rPr>
      </w:pPr>
      <w:ins w:id="13" w:author="Huawei_CHV_1" w:date="2017-01-09T13:45:00Z">
        <w:r>
          <w:t>The interior node contains configuration parameters for 3GPP PS data off.</w:t>
        </w:r>
      </w:ins>
    </w:p>
    <w:p w:rsidR="00A96030" w:rsidRDefault="00A96030" w:rsidP="00A96030">
      <w:pPr>
        <w:pStyle w:val="B1"/>
        <w:rPr>
          <w:ins w:id="14" w:author="Huawei_CHV_1" w:date="2017-01-09T13:45:00Z"/>
        </w:rPr>
      </w:pPr>
      <w:ins w:id="15" w:author="Huawei_CHV_1" w:date="2017-01-09T13:45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:rsidR="00A96030" w:rsidRDefault="00A96030" w:rsidP="00A96030">
      <w:pPr>
        <w:pStyle w:val="B1"/>
        <w:rPr>
          <w:ins w:id="16" w:author="Huawei_CHV_1" w:date="2017-01-09T13:45:00Z"/>
        </w:rPr>
      </w:pPr>
      <w:ins w:id="17" w:author="Huawei_CHV_1" w:date="2017-01-09T13:45:00Z">
        <w:r>
          <w:t>-</w:t>
        </w:r>
        <w:r>
          <w:tab/>
          <w:t>Format: node</w:t>
        </w:r>
      </w:ins>
    </w:p>
    <w:p w:rsidR="00A96030" w:rsidRDefault="00A96030" w:rsidP="00A96030">
      <w:pPr>
        <w:pStyle w:val="B1"/>
        <w:rPr>
          <w:ins w:id="18" w:author="Huawei_CHV_1" w:date="2017-01-09T13:45:00Z"/>
          <w:bCs/>
        </w:rPr>
      </w:pPr>
      <w:ins w:id="19" w:author="Huawei_CHV_1" w:date="2017-01-09T13:45:00Z">
        <w:r>
          <w:t>-</w:t>
        </w:r>
        <w:r>
          <w:tab/>
          <w:t>Access Types: Get, Replace</w:t>
        </w:r>
      </w:ins>
    </w:p>
    <w:p w:rsidR="00A96030" w:rsidRDefault="00A96030" w:rsidP="00A96030">
      <w:pPr>
        <w:pStyle w:val="B1"/>
        <w:rPr>
          <w:ins w:id="20" w:author="Huawei_CHV_1" w:date="2017-01-09T13:45:00Z"/>
          <w:bCs/>
        </w:rPr>
      </w:pPr>
      <w:ins w:id="21" w:author="Huawei_CHV_1" w:date="2017-01-09T13:45:00Z">
        <w:r>
          <w:t>-</w:t>
        </w:r>
        <w:r>
          <w:tab/>
          <w:t>Values: N/A</w:t>
        </w:r>
      </w:ins>
    </w:p>
    <w:p w:rsidR="00A96030" w:rsidRDefault="00A96030" w:rsidP="00A9603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B6B25" w:rsidRDefault="002B6B25" w:rsidP="002B6B25">
      <w:pPr>
        <w:pStyle w:val="Heading2"/>
        <w:rPr>
          <w:ins w:id="22" w:author="Huawei_CHV_1" w:date="2017-01-09T13:51:00Z"/>
        </w:rPr>
      </w:pPr>
      <w:ins w:id="23" w:author="Huawei_CHV_1" w:date="2017-01-09T13:51:00Z">
        <w:r>
          <w:t>5.10g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</w:ins>
      <w:proofErr w:type="spellStart"/>
      <w:ins w:id="24" w:author="Huawei_CHV_2" w:date="2017-01-19T06:45:00Z">
        <w:r w:rsidR="00E05845">
          <w:t>Device_manageme</w:t>
        </w:r>
      </w:ins>
      <w:ins w:id="25" w:author="Huawei_CHV_2" w:date="2017-01-19T06:47:00Z">
        <w:r w:rsidR="00E05845">
          <w:t>n</w:t>
        </w:r>
      </w:ins>
      <w:ins w:id="26" w:author="Huawei_CHV_2" w:date="2017-01-19T06:45:00Z">
        <w:r w:rsidR="00E05845">
          <w:t>t_server</w:t>
        </w:r>
      </w:ins>
      <w:ins w:id="27" w:author="Huawei_CHV_1" w:date="2017-01-09T13:51:00Z">
        <w:r>
          <w:t>_list</w:t>
        </w:r>
        <w:proofErr w:type="spellEnd"/>
      </w:ins>
    </w:p>
    <w:p w:rsidR="002B6B25" w:rsidRDefault="002B6B25" w:rsidP="002B6B25">
      <w:pPr>
        <w:rPr>
          <w:ins w:id="28" w:author="Huawei_CHV_1" w:date="2017-01-09T13:51:00Z"/>
        </w:rPr>
      </w:pPr>
      <w:ins w:id="29" w:author="Huawei_CHV_1" w:date="2017-01-09T13:51:00Z">
        <w:r>
          <w:t xml:space="preserve">The interior node contains </w:t>
        </w:r>
      </w:ins>
      <w:ins w:id="30" w:author="Huawei_CHV_1" w:date="2017-01-09T13:52:00Z">
        <w:r>
          <w:t xml:space="preserve">one or more </w:t>
        </w:r>
      </w:ins>
      <w:ins w:id="31" w:author="Huawei_CHV_2" w:date="2017-01-19T06:46:00Z">
        <w:r w:rsidR="00E05845">
          <w:t>device management server</w:t>
        </w:r>
      </w:ins>
      <w:ins w:id="32" w:author="Huawei_CHV_1" w:date="2017-01-09T13:51:00Z">
        <w:r>
          <w:t xml:space="preserve"> which are </w:t>
        </w:r>
      </w:ins>
      <w:ins w:id="33" w:author="Huawei_CHV_2" w:date="2017-01-19T06:46:00Z">
        <w:r w:rsidR="00E05845">
          <w:t xml:space="preserve">exempt of </w:t>
        </w:r>
      </w:ins>
      <w:ins w:id="34" w:author="Huawei_CHV_1" w:date="2017-01-09T13:51:00Z">
        <w:r>
          <w:t>3GPP PS data off.</w:t>
        </w:r>
      </w:ins>
    </w:p>
    <w:p w:rsidR="002B6B25" w:rsidRDefault="002B6B25" w:rsidP="002B6B25">
      <w:pPr>
        <w:pStyle w:val="B1"/>
        <w:rPr>
          <w:ins w:id="35" w:author="Huawei_CHV_1" w:date="2017-01-09T13:51:00Z"/>
        </w:rPr>
      </w:pPr>
      <w:ins w:id="36" w:author="Huawei_CHV_1" w:date="2017-01-09T13:51:00Z">
        <w:r>
          <w:t>-</w:t>
        </w:r>
        <w:r>
          <w:tab/>
          <w:t>Occurrence: One</w:t>
        </w:r>
      </w:ins>
    </w:p>
    <w:p w:rsidR="002B6B25" w:rsidRDefault="002B6B25" w:rsidP="002B6B25">
      <w:pPr>
        <w:pStyle w:val="B1"/>
        <w:rPr>
          <w:ins w:id="37" w:author="Huawei_CHV_1" w:date="2017-01-09T13:51:00Z"/>
        </w:rPr>
      </w:pPr>
      <w:ins w:id="38" w:author="Huawei_CHV_1" w:date="2017-01-09T13:51:00Z">
        <w:r>
          <w:t>-</w:t>
        </w:r>
        <w:r>
          <w:tab/>
          <w:t>Format: node</w:t>
        </w:r>
      </w:ins>
    </w:p>
    <w:p w:rsidR="002B6B25" w:rsidRDefault="002B6B25" w:rsidP="002B6B25">
      <w:pPr>
        <w:pStyle w:val="B1"/>
        <w:rPr>
          <w:ins w:id="39" w:author="Huawei_CHV_1" w:date="2017-01-09T13:51:00Z"/>
          <w:bCs/>
        </w:rPr>
      </w:pPr>
      <w:ins w:id="40" w:author="Huawei_CHV_1" w:date="2017-01-09T13:51:00Z">
        <w:r>
          <w:t>-</w:t>
        </w:r>
        <w:r>
          <w:tab/>
          <w:t>Access Types: Get, Replace</w:t>
        </w:r>
      </w:ins>
    </w:p>
    <w:p w:rsidR="002B6B25" w:rsidRDefault="002B6B25" w:rsidP="002B6B25">
      <w:pPr>
        <w:pStyle w:val="B1"/>
        <w:rPr>
          <w:ins w:id="41" w:author="Huawei_CHV_1" w:date="2017-01-09T13:51:00Z"/>
          <w:bCs/>
        </w:rPr>
      </w:pPr>
      <w:ins w:id="42" w:author="Huawei_CHV_1" w:date="2017-01-09T13:51:00Z">
        <w:r>
          <w:lastRenderedPageBreak/>
          <w:t>-</w:t>
        </w:r>
        <w:r>
          <w:tab/>
          <w:t xml:space="preserve">Values: </w:t>
        </w:r>
      </w:ins>
      <w:ins w:id="43" w:author="Huawei_CHV_1" w:date="2017-01-09T13:58:00Z">
        <w:r w:rsidR="00765F43">
          <w:t>N/A</w:t>
        </w:r>
      </w:ins>
    </w:p>
    <w:p w:rsidR="002E687D" w:rsidRDefault="002E687D" w:rsidP="002E687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65F43" w:rsidRDefault="00765F43" w:rsidP="00765F43">
      <w:pPr>
        <w:pStyle w:val="Heading2"/>
        <w:rPr>
          <w:ins w:id="44" w:author="Huawei_CHV_1" w:date="2017-01-09T13:55:00Z"/>
        </w:rPr>
      </w:pPr>
      <w:bookmarkStart w:id="45" w:name="_Toc430787494"/>
      <w:proofErr w:type="gramStart"/>
      <w:ins w:id="46" w:author="Huawei_CHV_1" w:date="2017-01-09T13:55:00Z">
        <w:r>
          <w:t>5.d</w:t>
        </w:r>
        <w:proofErr w:type="gramEnd"/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</w:ins>
      <w:proofErr w:type="spellStart"/>
      <w:ins w:id="47" w:author="Huawei_CHV_2" w:date="2017-01-19T06:47:00Z">
        <w:r w:rsidR="00E05845">
          <w:t>Device_management_server</w:t>
        </w:r>
      </w:ins>
      <w:ins w:id="48" w:author="Huawei_CHV_1" w:date="2017-01-09T13:55:00Z">
        <w:r>
          <w:t>_list</w:t>
        </w:r>
        <w:proofErr w:type="spellEnd"/>
        <w:r>
          <w:t>/&lt;X&gt;</w:t>
        </w:r>
      </w:ins>
    </w:p>
    <w:p w:rsidR="00765F43" w:rsidRDefault="00765F43" w:rsidP="00765F43">
      <w:pPr>
        <w:rPr>
          <w:ins w:id="49" w:author="Huawei_CHV_1" w:date="2017-01-09T13:55:00Z"/>
        </w:rPr>
      </w:pPr>
      <w:ins w:id="50" w:author="Huawei_CHV_1" w:date="2017-01-09T13:56:00Z">
        <w:r>
          <w:t xml:space="preserve">This </w:t>
        </w:r>
      </w:ins>
      <w:ins w:id="51" w:author="Huawei_CHV_1" w:date="2017-01-09T13:58:00Z">
        <w:r>
          <w:t>interior</w:t>
        </w:r>
      </w:ins>
      <w:ins w:id="52" w:author="Huawei_CHV_1" w:date="2017-01-09T13:56:00Z">
        <w:r w:rsidRPr="00730856">
          <w:t xml:space="preserve"> node acts as a placeholder for one or more </w:t>
        </w:r>
      </w:ins>
      <w:ins w:id="53" w:author="Huawei_CHV_2" w:date="2017-01-19T06:47:00Z">
        <w:r w:rsidR="00E05845">
          <w:t>device management server</w:t>
        </w:r>
      </w:ins>
      <w:ins w:id="54" w:author="Huawei_CHV_1" w:date="2017-01-09T13:56:00Z">
        <w:r w:rsidRPr="00730856">
          <w:t xml:space="preserve"> nodes</w:t>
        </w:r>
      </w:ins>
      <w:ins w:id="55" w:author="Huawei_CHV_1" w:date="2017-01-09T13:55:00Z">
        <w:r>
          <w:t>.</w:t>
        </w:r>
      </w:ins>
    </w:p>
    <w:p w:rsidR="00765F43" w:rsidRDefault="00765F43" w:rsidP="00765F43">
      <w:pPr>
        <w:pStyle w:val="B1"/>
        <w:rPr>
          <w:ins w:id="56" w:author="Huawei_CHV_1" w:date="2017-01-09T13:55:00Z"/>
        </w:rPr>
      </w:pPr>
      <w:ins w:id="57" w:author="Huawei_CHV_1" w:date="2017-01-09T13:55:00Z">
        <w:r>
          <w:t>-</w:t>
        </w:r>
        <w:r>
          <w:tab/>
          <w:t xml:space="preserve">Occurrence: </w:t>
        </w:r>
        <w:proofErr w:type="spellStart"/>
        <w:r>
          <w:t>ZeroOrMore</w:t>
        </w:r>
        <w:proofErr w:type="spellEnd"/>
      </w:ins>
    </w:p>
    <w:p w:rsidR="00765F43" w:rsidRDefault="00765F43" w:rsidP="00765F43">
      <w:pPr>
        <w:pStyle w:val="B1"/>
        <w:rPr>
          <w:ins w:id="58" w:author="Huawei_CHV_1" w:date="2017-01-09T13:55:00Z"/>
        </w:rPr>
      </w:pPr>
      <w:ins w:id="59" w:author="Huawei_CHV_1" w:date="2017-01-09T13:55:00Z">
        <w:r>
          <w:t>-</w:t>
        </w:r>
        <w:r>
          <w:tab/>
          <w:t>Format: node</w:t>
        </w:r>
      </w:ins>
    </w:p>
    <w:p w:rsidR="00765F43" w:rsidRDefault="00765F43" w:rsidP="00765F43">
      <w:pPr>
        <w:pStyle w:val="B1"/>
        <w:rPr>
          <w:ins w:id="60" w:author="Huawei_CHV_1" w:date="2017-01-09T13:55:00Z"/>
          <w:bCs/>
        </w:rPr>
      </w:pPr>
      <w:ins w:id="61" w:author="Huawei_CHV_1" w:date="2017-01-09T13:55:00Z">
        <w:r>
          <w:t>-</w:t>
        </w:r>
        <w:r>
          <w:tab/>
          <w:t>Access Types: Get, Replace</w:t>
        </w:r>
      </w:ins>
    </w:p>
    <w:p w:rsidR="00765F43" w:rsidRDefault="00765F43" w:rsidP="00765F43">
      <w:pPr>
        <w:pStyle w:val="B1"/>
        <w:rPr>
          <w:ins w:id="62" w:author="Huawei_CHV_1" w:date="2017-01-09T13:55:00Z"/>
          <w:bCs/>
        </w:rPr>
      </w:pPr>
      <w:ins w:id="63" w:author="Huawei_CHV_1" w:date="2017-01-09T13:55:00Z">
        <w:r>
          <w:t>-</w:t>
        </w:r>
        <w:r>
          <w:tab/>
          <w:t xml:space="preserve">Values: </w:t>
        </w:r>
      </w:ins>
      <w:ins w:id="64" w:author="Huawei_CHV_1" w:date="2017-01-09T13:58:00Z">
        <w:r>
          <w:t>N/A</w:t>
        </w:r>
      </w:ins>
    </w:p>
    <w:p w:rsidR="00765F43" w:rsidRDefault="00765F43" w:rsidP="00765F43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B6B25" w:rsidRPr="00730856" w:rsidRDefault="002B6B25" w:rsidP="002B6B25">
      <w:pPr>
        <w:pStyle w:val="Heading2"/>
        <w:rPr>
          <w:ins w:id="65" w:author="Huawei_CHV_1" w:date="2017-01-09T13:49:00Z"/>
        </w:rPr>
      </w:pPr>
      <w:ins w:id="66" w:author="Huawei_CHV_1" w:date="2017-01-09T13:49:00Z">
        <w:r w:rsidRPr="00730856">
          <w:t>5.1</w:t>
        </w:r>
        <w:r>
          <w:t>2B</w:t>
        </w:r>
        <w:r w:rsidRPr="00730856">
          <w:tab/>
          <w:t>/</w:t>
        </w:r>
        <w:r w:rsidRPr="00730856">
          <w:rPr>
            <w:i/>
            <w:iCs/>
          </w:rPr>
          <w:t>&lt;X&gt;</w:t>
        </w:r>
        <w:r>
          <w:t>/</w:t>
        </w:r>
      </w:ins>
      <w:ins w:id="67" w:author="Huawei_CHV_1" w:date="2017-01-09T13:56:00Z">
        <w:r w:rsidR="00765F43" w:rsidRPr="000847EC">
          <w:t>3GPP</w:t>
        </w:r>
        <w:r w:rsidR="00765F43">
          <w:t>_</w:t>
        </w:r>
        <w:r w:rsidR="00765F43" w:rsidRPr="000847EC">
          <w:t>PS</w:t>
        </w:r>
        <w:r w:rsidR="00765F43">
          <w:t>_d</w:t>
        </w:r>
        <w:r w:rsidR="00765F43" w:rsidRPr="000847EC">
          <w:t>ata</w:t>
        </w:r>
        <w:r w:rsidR="00765F43">
          <w:t>_o</w:t>
        </w:r>
        <w:r w:rsidR="00765F43" w:rsidRPr="000847EC">
          <w:t>ff</w:t>
        </w:r>
        <w:r w:rsidR="00765F43">
          <w:t>/</w:t>
        </w:r>
      </w:ins>
      <w:ins w:id="68" w:author="Huawei_CHV_2" w:date="2017-01-19T06:47:00Z">
        <w:r w:rsidR="00E05845">
          <w:t>Device_management_server</w:t>
        </w:r>
      </w:ins>
      <w:ins w:id="69" w:author="Huawei_CHV_1" w:date="2017-01-09T13:56:00Z">
        <w:r w:rsidR="00765F43">
          <w:t>_list/&lt;X&gt;/</w:t>
        </w:r>
      </w:ins>
      <w:bookmarkEnd w:id="45"/>
      <w:ins w:id="70" w:author="Huawei_CHV_2" w:date="2017-01-19T06:48:00Z">
        <w:r w:rsidR="00E05845">
          <w:t>Device_management_server</w:t>
        </w:r>
      </w:ins>
    </w:p>
    <w:p w:rsidR="002B6B25" w:rsidRPr="00730856" w:rsidRDefault="002B6B25" w:rsidP="002B6B25">
      <w:pPr>
        <w:rPr>
          <w:ins w:id="71" w:author="Huawei_CHV_1" w:date="2017-01-09T13:49:00Z"/>
        </w:rPr>
      </w:pPr>
      <w:ins w:id="72" w:author="Huawei_CHV_1" w:date="2017-01-09T13:49:00Z">
        <w:r w:rsidRPr="00730856">
          <w:t>The A</w:t>
        </w:r>
        <w:r>
          <w:t>PN leaf</w:t>
        </w:r>
        <w:r w:rsidRPr="00730856">
          <w:t xml:space="preserve"> </w:t>
        </w:r>
        <w:r>
          <w:t>provides the information of a</w:t>
        </w:r>
      </w:ins>
      <w:ins w:id="73" w:author="Huawei_CHV_2" w:date="2017-01-19T06:50:00Z">
        <w:r w:rsidR="00E05845">
          <w:t xml:space="preserve"> device management server</w:t>
        </w:r>
      </w:ins>
      <w:ins w:id="74" w:author="Huawei_CHV_1" w:date="2017-01-09T13:49:00Z">
        <w:r w:rsidRPr="00730856">
          <w:t>.</w:t>
        </w:r>
      </w:ins>
    </w:p>
    <w:p w:rsidR="002B6B25" w:rsidRPr="00730856" w:rsidRDefault="002B6B25" w:rsidP="002B6B25">
      <w:pPr>
        <w:pStyle w:val="B1"/>
        <w:rPr>
          <w:ins w:id="75" w:author="Huawei_CHV_1" w:date="2017-01-09T13:49:00Z"/>
        </w:rPr>
      </w:pPr>
      <w:ins w:id="76" w:author="Huawei_CHV_1" w:date="2017-01-09T13:49:00Z">
        <w:r w:rsidRPr="00730856">
          <w:t>-</w:t>
        </w:r>
        <w:r w:rsidRPr="00730856">
          <w:tab/>
          <w:t xml:space="preserve">Occurrence: </w:t>
        </w:r>
        <w:proofErr w:type="spellStart"/>
        <w:r w:rsidRPr="00730856">
          <w:t>ZeroOrOne</w:t>
        </w:r>
        <w:proofErr w:type="spellEnd"/>
      </w:ins>
    </w:p>
    <w:p w:rsidR="002B6B25" w:rsidRPr="00730856" w:rsidRDefault="002B6B25" w:rsidP="002B6B25">
      <w:pPr>
        <w:pStyle w:val="B1"/>
        <w:rPr>
          <w:ins w:id="77" w:author="Huawei_CHV_1" w:date="2017-01-09T13:49:00Z"/>
        </w:rPr>
      </w:pPr>
      <w:ins w:id="78" w:author="Huawei_CHV_1" w:date="2017-01-09T13:49:00Z">
        <w:r w:rsidRPr="00730856">
          <w:t>-</w:t>
        </w:r>
        <w:r w:rsidRPr="00730856">
          <w:tab/>
          <w:t xml:space="preserve">Format: </w:t>
        </w:r>
        <w:proofErr w:type="spellStart"/>
        <w:proofErr w:type="gramStart"/>
        <w:r w:rsidRPr="00730856">
          <w:t>chr</w:t>
        </w:r>
        <w:proofErr w:type="spellEnd"/>
        <w:proofErr w:type="gramEnd"/>
      </w:ins>
    </w:p>
    <w:p w:rsidR="002B6B25" w:rsidRPr="00730856" w:rsidRDefault="002B6B25" w:rsidP="002B6B25">
      <w:pPr>
        <w:pStyle w:val="B1"/>
        <w:rPr>
          <w:ins w:id="79" w:author="Huawei_CHV_1" w:date="2017-01-09T13:49:00Z"/>
          <w:b/>
          <w:bCs/>
        </w:rPr>
      </w:pPr>
      <w:ins w:id="80" w:author="Huawei_CHV_1" w:date="2017-01-09T13:49:00Z">
        <w:r w:rsidRPr="00730856">
          <w:t>-</w:t>
        </w:r>
        <w:r w:rsidRPr="00730856">
          <w:tab/>
          <w:t>Access Types: Get</w:t>
        </w:r>
      </w:ins>
    </w:p>
    <w:p w:rsidR="002B6B25" w:rsidRDefault="002B6B25" w:rsidP="002B6B25">
      <w:pPr>
        <w:pStyle w:val="B1"/>
      </w:pPr>
      <w:ins w:id="81" w:author="Huawei_CHV_1" w:date="2017-01-09T13:49:00Z">
        <w:r w:rsidRPr="00730856">
          <w:t>-</w:t>
        </w:r>
        <w:r w:rsidRPr="00730856">
          <w:tab/>
          <w:t>Values: &lt;</w:t>
        </w:r>
      </w:ins>
      <w:ins w:id="82" w:author="Huawei_CHV_2" w:date="2017-01-19T06:50:00Z">
        <w:r w:rsidR="00E05845">
          <w:t>Server identifier</w:t>
        </w:r>
      </w:ins>
      <w:ins w:id="83" w:author="Huawei_CHV_1" w:date="2017-01-09T13:49:00Z">
        <w:r w:rsidRPr="00730856">
          <w:t>&gt;</w:t>
        </w:r>
      </w:ins>
    </w:p>
    <w:p w:rsidR="00755451" w:rsidRDefault="00755451" w:rsidP="00755451">
      <w:pPr>
        <w:pStyle w:val="EditorsNote"/>
        <w:rPr>
          <w:ins w:id="84" w:author="Huawei_CHV_2" w:date="2017-01-19T15:53:00Z"/>
        </w:rPr>
      </w:pPr>
      <w:ins w:id="85" w:author="Huawei_CHV_2" w:date="2017-01-19T15:53:00Z">
        <w:r>
          <w:t>Editor’s note [WI PS_DATA_OFF-CT CR#0024]:</w:t>
        </w:r>
        <w:r>
          <w:tab/>
          <w:t xml:space="preserve">It is for further study whether an APN list and associated packet filter(s) need to be </w:t>
        </w:r>
        <w:proofErr w:type="spellStart"/>
        <w:r>
          <w:t>inclided</w:t>
        </w:r>
        <w:proofErr w:type="spellEnd"/>
        <w:r>
          <w:t xml:space="preserve"> in the MO.</w:t>
        </w:r>
      </w:ins>
    </w:p>
    <w:p w:rsidR="002E687D" w:rsidRDefault="002E687D" w:rsidP="002E687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E687D" w:rsidRPr="00364623" w:rsidRDefault="002E687D" w:rsidP="002E687D">
      <w:pPr>
        <w:pStyle w:val="Heading8"/>
      </w:pPr>
      <w:r w:rsidRPr="00364623">
        <w:t>Annex A (informative)</w:t>
      </w:r>
      <w:proofErr w:type="gramStart"/>
      <w:r w:rsidRPr="00364623">
        <w:t>:</w:t>
      </w:r>
      <w:proofErr w:type="gramEnd"/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7"/>
    </w:p>
    <w:p w:rsidR="002E687D" w:rsidRDefault="002E687D" w:rsidP="002E687D">
      <w:r w:rsidRPr="00364623">
        <w:t>This DDF is the standardized minimal set. A vendor can define its own DDF for the complete device. This DDF can include more features than this minimal standardized version.</w:t>
      </w:r>
    </w:p>
    <w:p w:rsidR="002E687D" w:rsidRDefault="002E687D" w:rsidP="002E687D">
      <w:pPr>
        <w:pStyle w:val="EditorsNote"/>
        <w:rPr>
          <w:ins w:id="86" w:author="Huawei_CHV_1" w:date="2017-01-03T11:47:00Z"/>
        </w:rPr>
      </w:pPr>
      <w:ins w:id="87" w:author="Huawei_CHV_1" w:date="2017-01-03T11:47:00Z">
        <w:r>
          <w:t>Editor’s note [WI PS_DATA_OFF-CT CR#</w:t>
        </w:r>
      </w:ins>
      <w:ins w:id="88" w:author="Huawei_CHV_1" w:date="2017-01-09T13:43:00Z">
        <w:r>
          <w:t>0024</w:t>
        </w:r>
      </w:ins>
      <w:ins w:id="89" w:author="Huawei_CHV_1" w:date="2017-01-03T11:47:00Z">
        <w:r>
          <w:t>]:</w:t>
        </w:r>
        <w:r>
          <w:tab/>
        </w:r>
      </w:ins>
      <w:ins w:id="90" w:author="Huawei_CHV_1" w:date="2017-01-09T13:43:00Z">
        <w:r>
          <w:t>The DDF needs to be updated with the nodes added by CR0024</w:t>
        </w:r>
      </w:ins>
      <w:ins w:id="91" w:author="Huawei_CHV_1" w:date="2017-01-03T11:47:00Z">
        <w:r>
          <w:t>.</w:t>
        </w:r>
      </w:ins>
    </w:p>
    <w:p w:rsidR="002E687D" w:rsidRPr="00364623" w:rsidRDefault="002E687D" w:rsidP="002E687D">
      <w:pPr>
        <w:pStyle w:val="PL"/>
      </w:pPr>
      <w:r w:rsidRPr="00364623">
        <w:t>&lt;?xml version="1.0" encoding="UTF-8"?&gt;</w:t>
      </w:r>
    </w:p>
    <w:p w:rsidR="002E687D" w:rsidRDefault="002E687D" w:rsidP="002E687D">
      <w:pPr>
        <w:pStyle w:val="PL"/>
      </w:pPr>
      <w:r>
        <w:t xml:space="preserve">&lt;!DOCTYPE MgmtTree PUBLIC "-//OMA//DTD-DM-DDF 1.2//EN" </w:t>
      </w:r>
    </w:p>
    <w:p w:rsidR="002E687D" w:rsidRDefault="002E687D" w:rsidP="002E687D">
      <w:pPr>
        <w:pStyle w:val="PL"/>
      </w:pPr>
      <w:r>
        <w:t>"http://www.openmobilealliance.org/tech/DTD/dm_ddf-v1_2.dtd"&gt;</w:t>
      </w:r>
    </w:p>
    <w:p w:rsidR="002E687D" w:rsidRPr="00364623" w:rsidRDefault="002E687D" w:rsidP="002E687D">
      <w:pPr>
        <w:pStyle w:val="PL"/>
      </w:pPr>
    </w:p>
    <w:p w:rsidR="002E687D" w:rsidRPr="008D4088" w:rsidRDefault="002E687D" w:rsidP="002E687D">
      <w:pPr>
        <w:pStyle w:val="PL"/>
      </w:pPr>
      <w:r w:rsidRPr="008D4088">
        <w:t>&lt;MgmtTree&gt;</w:t>
      </w:r>
    </w:p>
    <w:p w:rsidR="002E687D" w:rsidRPr="008D4088" w:rsidRDefault="002E687D" w:rsidP="002E687D">
      <w:pPr>
        <w:pStyle w:val="PL"/>
      </w:pPr>
      <w:r w:rsidRPr="008D4088">
        <w:tab/>
        <w:t>&lt;VerDTD&gt;1.2&lt;/VerDTD&gt;</w:t>
      </w:r>
    </w:p>
    <w:p w:rsidR="002E687D" w:rsidRPr="00364623" w:rsidRDefault="002E687D" w:rsidP="002E687D">
      <w:pPr>
        <w:pStyle w:val="PL"/>
      </w:pPr>
      <w:r w:rsidRPr="00364623">
        <w:tab/>
        <w:t>&lt;Man&gt;--The device manufacturer--&lt;/Man&gt;</w:t>
      </w:r>
    </w:p>
    <w:p w:rsidR="002E687D" w:rsidRPr="000538AA" w:rsidRDefault="002E687D" w:rsidP="002E687D">
      <w:pPr>
        <w:pStyle w:val="PL"/>
      </w:pPr>
      <w:r w:rsidRPr="00364623">
        <w:tab/>
      </w:r>
      <w:r w:rsidRPr="000538AA">
        <w:t>&lt;Mod&gt;--The device model--&lt;/Mod&gt;</w:t>
      </w:r>
    </w:p>
    <w:p w:rsidR="002E687D" w:rsidRPr="008D4088" w:rsidRDefault="002E687D" w:rsidP="002E687D">
      <w:pPr>
        <w:pStyle w:val="PL"/>
      </w:pPr>
    </w:p>
    <w:p w:rsidR="002E687D" w:rsidRPr="008D4088" w:rsidRDefault="002E687D" w:rsidP="002E687D">
      <w:pPr>
        <w:pStyle w:val="PL"/>
      </w:pPr>
      <w:r w:rsidRPr="008D4088">
        <w:tab/>
        <w:t>&lt;Node&gt;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  <w:t>&lt;DFProperties&gt;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:rsidR="002E687D" w:rsidRPr="00CC3D2A" w:rsidRDefault="002E687D" w:rsidP="002E687D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:rsidR="002E687D" w:rsidRPr="00CC3D2A" w:rsidRDefault="002E687D" w:rsidP="002E687D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:rsidR="002E687D" w:rsidRPr="008D4088" w:rsidRDefault="002E687D" w:rsidP="002E687D">
      <w:pPr>
        <w:pStyle w:val="PL"/>
      </w:pPr>
      <w:r w:rsidRPr="00CC3D2A">
        <w:rPr>
          <w:lang w:val="fr-FR"/>
        </w:rPr>
        <w:lastRenderedPageBreak/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:rsidR="002E687D" w:rsidRPr="00360BC6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:rsidR="002E687D" w:rsidRPr="00360BC6" w:rsidRDefault="002E687D" w:rsidP="002E687D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:rsidR="002E687D" w:rsidRPr="00364623" w:rsidRDefault="002E687D" w:rsidP="002E687D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  <w:t>&lt;/DFProperties&gt;</w:t>
      </w:r>
    </w:p>
    <w:p w:rsidR="002E687D" w:rsidRPr="00364623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Default="002E687D" w:rsidP="002E687D">
      <w:pPr>
        <w:pStyle w:val="PL"/>
      </w:pPr>
      <w:r>
        <w:tab/>
      </w:r>
      <w:r>
        <w:tab/>
        <w:t>&lt;Node&gt;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&lt;DFProperties&gt;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&lt;/DFProperties&gt;</w:t>
      </w:r>
    </w:p>
    <w:p w:rsidR="002E687D" w:rsidRDefault="002E687D" w:rsidP="002E687D">
      <w:pPr>
        <w:pStyle w:val="PL"/>
      </w:pPr>
      <w:r>
        <w:tab/>
      </w:r>
      <w:r>
        <w:tab/>
        <w:t>&lt;/Node&gt;</w:t>
      </w:r>
    </w:p>
    <w:p w:rsidR="002E687D" w:rsidRDefault="002E687D" w:rsidP="002E687D">
      <w:pPr>
        <w:pStyle w:val="PL"/>
      </w:pPr>
    </w:p>
    <w:p w:rsidR="002E687D" w:rsidRDefault="002E687D" w:rsidP="002E687D">
      <w:pPr>
        <w:pStyle w:val="PL"/>
      </w:pPr>
      <w:r>
        <w:tab/>
      </w:r>
      <w:r>
        <w:tab/>
        <w:t>&lt;Node&gt;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&lt;DFProperties&gt;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&lt;/DFProperties&gt;</w:t>
      </w:r>
    </w:p>
    <w:p w:rsidR="002E687D" w:rsidRDefault="002E687D" w:rsidP="002E687D">
      <w:pPr>
        <w:pStyle w:val="PL"/>
      </w:pPr>
      <w:r>
        <w:tab/>
      </w:r>
      <w:r>
        <w:tab/>
        <w:t>&lt;/Node&gt;</w:t>
      </w:r>
    </w:p>
    <w:p w:rsidR="002E687D" w:rsidRDefault="002E687D" w:rsidP="002E687D">
      <w:pPr>
        <w:pStyle w:val="PL"/>
      </w:pPr>
    </w:p>
    <w:p w:rsidR="002E687D" w:rsidRPr="00184E6C" w:rsidRDefault="002E687D" w:rsidP="002E687D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:rsidR="002E687D" w:rsidRPr="00184E6C" w:rsidRDefault="002E687D" w:rsidP="002E687D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:rsidR="002E687D" w:rsidRPr="00184E6C" w:rsidRDefault="002E687D" w:rsidP="002E687D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:rsidR="002E687D" w:rsidRPr="00922BB9" w:rsidRDefault="002E687D" w:rsidP="002E687D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767ABF" w:rsidRDefault="002E687D" w:rsidP="002E687D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:rsidR="002E687D" w:rsidRPr="00922BB9" w:rsidRDefault="002E687D" w:rsidP="002E687D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184E6C" w:rsidRDefault="002E687D" w:rsidP="002E687D">
      <w:pPr>
        <w:pStyle w:val="PL"/>
      </w:pPr>
      <w:r>
        <w:tab/>
      </w:r>
      <w:r>
        <w:tab/>
      </w:r>
      <w:r w:rsidRPr="00184E6C">
        <w:t>&lt;Node&gt;</w:t>
      </w:r>
    </w:p>
    <w:p w:rsidR="002E687D" w:rsidRPr="00184E6C" w:rsidRDefault="002E687D" w:rsidP="002E687D">
      <w:pPr>
        <w:pStyle w:val="PL"/>
      </w:pPr>
      <w:r w:rsidRPr="00184E6C">
        <w:lastRenderedPageBreak/>
        <w:tab/>
      </w:r>
      <w:r w:rsidRPr="00184E6C">
        <w:tab/>
      </w:r>
      <w:r w:rsidRPr="00184E6C">
        <w:tab/>
        <w:t>&lt;NodeName&gt;SM_RetryAtRATChange&lt;/NodeName&gt;</w:t>
      </w:r>
    </w:p>
    <w:p w:rsidR="002E687D" w:rsidRDefault="002E687D" w:rsidP="002E687D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&lt;/DFProperties&gt;</w:t>
      </w:r>
    </w:p>
    <w:p w:rsidR="002E687D" w:rsidRDefault="002E687D" w:rsidP="002E687D">
      <w:pPr>
        <w:pStyle w:val="PL"/>
      </w:pPr>
      <w:r>
        <w:tab/>
      </w:r>
      <w:r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>
        <w:tab/>
      </w:r>
      <w:r>
        <w:tab/>
      </w:r>
      <w:r w:rsidRPr="00511EAB"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184E6C" w:rsidRDefault="002E687D" w:rsidP="002E687D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:rsidR="002E687D" w:rsidRPr="00184E6C" w:rsidRDefault="002E687D" w:rsidP="002E687D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:rsidR="002E687D" w:rsidRPr="00184E6C" w:rsidRDefault="002E687D" w:rsidP="002E687D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:rsidR="002E687D" w:rsidRPr="00922BB9" w:rsidRDefault="002E687D" w:rsidP="002E687D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767ABF" w:rsidRDefault="002E687D" w:rsidP="002E687D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:rsidR="002E687D" w:rsidRPr="00922BB9" w:rsidRDefault="002E687D" w:rsidP="002E687D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8D4088">
        <w:rPr>
          <w:lang w:val="fr-FR"/>
        </w:rPr>
        <w:t>&lt;/AccessType&gt;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&lt;DFFormat&gt;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&lt;node/&gt;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&lt;/DFFormat&gt;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&lt;Occurrence&gt;</w:t>
      </w:r>
    </w:p>
    <w:p w:rsidR="002E687D" w:rsidRPr="00922BB9" w:rsidRDefault="002E687D" w:rsidP="002E687D">
      <w:pPr>
        <w:pStyle w:val="PL"/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922BB9"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Pr="00511EAB" w:rsidRDefault="002E687D" w:rsidP="002E687D">
      <w:pPr>
        <w:pStyle w:val="PL"/>
      </w:pPr>
      <w:r w:rsidRPr="00511EAB">
        <w:tab/>
        <w:t>&lt;/Node&gt;</w:t>
      </w:r>
    </w:p>
    <w:p w:rsidR="002E687D" w:rsidRPr="00922BB9" w:rsidRDefault="002E687D" w:rsidP="002E687D">
      <w:pPr>
        <w:pStyle w:val="PL"/>
      </w:pPr>
      <w:r w:rsidRPr="00922BB9">
        <w:lastRenderedPageBreak/>
        <w:t>&lt;/MgmtTree&gt;</w:t>
      </w:r>
    </w:p>
    <w:p w:rsidR="002E687D" w:rsidRDefault="002E687D" w:rsidP="002E687D"/>
    <w:p w:rsidR="008B5544" w:rsidRDefault="008B5544" w:rsidP="00707E5A">
      <w:pPr>
        <w:jc w:val="center"/>
        <w:rPr>
          <w:noProof/>
        </w:rPr>
      </w:pPr>
    </w:p>
    <w:sectPr w:rsidR="008B5544" w:rsidSect="00F908A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A6D" w:rsidRDefault="004D4A6D">
      <w:r>
        <w:separator/>
      </w:r>
    </w:p>
  </w:endnote>
  <w:endnote w:type="continuationSeparator" w:id="0">
    <w:p w:rsidR="004D4A6D" w:rsidRDefault="004D4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A6D" w:rsidRDefault="004D4A6D">
      <w:r>
        <w:separator/>
      </w:r>
    </w:p>
  </w:footnote>
  <w:footnote w:type="continuationSeparator" w:id="0">
    <w:p w:rsidR="004D4A6D" w:rsidRDefault="004D4A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96916">
      <w:fldChar w:fldCharType="begin"/>
    </w:r>
    <w:r w:rsidR="00AC3E64">
      <w:instrText>PAGE</w:instrText>
    </w:r>
    <w:r w:rsidR="00296916">
      <w:fldChar w:fldCharType="separate"/>
    </w:r>
    <w:r>
      <w:rPr>
        <w:noProof/>
      </w:rPr>
      <w:t>1</w:t>
    </w:r>
    <w:r w:rsidR="0029691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E0B0C"/>
    <w:multiLevelType w:val="hybridMultilevel"/>
    <w:tmpl w:val="14C87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7656B"/>
    <w:multiLevelType w:val="hybridMultilevel"/>
    <w:tmpl w:val="4A4CCF8A"/>
    <w:lvl w:ilvl="0" w:tplc="F0D48BD0">
      <w:start w:val="2016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6BC349E"/>
    <w:multiLevelType w:val="hybridMultilevel"/>
    <w:tmpl w:val="2634DB54"/>
    <w:lvl w:ilvl="0" w:tplc="F940ABE0">
      <w:start w:val="1"/>
      <w:numFmt w:val="decimal"/>
      <w:lvlText w:val="(%1)"/>
      <w:lvlJc w:val="left"/>
      <w:pPr>
        <w:ind w:left="5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1">
    <w15:presenceInfo w15:providerId="None" w15:userId="Huawei_SL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7E95"/>
    <w:rsid w:val="00022E4A"/>
    <w:rsid w:val="00027532"/>
    <w:rsid w:val="00042230"/>
    <w:rsid w:val="000A6394"/>
    <w:rsid w:val="000C038A"/>
    <w:rsid w:val="000C6598"/>
    <w:rsid w:val="000E5833"/>
    <w:rsid w:val="001001AC"/>
    <w:rsid w:val="001017CA"/>
    <w:rsid w:val="00132ABB"/>
    <w:rsid w:val="00145D43"/>
    <w:rsid w:val="00151236"/>
    <w:rsid w:val="00192C46"/>
    <w:rsid w:val="00192FD0"/>
    <w:rsid w:val="001A7B60"/>
    <w:rsid w:val="001B71C1"/>
    <w:rsid w:val="001B7A65"/>
    <w:rsid w:val="001D2962"/>
    <w:rsid w:val="001E41F3"/>
    <w:rsid w:val="001E54E3"/>
    <w:rsid w:val="00232BFD"/>
    <w:rsid w:val="00252052"/>
    <w:rsid w:val="00256B9E"/>
    <w:rsid w:val="0026004D"/>
    <w:rsid w:val="00275D12"/>
    <w:rsid w:val="002860C4"/>
    <w:rsid w:val="00286973"/>
    <w:rsid w:val="00287F77"/>
    <w:rsid w:val="00296916"/>
    <w:rsid w:val="002B5741"/>
    <w:rsid w:val="002B6B25"/>
    <w:rsid w:val="002D49C2"/>
    <w:rsid w:val="002E687D"/>
    <w:rsid w:val="002F6162"/>
    <w:rsid w:val="00305409"/>
    <w:rsid w:val="00323D09"/>
    <w:rsid w:val="00330207"/>
    <w:rsid w:val="003512F5"/>
    <w:rsid w:val="00361C54"/>
    <w:rsid w:val="003D1DF1"/>
    <w:rsid w:val="003D2A02"/>
    <w:rsid w:val="003E1A36"/>
    <w:rsid w:val="0040095F"/>
    <w:rsid w:val="004242F1"/>
    <w:rsid w:val="00431495"/>
    <w:rsid w:val="00474B9F"/>
    <w:rsid w:val="004A2512"/>
    <w:rsid w:val="004B75B7"/>
    <w:rsid w:val="004D4A6D"/>
    <w:rsid w:val="0051580D"/>
    <w:rsid w:val="0053782C"/>
    <w:rsid w:val="00542AFC"/>
    <w:rsid w:val="0056457A"/>
    <w:rsid w:val="00592D74"/>
    <w:rsid w:val="005D785B"/>
    <w:rsid w:val="005E2C44"/>
    <w:rsid w:val="00621188"/>
    <w:rsid w:val="006246F4"/>
    <w:rsid w:val="006257ED"/>
    <w:rsid w:val="00657024"/>
    <w:rsid w:val="0068173F"/>
    <w:rsid w:val="00690F0A"/>
    <w:rsid w:val="00692312"/>
    <w:rsid w:val="00695808"/>
    <w:rsid w:val="006B46FB"/>
    <w:rsid w:val="006D3167"/>
    <w:rsid w:val="006E21FB"/>
    <w:rsid w:val="00707E5A"/>
    <w:rsid w:val="00755451"/>
    <w:rsid w:val="007615B3"/>
    <w:rsid w:val="00765F43"/>
    <w:rsid w:val="007767A1"/>
    <w:rsid w:val="0078480D"/>
    <w:rsid w:val="00792342"/>
    <w:rsid w:val="007B512A"/>
    <w:rsid w:val="007C2097"/>
    <w:rsid w:val="007D6A07"/>
    <w:rsid w:val="007F3A46"/>
    <w:rsid w:val="008279FA"/>
    <w:rsid w:val="008626E7"/>
    <w:rsid w:val="00870EE7"/>
    <w:rsid w:val="00896772"/>
    <w:rsid w:val="00897DBB"/>
    <w:rsid w:val="008A7A9F"/>
    <w:rsid w:val="008B4FA3"/>
    <w:rsid w:val="008B5544"/>
    <w:rsid w:val="008F686C"/>
    <w:rsid w:val="0092104F"/>
    <w:rsid w:val="009777D9"/>
    <w:rsid w:val="009866CF"/>
    <w:rsid w:val="00991B88"/>
    <w:rsid w:val="009A0CD7"/>
    <w:rsid w:val="009A579D"/>
    <w:rsid w:val="009B52B8"/>
    <w:rsid w:val="009C1E44"/>
    <w:rsid w:val="009E3297"/>
    <w:rsid w:val="009E4B06"/>
    <w:rsid w:val="009F734F"/>
    <w:rsid w:val="00A246B6"/>
    <w:rsid w:val="00A27273"/>
    <w:rsid w:val="00A47E70"/>
    <w:rsid w:val="00A51DDE"/>
    <w:rsid w:val="00A7671C"/>
    <w:rsid w:val="00A96030"/>
    <w:rsid w:val="00AB0BE0"/>
    <w:rsid w:val="00AC3E64"/>
    <w:rsid w:val="00AD1CD8"/>
    <w:rsid w:val="00AF0884"/>
    <w:rsid w:val="00B12573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4070D"/>
    <w:rsid w:val="00C46372"/>
    <w:rsid w:val="00C47474"/>
    <w:rsid w:val="00C5093E"/>
    <w:rsid w:val="00C50DAF"/>
    <w:rsid w:val="00C70ECF"/>
    <w:rsid w:val="00C75B73"/>
    <w:rsid w:val="00C8051A"/>
    <w:rsid w:val="00C83129"/>
    <w:rsid w:val="00C95985"/>
    <w:rsid w:val="00CA3AE0"/>
    <w:rsid w:val="00CB408A"/>
    <w:rsid w:val="00CB5019"/>
    <w:rsid w:val="00CC5026"/>
    <w:rsid w:val="00CE6942"/>
    <w:rsid w:val="00CF137C"/>
    <w:rsid w:val="00D032FD"/>
    <w:rsid w:val="00D03F9A"/>
    <w:rsid w:val="00DB537A"/>
    <w:rsid w:val="00DD273B"/>
    <w:rsid w:val="00DE34CF"/>
    <w:rsid w:val="00E05845"/>
    <w:rsid w:val="00E43AE5"/>
    <w:rsid w:val="00E66888"/>
    <w:rsid w:val="00ED03B1"/>
    <w:rsid w:val="00EE5FDC"/>
    <w:rsid w:val="00EE7D7C"/>
    <w:rsid w:val="00EF22C8"/>
    <w:rsid w:val="00F01AD1"/>
    <w:rsid w:val="00F01E4C"/>
    <w:rsid w:val="00F25D98"/>
    <w:rsid w:val="00F300FB"/>
    <w:rsid w:val="00F4300A"/>
    <w:rsid w:val="00F66D94"/>
    <w:rsid w:val="00F908AD"/>
    <w:rsid w:val="00FA393E"/>
    <w:rsid w:val="00FB089A"/>
    <w:rsid w:val="00FB6386"/>
    <w:rsid w:val="00FD2F8B"/>
    <w:rsid w:val="00FD6FC8"/>
    <w:rsid w:val="00FE739B"/>
    <w:rsid w:val="00FE79B8"/>
    <w:rsid w:val="00FF1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8A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F908A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90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8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8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8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8AD"/>
    <w:pPr>
      <w:outlineLvl w:val="5"/>
    </w:pPr>
  </w:style>
  <w:style w:type="paragraph" w:styleId="Heading7">
    <w:name w:val="heading 7"/>
    <w:basedOn w:val="H6"/>
    <w:next w:val="Normal"/>
    <w:qFormat/>
    <w:rsid w:val="00F908AD"/>
    <w:pPr>
      <w:outlineLvl w:val="6"/>
    </w:pPr>
  </w:style>
  <w:style w:type="paragraph" w:styleId="Heading8">
    <w:name w:val="heading 8"/>
    <w:basedOn w:val="Heading1"/>
    <w:next w:val="Normal"/>
    <w:qFormat/>
    <w:rsid w:val="00F908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8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8A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8A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908A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908AD"/>
    <w:pPr>
      <w:ind w:left="1701" w:hanging="1701"/>
    </w:pPr>
  </w:style>
  <w:style w:type="paragraph" w:styleId="TOC4">
    <w:name w:val="toc 4"/>
    <w:basedOn w:val="TOC3"/>
    <w:semiHidden/>
    <w:rsid w:val="00F908AD"/>
    <w:pPr>
      <w:ind w:left="1418" w:hanging="1418"/>
    </w:pPr>
  </w:style>
  <w:style w:type="paragraph" w:styleId="TOC3">
    <w:name w:val="toc 3"/>
    <w:basedOn w:val="TOC2"/>
    <w:semiHidden/>
    <w:rsid w:val="00F908AD"/>
    <w:pPr>
      <w:ind w:left="1134" w:hanging="1134"/>
    </w:pPr>
  </w:style>
  <w:style w:type="paragraph" w:styleId="TOC2">
    <w:name w:val="toc 2"/>
    <w:basedOn w:val="TOC1"/>
    <w:semiHidden/>
    <w:rsid w:val="00F908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8AD"/>
    <w:pPr>
      <w:ind w:left="284"/>
    </w:pPr>
  </w:style>
  <w:style w:type="paragraph" w:styleId="Index1">
    <w:name w:val="index 1"/>
    <w:basedOn w:val="Normal"/>
    <w:semiHidden/>
    <w:rsid w:val="00F908AD"/>
    <w:pPr>
      <w:keepLines/>
      <w:spacing w:after="0"/>
    </w:pPr>
  </w:style>
  <w:style w:type="paragraph" w:customStyle="1" w:styleId="ZH">
    <w:name w:val="ZH"/>
    <w:rsid w:val="00F908A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908AD"/>
    <w:pPr>
      <w:outlineLvl w:val="9"/>
    </w:pPr>
  </w:style>
  <w:style w:type="paragraph" w:styleId="ListNumber2">
    <w:name w:val="List Number 2"/>
    <w:basedOn w:val="ListNumber"/>
    <w:rsid w:val="00F908AD"/>
    <w:pPr>
      <w:ind w:left="851"/>
    </w:pPr>
  </w:style>
  <w:style w:type="paragraph" w:styleId="Header">
    <w:name w:val="header"/>
    <w:rsid w:val="00F908A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F908AD"/>
    <w:rPr>
      <w:b/>
      <w:position w:val="6"/>
      <w:sz w:val="16"/>
    </w:rPr>
  </w:style>
  <w:style w:type="paragraph" w:styleId="FootnoteText">
    <w:name w:val="footnote text"/>
    <w:basedOn w:val="Normal"/>
    <w:semiHidden/>
    <w:rsid w:val="00F908A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8AD"/>
    <w:rPr>
      <w:b/>
    </w:rPr>
  </w:style>
  <w:style w:type="paragraph" w:customStyle="1" w:styleId="TAC">
    <w:name w:val="TAC"/>
    <w:basedOn w:val="TAL"/>
    <w:link w:val="TACChar"/>
    <w:rsid w:val="00F908AD"/>
    <w:pPr>
      <w:jc w:val="center"/>
    </w:pPr>
  </w:style>
  <w:style w:type="paragraph" w:customStyle="1" w:styleId="TF">
    <w:name w:val="TF"/>
    <w:basedOn w:val="TH"/>
    <w:link w:val="TF0"/>
    <w:rsid w:val="00F908A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908AD"/>
    <w:pPr>
      <w:keepLines/>
      <w:ind w:left="1135" w:hanging="851"/>
    </w:pPr>
  </w:style>
  <w:style w:type="paragraph" w:styleId="TOC9">
    <w:name w:val="toc 9"/>
    <w:basedOn w:val="TOC8"/>
    <w:semiHidden/>
    <w:rsid w:val="00F908AD"/>
    <w:pPr>
      <w:ind w:left="1418" w:hanging="1418"/>
    </w:pPr>
  </w:style>
  <w:style w:type="paragraph" w:customStyle="1" w:styleId="EX">
    <w:name w:val="EX"/>
    <w:basedOn w:val="Normal"/>
    <w:rsid w:val="00F908AD"/>
    <w:pPr>
      <w:keepLines/>
      <w:ind w:left="1702" w:hanging="1418"/>
    </w:pPr>
  </w:style>
  <w:style w:type="paragraph" w:customStyle="1" w:styleId="FP">
    <w:name w:val="FP"/>
    <w:basedOn w:val="Normal"/>
    <w:rsid w:val="00F908AD"/>
    <w:pPr>
      <w:spacing w:after="0"/>
    </w:pPr>
  </w:style>
  <w:style w:type="paragraph" w:customStyle="1" w:styleId="LD">
    <w:name w:val="LD"/>
    <w:rsid w:val="00F908A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908AD"/>
    <w:pPr>
      <w:spacing w:after="0"/>
    </w:pPr>
  </w:style>
  <w:style w:type="paragraph" w:customStyle="1" w:styleId="EW">
    <w:name w:val="EW"/>
    <w:basedOn w:val="EX"/>
    <w:rsid w:val="00F908AD"/>
    <w:pPr>
      <w:spacing w:after="0"/>
    </w:pPr>
  </w:style>
  <w:style w:type="paragraph" w:styleId="TOC6">
    <w:name w:val="toc 6"/>
    <w:basedOn w:val="TOC5"/>
    <w:next w:val="Normal"/>
    <w:semiHidden/>
    <w:rsid w:val="00F908AD"/>
    <w:pPr>
      <w:ind w:left="1985" w:hanging="1985"/>
    </w:pPr>
  </w:style>
  <w:style w:type="paragraph" w:styleId="TOC7">
    <w:name w:val="toc 7"/>
    <w:basedOn w:val="TOC6"/>
    <w:next w:val="Normal"/>
    <w:semiHidden/>
    <w:rsid w:val="00F908AD"/>
    <w:pPr>
      <w:ind w:left="2268" w:hanging="2268"/>
    </w:pPr>
  </w:style>
  <w:style w:type="paragraph" w:styleId="ListBullet2">
    <w:name w:val="List Bullet 2"/>
    <w:basedOn w:val="ListBullet"/>
    <w:rsid w:val="00F908AD"/>
    <w:pPr>
      <w:ind w:left="851"/>
    </w:pPr>
  </w:style>
  <w:style w:type="paragraph" w:styleId="ListBullet3">
    <w:name w:val="List Bullet 3"/>
    <w:basedOn w:val="ListBullet2"/>
    <w:rsid w:val="00F908AD"/>
    <w:pPr>
      <w:ind w:left="1135"/>
    </w:pPr>
  </w:style>
  <w:style w:type="paragraph" w:styleId="ListNumber">
    <w:name w:val="List Number"/>
    <w:basedOn w:val="List"/>
    <w:rsid w:val="00F908AD"/>
  </w:style>
  <w:style w:type="paragraph" w:customStyle="1" w:styleId="EQ">
    <w:name w:val="EQ"/>
    <w:basedOn w:val="Normal"/>
    <w:next w:val="Normal"/>
    <w:rsid w:val="00F908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8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908AD"/>
    <w:pPr>
      <w:jc w:val="right"/>
    </w:pPr>
  </w:style>
  <w:style w:type="paragraph" w:customStyle="1" w:styleId="H6">
    <w:name w:val="H6"/>
    <w:basedOn w:val="Heading5"/>
    <w:next w:val="Normal"/>
    <w:rsid w:val="00F908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8AD"/>
    <w:pPr>
      <w:ind w:left="851" w:hanging="851"/>
    </w:pPr>
  </w:style>
  <w:style w:type="paragraph" w:customStyle="1" w:styleId="TAL">
    <w:name w:val="TAL"/>
    <w:basedOn w:val="Normal"/>
    <w:link w:val="TALZchn"/>
    <w:rsid w:val="00F908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908A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908A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908A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908AD"/>
    <w:pPr>
      <w:framePr w:wrap="notBeside" w:y="16161"/>
    </w:pPr>
  </w:style>
  <w:style w:type="character" w:customStyle="1" w:styleId="ZGSM">
    <w:name w:val="ZGSM"/>
    <w:rsid w:val="00F908AD"/>
  </w:style>
  <w:style w:type="paragraph" w:styleId="List2">
    <w:name w:val="List 2"/>
    <w:basedOn w:val="List"/>
    <w:rsid w:val="00F908AD"/>
    <w:pPr>
      <w:ind w:left="851"/>
    </w:pPr>
  </w:style>
  <w:style w:type="paragraph" w:customStyle="1" w:styleId="ZG">
    <w:name w:val="ZG"/>
    <w:rsid w:val="00F908A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F908AD"/>
    <w:pPr>
      <w:ind w:left="1135"/>
    </w:pPr>
  </w:style>
  <w:style w:type="paragraph" w:styleId="List4">
    <w:name w:val="List 4"/>
    <w:basedOn w:val="List3"/>
    <w:rsid w:val="00F908AD"/>
    <w:pPr>
      <w:ind w:left="1418"/>
    </w:pPr>
  </w:style>
  <w:style w:type="paragraph" w:styleId="List5">
    <w:name w:val="List 5"/>
    <w:basedOn w:val="List4"/>
    <w:rsid w:val="00F908A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08AD"/>
    <w:rPr>
      <w:color w:val="FF0000"/>
    </w:rPr>
  </w:style>
  <w:style w:type="paragraph" w:styleId="List">
    <w:name w:val="List"/>
    <w:basedOn w:val="Normal"/>
    <w:rsid w:val="00F908AD"/>
    <w:pPr>
      <w:ind w:left="568" w:hanging="284"/>
    </w:pPr>
  </w:style>
  <w:style w:type="paragraph" w:styleId="ListBullet">
    <w:name w:val="List Bullet"/>
    <w:basedOn w:val="List"/>
    <w:rsid w:val="00F908AD"/>
  </w:style>
  <w:style w:type="paragraph" w:styleId="ListBullet4">
    <w:name w:val="List Bullet 4"/>
    <w:basedOn w:val="ListBullet3"/>
    <w:rsid w:val="00F908AD"/>
    <w:pPr>
      <w:ind w:left="1418"/>
    </w:pPr>
  </w:style>
  <w:style w:type="paragraph" w:styleId="ListBullet5">
    <w:name w:val="List Bullet 5"/>
    <w:basedOn w:val="ListBullet4"/>
    <w:rsid w:val="00F908AD"/>
    <w:pPr>
      <w:ind w:left="1702"/>
    </w:pPr>
  </w:style>
  <w:style w:type="paragraph" w:customStyle="1" w:styleId="B1">
    <w:name w:val="B1"/>
    <w:basedOn w:val="List"/>
    <w:link w:val="B1Char"/>
    <w:rsid w:val="00F908AD"/>
  </w:style>
  <w:style w:type="paragraph" w:customStyle="1" w:styleId="B2">
    <w:name w:val="B2"/>
    <w:basedOn w:val="List2"/>
    <w:link w:val="B2Char"/>
    <w:rsid w:val="00F908AD"/>
  </w:style>
  <w:style w:type="paragraph" w:customStyle="1" w:styleId="B3">
    <w:name w:val="B3"/>
    <w:basedOn w:val="List3"/>
    <w:rsid w:val="00F908AD"/>
  </w:style>
  <w:style w:type="paragraph" w:customStyle="1" w:styleId="B4">
    <w:name w:val="B4"/>
    <w:basedOn w:val="List4"/>
    <w:rsid w:val="00F908AD"/>
  </w:style>
  <w:style w:type="paragraph" w:customStyle="1" w:styleId="B5">
    <w:name w:val="B5"/>
    <w:basedOn w:val="List5"/>
    <w:rsid w:val="00F908AD"/>
  </w:style>
  <w:style w:type="paragraph" w:styleId="Footer">
    <w:name w:val="footer"/>
    <w:basedOn w:val="Header"/>
    <w:rsid w:val="00F908AD"/>
    <w:pPr>
      <w:jc w:val="center"/>
    </w:pPr>
    <w:rPr>
      <w:i/>
    </w:rPr>
  </w:style>
  <w:style w:type="paragraph" w:customStyle="1" w:styleId="ZTD">
    <w:name w:val="ZTD"/>
    <w:basedOn w:val="ZB"/>
    <w:rsid w:val="00F908A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08A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908AD"/>
    <w:rPr>
      <w:rFonts w:ascii="Arial" w:hAnsi="Arial"/>
      <w:noProof/>
      <w:sz w:val="24"/>
      <w:lang w:val="en-GB"/>
    </w:rPr>
  </w:style>
  <w:style w:type="character" w:styleId="Hyperlink">
    <w:name w:val="Hyperlink"/>
    <w:rsid w:val="00F908AD"/>
    <w:rPr>
      <w:color w:val="0000FF"/>
      <w:u w:val="single"/>
    </w:rPr>
  </w:style>
  <w:style w:type="character" w:styleId="CommentReference">
    <w:name w:val="annotation reference"/>
    <w:semiHidden/>
    <w:rsid w:val="00F908AD"/>
    <w:rPr>
      <w:sz w:val="16"/>
    </w:rPr>
  </w:style>
  <w:style w:type="paragraph" w:styleId="CommentText">
    <w:name w:val="annotation text"/>
    <w:basedOn w:val="Normal"/>
    <w:semiHidden/>
    <w:rsid w:val="00F908AD"/>
  </w:style>
  <w:style w:type="character" w:styleId="FollowedHyperlink">
    <w:name w:val="FollowedHyperlink"/>
    <w:rsid w:val="00F908AD"/>
    <w:rPr>
      <w:color w:val="800080"/>
      <w:u w:val="single"/>
    </w:rPr>
  </w:style>
  <w:style w:type="paragraph" w:styleId="BalloonText">
    <w:name w:val="Balloon Text"/>
    <w:basedOn w:val="Normal"/>
    <w:semiHidden/>
    <w:rsid w:val="00F908A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08A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01E4C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F01E4C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F01E4C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F01E4C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F01E4C"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rsid w:val="00F01E4C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F01E4C"/>
    <w:rPr>
      <w:rFonts w:ascii="Times New Roman" w:hAnsi="Times New Roman"/>
      <w:color w:val="FF0000"/>
      <w:lang w:val="en-GB"/>
    </w:rPr>
  </w:style>
  <w:style w:type="character" w:customStyle="1" w:styleId="TALZchn">
    <w:name w:val="TAL Zchn"/>
    <w:link w:val="TAL"/>
    <w:rsid w:val="0040095F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009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40095F"/>
    <w:rPr>
      <w:rFonts w:ascii="Arial" w:hAnsi="Arial"/>
      <w:b/>
      <w:sz w:val="18"/>
      <w:lang w:val="en-GB"/>
    </w:rPr>
  </w:style>
  <w:style w:type="character" w:customStyle="1" w:styleId="NOChar">
    <w:name w:val="NO Char"/>
    <w:rsid w:val="001001AC"/>
    <w:rPr>
      <w:rFonts w:ascii="Times New Roman" w:hAnsi="Times New Roman"/>
      <w:lang w:val="en-GB"/>
    </w:rPr>
  </w:style>
  <w:style w:type="character" w:styleId="SubtleEmphasis">
    <w:name w:val="Subtle Emphasis"/>
    <w:uiPriority w:val="19"/>
    <w:qFormat/>
    <w:rsid w:val="008B5544"/>
    <w:rPr>
      <w:i/>
      <w:iCs/>
      <w:color w:val="404040"/>
    </w:rPr>
  </w:style>
  <w:style w:type="character" w:customStyle="1" w:styleId="B2Char">
    <w:name w:val="B2 Char"/>
    <w:link w:val="B2"/>
    <w:rsid w:val="00CE6942"/>
    <w:rPr>
      <w:rFonts w:ascii="Times New Roman" w:hAnsi="Times New Roman"/>
      <w:lang w:val="en-GB"/>
    </w:rPr>
  </w:style>
  <w:style w:type="character" w:customStyle="1" w:styleId="TFChar">
    <w:name w:val="TF Char"/>
    <w:basedOn w:val="DefaultParagraphFont"/>
    <w:rsid w:val="002E687D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1678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2017-01-19T14:54:00Z</cp:lastPrinted>
  <dcterms:created xsi:type="dcterms:W3CDTF">2017-01-19T16:16:00Z</dcterms:created>
  <dcterms:modified xsi:type="dcterms:W3CDTF">2017-01-19T16:16:00Z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1484839729</vt:lpwstr>
  </property>
</Properties>
</file>