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101</w:t>
        </w:r>
      </w:fldSimple>
      <w:r>
        <w:rPr>
          <w:b/>
          <w:i/>
          <w:noProof/>
          <w:sz w:val="28"/>
        </w:rPr>
        <w:tab/>
      </w:r>
      <w:fldSimple w:instr=" DOCPROPERTY  Tdoc#  \* MERGEFORMAT ">
        <w:r w:rsidR="00E13F3D" w:rsidRPr="00E13F3D">
          <w:rPr>
            <w:b/>
            <w:i/>
            <w:noProof/>
            <w:sz w:val="28"/>
          </w:rPr>
          <w:t>C1-170292</w:t>
        </w:r>
      </w:fldSimple>
    </w:p>
    <w:p w:rsidR="001E41F3" w:rsidRDefault="00D533D5"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Jan 2017</w:t>
        </w:r>
      </w:fldSimple>
      <w:r w:rsidR="00547111">
        <w:rPr>
          <w:b/>
          <w:noProof/>
          <w:sz w:val="24"/>
        </w:rPr>
        <w:t xml:space="preserve"> - </w:t>
      </w:r>
      <w:fldSimple w:instr=" DOCPROPERTY  EndDate  \* MERGEFORMAT ">
        <w:r w:rsidR="003609EF" w:rsidRPr="00BA51D9">
          <w:rPr>
            <w:b/>
            <w:noProof/>
            <w:sz w:val="24"/>
          </w:rPr>
          <w:t>20th Jan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33D5"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33D5" w:rsidP="00547111">
            <w:pPr>
              <w:pStyle w:val="CRCoverPage"/>
              <w:spacing w:after="0"/>
              <w:rPr>
                <w:noProof/>
              </w:rPr>
            </w:pPr>
            <w:fldSimple w:instr=" DOCPROPERTY  Cr#  \* MERGEFORMAT ">
              <w:r w:rsidR="00E13F3D" w:rsidRPr="00410371">
                <w:rPr>
                  <w:b/>
                  <w:noProof/>
                  <w:sz w:val="28"/>
                </w:rPr>
                <w:t>2786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33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33D5">
            <w:pPr>
              <w:pStyle w:val="CRCoverPage"/>
              <w:spacing w:after="0"/>
              <w:jc w:val="center"/>
              <w:rPr>
                <w:noProof/>
                <w:sz w:val="28"/>
              </w:rPr>
            </w:pPr>
            <w:fldSimple w:instr=" DOCPROPERTY  Version  \* MERGEFORMAT ">
              <w:r w:rsidR="00E13F3D" w:rsidRPr="00410371">
                <w:rPr>
                  <w:b/>
                  <w:noProof/>
                  <w:sz w:val="28"/>
                </w:rPr>
                <w:t>13.8.0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7B5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7B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317"/>
        <w:gridCol w:w="360"/>
        <w:gridCol w:w="174"/>
        <w:gridCol w:w="186"/>
        <w:gridCol w:w="949"/>
        <w:gridCol w:w="1700"/>
        <w:gridCol w:w="567"/>
        <w:gridCol w:w="143"/>
        <w:gridCol w:w="281"/>
        <w:gridCol w:w="993"/>
        <w:gridCol w:w="2127"/>
      </w:tblGrid>
      <w:tr w:rsidR="001E41F3" w:rsidTr="00547111">
        <w:tc>
          <w:tcPr>
            <w:tcW w:w="9640" w:type="dxa"/>
            <w:gridSpan w:val="12"/>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E41F3" w:rsidRDefault="00D533D5">
            <w:pPr>
              <w:pStyle w:val="CRCoverPage"/>
              <w:spacing w:after="0"/>
              <w:ind w:left="100"/>
              <w:rPr>
                <w:noProof/>
              </w:rPr>
            </w:pPr>
            <w:fldSimple w:instr=" DOCPROPERTY  CrTitle  \* MERGEFORMAT ">
              <w:r w:rsidR="002640DD">
                <w:t>Correction to UE behavior when control plane service request not accepted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E41F3" w:rsidRDefault="00D533D5">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E41F3" w:rsidRDefault="00D533D5"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D533D5">
            <w:pPr>
              <w:pStyle w:val="CRCoverPage"/>
              <w:spacing w:after="0"/>
              <w:ind w:left="100"/>
              <w:rPr>
                <w:noProof/>
              </w:rPr>
            </w:pPr>
            <w:fldSimple w:instr=" DOCPROPERTY  RelatedWis  \* MERGEFORMAT ">
              <w:r w:rsidR="00E13F3D">
                <w:rPr>
                  <w:noProof/>
                </w:rPr>
                <w:t>CIoT-CT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33D5">
            <w:pPr>
              <w:pStyle w:val="CRCoverPage"/>
              <w:spacing w:after="0"/>
              <w:ind w:left="100"/>
              <w:rPr>
                <w:noProof/>
              </w:rPr>
            </w:pPr>
            <w:fldSimple w:instr=" DOCPROPERTY  ResDate  \* MERGEFORMAT ">
              <w:r w:rsidR="00D24991">
                <w:rPr>
                  <w:noProof/>
                </w:rPr>
                <w:t>2017-01-09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gridSpan w:val="3"/>
            <w:shd w:val="pct30" w:color="FFFF00" w:fill="auto"/>
          </w:tcPr>
          <w:p w:rsidR="001E41F3" w:rsidRDefault="00246AF4" w:rsidP="00D24991">
            <w:pPr>
              <w:pStyle w:val="CRCoverPage"/>
              <w:spacing w:after="0"/>
              <w:ind w:left="100" w:right="-609"/>
              <w:rPr>
                <w:b/>
                <w:noProof/>
              </w:rPr>
            </w:pPr>
            <w:r>
              <w:t>D</w:t>
            </w:r>
          </w:p>
        </w:tc>
        <w:tc>
          <w:tcPr>
            <w:tcW w:w="3402" w:type="dxa"/>
            <w:gridSpan w:val="4"/>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33D5">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D87B56">
        <w:tc>
          <w:tcPr>
            <w:tcW w:w="216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480" w:type="dxa"/>
            <w:gridSpan w:val="10"/>
            <w:tcBorders>
              <w:top w:val="single" w:sz="4" w:space="0" w:color="auto"/>
              <w:right w:val="single" w:sz="4" w:space="0" w:color="auto"/>
            </w:tcBorders>
            <w:shd w:val="pct30" w:color="FFFF00" w:fill="auto"/>
          </w:tcPr>
          <w:p w:rsidR="00D96A34" w:rsidRDefault="00246AF4" w:rsidP="00246AF4">
            <w:pPr>
              <w:pStyle w:val="CRCoverPage"/>
              <w:spacing w:after="0"/>
              <w:ind w:left="100"/>
              <w:rPr>
                <w:noProof/>
              </w:rPr>
            </w:pPr>
            <w:r>
              <w:rPr>
                <w:noProof/>
              </w:rPr>
              <w:t>D</w:t>
            </w:r>
            <w:r w:rsidR="00D87B56">
              <w:rPr>
                <w:noProof/>
              </w:rPr>
              <w:t xml:space="preserve">ifferent phrases are used to </w:t>
            </w:r>
            <w:r>
              <w:rPr>
                <w:noProof/>
              </w:rPr>
              <w:t xml:space="preserve">describe how the MME should handle the situation where user plane radio bearers are setup for CP/UP capable EPS bearers contexts. </w:t>
            </w:r>
          </w:p>
          <w:p w:rsidR="00D96A34" w:rsidRDefault="00D96A34" w:rsidP="00246AF4">
            <w:pPr>
              <w:pStyle w:val="CRCoverPage"/>
              <w:spacing w:after="0"/>
              <w:ind w:left="100"/>
              <w:rPr>
                <w:noProof/>
              </w:rPr>
            </w:pPr>
          </w:p>
          <w:p w:rsidR="002415BA" w:rsidRDefault="00246AF4" w:rsidP="00246AF4">
            <w:pPr>
              <w:pStyle w:val="CRCoverPage"/>
              <w:spacing w:after="0"/>
              <w:ind w:left="100"/>
              <w:rPr>
                <w:noProof/>
              </w:rPr>
            </w:pPr>
            <w:r w:rsidRPr="00D96A34">
              <w:rPr>
                <w:noProof/>
              </w:rPr>
              <w:t>The user plane radio bearers can be setup only for those EPS bearer contexts that are associated with SGi PDN connections that are established without control plane only indication.</w:t>
            </w:r>
            <w:r w:rsidR="002415BA">
              <w:rPr>
                <w:noProof/>
              </w:rPr>
              <w:t xml:space="preserve"> </w:t>
            </w:r>
          </w:p>
          <w:p w:rsidR="002415BA" w:rsidRDefault="002415BA" w:rsidP="00246AF4">
            <w:pPr>
              <w:pStyle w:val="CRCoverPage"/>
              <w:spacing w:after="0"/>
              <w:ind w:left="100"/>
              <w:rPr>
                <w:noProof/>
              </w:rPr>
            </w:pPr>
          </w:p>
          <w:p w:rsidR="00246AF4" w:rsidRDefault="00D96A34" w:rsidP="00246AF4">
            <w:pPr>
              <w:pStyle w:val="CRCoverPage"/>
              <w:spacing w:after="0"/>
              <w:ind w:left="100"/>
              <w:rPr>
                <w:noProof/>
              </w:rPr>
            </w:pPr>
            <w:r>
              <w:rPr>
                <w:noProof/>
              </w:rPr>
              <w:t>All e</w:t>
            </w:r>
            <w:r w:rsidR="002415BA">
              <w:rPr>
                <w:noProof/>
              </w:rPr>
              <w:t xml:space="preserve">stablished SGi PDN connections </w:t>
            </w:r>
            <w:r>
              <w:rPr>
                <w:noProof/>
              </w:rPr>
              <w:t xml:space="preserve">for the UE </w:t>
            </w:r>
            <w:r w:rsidR="002415BA">
              <w:rPr>
                <w:noProof/>
              </w:rPr>
              <w:t xml:space="preserve">must be also the same type i.e. </w:t>
            </w:r>
            <w:r>
              <w:rPr>
                <w:noProof/>
              </w:rPr>
              <w:t xml:space="preserve">all of them </w:t>
            </w:r>
            <w:r w:rsidR="002415BA">
              <w:rPr>
                <w:noProof/>
              </w:rPr>
              <w:t xml:space="preserve">must be either without control plane only indication (=CP/UP type of contexts) or with control plane only indication (=CP only contexts) and the type of the contexts will </w:t>
            </w:r>
            <w:r>
              <w:rPr>
                <w:noProof/>
              </w:rPr>
              <w:t xml:space="preserve">remain the same </w:t>
            </w:r>
            <w:r w:rsidR="002415BA">
              <w:rPr>
                <w:noProof/>
              </w:rPr>
              <w:t>for the lifetime of the contexts.</w:t>
            </w:r>
          </w:p>
          <w:p w:rsidR="00246AF4" w:rsidRDefault="00246AF4" w:rsidP="00246AF4">
            <w:pPr>
              <w:pStyle w:val="CRCoverPage"/>
              <w:spacing w:after="0"/>
              <w:ind w:left="100"/>
              <w:rPr>
                <w:noProof/>
              </w:rPr>
            </w:pPr>
          </w:p>
          <w:p w:rsidR="001E41F3" w:rsidRDefault="00246AF4" w:rsidP="00246AF4">
            <w:pPr>
              <w:pStyle w:val="CRCoverPage"/>
              <w:spacing w:after="0"/>
              <w:ind w:left="100"/>
              <w:rPr>
                <w:noProof/>
              </w:rPr>
            </w:pPr>
            <w:r>
              <w:rPr>
                <w:noProof/>
              </w:rPr>
              <w:t>Terminology and pharases in the specification should be aligned in order to avoid possible misinterpretations.</w:t>
            </w:r>
          </w:p>
        </w:tc>
      </w:tr>
      <w:tr w:rsidR="001E41F3" w:rsidTr="00D87B56">
        <w:tc>
          <w:tcPr>
            <w:tcW w:w="2160" w:type="dxa"/>
            <w:gridSpan w:val="2"/>
            <w:tcBorders>
              <w:left w:val="single" w:sz="4" w:space="0" w:color="auto"/>
            </w:tcBorders>
          </w:tcPr>
          <w:p w:rsidR="001E41F3" w:rsidRDefault="001E41F3">
            <w:pPr>
              <w:pStyle w:val="CRCoverPage"/>
              <w:spacing w:after="0"/>
              <w:rPr>
                <w:b/>
                <w:i/>
                <w:noProof/>
                <w:sz w:val="8"/>
                <w:szCs w:val="8"/>
              </w:rPr>
            </w:pPr>
          </w:p>
        </w:tc>
        <w:tc>
          <w:tcPr>
            <w:tcW w:w="7480" w:type="dxa"/>
            <w:gridSpan w:val="10"/>
            <w:tcBorders>
              <w:right w:val="single" w:sz="4" w:space="0" w:color="auto"/>
            </w:tcBorders>
          </w:tcPr>
          <w:p w:rsidR="001E41F3" w:rsidRDefault="001E41F3">
            <w:pPr>
              <w:pStyle w:val="CRCoverPage"/>
              <w:spacing w:after="0"/>
              <w:rPr>
                <w:noProof/>
                <w:sz w:val="8"/>
                <w:szCs w:val="8"/>
              </w:rPr>
            </w:pPr>
          </w:p>
        </w:tc>
      </w:tr>
      <w:tr w:rsidR="001E41F3" w:rsidTr="00D87B56">
        <w:tc>
          <w:tcPr>
            <w:tcW w:w="2160"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80" w:type="dxa"/>
            <w:gridSpan w:val="10"/>
            <w:tcBorders>
              <w:right w:val="single" w:sz="4" w:space="0" w:color="auto"/>
            </w:tcBorders>
            <w:shd w:val="pct30" w:color="FFFF00" w:fill="auto"/>
          </w:tcPr>
          <w:p w:rsidR="001E41F3" w:rsidRDefault="00246AF4" w:rsidP="002415BA">
            <w:pPr>
              <w:pStyle w:val="CRCoverPage"/>
              <w:spacing w:after="0"/>
              <w:ind w:left="100"/>
              <w:rPr>
                <w:noProof/>
              </w:rPr>
            </w:pPr>
            <w:r>
              <w:rPr>
                <w:noProof/>
              </w:rPr>
              <w:t>Normative and informative text</w:t>
            </w:r>
            <w:r w:rsidR="002415BA">
              <w:rPr>
                <w:noProof/>
              </w:rPr>
              <w:t>s</w:t>
            </w:r>
            <w:r>
              <w:rPr>
                <w:noProof/>
              </w:rPr>
              <w:t xml:space="preserve"> in 5.6.1.4.2 </w:t>
            </w:r>
            <w:r w:rsidR="002415BA">
              <w:rPr>
                <w:noProof/>
              </w:rPr>
              <w:t xml:space="preserve">are </w:t>
            </w:r>
            <w:r>
              <w:rPr>
                <w:noProof/>
              </w:rPr>
              <w:t xml:space="preserve">modified to align </w:t>
            </w:r>
            <w:r w:rsidR="002415BA">
              <w:rPr>
                <w:noProof/>
              </w:rPr>
              <w:t>with p</w:t>
            </w:r>
            <w:r>
              <w:rPr>
                <w:noProof/>
              </w:rPr>
              <w:t>hrases used elsewhere in the specification.</w:t>
            </w:r>
          </w:p>
        </w:tc>
      </w:tr>
      <w:tr w:rsidR="001E41F3" w:rsidTr="00D87B56">
        <w:tc>
          <w:tcPr>
            <w:tcW w:w="2160" w:type="dxa"/>
            <w:gridSpan w:val="2"/>
            <w:tcBorders>
              <w:left w:val="single" w:sz="4" w:space="0" w:color="auto"/>
            </w:tcBorders>
          </w:tcPr>
          <w:p w:rsidR="001E41F3" w:rsidRDefault="001E41F3">
            <w:pPr>
              <w:pStyle w:val="CRCoverPage"/>
              <w:spacing w:after="0"/>
              <w:rPr>
                <w:b/>
                <w:i/>
                <w:noProof/>
                <w:sz w:val="8"/>
                <w:szCs w:val="8"/>
              </w:rPr>
            </w:pPr>
          </w:p>
        </w:tc>
        <w:tc>
          <w:tcPr>
            <w:tcW w:w="7480" w:type="dxa"/>
            <w:gridSpan w:val="10"/>
            <w:tcBorders>
              <w:right w:val="single" w:sz="4" w:space="0" w:color="auto"/>
            </w:tcBorders>
          </w:tcPr>
          <w:p w:rsidR="001E41F3" w:rsidRDefault="001E41F3">
            <w:pPr>
              <w:pStyle w:val="CRCoverPage"/>
              <w:spacing w:after="0"/>
              <w:rPr>
                <w:noProof/>
                <w:sz w:val="8"/>
                <w:szCs w:val="8"/>
              </w:rPr>
            </w:pPr>
          </w:p>
        </w:tc>
      </w:tr>
      <w:tr w:rsidR="001E41F3" w:rsidTr="00D87B56">
        <w:tc>
          <w:tcPr>
            <w:tcW w:w="216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480" w:type="dxa"/>
            <w:gridSpan w:val="10"/>
            <w:tcBorders>
              <w:bottom w:val="single" w:sz="4" w:space="0" w:color="auto"/>
              <w:right w:val="single" w:sz="4" w:space="0" w:color="auto"/>
            </w:tcBorders>
            <w:shd w:val="pct30" w:color="FFFF00" w:fill="auto"/>
          </w:tcPr>
          <w:p w:rsidR="001E41F3" w:rsidRDefault="00D96A34">
            <w:pPr>
              <w:pStyle w:val="CRCoverPage"/>
              <w:spacing w:after="0"/>
              <w:ind w:left="100"/>
              <w:rPr>
                <w:noProof/>
              </w:rPr>
            </w:pPr>
            <w:r>
              <w:rPr>
                <w:noProof/>
              </w:rPr>
              <w:t xml:space="preserve">CP/UP switching logic </w:t>
            </w:r>
            <w:r w:rsidR="002415BA">
              <w:rPr>
                <w:noProof/>
              </w:rPr>
              <w:t>can be misunderstood.</w:t>
            </w:r>
          </w:p>
        </w:tc>
      </w:tr>
      <w:tr w:rsidR="001E41F3" w:rsidTr="00D87B56">
        <w:tc>
          <w:tcPr>
            <w:tcW w:w="2160" w:type="dxa"/>
            <w:gridSpan w:val="2"/>
          </w:tcPr>
          <w:p w:rsidR="001E41F3" w:rsidRDefault="001E41F3">
            <w:pPr>
              <w:pStyle w:val="CRCoverPage"/>
              <w:spacing w:after="0"/>
              <w:rPr>
                <w:b/>
                <w:i/>
                <w:noProof/>
                <w:sz w:val="8"/>
                <w:szCs w:val="8"/>
              </w:rPr>
            </w:pPr>
          </w:p>
        </w:tc>
        <w:tc>
          <w:tcPr>
            <w:tcW w:w="7480" w:type="dxa"/>
            <w:gridSpan w:val="10"/>
          </w:tcPr>
          <w:p w:rsidR="001E41F3" w:rsidRDefault="001E41F3">
            <w:pPr>
              <w:pStyle w:val="CRCoverPage"/>
              <w:spacing w:after="0"/>
              <w:rPr>
                <w:noProof/>
                <w:sz w:val="8"/>
                <w:szCs w:val="8"/>
              </w:rPr>
            </w:pPr>
          </w:p>
        </w:tc>
      </w:tr>
      <w:tr w:rsidR="001E41F3" w:rsidTr="00D87B56">
        <w:tc>
          <w:tcPr>
            <w:tcW w:w="216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480" w:type="dxa"/>
            <w:gridSpan w:val="10"/>
            <w:tcBorders>
              <w:top w:val="single" w:sz="4" w:space="0" w:color="auto"/>
              <w:right w:val="single" w:sz="4" w:space="0" w:color="auto"/>
            </w:tcBorders>
            <w:shd w:val="pct30" w:color="FFFF00" w:fill="auto"/>
          </w:tcPr>
          <w:p w:rsidR="001E41F3" w:rsidRDefault="00D87B56">
            <w:pPr>
              <w:pStyle w:val="CRCoverPage"/>
              <w:spacing w:after="0"/>
              <w:ind w:left="100"/>
              <w:rPr>
                <w:noProof/>
              </w:rPr>
            </w:pPr>
            <w:r w:rsidRPr="003168A2">
              <w:t>5.</w:t>
            </w:r>
            <w:r>
              <w:t>6</w:t>
            </w:r>
            <w:r w:rsidRPr="003168A2">
              <w:t>.</w:t>
            </w:r>
            <w:r>
              <w:t>1</w:t>
            </w:r>
            <w:r w:rsidRPr="003168A2">
              <w:t>.</w:t>
            </w:r>
            <w:r>
              <w:t>4</w:t>
            </w:r>
            <w:r w:rsidRPr="003168A2">
              <w:t>.</w:t>
            </w:r>
            <w:r>
              <w:t>2</w:t>
            </w:r>
          </w:p>
        </w:tc>
      </w:tr>
      <w:tr w:rsidR="001E41F3" w:rsidTr="00D87B56">
        <w:tc>
          <w:tcPr>
            <w:tcW w:w="2160" w:type="dxa"/>
            <w:gridSpan w:val="2"/>
            <w:tcBorders>
              <w:left w:val="single" w:sz="4" w:space="0" w:color="auto"/>
            </w:tcBorders>
          </w:tcPr>
          <w:p w:rsidR="001E41F3" w:rsidRDefault="001E41F3">
            <w:pPr>
              <w:pStyle w:val="CRCoverPage"/>
              <w:spacing w:after="0"/>
              <w:rPr>
                <w:b/>
                <w:i/>
                <w:noProof/>
                <w:sz w:val="8"/>
                <w:szCs w:val="8"/>
              </w:rPr>
            </w:pPr>
          </w:p>
        </w:tc>
        <w:tc>
          <w:tcPr>
            <w:tcW w:w="7480" w:type="dxa"/>
            <w:gridSpan w:val="10"/>
            <w:tcBorders>
              <w:right w:val="single" w:sz="4" w:space="0" w:color="auto"/>
            </w:tcBorders>
          </w:tcPr>
          <w:p w:rsidR="001E41F3" w:rsidRDefault="001E41F3">
            <w:pPr>
              <w:pStyle w:val="CRCoverPage"/>
              <w:spacing w:after="0"/>
              <w:rPr>
                <w:noProof/>
                <w:sz w:val="8"/>
                <w:szCs w:val="8"/>
              </w:rPr>
            </w:pPr>
          </w:p>
        </w:tc>
      </w:tr>
      <w:tr w:rsidR="001E41F3" w:rsidTr="00D87B56">
        <w:tc>
          <w:tcPr>
            <w:tcW w:w="2160" w:type="dxa"/>
            <w:gridSpan w:val="2"/>
            <w:tcBorders>
              <w:left w:val="single" w:sz="4" w:space="0" w:color="auto"/>
            </w:tcBorders>
          </w:tcPr>
          <w:p w:rsidR="001E41F3" w:rsidRDefault="001E41F3">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360"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335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D87B56">
        <w:tc>
          <w:tcPr>
            <w:tcW w:w="2160"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360"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360"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D87B56">
            <w:pPr>
              <w:pStyle w:val="CRCoverPage"/>
              <w:spacing w:after="0"/>
              <w:jc w:val="center"/>
              <w:rPr>
                <w:b/>
                <w:caps/>
                <w:noProof/>
              </w:rPr>
            </w:pPr>
            <w:r>
              <w:rPr>
                <w:b/>
                <w:caps/>
                <w:noProof/>
              </w:rPr>
              <w:t>x</w:t>
            </w:r>
          </w:p>
        </w:tc>
        <w:tc>
          <w:tcPr>
            <w:tcW w:w="335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87B56">
        <w:tc>
          <w:tcPr>
            <w:tcW w:w="2160" w:type="dxa"/>
            <w:gridSpan w:val="2"/>
            <w:tcBorders>
              <w:left w:val="single" w:sz="4" w:space="0" w:color="auto"/>
            </w:tcBorders>
          </w:tcPr>
          <w:p w:rsidR="001E41F3" w:rsidRDefault="001E41F3">
            <w:pPr>
              <w:pStyle w:val="CRCoverPage"/>
              <w:spacing w:after="0"/>
              <w:rPr>
                <w:b/>
                <w:i/>
                <w:noProof/>
              </w:rPr>
            </w:pPr>
            <w:r>
              <w:rPr>
                <w:b/>
                <w:i/>
                <w:noProof/>
              </w:rPr>
              <w:t>affected:</w:t>
            </w:r>
          </w:p>
        </w:tc>
        <w:tc>
          <w:tcPr>
            <w:tcW w:w="360"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360"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D87B56">
            <w:pPr>
              <w:pStyle w:val="CRCoverPage"/>
              <w:spacing w:after="0"/>
              <w:jc w:val="center"/>
              <w:rPr>
                <w:b/>
                <w:caps/>
                <w:noProof/>
              </w:rPr>
            </w:pPr>
            <w:r>
              <w:rPr>
                <w:b/>
                <w:caps/>
                <w:noProof/>
              </w:rPr>
              <w:t>x</w:t>
            </w:r>
          </w:p>
        </w:tc>
        <w:tc>
          <w:tcPr>
            <w:tcW w:w="335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87B56">
        <w:tc>
          <w:tcPr>
            <w:tcW w:w="2160"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60"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360"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D87B56">
            <w:pPr>
              <w:pStyle w:val="CRCoverPage"/>
              <w:spacing w:after="0"/>
              <w:jc w:val="center"/>
              <w:rPr>
                <w:b/>
                <w:caps/>
                <w:noProof/>
              </w:rPr>
            </w:pPr>
            <w:r>
              <w:rPr>
                <w:b/>
                <w:caps/>
                <w:noProof/>
              </w:rPr>
              <w:t>x</w:t>
            </w:r>
          </w:p>
        </w:tc>
        <w:tc>
          <w:tcPr>
            <w:tcW w:w="335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87B56">
        <w:tc>
          <w:tcPr>
            <w:tcW w:w="2160" w:type="dxa"/>
            <w:gridSpan w:val="2"/>
            <w:tcBorders>
              <w:left w:val="single" w:sz="4" w:space="0" w:color="auto"/>
            </w:tcBorders>
          </w:tcPr>
          <w:p w:rsidR="001E41F3" w:rsidRDefault="001E41F3">
            <w:pPr>
              <w:pStyle w:val="CRCoverPage"/>
              <w:spacing w:after="0"/>
              <w:rPr>
                <w:b/>
                <w:i/>
                <w:noProof/>
              </w:rPr>
            </w:pPr>
          </w:p>
        </w:tc>
        <w:tc>
          <w:tcPr>
            <w:tcW w:w="7480" w:type="dxa"/>
            <w:gridSpan w:val="10"/>
            <w:tcBorders>
              <w:right w:val="single" w:sz="4" w:space="0" w:color="auto"/>
            </w:tcBorders>
          </w:tcPr>
          <w:p w:rsidR="001E41F3" w:rsidRDefault="001E41F3">
            <w:pPr>
              <w:pStyle w:val="CRCoverPage"/>
              <w:spacing w:after="0"/>
              <w:rPr>
                <w:noProof/>
              </w:rPr>
            </w:pPr>
          </w:p>
        </w:tc>
      </w:tr>
      <w:tr w:rsidR="001E41F3" w:rsidTr="00D87B56">
        <w:tc>
          <w:tcPr>
            <w:tcW w:w="216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480"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87B56" w:rsidRPr="003168A2" w:rsidRDefault="00D87B56" w:rsidP="00D87B56">
      <w:pPr>
        <w:pStyle w:val="Heading5"/>
      </w:pPr>
      <w:bookmarkStart w:id="2" w:name="_Toc469652334"/>
      <w:r w:rsidRPr="003168A2">
        <w:lastRenderedPageBreak/>
        <w:t>5.</w:t>
      </w:r>
      <w:r>
        <w:t>6</w:t>
      </w:r>
      <w:r w:rsidRPr="003168A2">
        <w:t>.</w:t>
      </w:r>
      <w:r>
        <w:t>1</w:t>
      </w:r>
      <w:r w:rsidRPr="003168A2">
        <w:t>.</w:t>
      </w:r>
      <w:r>
        <w:t>4</w:t>
      </w:r>
      <w:r w:rsidRPr="003168A2">
        <w:t>.</w:t>
      </w:r>
      <w:r>
        <w:t>2</w:t>
      </w:r>
      <w:r w:rsidRPr="003168A2">
        <w:tab/>
      </w:r>
      <w:r>
        <w:t xml:space="preserve">UE is using EPS services with control plane </w:t>
      </w:r>
      <w:proofErr w:type="spellStart"/>
      <w:r>
        <w:t>CIoT</w:t>
      </w:r>
      <w:proofErr w:type="spellEnd"/>
      <w:r>
        <w:t xml:space="preserve"> EPS optimization</w:t>
      </w:r>
      <w:bookmarkEnd w:id="2"/>
    </w:p>
    <w:p w:rsidR="00D87B56" w:rsidRDefault="00D87B56" w:rsidP="00D87B56">
      <w:pPr>
        <w:outlineLvl w:val="0"/>
      </w:pPr>
      <w:r w:rsidRPr="003168A2">
        <w:t xml:space="preserve">For case a in </w:t>
      </w:r>
      <w:proofErr w:type="spellStart"/>
      <w:r w:rsidRPr="003168A2">
        <w:t>subclause</w:t>
      </w:r>
      <w:proofErr w:type="spellEnd"/>
      <w:r w:rsidRPr="003168A2">
        <w:t xml:space="preserve"> 5.6.1.1, </w:t>
      </w:r>
      <w:r>
        <w:t>u</w:t>
      </w:r>
      <w:r w:rsidRPr="00AE69AD">
        <w:t xml:space="preserve">pon receipt of the </w:t>
      </w:r>
      <w:r>
        <w:t>CONTROL PLANE SERVICE REQUEST</w:t>
      </w:r>
      <w:r w:rsidRPr="00AE69AD">
        <w:t xml:space="preserve"> message with </w:t>
      </w:r>
      <w:r>
        <w:rPr>
          <w:lang w:eastAsia="zh-CN"/>
        </w:rPr>
        <w:t>Control plane</w:t>
      </w:r>
      <w:r w:rsidRPr="00AE69AD">
        <w:t xml:space="preserve"> service type indicating "mobile terminating request", </w:t>
      </w:r>
      <w:r>
        <w:rPr>
          <w:rFonts w:hint="eastAsia"/>
          <w:lang w:eastAsia="zh-CN"/>
        </w:rPr>
        <w:t>a</w:t>
      </w:r>
      <w:r>
        <w:t xml:space="preserve">fter completion of the </w:t>
      </w:r>
      <w:r w:rsidRPr="0099250A">
        <w:t>EMM common procedures</w:t>
      </w:r>
      <w:r>
        <w:t xml:space="preserve"> according to </w:t>
      </w:r>
      <w:proofErr w:type="spellStart"/>
      <w:r>
        <w:t>subclause</w:t>
      </w:r>
      <w:proofErr w:type="spellEnd"/>
      <w:r>
        <w:t xml:space="preserve"> 5.6.1.3, if the MME needs </w:t>
      </w:r>
      <w:r w:rsidRPr="00B6068B">
        <w:t>to perform an EPS bearer context status synchronization</w:t>
      </w:r>
    </w:p>
    <w:p w:rsidR="00D87B56" w:rsidRDefault="00D87B56" w:rsidP="00D87B56">
      <w:pPr>
        <w:pStyle w:val="B1"/>
      </w:pPr>
      <w:r>
        <w:t>-</w:t>
      </w:r>
      <w:r>
        <w:tab/>
      </w:r>
      <w:proofErr w:type="gramStart"/>
      <w:r>
        <w:t>for</w:t>
      </w:r>
      <w:proofErr w:type="gramEnd"/>
      <w:r>
        <w:t xml:space="preserve"> an EPS bearer context </w:t>
      </w:r>
      <w:r w:rsidRPr="00510078">
        <w:t>associated</w:t>
      </w:r>
      <w:r>
        <w:t xml:space="preserve"> </w:t>
      </w:r>
      <w:r w:rsidRPr="00235A3A">
        <w:t>with Control plane only indication</w:t>
      </w:r>
      <w:r>
        <w:t>; or</w:t>
      </w:r>
    </w:p>
    <w:p w:rsidR="00D87B56" w:rsidRDefault="00D87B56" w:rsidP="00D87B56">
      <w:pPr>
        <w:pStyle w:val="B1"/>
      </w:pPr>
      <w:r>
        <w:t>-</w:t>
      </w:r>
      <w:r>
        <w:tab/>
        <w:t xml:space="preserve">for an EPS bearer context </w:t>
      </w:r>
      <w:r w:rsidRPr="00510078">
        <w:t>not associated with</w:t>
      </w:r>
      <w:r w:rsidRPr="00235A3A">
        <w:t xml:space="preserve"> Control plane only indication</w:t>
      </w:r>
      <w:r>
        <w:t xml:space="preserve"> there is no downlink user data </w:t>
      </w:r>
      <w:r w:rsidRPr="007602C1">
        <w:t>pending</w:t>
      </w:r>
      <w:r>
        <w:t xml:space="preserve"> </w:t>
      </w:r>
      <w:r w:rsidRPr="00510078">
        <w:t>to be delivered</w:t>
      </w:r>
      <w:r>
        <w:t xml:space="preserve"> via the user plane, and the UE did not set the </w:t>
      </w:r>
      <w:r w:rsidRPr="0006177B">
        <w:t>"active" flag in the Control plane service type IE to 1</w:t>
      </w:r>
      <w:r>
        <w:t>,</w:t>
      </w:r>
    </w:p>
    <w:p w:rsidR="00D87B56" w:rsidRDefault="00D87B56" w:rsidP="00D87B56">
      <w:pPr>
        <w:rPr>
          <w:lang w:eastAsia="zh-CN"/>
        </w:rPr>
      </w:pPr>
      <w:proofErr w:type="gramStart"/>
      <w:r>
        <w:t>then</w:t>
      </w:r>
      <w:proofErr w:type="gramEnd"/>
      <w:r>
        <w:t xml:space="preserve"> </w:t>
      </w:r>
      <w:r>
        <w:rPr>
          <w:rFonts w:hint="eastAsia"/>
        </w:rPr>
        <w:t xml:space="preserve">the MME shall </w:t>
      </w:r>
      <w:r>
        <w:t>send a SERVICE ACCEPT message</w:t>
      </w:r>
      <w:r>
        <w:rPr>
          <w:rFonts w:hint="eastAsia"/>
        </w:rPr>
        <w:t>.</w:t>
      </w:r>
    </w:p>
    <w:p w:rsidR="00D87B56" w:rsidRDefault="00D87B56" w:rsidP="00D87B56">
      <w:r>
        <w:t>Furthermore</w:t>
      </w:r>
      <w:r>
        <w:rPr>
          <w:rFonts w:hint="eastAsia"/>
        </w:rPr>
        <w:t xml:space="preserve"> </w:t>
      </w:r>
      <w:r>
        <w:t>the MME may:</w:t>
      </w:r>
    </w:p>
    <w:p w:rsidR="00D87B56" w:rsidRDefault="00D87B56" w:rsidP="00D87B56">
      <w:pPr>
        <w:pStyle w:val="B1"/>
      </w:pPr>
      <w:r>
        <w:t>1)</w:t>
      </w:r>
      <w:r>
        <w:tab/>
      </w:r>
      <w:proofErr w:type="gramStart"/>
      <w:r>
        <w:t>initiate</w:t>
      </w:r>
      <w:proofErr w:type="gramEnd"/>
      <w:r>
        <w:t xml:space="preserve"> the </w:t>
      </w:r>
      <w:r w:rsidRPr="003168A2">
        <w:rPr>
          <w:lang w:eastAsia="ko-KR"/>
        </w:rPr>
        <w:t xml:space="preserve">transport of </w:t>
      </w:r>
      <w:r>
        <w:rPr>
          <w:lang w:eastAsia="ko-KR"/>
        </w:rPr>
        <w:t xml:space="preserve">user </w:t>
      </w:r>
      <w:r>
        <w:t>data via the control plane</w:t>
      </w:r>
      <w:r w:rsidRPr="003168A2">
        <w:t xml:space="preserve"> </w:t>
      </w:r>
      <w:r w:rsidRPr="003168A2">
        <w:rPr>
          <w:lang w:eastAsia="ko-KR"/>
        </w:rPr>
        <w:t>procedure</w:t>
      </w:r>
      <w:r>
        <w:rPr>
          <w:lang w:eastAsia="ko-KR"/>
        </w:rPr>
        <w:t xml:space="preserve"> or any other NAS signalling procedure; or</w:t>
      </w:r>
    </w:p>
    <w:p w:rsidR="00D87B56" w:rsidRDefault="00D87B56" w:rsidP="00D87B56">
      <w:pPr>
        <w:pStyle w:val="B1"/>
      </w:pPr>
      <w:r>
        <w:t>2)</w:t>
      </w:r>
      <w:r>
        <w:tab/>
      </w:r>
      <w:proofErr w:type="gramStart"/>
      <w:r>
        <w:t>if</w:t>
      </w:r>
      <w:proofErr w:type="gramEnd"/>
      <w:r>
        <w:t xml:space="preserve"> supported by the UE</w:t>
      </w:r>
      <w:r w:rsidRPr="00345146">
        <w:t xml:space="preserve"> </w:t>
      </w:r>
      <w:r>
        <w:t>and required by the network, initiate the setup of the user plane radio bearer(s).</w:t>
      </w:r>
    </w:p>
    <w:p w:rsidR="00D87B56" w:rsidRDefault="00D87B56" w:rsidP="00D87B56">
      <w:r>
        <w:t>F</w:t>
      </w:r>
      <w:r w:rsidRPr="004A269C">
        <w:t xml:space="preserve">or case </w:t>
      </w:r>
      <w:r w:rsidRPr="003712C5">
        <w:t xml:space="preserve">b in </w:t>
      </w:r>
      <w:proofErr w:type="spellStart"/>
      <w:r w:rsidRPr="003712C5">
        <w:t>subclause</w:t>
      </w:r>
      <w:proofErr w:type="spellEnd"/>
      <w:r w:rsidRPr="003712C5">
        <w:t xml:space="preserve"> 5.6.1.1, </w:t>
      </w:r>
      <w:r>
        <w:t xml:space="preserve">upon receipt of the CONTROL PLANE SERVICE REQUEST message with </w:t>
      </w:r>
      <w:r>
        <w:rPr>
          <w:lang w:eastAsia="zh-CN"/>
        </w:rPr>
        <w:t>Control plane</w:t>
      </w:r>
      <w:r>
        <w:t xml:space="preserve"> service type indicating </w:t>
      </w:r>
      <w:r w:rsidRPr="00996DAB">
        <w:t>"mobile originating request"</w:t>
      </w:r>
      <w:r>
        <w:rPr>
          <w:rFonts w:hint="eastAsia"/>
          <w:lang w:eastAsia="zh-CN"/>
        </w:rPr>
        <w:t xml:space="preserve">, </w:t>
      </w:r>
      <w:proofErr w:type="spellStart"/>
      <w:r>
        <w:t>fter</w:t>
      </w:r>
      <w:proofErr w:type="spellEnd"/>
      <w:r>
        <w:t xml:space="preserve"> completion of the </w:t>
      </w:r>
      <w:r w:rsidRPr="0099250A">
        <w:t>EMM common procedures</w:t>
      </w:r>
      <w:r>
        <w:t xml:space="preserve"> according to </w:t>
      </w:r>
      <w:proofErr w:type="spellStart"/>
      <w:r>
        <w:t>subclause</w:t>
      </w:r>
      <w:proofErr w:type="spellEnd"/>
      <w:r>
        <w:t xml:space="preserve"> 5.6.1.3, if the MME needs </w:t>
      </w:r>
      <w:r w:rsidRPr="00B6068B">
        <w:t>to perform an EPS bearer context status synchronization</w:t>
      </w:r>
    </w:p>
    <w:p w:rsidR="00D87B56" w:rsidRDefault="00D87B56" w:rsidP="00D87B56">
      <w:pPr>
        <w:pStyle w:val="B1"/>
      </w:pPr>
      <w:r>
        <w:t>-</w:t>
      </w:r>
      <w:r>
        <w:tab/>
      </w:r>
      <w:bookmarkStart w:id="3" w:name="OLE_LINK45"/>
      <w:proofErr w:type="gramStart"/>
      <w:r>
        <w:t>for</w:t>
      </w:r>
      <w:proofErr w:type="gramEnd"/>
      <w:r>
        <w:t xml:space="preserve"> an EPS bearer context </w:t>
      </w:r>
      <w:r w:rsidRPr="00510078">
        <w:t>associated</w:t>
      </w:r>
      <w:r>
        <w:t xml:space="preserve"> </w:t>
      </w:r>
      <w:r w:rsidRPr="00235A3A">
        <w:t>with Control plane only indication</w:t>
      </w:r>
      <w:bookmarkEnd w:id="3"/>
      <w:r>
        <w:t>; or</w:t>
      </w:r>
    </w:p>
    <w:p w:rsidR="00D87B56" w:rsidRDefault="00D87B56" w:rsidP="00D87B56">
      <w:pPr>
        <w:pStyle w:val="B1"/>
      </w:pPr>
      <w:r>
        <w:t>-</w:t>
      </w:r>
      <w:r>
        <w:tab/>
        <w:t xml:space="preserve">for an EPS bearer context </w:t>
      </w:r>
      <w:r w:rsidRPr="00510078">
        <w:t>not associated with</w:t>
      </w:r>
      <w:r w:rsidRPr="00235A3A">
        <w:t xml:space="preserve"> Control plane only indication</w:t>
      </w:r>
      <w:r>
        <w:t xml:space="preserve"> there is no </w:t>
      </w:r>
      <w:bookmarkStart w:id="4" w:name="OLE_LINK46"/>
      <w:r>
        <w:t xml:space="preserve">downlink user data </w:t>
      </w:r>
      <w:r w:rsidRPr="007602C1">
        <w:t>pending</w:t>
      </w:r>
      <w:r>
        <w:t xml:space="preserve"> </w:t>
      </w:r>
      <w:r w:rsidRPr="00510078">
        <w:t>to be delivered</w:t>
      </w:r>
      <w:r>
        <w:t xml:space="preserve"> via</w:t>
      </w:r>
      <w:bookmarkEnd w:id="4"/>
      <w:r>
        <w:t xml:space="preserve"> the user plane, and the UE did not set the </w:t>
      </w:r>
      <w:r w:rsidRPr="0006177B">
        <w:t>"active" flag in the Control plane service type IE to 1</w:t>
      </w:r>
      <w:r>
        <w:t>,</w:t>
      </w:r>
    </w:p>
    <w:p w:rsidR="00D87B56" w:rsidRDefault="00D87B56" w:rsidP="00D87B56">
      <w:pPr>
        <w:outlineLvl w:val="0"/>
      </w:pPr>
      <w:proofErr w:type="gramStart"/>
      <w:r>
        <w:t>then</w:t>
      </w:r>
      <w:proofErr w:type="gramEnd"/>
      <w:r>
        <w:t xml:space="preserve"> </w:t>
      </w:r>
      <w:r>
        <w:rPr>
          <w:rFonts w:hint="eastAsia"/>
        </w:rPr>
        <w:t xml:space="preserve">the MME shall </w:t>
      </w:r>
      <w:r>
        <w:t>send a SERVICE ACCEPT message</w:t>
      </w:r>
      <w:r>
        <w:rPr>
          <w:rFonts w:hint="eastAsia"/>
        </w:rPr>
        <w:t>.</w:t>
      </w:r>
    </w:p>
    <w:p w:rsidR="00D87B56" w:rsidRDefault="00D87B56" w:rsidP="00D87B56">
      <w:pPr>
        <w:outlineLvl w:val="0"/>
      </w:pPr>
      <w:r>
        <w:t>Furthermore</w:t>
      </w:r>
      <w:r>
        <w:rPr>
          <w:rFonts w:hint="eastAsia"/>
        </w:rPr>
        <w:t xml:space="preserve"> </w:t>
      </w:r>
      <w:r>
        <w:t>if any, the MME may:</w:t>
      </w:r>
    </w:p>
    <w:p w:rsidR="00D87B56" w:rsidRDefault="00D87B56" w:rsidP="00D87B56">
      <w:pPr>
        <w:pStyle w:val="B1"/>
      </w:pPr>
      <w:r>
        <w:t>1)</w:t>
      </w:r>
      <w:r>
        <w:tab/>
      </w:r>
      <w:proofErr w:type="gramStart"/>
      <w:r w:rsidRPr="00996DAB">
        <w:t>initiate</w:t>
      </w:r>
      <w:proofErr w:type="gramEnd"/>
      <w:r w:rsidRPr="00996DAB">
        <w:t xml:space="preserve"> release of the NAS signalling connection upon receipt of an indication from the ESM layer (see </w:t>
      </w:r>
      <w:proofErr w:type="spellStart"/>
      <w:r w:rsidRPr="00996DAB">
        <w:t>subclause</w:t>
      </w:r>
      <w:proofErr w:type="spellEnd"/>
      <w:r w:rsidRPr="00996DAB">
        <w:t> 6.6.</w:t>
      </w:r>
      <w:r>
        <w:t>4</w:t>
      </w:r>
      <w:r w:rsidRPr="00996DAB">
        <w:t>.2), unless the MME has additional downlink user data or signalling pending;</w:t>
      </w:r>
    </w:p>
    <w:p w:rsidR="00D87B56" w:rsidRDefault="00D87B56" w:rsidP="00D87B56">
      <w:pPr>
        <w:pStyle w:val="B1"/>
      </w:pPr>
      <w:r>
        <w:t>2)</w:t>
      </w:r>
      <w:r>
        <w:tab/>
      </w:r>
      <w:r w:rsidRPr="00344B9C">
        <w:t>initiate the setup of the user plane radio bearer(s)</w:t>
      </w:r>
      <w:r>
        <w:t>,</w:t>
      </w:r>
      <w:r w:rsidRPr="003A3BAF">
        <w:t xml:space="preserve"> </w:t>
      </w:r>
      <w:r>
        <w:t>if downlink user data is pending</w:t>
      </w:r>
      <w:r w:rsidRPr="0006177B">
        <w:t xml:space="preserve"> </w:t>
      </w:r>
      <w:r>
        <w:t xml:space="preserve">to be </w:t>
      </w:r>
      <w:r w:rsidRPr="0006177B">
        <w:t>deliver</w:t>
      </w:r>
      <w:r>
        <w:t>ed</w:t>
      </w:r>
      <w:r w:rsidRPr="0006177B">
        <w:t xml:space="preserve"> via the user plane</w:t>
      </w:r>
      <w:r w:rsidRPr="00E646EF">
        <w:t xml:space="preserve"> </w:t>
      </w:r>
      <w:r>
        <w:t xml:space="preserve">or </w:t>
      </w:r>
      <w:r w:rsidRPr="00E646EF">
        <w:t xml:space="preserve">the UE </w:t>
      </w:r>
      <w:r>
        <w:t xml:space="preserve">has </w:t>
      </w:r>
      <w:r w:rsidRPr="00E646EF">
        <w:t>set the "active" flag in the Control plane service type IE to 1</w:t>
      </w:r>
      <w:r>
        <w:t>;</w:t>
      </w:r>
    </w:p>
    <w:p w:rsidR="00D87B56" w:rsidRDefault="00D87B56" w:rsidP="00D87B56">
      <w:pPr>
        <w:pStyle w:val="B1"/>
      </w:pPr>
      <w:r>
        <w:t>3)</w:t>
      </w:r>
      <w:r>
        <w:tab/>
      </w:r>
      <w:r w:rsidRPr="00235A3A">
        <w:t>send an ESM DATA TRANSPORT message to the UE</w:t>
      </w:r>
      <w:r>
        <w:t>,</w:t>
      </w:r>
      <w:r w:rsidRPr="00B0362F">
        <w:t xml:space="preserve"> </w:t>
      </w:r>
      <w:r>
        <w:t xml:space="preserve">if downlink user data is </w:t>
      </w:r>
      <w:r w:rsidRPr="007602C1">
        <w:t>pending</w:t>
      </w:r>
      <w:r w:rsidRPr="00893EF7">
        <w:t xml:space="preserve"> </w:t>
      </w:r>
      <w:r>
        <w:t xml:space="preserve">to be delivered via the control plane; </w:t>
      </w:r>
    </w:p>
    <w:p w:rsidR="00D87B56" w:rsidRDefault="00D87B56" w:rsidP="00D87B56">
      <w:pPr>
        <w:pStyle w:val="B1"/>
      </w:pPr>
      <w:r>
        <w:t>4)</w:t>
      </w:r>
      <w:r>
        <w:tab/>
      </w:r>
      <w:proofErr w:type="gramStart"/>
      <w:r>
        <w:t>send</w:t>
      </w:r>
      <w:proofErr w:type="gramEnd"/>
      <w:r>
        <w:t xml:space="preserve"> a signalling message to the UE if downlink signalling is pending; or</w:t>
      </w:r>
    </w:p>
    <w:p w:rsidR="00D87B56" w:rsidRDefault="00D87B56" w:rsidP="00D87B56">
      <w:pPr>
        <w:pStyle w:val="B1"/>
      </w:pPr>
      <w:r>
        <w:t>5)</w:t>
      </w:r>
      <w:r>
        <w:tab/>
      </w:r>
      <w:proofErr w:type="gramStart"/>
      <w:r>
        <w:t>send</w:t>
      </w:r>
      <w:proofErr w:type="gramEnd"/>
      <w:r>
        <w:t xml:space="preserve"> a SERVICE ACCEPT message to complete the service request procedure,</w:t>
      </w:r>
      <w:r w:rsidRPr="00B0362F">
        <w:t xml:space="preserve"> </w:t>
      </w:r>
      <w:r>
        <w:t xml:space="preserve">if no EMM common procedures were initiated, the MME did not send a SERVICE ACCEPT message as specified above </w:t>
      </w:r>
      <w:r w:rsidRPr="00B6068B">
        <w:t>to perform an EPS bearer context status synchronization</w:t>
      </w:r>
      <w:r>
        <w:t>,</w:t>
      </w:r>
      <w:r w:rsidRPr="00B6068B">
        <w:t xml:space="preserve"> </w:t>
      </w:r>
      <w:r w:rsidRPr="00404851">
        <w:t>and the MME did not initiate any of the procedures specified in item 1 to 4 above</w:t>
      </w:r>
      <w:r>
        <w:t>.</w:t>
      </w:r>
    </w:p>
    <w:p w:rsidR="00D87B56" w:rsidRDefault="00D87B56" w:rsidP="00D87B56">
      <w:r>
        <w:t>F</w:t>
      </w:r>
      <w:r w:rsidRPr="004A269C">
        <w:t>or case</w:t>
      </w:r>
      <w:r>
        <w:t xml:space="preserve"> m </w:t>
      </w:r>
      <w:r w:rsidRPr="003712C5">
        <w:t xml:space="preserve">in </w:t>
      </w:r>
      <w:proofErr w:type="spellStart"/>
      <w:r w:rsidRPr="003712C5">
        <w:t>subclause</w:t>
      </w:r>
      <w:proofErr w:type="spellEnd"/>
      <w:r w:rsidRPr="003712C5">
        <w:t xml:space="preserve"> 5.6.1.1, </w:t>
      </w:r>
      <w:r>
        <w:t xml:space="preserve">upon receipt of the CONTROL PLANE SERVICE REQUEST message with </w:t>
      </w:r>
      <w:r>
        <w:rPr>
          <w:lang w:eastAsia="zh-CN"/>
        </w:rPr>
        <w:t>Control plane</w:t>
      </w:r>
      <w:r>
        <w:t xml:space="preserve"> service type indicating </w:t>
      </w:r>
      <w:r w:rsidRPr="00733E05">
        <w:t>"</w:t>
      </w:r>
      <w:r w:rsidRPr="002A43D8">
        <w:t>mobile originating request</w:t>
      </w:r>
      <w:r w:rsidRPr="00733E05">
        <w:t>"</w:t>
      </w:r>
      <w:r w:rsidRPr="002A43D8">
        <w:t xml:space="preserve"> </w:t>
      </w:r>
      <w:r>
        <w:t xml:space="preserve">and </w:t>
      </w:r>
      <w:r w:rsidRPr="002A43D8">
        <w:t xml:space="preserve">the "active" flag in the </w:t>
      </w:r>
      <w:r>
        <w:rPr>
          <w:lang w:eastAsia="zh-CN"/>
        </w:rPr>
        <w:t>Control plane</w:t>
      </w:r>
      <w:r w:rsidRPr="002A43D8">
        <w:t xml:space="preserve"> service type IE </w:t>
      </w:r>
      <w:r>
        <w:t xml:space="preserve">set </w:t>
      </w:r>
      <w:r w:rsidRPr="002A43D8">
        <w:t>to 1</w:t>
      </w:r>
      <w:r>
        <w:t>:</w:t>
      </w:r>
    </w:p>
    <w:p w:rsidR="00D87B56" w:rsidRDefault="00D87B56" w:rsidP="00D87B56">
      <w:pPr>
        <w:pStyle w:val="B1"/>
      </w:pPr>
      <w:r>
        <w:t>1)</w:t>
      </w:r>
      <w:r>
        <w:tab/>
      </w:r>
      <w:proofErr w:type="gramStart"/>
      <w:r>
        <w:t>if</w:t>
      </w:r>
      <w:proofErr w:type="gramEnd"/>
      <w:r>
        <w:t xml:space="preserve"> the MME accepts the request, the MME shall:</w:t>
      </w:r>
    </w:p>
    <w:p w:rsidR="00D87B56" w:rsidRDefault="00D87B56" w:rsidP="00D87B56">
      <w:pPr>
        <w:pStyle w:val="B2"/>
        <w:rPr>
          <w:lang w:eastAsia="ko-KR"/>
        </w:rPr>
      </w:pPr>
      <w:r>
        <w:t>-</w:t>
      </w:r>
      <w:r>
        <w:tab/>
      </w:r>
      <w:r w:rsidRPr="002A43D8">
        <w:t>initiate the setup of the user plane radio bearer(s)</w:t>
      </w:r>
      <w:r>
        <w:t xml:space="preserve"> for all active EPS bearer contexts </w:t>
      </w:r>
      <w:ins w:id="5" w:author="Mediatek MarkoTa" w:date="2017-01-11T08:08:00Z">
        <w:r>
          <w:t xml:space="preserve">associated with </w:t>
        </w:r>
      </w:ins>
      <w:del w:id="6" w:author="Mediatek MarkoTa" w:date="2017-01-11T08:08:00Z">
        <w:r w:rsidDel="00D87B56">
          <w:delText xml:space="preserve">of </w:delText>
        </w:r>
      </w:del>
      <w:proofErr w:type="spellStart"/>
      <w:r>
        <w:t>SGi</w:t>
      </w:r>
      <w:proofErr w:type="spellEnd"/>
      <w:r>
        <w:t xml:space="preserve"> PDN connections </w:t>
      </w:r>
      <w:ins w:id="7" w:author="Mediatek MarkoTa" w:date="2017-01-11T08:07:00Z">
        <w:r>
          <w:t xml:space="preserve">established </w:t>
        </w:r>
      </w:ins>
      <w:r w:rsidRPr="008D16B0">
        <w:t>without control plane only indication</w:t>
      </w:r>
      <w:r>
        <w:t>.</w:t>
      </w:r>
    </w:p>
    <w:p w:rsidR="00D87B56" w:rsidRDefault="00D87B56" w:rsidP="00D87B56">
      <w:pPr>
        <w:pStyle w:val="B1"/>
      </w:pPr>
      <w:r>
        <w:t>2)</w:t>
      </w:r>
      <w:r>
        <w:tab/>
      </w:r>
      <w:proofErr w:type="gramStart"/>
      <w:r>
        <w:t>if</w:t>
      </w:r>
      <w:proofErr w:type="gramEnd"/>
      <w:r>
        <w:t xml:space="preserve"> the MME does not accept the request, the MME shall:</w:t>
      </w:r>
    </w:p>
    <w:p w:rsidR="00D87B56" w:rsidRDefault="00D87B56" w:rsidP="00D87B56">
      <w:pPr>
        <w:pStyle w:val="B2"/>
      </w:pPr>
      <w:r>
        <w:t>-</w:t>
      </w:r>
      <w:r>
        <w:tab/>
      </w:r>
      <w:r w:rsidRPr="002863F5">
        <w:t>send an ESM DATA TRANSPORT message to the UE, if downlink user data is pending to be delivered via the control plane</w:t>
      </w:r>
      <w:r>
        <w:t>;</w:t>
      </w:r>
    </w:p>
    <w:p w:rsidR="00D87B56" w:rsidRDefault="00D87B56" w:rsidP="00D87B56">
      <w:pPr>
        <w:pStyle w:val="B2"/>
      </w:pPr>
      <w:r>
        <w:t>-</w:t>
      </w:r>
      <w:r>
        <w:tab/>
      </w:r>
      <w:r w:rsidRPr="002863F5">
        <w:t>send a signalling message to the UE if downlink signalling is pending; or</w:t>
      </w:r>
    </w:p>
    <w:p w:rsidR="00D87B56" w:rsidRPr="002863F5" w:rsidRDefault="00D87B56" w:rsidP="00D87B56">
      <w:pPr>
        <w:pStyle w:val="B2"/>
      </w:pPr>
      <w:r>
        <w:t>-</w:t>
      </w:r>
      <w:r>
        <w:tab/>
      </w:r>
      <w:r w:rsidRPr="002863F5">
        <w:t>send a SERVICE ACCEPT message to complete the service request procedure.</w:t>
      </w:r>
    </w:p>
    <w:p w:rsidR="00D87B56" w:rsidRDefault="00D87B56" w:rsidP="00D87B56">
      <w:pPr>
        <w:pStyle w:val="NO"/>
      </w:pPr>
      <w:r>
        <w:lastRenderedPageBreak/>
        <w:t>NOTE</w:t>
      </w:r>
      <w:r>
        <w:rPr>
          <w:lang w:eastAsia="ja-JP"/>
        </w:rPr>
        <w:t> 1</w:t>
      </w:r>
      <w:r>
        <w:t>:</w:t>
      </w:r>
      <w:r>
        <w:tab/>
        <w:t xml:space="preserve">The MME </w:t>
      </w:r>
      <w:r>
        <w:rPr>
          <w:lang w:eastAsia="zh-CN"/>
        </w:rPr>
        <w:t xml:space="preserve">takes into account the </w:t>
      </w:r>
      <w:r>
        <w:t>maximum number of user plane radio bearers supported by the UE</w:t>
      </w:r>
      <w:r>
        <w:rPr>
          <w:noProof/>
          <w:lang w:eastAsia="zh-CN"/>
        </w:rPr>
        <w:t>, in addition to local policies and the UE's preferred CIoT network behaviour</w:t>
      </w:r>
      <w:r>
        <w:t xml:space="preserve"> when deciding whether to accept the request to establish user plane bearer(s) as described in </w:t>
      </w:r>
      <w:proofErr w:type="spellStart"/>
      <w:r>
        <w:rPr>
          <w:lang w:eastAsia="ko-KR"/>
        </w:rPr>
        <w:t>subclause</w:t>
      </w:r>
      <w:proofErr w:type="spellEnd"/>
      <w:r>
        <w:rPr>
          <w:lang w:eastAsia="ko-KR"/>
        </w:rPr>
        <w:t> 5.3.15</w:t>
      </w:r>
      <w:r>
        <w:t xml:space="preserve">. If the MME accepts the request, all </w:t>
      </w:r>
      <w:proofErr w:type="spellStart"/>
      <w:r>
        <w:t>SGi</w:t>
      </w:r>
      <w:proofErr w:type="spellEnd"/>
      <w:r>
        <w:t xml:space="preserve"> PDN connections </w:t>
      </w:r>
      <w:ins w:id="8" w:author="Mediatek MarkoTa" w:date="2017-01-11T08:10:00Z">
        <w:r>
          <w:t>established without Control plane only indication</w:t>
        </w:r>
      </w:ins>
      <w:ins w:id="9" w:author="Mediatek MarkoTa" w:date="2017-01-11T08:11:00Z">
        <w:r>
          <w:t xml:space="preserve">s </w:t>
        </w:r>
      </w:ins>
      <w:r>
        <w:t>are considered as established</w:t>
      </w:r>
      <w:del w:id="10" w:author="Mediatek MarkoTa" w:date="2017-01-11T08:10:00Z">
        <w:r w:rsidDel="00D87B56">
          <w:delText xml:space="preserve"> without Control plane only indication</w:delText>
        </w:r>
      </w:del>
      <w:r>
        <w:t>.</w:t>
      </w:r>
    </w:p>
    <w:p w:rsidR="00D87B56" w:rsidRDefault="00D87B56" w:rsidP="00D87B56">
      <w:pPr>
        <w:pStyle w:val="NO"/>
      </w:pPr>
      <w:r>
        <w:t>NOTE</w:t>
      </w:r>
      <w:r>
        <w:rPr>
          <w:lang w:eastAsia="ja-JP"/>
        </w:rPr>
        <w:t> 2</w:t>
      </w:r>
      <w:r>
        <w:t>:</w:t>
      </w:r>
      <w:r>
        <w:tab/>
        <w:t>In this release of the specification, a</w:t>
      </w:r>
      <w:r w:rsidRPr="00CE4047">
        <w:t xml:space="preserve"> </w:t>
      </w:r>
      <w:r>
        <w:t xml:space="preserve">UE in NB-S1 mode can support a maximum of 2 user plane radio bearers </w:t>
      </w:r>
      <w:r w:rsidRPr="002C77B3">
        <w:t xml:space="preserve">(see </w:t>
      </w:r>
      <w:proofErr w:type="spellStart"/>
      <w:r w:rsidRPr="002C77B3">
        <w:t>subclause</w:t>
      </w:r>
      <w:proofErr w:type="spellEnd"/>
      <w:r w:rsidRPr="002C77B3">
        <w:t> 6.5.0)</w:t>
      </w:r>
      <w:r>
        <w:t>.</w:t>
      </w:r>
    </w:p>
    <w:p w:rsidR="00D87B56" w:rsidRDefault="00D87B56" w:rsidP="00D87B56">
      <w:pPr>
        <w:rPr>
          <w:lang w:eastAsia="ko-KR"/>
        </w:rPr>
      </w:pPr>
      <w:r>
        <w:rPr>
          <w:lang w:eastAsia="ko-KR"/>
        </w:rPr>
        <w:t xml:space="preserve">For case c in </w:t>
      </w:r>
      <w:proofErr w:type="spellStart"/>
      <w:r>
        <w:rPr>
          <w:lang w:eastAsia="ko-KR"/>
        </w:rPr>
        <w:t>subclause</w:t>
      </w:r>
      <w:proofErr w:type="spellEnd"/>
      <w:r>
        <w:rPr>
          <w:lang w:eastAsia="ko-KR"/>
        </w:rPr>
        <w:t xml:space="preserve"> 5.6.1.1, upon receipt of the </w:t>
      </w:r>
      <w:r>
        <w:t>CONTROL PLANE SERVICE REQUEST</w:t>
      </w:r>
      <w:r>
        <w:rPr>
          <w:lang w:eastAsia="ko-KR"/>
        </w:rPr>
        <w:t xml:space="preserve"> message with Control plane service type indicating "mobile originating request" and without an ESM message container IE, after completion of the EMM common procedures according to </w:t>
      </w:r>
      <w:proofErr w:type="spellStart"/>
      <w:r>
        <w:rPr>
          <w:lang w:eastAsia="ko-KR"/>
        </w:rPr>
        <w:t>subclause</w:t>
      </w:r>
      <w:proofErr w:type="spellEnd"/>
      <w:r>
        <w:rPr>
          <w:lang w:eastAsia="ko-KR"/>
        </w:rPr>
        <w:t> 5.6.1.3, if any, the MME proceeds as follows:</w:t>
      </w:r>
    </w:p>
    <w:p w:rsidR="00D87B56" w:rsidRDefault="00D87B56" w:rsidP="00D87B56">
      <w:pPr>
        <w:rPr>
          <w:lang w:eastAsia="ko-KR"/>
        </w:rPr>
      </w:pPr>
      <w:r>
        <w:rPr>
          <w:lang w:eastAsia="ko-KR"/>
        </w:rPr>
        <w:t>If the MME needs to perform an EPS bearer context status synchronization</w:t>
      </w:r>
    </w:p>
    <w:p w:rsidR="00D87B56" w:rsidRDefault="00D87B56" w:rsidP="00D87B56">
      <w:pPr>
        <w:pStyle w:val="B1"/>
      </w:pPr>
      <w:r>
        <w:t>-</w:t>
      </w:r>
      <w:r>
        <w:tab/>
      </w:r>
      <w:proofErr w:type="gramStart"/>
      <w:r>
        <w:t>for</w:t>
      </w:r>
      <w:proofErr w:type="gramEnd"/>
      <w:r>
        <w:t xml:space="preserve"> an EPS bearer context associated </w:t>
      </w:r>
      <w:r w:rsidRPr="00235A3A">
        <w:t>with Control plane only indication</w:t>
      </w:r>
      <w:r>
        <w:t>; or</w:t>
      </w:r>
    </w:p>
    <w:p w:rsidR="00D87B56" w:rsidRDefault="00D87B56" w:rsidP="00D87B56">
      <w:pPr>
        <w:pStyle w:val="B1"/>
      </w:pPr>
      <w:r>
        <w:t>-</w:t>
      </w:r>
      <w:r>
        <w:tab/>
      </w:r>
      <w:proofErr w:type="gramStart"/>
      <w:r>
        <w:t>for</w:t>
      </w:r>
      <w:proofErr w:type="gramEnd"/>
      <w:r>
        <w:t xml:space="preserve"> an EPS bearer context not associated </w:t>
      </w:r>
      <w:r w:rsidRPr="00235A3A">
        <w:t>with Control plane only indication</w:t>
      </w:r>
      <w:r>
        <w:t xml:space="preserve">, there is no downlink user data </w:t>
      </w:r>
      <w:r w:rsidRPr="007602C1">
        <w:t>pending</w:t>
      </w:r>
      <w:r w:rsidRPr="0062780B">
        <w:t xml:space="preserve"> </w:t>
      </w:r>
      <w:r>
        <w:t xml:space="preserve">to be delivered via the user plane, </w:t>
      </w:r>
    </w:p>
    <w:p w:rsidR="00D87B56" w:rsidRDefault="00D87B56" w:rsidP="00D87B56">
      <w:pPr>
        <w:rPr>
          <w:lang w:eastAsia="ko-KR"/>
        </w:rPr>
      </w:pPr>
      <w:proofErr w:type="gramStart"/>
      <w:r>
        <w:rPr>
          <w:lang w:eastAsia="ko-KR"/>
        </w:rPr>
        <w:t>then</w:t>
      </w:r>
      <w:proofErr w:type="gramEnd"/>
      <w:r>
        <w:rPr>
          <w:lang w:eastAsia="ko-KR"/>
        </w:rPr>
        <w:t xml:space="preserve"> </w:t>
      </w:r>
      <w:r>
        <w:rPr>
          <w:rFonts w:hint="eastAsia"/>
          <w:lang w:eastAsia="ko-KR"/>
        </w:rPr>
        <w:t xml:space="preserve">the MME shall </w:t>
      </w:r>
      <w:r>
        <w:rPr>
          <w:lang w:eastAsia="ko-KR"/>
        </w:rPr>
        <w:t>send a SERVICE ACCEPT message.</w:t>
      </w:r>
    </w:p>
    <w:p w:rsidR="00D87B56" w:rsidRDefault="00D87B56" w:rsidP="00D87B56">
      <w:pPr>
        <w:rPr>
          <w:lang w:eastAsia="ko-KR"/>
        </w:rPr>
      </w:pPr>
      <w:r>
        <w:rPr>
          <w:lang w:eastAsia="ko-KR"/>
        </w:rPr>
        <w:t>Furthermore, the MME may:</w:t>
      </w:r>
    </w:p>
    <w:p w:rsidR="00D87B56" w:rsidRDefault="00D87B56" w:rsidP="00D87B56">
      <w:pPr>
        <w:pStyle w:val="B1"/>
      </w:pPr>
      <w:r>
        <w:t>1)</w:t>
      </w:r>
      <w:r>
        <w:tab/>
      </w:r>
      <w:proofErr w:type="gramStart"/>
      <w:r>
        <w:t>initiate</w:t>
      </w:r>
      <w:proofErr w:type="gramEnd"/>
      <w:r>
        <w:t xml:space="preserve"> the setup of the user plane radio bearer(s), if downlink user data is </w:t>
      </w:r>
      <w:r w:rsidRPr="007602C1">
        <w:t>pending</w:t>
      </w:r>
      <w:r>
        <w:t xml:space="preserve"> to be</w:t>
      </w:r>
      <w:r w:rsidRPr="0062780B">
        <w:t xml:space="preserve"> </w:t>
      </w:r>
      <w:r>
        <w:t>delivered via the user plane;</w:t>
      </w:r>
    </w:p>
    <w:p w:rsidR="00D87B56" w:rsidRDefault="00D87B56" w:rsidP="00D87B56">
      <w:pPr>
        <w:pStyle w:val="B1"/>
      </w:pPr>
      <w:r>
        <w:t>2)</w:t>
      </w:r>
      <w:r>
        <w:tab/>
      </w:r>
      <w:r w:rsidRPr="00235A3A">
        <w:t>send an ESM DATA TRANSPORT message to the UE</w:t>
      </w:r>
      <w:r>
        <w:t>,</w:t>
      </w:r>
      <w:r w:rsidRPr="00FF5C25">
        <w:t xml:space="preserve"> </w:t>
      </w:r>
      <w:r>
        <w:t xml:space="preserve">if downlink user data is </w:t>
      </w:r>
      <w:r w:rsidRPr="007602C1">
        <w:t>pending</w:t>
      </w:r>
      <w:r>
        <w:t xml:space="preserve"> to be</w:t>
      </w:r>
      <w:r w:rsidRPr="00893EF7">
        <w:t xml:space="preserve"> </w:t>
      </w:r>
      <w:bookmarkStart w:id="11" w:name="OLE_LINK47"/>
      <w:r>
        <w:t xml:space="preserve">delivered </w:t>
      </w:r>
      <w:bookmarkEnd w:id="11"/>
      <w:r>
        <w:t xml:space="preserve">via the control plane; </w:t>
      </w:r>
    </w:p>
    <w:p w:rsidR="00D87B56" w:rsidRDefault="00D87B56" w:rsidP="00D87B56">
      <w:pPr>
        <w:pStyle w:val="B1"/>
      </w:pPr>
      <w:r>
        <w:t>3)</w:t>
      </w:r>
      <w:r>
        <w:tab/>
      </w:r>
      <w:proofErr w:type="gramStart"/>
      <w:r>
        <w:t>send</w:t>
      </w:r>
      <w:proofErr w:type="gramEnd"/>
      <w:r>
        <w:t xml:space="preserve"> a signalling message to the UE,</w:t>
      </w:r>
      <w:r w:rsidRPr="007A6F96">
        <w:t xml:space="preserve"> </w:t>
      </w:r>
      <w:r>
        <w:t>if downlink signalling is pending; or</w:t>
      </w:r>
    </w:p>
    <w:p w:rsidR="00D87B56" w:rsidRDefault="00D87B56" w:rsidP="00D87B56">
      <w:pPr>
        <w:pStyle w:val="B1"/>
      </w:pPr>
      <w:r>
        <w:t>4)</w:t>
      </w:r>
      <w:r>
        <w:tab/>
      </w:r>
      <w:proofErr w:type="gramStart"/>
      <w:r>
        <w:t>send</w:t>
      </w:r>
      <w:proofErr w:type="gramEnd"/>
      <w:r>
        <w:t xml:space="preserve"> a SERVICE ACCEPT message</w:t>
      </w:r>
      <w:r w:rsidRPr="006A5029">
        <w:t xml:space="preserve"> to complete the service request procedure</w:t>
      </w:r>
      <w:r>
        <w:t>,</w:t>
      </w:r>
      <w:r w:rsidRPr="00F01145">
        <w:t xml:space="preserve"> </w:t>
      </w:r>
      <w:r>
        <w:t>if no EMM common procedures were initiated</w:t>
      </w:r>
      <w:r w:rsidRPr="00F823AD">
        <w:t xml:space="preserve">, </w:t>
      </w:r>
      <w:r>
        <w:t xml:space="preserve">the MME </w:t>
      </w:r>
      <w:r w:rsidRPr="006A5029">
        <w:t xml:space="preserve">did not send a SERVICE ACCEPT message as specified above </w:t>
      </w:r>
      <w:r>
        <w:t xml:space="preserve">to perform an EPS bearer context status synchronization, </w:t>
      </w:r>
      <w:r w:rsidRPr="00000C19">
        <w:t xml:space="preserve">and the MME did not initiate any of the procedures specified in item 1 to </w:t>
      </w:r>
      <w:r>
        <w:t>3</w:t>
      </w:r>
      <w:r w:rsidRPr="00000C19">
        <w:t xml:space="preserve"> above</w:t>
      </w:r>
      <w:r>
        <w:t>.</w:t>
      </w:r>
    </w:p>
    <w:p w:rsidR="00D87B56" w:rsidRDefault="00D87B56" w:rsidP="00D87B56">
      <w:pPr>
        <w:outlineLvl w:val="0"/>
      </w:pPr>
      <w:r>
        <w:t xml:space="preserve">In NB-S1 mode, for cases a, b, c and m </w:t>
      </w:r>
      <w:r w:rsidRPr="00F27F92">
        <w:t xml:space="preserve">in </w:t>
      </w:r>
      <w:proofErr w:type="spellStart"/>
      <w:r w:rsidRPr="00F27F92">
        <w:t>subclause</w:t>
      </w:r>
      <w:proofErr w:type="spellEnd"/>
      <w:r>
        <w:t> </w:t>
      </w:r>
      <w:r w:rsidRPr="00F27F92">
        <w:t>5.6.1.1,</w:t>
      </w:r>
      <w:r>
        <w:t xml:space="preserve"> if the MME needs to initiate the setup of user plane radio bearer(s), the MME shall check if the UE can support the establishment of required number of additional user plane radio bearer(s) based on the maximum number of user plane radio bearers indicated by UE in the UE network capability IE.</w:t>
      </w:r>
    </w:p>
    <w:p w:rsidR="00D87B56" w:rsidRDefault="00D87B56" w:rsidP="00D87B56">
      <w:pPr>
        <w:outlineLvl w:val="0"/>
      </w:pPr>
      <w:r>
        <w:t>The network shall consider the service request procedure successfully completed in the following cases:</w:t>
      </w:r>
    </w:p>
    <w:p w:rsidR="00D87B56" w:rsidRDefault="00D87B56" w:rsidP="00D87B56">
      <w:pPr>
        <w:pStyle w:val="B1"/>
      </w:pPr>
      <w:r>
        <w:t>-</w:t>
      </w:r>
      <w:r>
        <w:tab/>
      </w:r>
      <w:proofErr w:type="gramStart"/>
      <w:r>
        <w:t>when</w:t>
      </w:r>
      <w:proofErr w:type="gramEnd"/>
      <w:r>
        <w:t xml:space="preserve"> it receives an indication from the lower layer that the user plane is setup, if radio bearer establishment is required;</w:t>
      </w:r>
    </w:p>
    <w:p w:rsidR="00D87B56" w:rsidRDefault="00D87B56" w:rsidP="00D87B56">
      <w:pPr>
        <w:pStyle w:val="B1"/>
      </w:pPr>
      <w:r>
        <w:t>-</w:t>
      </w:r>
      <w:r>
        <w:tab/>
        <w:t>with the receipt of the CONTROL PLANE SERVICE REQUEST message, if the message was successfully integrity checked and the ESM message container</w:t>
      </w:r>
      <w:r>
        <w:rPr>
          <w:rFonts w:hint="eastAsia"/>
          <w:lang w:eastAsia="zh-CN"/>
        </w:rPr>
        <w:t xml:space="preserve"> or </w:t>
      </w:r>
      <w:r>
        <w:t>NAS message container</w:t>
      </w:r>
      <w:r w:rsidRPr="004162C5">
        <w:t xml:space="preserve"> </w:t>
      </w:r>
      <w:r>
        <w:t xml:space="preserve">in </w:t>
      </w:r>
      <w:r w:rsidRPr="004162C5">
        <w:t xml:space="preserve">the </w:t>
      </w:r>
      <w:r>
        <w:t>CONTROL PLANE</w:t>
      </w:r>
      <w:r w:rsidRPr="004162C5">
        <w:t xml:space="preserve"> SERVICE REQUEST message</w:t>
      </w:r>
      <w:r>
        <w:t xml:space="preserve">, if applicable, was successfully deciphered, radio bearer establishment is not required, and the MME </w:t>
      </w:r>
      <w:r w:rsidRPr="002702FB">
        <w:t>has downlink user data or signalling pending</w:t>
      </w:r>
      <w:r>
        <w:t>; and</w:t>
      </w:r>
    </w:p>
    <w:p w:rsidR="00D87B56" w:rsidRDefault="00D87B56" w:rsidP="00D87B56">
      <w:pPr>
        <w:ind w:left="560" w:hanging="276"/>
        <w:rPr>
          <w:lang w:eastAsia="ko-KR"/>
        </w:rPr>
      </w:pPr>
      <w:r w:rsidRPr="00951E85">
        <w:t>-</w:t>
      </w:r>
      <w:r w:rsidRPr="00951E85">
        <w:tab/>
      </w:r>
      <w:r>
        <w:t xml:space="preserve">with </w:t>
      </w:r>
      <w:r w:rsidRPr="00951E85">
        <w:t xml:space="preserve">the </w:t>
      </w:r>
      <w:r>
        <w:t xml:space="preserve">transmission of a </w:t>
      </w:r>
      <w:r w:rsidRPr="00951E85">
        <w:t xml:space="preserve">SERVICE </w:t>
      </w:r>
      <w:r>
        <w:t>ACC</w:t>
      </w:r>
      <w:r w:rsidRPr="00951E85">
        <w:t>E</w:t>
      </w:r>
      <w:r>
        <w:t xml:space="preserve">PT </w:t>
      </w:r>
      <w:r w:rsidRPr="00951E85">
        <w:t>message</w:t>
      </w:r>
      <w:r w:rsidRPr="007F4E14">
        <w:t xml:space="preserve"> </w:t>
      </w:r>
      <w:r>
        <w:t>or</w:t>
      </w:r>
      <w:r w:rsidRPr="00951E85">
        <w:t xml:space="preserve"> with </w:t>
      </w:r>
      <w:r>
        <w:t xml:space="preserve">the decision to </w:t>
      </w:r>
      <w:r w:rsidRPr="00951E85">
        <w:t xml:space="preserve">initiate release of the NAS signalling connection, if the </w:t>
      </w:r>
      <w:r>
        <w:t>CONTROL PLANE</w:t>
      </w:r>
      <w:r w:rsidRPr="00951E85">
        <w:t xml:space="preserve"> SERVICE REQUEST message was successfully integrity checked and the ESM message container</w:t>
      </w:r>
      <w:r w:rsidRPr="004162C5">
        <w:t xml:space="preserve"> </w:t>
      </w:r>
      <w:r>
        <w:rPr>
          <w:rFonts w:hint="eastAsia"/>
          <w:lang w:eastAsia="zh-CN"/>
        </w:rPr>
        <w:t xml:space="preserve">or </w:t>
      </w:r>
      <w:r>
        <w:t>NAS message container</w:t>
      </w:r>
      <w:r w:rsidRPr="004162C5">
        <w:t xml:space="preserve"> in the </w:t>
      </w:r>
      <w:r>
        <w:t>CONTROL PLANE</w:t>
      </w:r>
      <w:r w:rsidRPr="004162C5">
        <w:t xml:space="preserve"> SERVICE REQUEST message</w:t>
      </w:r>
      <w:r w:rsidRPr="00951E85">
        <w:t xml:space="preserve">, if applicable, </w:t>
      </w:r>
      <w:r>
        <w:rPr>
          <w:rFonts w:hint="eastAsia"/>
          <w:lang w:eastAsia="zh-CN"/>
        </w:rPr>
        <w:t xml:space="preserve">was </w:t>
      </w:r>
      <w:r w:rsidRPr="00951E85">
        <w:t xml:space="preserve">successfully deciphered, radio bearer establishment is not required, and the MME </w:t>
      </w:r>
      <w:r>
        <w:t xml:space="preserve">does not have any </w:t>
      </w:r>
      <w:r w:rsidRPr="00951E85">
        <w:t xml:space="preserve">downlink </w:t>
      </w:r>
      <w:r>
        <w:t>user data or signalling pending.</w:t>
      </w:r>
    </w:p>
    <w:p w:rsidR="00D87B56" w:rsidRDefault="00D87B56" w:rsidP="00D87B56">
      <w:r>
        <w:rPr>
          <w:lang w:eastAsia="zh-CN"/>
        </w:rPr>
        <w:t xml:space="preserve">If the MME considers the </w:t>
      </w:r>
      <w:r>
        <w:t>service request procedure successfully completed t</w:t>
      </w:r>
      <w:r>
        <w:rPr>
          <w:rFonts w:hint="eastAsia"/>
          <w:lang w:eastAsia="zh-CN"/>
        </w:rPr>
        <w:t>he</w:t>
      </w:r>
      <w:r>
        <w:t xml:space="preserve"> MME shall:</w:t>
      </w:r>
    </w:p>
    <w:p w:rsidR="00D87B56" w:rsidRDefault="00D87B56" w:rsidP="00D87B56">
      <w:pPr>
        <w:pStyle w:val="B1"/>
      </w:pPr>
      <w:r>
        <w:t>1)</w:t>
      </w:r>
      <w:r>
        <w:tab/>
      </w:r>
      <w:proofErr w:type="gramStart"/>
      <w:r>
        <w:t>forward</w:t>
      </w:r>
      <w:proofErr w:type="gramEnd"/>
      <w:r>
        <w:t xml:space="preserve"> the contents of the ESM message container IE</w:t>
      </w:r>
      <w:r>
        <w:rPr>
          <w:rFonts w:hint="eastAsia"/>
          <w:lang w:eastAsia="zh-CN"/>
        </w:rPr>
        <w:t>, if any,</w:t>
      </w:r>
      <w:r>
        <w:t xml:space="preserve"> to the ESM layer; and</w:t>
      </w:r>
    </w:p>
    <w:p w:rsidR="00D87B56" w:rsidRDefault="00D87B56" w:rsidP="00D87B56">
      <w:pPr>
        <w:pStyle w:val="B1"/>
        <w:rPr>
          <w:lang w:eastAsia="zh-CN"/>
        </w:rPr>
      </w:pPr>
      <w:r>
        <w:t>2)</w:t>
      </w:r>
      <w:r>
        <w:tab/>
      </w:r>
      <w:proofErr w:type="gramStart"/>
      <w:r w:rsidRPr="00996DAB">
        <w:t>forward</w:t>
      </w:r>
      <w:proofErr w:type="gramEnd"/>
      <w:r w:rsidRPr="00996DAB">
        <w:t xml:space="preserve"> the contents of the </w:t>
      </w:r>
      <w:r w:rsidRPr="00996DAB">
        <w:rPr>
          <w:lang w:eastAsia="zh-CN"/>
        </w:rPr>
        <w:t>NAS</w:t>
      </w:r>
      <w:r w:rsidRPr="00996DAB">
        <w:t xml:space="preserve"> message container IE</w:t>
      </w:r>
      <w:r>
        <w:rPr>
          <w:rFonts w:hint="eastAsia"/>
          <w:lang w:eastAsia="zh-CN"/>
        </w:rPr>
        <w:t>, if any</w:t>
      </w:r>
      <w:r>
        <w:t>.</w:t>
      </w:r>
    </w:p>
    <w:p w:rsidR="00D87B56" w:rsidRDefault="00D87B56" w:rsidP="00D87B56">
      <w:r w:rsidRPr="00F27F92">
        <w:t>For case</w:t>
      </w:r>
      <w:r>
        <w:t>s</w:t>
      </w:r>
      <w:r w:rsidRPr="00F27F92">
        <w:t xml:space="preserve"> a</w:t>
      </w:r>
      <w:r>
        <w:t>, b and c</w:t>
      </w:r>
      <w:r w:rsidRPr="00F27F92">
        <w:t xml:space="preserve"> in </w:t>
      </w:r>
      <w:proofErr w:type="spellStart"/>
      <w:r w:rsidRPr="00F27F92">
        <w:t>subclause</w:t>
      </w:r>
      <w:proofErr w:type="spellEnd"/>
      <w:r>
        <w:t> </w:t>
      </w:r>
      <w:r w:rsidRPr="00F27F92">
        <w:t xml:space="preserve">5.6.1.1, </w:t>
      </w:r>
      <w:r>
        <w:t xml:space="preserve">if the EPS bearer context status IE is included in the CONTROL PLANE SERVICE REQUEST message, the network shall deactivate all those EPS bearer contexts locally (without peer-to-peer </w:t>
      </w:r>
      <w:r>
        <w:lastRenderedPageBreak/>
        <w:t>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CONTROL PLANE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rsidR="00D87B56" w:rsidRDefault="00D87B56" w:rsidP="00D87B56">
      <w:r w:rsidRPr="00F27F92">
        <w:t xml:space="preserve">If the EPS bearer context status IE is included in the </w:t>
      </w:r>
      <w:r>
        <w:t>CONTROL PLANE SERVICE REQUEST</w:t>
      </w:r>
      <w:r w:rsidRPr="00F27F92">
        <w:t>, the MME shall include an EPS bearer context status IE in the SERVICE ACCEPT message, indicating which EPS bearer contexts are active in the MME except for the case no EPS bearer context exists on the network side.</w:t>
      </w:r>
    </w:p>
    <w:p w:rsidR="00D87B56" w:rsidRDefault="00D87B56" w:rsidP="00D87B56">
      <w:r w:rsidRPr="00F27F92">
        <w:t>I</w:t>
      </w:r>
      <w:r>
        <w:t xml:space="preserve">f the MME needs to initiate </w:t>
      </w:r>
      <w:proofErr w:type="gramStart"/>
      <w:r w:rsidRPr="0074619B">
        <w:t>an EPS</w:t>
      </w:r>
      <w:proofErr w:type="gramEnd"/>
      <w:r w:rsidRPr="0074619B">
        <w:t xml:space="preserve"> bearer context status synchronization</w:t>
      </w:r>
      <w:r>
        <w:t xml:space="preserve">, the MME may include an </w:t>
      </w:r>
      <w:r w:rsidRPr="00F27F92">
        <w:t>EPS bearer context status IE in the SERVICE ACCEPT message</w:t>
      </w:r>
      <w:r>
        <w:t xml:space="preserve"> also if no EPS bearer context status IE was included in the CONTROL PLANE SERVICE REQUEST message.</w:t>
      </w:r>
    </w:p>
    <w:p w:rsidR="00D87B56" w:rsidRDefault="00D87B56" w:rsidP="00D87B56">
      <w:r w:rsidRPr="00D65A3F">
        <w:t xml:space="preserve">For cases a, b and c in </w:t>
      </w:r>
      <w:proofErr w:type="spellStart"/>
      <w:r w:rsidRPr="00D65A3F">
        <w:t>subclause</w:t>
      </w:r>
      <w:proofErr w:type="spellEnd"/>
      <w:r>
        <w:t> </w:t>
      </w:r>
      <w:r w:rsidRPr="00D65A3F">
        <w:t xml:space="preserve">5.6.1.1, </w:t>
      </w:r>
      <w:r>
        <w:t>t</w:t>
      </w:r>
      <w:r w:rsidRPr="003168A2">
        <w:t xml:space="preserve">he UE shall treat the </w:t>
      </w:r>
      <w:r>
        <w:t xml:space="preserve">receipt of a security protected NAS message or the </w:t>
      </w:r>
      <w:r w:rsidRPr="003168A2">
        <w:t>indication from the lower layers that the user plane radio bearer</w:t>
      </w:r>
      <w:r>
        <w:t xml:space="preserve">s are </w:t>
      </w:r>
      <w:r w:rsidRPr="003168A2">
        <w:t>set up as successful completion of the procedure.</w:t>
      </w:r>
      <w:r>
        <w:t xml:space="preserve"> The UE shall reset the service request attempt counter, stop the timer T3417 and enter the state EMM-REGISTERED.</w:t>
      </w:r>
    </w:p>
    <w:p w:rsidR="00D87B56" w:rsidRDefault="00D87B56" w:rsidP="00D87B56">
      <w:pPr>
        <w:pStyle w:val="NO"/>
      </w:pPr>
      <w:r>
        <w:t>NOTE:</w:t>
      </w:r>
      <w:r>
        <w:tab/>
        <w:t>The security protected NAS message can be e.g. a SECURITY MODE COMMAND, SERVICE ACCEPT or ESM DATA TRANSPORT message.</w:t>
      </w:r>
    </w:p>
    <w:p w:rsidR="00D87B56" w:rsidRDefault="00D87B56" w:rsidP="00D87B56">
      <w:pPr>
        <w:rPr>
          <w:lang w:eastAsia="ko-KR"/>
        </w:rPr>
      </w:pPr>
      <w:r>
        <w:rPr>
          <w:lang w:eastAsia="ko-KR"/>
        </w:rPr>
        <w:t xml:space="preserve">For case b in </w:t>
      </w:r>
      <w:proofErr w:type="spellStart"/>
      <w:r>
        <w:rPr>
          <w:lang w:eastAsia="ko-KR"/>
        </w:rPr>
        <w:t>subclause</w:t>
      </w:r>
      <w:proofErr w:type="spellEnd"/>
      <w:r>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rsidR="00D87B56" w:rsidRDefault="00D87B56" w:rsidP="00D87B56">
      <w:pPr>
        <w:rPr>
          <w:lang w:eastAsia="ko-KR"/>
        </w:rPr>
      </w:pPr>
      <w:r>
        <w:rPr>
          <w:lang w:eastAsia="ko-KR"/>
        </w:rPr>
        <w:t xml:space="preserve">For cases a, c and m in </w:t>
      </w:r>
      <w:proofErr w:type="spellStart"/>
      <w:r>
        <w:rPr>
          <w:lang w:eastAsia="ko-KR"/>
        </w:rPr>
        <w:t>subclause</w:t>
      </w:r>
      <w:proofErr w:type="spellEnd"/>
      <w:r>
        <w:rPr>
          <w:lang w:eastAsia="ko-KR"/>
        </w:rPr>
        <w:t xml:space="preserve"> 5.6.1.1, the UE shall treat the indication from the lower layers that the RRC connection has been released as an abnormal case and shall </w:t>
      </w:r>
      <w:r w:rsidRPr="00BD4A98">
        <w:t xml:space="preserve">follow the procedure described in </w:t>
      </w:r>
      <w:proofErr w:type="spellStart"/>
      <w:r w:rsidRPr="00BD4A98">
        <w:t>subclause</w:t>
      </w:r>
      <w:proofErr w:type="spellEnd"/>
      <w:r>
        <w:t> </w:t>
      </w:r>
      <w:r w:rsidRPr="003168A2">
        <w:t>5.6.1.6</w:t>
      </w:r>
      <w:r w:rsidRPr="00BD4A98">
        <w:t xml:space="preserve">, item </w:t>
      </w:r>
      <w:r>
        <w:t>b.</w:t>
      </w:r>
    </w:p>
    <w:p w:rsidR="00D87B56" w:rsidRDefault="00D87B56" w:rsidP="00D87B56">
      <w:r w:rsidRPr="00F878EE">
        <w:t xml:space="preserve">For cases a, b and c in </w:t>
      </w:r>
      <w:proofErr w:type="spellStart"/>
      <w:r w:rsidRPr="00F878EE">
        <w:t>subclause</w:t>
      </w:r>
      <w:proofErr w:type="spellEnd"/>
      <w:r w:rsidRPr="00F878EE">
        <w:t xml:space="preserve"> 5.6.1.1, </w:t>
      </w:r>
      <w:r>
        <w:t xml:space="preserve">if the UE receives </w:t>
      </w:r>
      <w:r w:rsidRPr="00F878EE">
        <w:t>an EPS bearer context status IE included in the SERVICE 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IE included in the SERVICE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Pr>
          <w:lang w:eastAsia="ko-KR"/>
        </w:rPr>
        <w:t>MME</w:t>
      </w:r>
      <w:r w:rsidRPr="00F878EE">
        <w:rPr>
          <w:rFonts w:hint="eastAsia"/>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45D43"/>
    <w:rsid w:val="00191EB4"/>
    <w:rsid w:val="00192C46"/>
    <w:rsid w:val="001A08B3"/>
    <w:rsid w:val="001A7B60"/>
    <w:rsid w:val="001B52F0"/>
    <w:rsid w:val="001B7A65"/>
    <w:rsid w:val="001E41F3"/>
    <w:rsid w:val="002415BA"/>
    <w:rsid w:val="00246AF4"/>
    <w:rsid w:val="0026004D"/>
    <w:rsid w:val="002640DD"/>
    <w:rsid w:val="00275D12"/>
    <w:rsid w:val="00284FEB"/>
    <w:rsid w:val="002860C4"/>
    <w:rsid w:val="002963E3"/>
    <w:rsid w:val="002B5741"/>
    <w:rsid w:val="00305409"/>
    <w:rsid w:val="003609EF"/>
    <w:rsid w:val="0036231A"/>
    <w:rsid w:val="003D3606"/>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005C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33D5"/>
    <w:rsid w:val="00D87B56"/>
    <w:rsid w:val="00D96A34"/>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87B56"/>
    <w:rPr>
      <w:rFonts w:ascii="Times New Roman" w:hAnsi="Times New Roman"/>
      <w:lang w:val="en-GB" w:eastAsia="en-US"/>
    </w:rPr>
  </w:style>
  <w:style w:type="character" w:customStyle="1" w:styleId="Heading5Char">
    <w:name w:val="Heading 5 Char"/>
    <w:link w:val="Heading5"/>
    <w:rsid w:val="00D87B56"/>
    <w:rPr>
      <w:rFonts w:ascii="Arial" w:hAnsi="Arial"/>
      <w:sz w:val="22"/>
      <w:lang w:val="en-GB" w:eastAsia="en-US"/>
    </w:rPr>
  </w:style>
  <w:style w:type="character" w:customStyle="1" w:styleId="NOZchn">
    <w:name w:val="NO Zchn"/>
    <w:link w:val="NO"/>
    <w:locked/>
    <w:rsid w:val="00D87B56"/>
    <w:rPr>
      <w:rFonts w:ascii="Times New Roman" w:hAnsi="Times New Roman"/>
      <w:lang w:val="en-GB" w:eastAsia="en-US"/>
    </w:rPr>
  </w:style>
  <w:style w:type="character" w:customStyle="1" w:styleId="B2Char">
    <w:name w:val="B2 Char"/>
    <w:link w:val="B2"/>
    <w:rsid w:val="00D87B5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218CE-8A60-4A06-8151-BA8CD64C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2167</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Marko Niemi</dc:creator>
  <cp:lastModifiedBy>Mediatek MarkoTa</cp:lastModifiedBy>
  <cp:revision>3</cp:revision>
  <cp:lastPrinted>1601-01-01T00:00:00Z</cp:lastPrinted>
  <dcterms:created xsi:type="dcterms:W3CDTF">2017-01-11T06:44:00Z</dcterms:created>
  <dcterms:modified xsi:type="dcterms:W3CDTF">2017-01-11T06:47:00Z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C1-170292</vt:lpwstr>
  </property>
  <property fmtid="{D5CDD505-2E9C-101B-9397-08002B2CF9AE}" pid="9" name="Spec#">
    <vt:lpwstr>24.301</vt:lpwstr>
  </property>
  <property fmtid="{D5CDD505-2E9C-101B-9397-08002B2CF9AE}" pid="10" name="Cr#">
    <vt:lpwstr>2786</vt:lpwstr>
  </property>
  <property fmtid="{D5CDD505-2E9C-101B-9397-08002B2CF9AE}" pid="11" name="Revision">
    <vt:lpwstr>-</vt:lpwstr>
  </property>
  <property fmtid="{D5CDD505-2E9C-101B-9397-08002B2CF9AE}" pid="12" name="Version">
    <vt:lpwstr>13.8.0</vt:lpwstr>
  </property>
  <property fmtid="{D5CDD505-2E9C-101B-9397-08002B2CF9AE}" pid="13" name="CrTitle">
    <vt:lpwstr>Correction to UE behavior when control plane service request not accepted</vt:lpwstr>
  </property>
  <property fmtid="{D5CDD505-2E9C-101B-9397-08002B2CF9AE}" pid="14" name="SourceIfWg">
    <vt:lpwstr>MediaTek Inc.</vt:lpwstr>
  </property>
  <property fmtid="{D5CDD505-2E9C-101B-9397-08002B2CF9AE}" pid="15" name="SourceIfTsg">
    <vt:lpwstr/>
  </property>
  <property fmtid="{D5CDD505-2E9C-101B-9397-08002B2CF9AE}" pid="16" name="RelatedWis">
    <vt:lpwstr>CIoT-CT</vt:lpwstr>
  </property>
  <property fmtid="{D5CDD505-2E9C-101B-9397-08002B2CF9AE}" pid="17" name="Cat">
    <vt:lpwstr>F</vt:lpwstr>
  </property>
  <property fmtid="{D5CDD505-2E9C-101B-9397-08002B2CF9AE}" pid="18" name="ResDate">
    <vt:lpwstr>2017-01-09</vt:lpwstr>
  </property>
  <property fmtid="{D5CDD505-2E9C-101B-9397-08002B2CF9AE}" pid="19" name="Release">
    <vt:lpwstr>Rel-13</vt:lpwstr>
  </property>
</Properties>
</file>