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A393E">
        <w:rPr>
          <w:b/>
          <w:i/>
          <w:noProof/>
          <w:sz w:val="28"/>
        </w:rPr>
        <w:t>0180</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w:t>
            </w:r>
            <w:r w:rsidR="00FA393E">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A393E" w:rsidP="00FA393E">
            <w:pPr>
              <w:pStyle w:val="CRCoverPage"/>
              <w:spacing w:after="0"/>
              <w:jc w:val="center"/>
              <w:rPr>
                <w:noProof/>
              </w:rPr>
            </w:pPr>
            <w:r>
              <w:rPr>
                <w:b/>
                <w:noProof/>
                <w:sz w:val="32"/>
              </w:rPr>
              <w:t>14</w:t>
            </w:r>
            <w:r w:rsidR="008B5544">
              <w:rPr>
                <w:b/>
                <w:noProof/>
                <w:sz w:val="32"/>
              </w:rPr>
              <w:t>.</w:t>
            </w:r>
            <w:r>
              <w:rPr>
                <w:b/>
                <w:noProof/>
                <w:sz w:val="32"/>
              </w:rPr>
              <w:t>2</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8B5544" w:rsidP="00851E40">
            <w:pPr>
              <w:pStyle w:val="CRCoverPage"/>
              <w:spacing w:after="0"/>
              <w:ind w:left="100"/>
              <w:rPr>
                <w:noProof/>
              </w:rPr>
            </w:pPr>
            <w:r w:rsidRPr="008B5544">
              <w:rPr>
                <w:noProof/>
              </w:rPr>
              <w:t>Values for the EPS MM and SM timers in WB-S1 mode</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8B5544" w:rsidP="00851E40">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2017-01-0</w:t>
            </w:r>
            <w:r w:rsidR="008B5544">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A393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FA393E">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544" w:rsidRDefault="008B5544" w:rsidP="008B5544">
            <w:pPr>
              <w:pStyle w:val="CRCoverPage"/>
              <w:spacing w:after="0"/>
              <w:ind w:left="100"/>
              <w:rPr>
                <w:noProof/>
              </w:rPr>
            </w:pPr>
            <w:r>
              <w:rPr>
                <w:noProof/>
              </w:rPr>
              <w:t>The current specification contains particular handling of the value of the EPS MM and SM timers in WB-S1 mode.</w:t>
            </w:r>
          </w:p>
          <w:p w:rsidR="008B5544" w:rsidRDefault="008B5544" w:rsidP="008B5544">
            <w:pPr>
              <w:pStyle w:val="CRCoverPage"/>
              <w:spacing w:after="0"/>
              <w:ind w:left="100"/>
              <w:rPr>
                <w:noProof/>
              </w:rPr>
            </w:pPr>
          </w:p>
          <w:p w:rsidR="008B5544" w:rsidRDefault="008B5544" w:rsidP="008B5544">
            <w:pPr>
              <w:pStyle w:val="CRCoverPage"/>
              <w:spacing w:after="0"/>
              <w:ind w:left="100"/>
              <w:rPr>
                <w:noProof/>
              </w:rPr>
            </w:pPr>
            <w:r>
              <w:rPr>
                <w:noProof/>
              </w:rPr>
              <w:t>An editor’s note exists in the specification which needs to be solved:</w:t>
            </w:r>
          </w:p>
          <w:p w:rsidR="008B5544" w:rsidRDefault="008B5544" w:rsidP="008B5544">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8B5544" w:rsidRPr="008B5544" w:rsidRDefault="008B5544" w:rsidP="008B5544">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8B5544" w:rsidRPr="008B5544" w:rsidRDefault="008B5544" w:rsidP="008B5544">
            <w:pPr>
              <w:pStyle w:val="CRCoverPage"/>
              <w:spacing w:after="0"/>
              <w:ind w:left="100"/>
              <w:rPr>
                <w:noProof/>
              </w:rPr>
            </w:pPr>
          </w:p>
          <w:p w:rsidR="008B5544" w:rsidRDefault="008B5544" w:rsidP="008B5544">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8B5544" w:rsidRDefault="008B5544" w:rsidP="008B5544">
            <w:pPr>
              <w:pStyle w:val="CRCoverPage"/>
              <w:spacing w:after="0"/>
              <w:ind w:left="100"/>
              <w:rPr>
                <w:noProof/>
              </w:rPr>
            </w:pPr>
            <w:r>
              <w:rPr>
                <w:noProof/>
              </w:rPr>
              <w:t>“</w:t>
            </w:r>
          </w:p>
          <w:p w:rsidR="008B5544" w:rsidRDefault="008B5544" w:rsidP="008B5544">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w:t>
              </w:r>
              <w:r w:rsidRPr="00596534">
                <w:rPr>
                  <w:rStyle w:val="Hyperlink"/>
                  <w:rFonts w:ascii="Arial" w:hAnsi="Arial" w:cs="Arial"/>
                </w:rPr>
                <w:t>6</w:t>
              </w:r>
              <w:r w:rsidRPr="00596534">
                <w:rPr>
                  <w:rStyle w:val="Hyperlink"/>
                  <w:rFonts w:ascii="Arial" w:hAnsi="Arial" w:cs="Arial"/>
                </w:rPr>
                <w:t>2</w:t>
              </w:r>
              <w:r w:rsidRPr="00596534">
                <w:rPr>
                  <w:rStyle w:val="Hyperlink"/>
                  <w:rFonts w:ascii="Arial" w:hAnsi="Arial" w:cs="Arial"/>
                </w:rPr>
                <w:t>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8B5544" w:rsidRDefault="008B5544" w:rsidP="008B5544">
            <w:pPr>
              <w:rPr>
                <w:rFonts w:ascii="Arial" w:hAnsi="Arial" w:cs="Arial"/>
                <w:bCs/>
              </w:rPr>
            </w:pPr>
          </w:p>
          <w:p w:rsidR="008B5544" w:rsidRPr="009B13A2" w:rsidRDefault="008B5544" w:rsidP="008B5544">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8B5544" w:rsidRPr="009B13A2" w:rsidRDefault="008B5544" w:rsidP="008B5544">
            <w:pPr>
              <w:pStyle w:val="Header"/>
              <w:rPr>
                <w:rFonts w:cs="Arial"/>
                <w:bCs/>
                <w:color w:val="000000"/>
              </w:rPr>
            </w:pPr>
          </w:p>
          <w:p w:rsidR="008B5544" w:rsidRDefault="008B5544" w:rsidP="008B5544">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w:t>
              </w:r>
              <w:r w:rsidRPr="00596534">
                <w:rPr>
                  <w:rStyle w:val="Hyperlink"/>
                  <w:rFonts w:ascii="Arial" w:hAnsi="Arial" w:cs="Arial"/>
                </w:rPr>
                <w:t>6</w:t>
              </w:r>
              <w:r w:rsidRPr="00596534">
                <w:rPr>
                  <w:rStyle w:val="Hyperlink"/>
                  <w:rFonts w:ascii="Arial" w:hAnsi="Arial" w:cs="Arial"/>
                </w:rPr>
                <w:t>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8B5544" w:rsidRPr="000B212A" w:rsidRDefault="008B5544" w:rsidP="008B5544">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8B5544" w:rsidRDefault="008B5544" w:rsidP="008B5544">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8B5544" w:rsidRPr="00596534" w:rsidRDefault="008B5544" w:rsidP="008B5544">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8B5544" w:rsidRDefault="008B5544" w:rsidP="008B5544">
            <w:pPr>
              <w:spacing w:after="120"/>
              <w:rPr>
                <w:rFonts w:ascii="Arial" w:hAnsi="Arial" w:cs="Arial"/>
              </w:rPr>
            </w:pPr>
          </w:p>
          <w:p w:rsidR="008B5544" w:rsidRDefault="008B5544" w:rsidP="008B5544">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8B5544" w:rsidRDefault="008B5544" w:rsidP="008B5544">
            <w:pPr>
              <w:pStyle w:val="CRCoverPage"/>
              <w:spacing w:after="0"/>
              <w:ind w:left="100"/>
              <w:rPr>
                <w:noProof/>
              </w:rPr>
            </w:pPr>
            <w:r>
              <w:rPr>
                <w:noProof/>
              </w:rPr>
              <w:t>“</w:t>
            </w:r>
          </w:p>
          <w:p w:rsidR="008B5544" w:rsidRDefault="008B5544" w:rsidP="008B5544">
            <w:pPr>
              <w:pStyle w:val="CRCoverPage"/>
              <w:spacing w:after="0"/>
              <w:ind w:left="100"/>
              <w:rPr>
                <w:noProof/>
              </w:rPr>
            </w:pPr>
            <w:r>
              <w:rPr>
                <w:noProof/>
              </w:rPr>
              <w:t>CT1 have to consider the information provided by RAN2. However, as for the use of multiplier or not, this is in fact CT1’s responsibility rather than RAN2.</w:t>
            </w:r>
          </w:p>
          <w:p w:rsidR="008B5544" w:rsidRDefault="008B5544" w:rsidP="008B5544">
            <w:pPr>
              <w:pStyle w:val="CRCoverPage"/>
              <w:spacing w:after="0"/>
              <w:ind w:left="100"/>
              <w:rPr>
                <w:noProof/>
              </w:rPr>
            </w:pPr>
          </w:p>
          <w:p w:rsidR="008B5544" w:rsidRDefault="008B5544" w:rsidP="008B5544">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8B5544" w:rsidRDefault="008B5544" w:rsidP="008B5544">
            <w:pPr>
              <w:pStyle w:val="CRCoverPage"/>
              <w:spacing w:after="0"/>
              <w:ind w:left="100"/>
            </w:pPr>
          </w:p>
          <w:p w:rsidR="008B5544" w:rsidRDefault="008B5544" w:rsidP="008B5544">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8B5544" w:rsidRDefault="008B5544" w:rsidP="008B5544">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8B5544" w:rsidRDefault="008B5544" w:rsidP="008B5544">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C8051A" w:rsidRDefault="008B5544" w:rsidP="008B5544">
            <w:pPr>
              <w:pStyle w:val="CRCoverPage"/>
              <w:spacing w:after="0"/>
              <w:ind w:left="100"/>
              <w:rPr>
                <w:noProof/>
              </w:rPr>
            </w:pPr>
            <w:r>
              <w:rPr>
                <w:noProof/>
              </w:rPr>
              <w:t xml:space="preserve">The additive value would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add an additional </w:t>
            </w:r>
            <w:proofErr w:type="spellStart"/>
            <w:r>
              <w:rPr>
                <w:rFonts w:cs="Arial"/>
              </w:rPr>
              <w:t>Tpollretransmit</w:t>
            </w:r>
            <w:proofErr w:type="spellEnd"/>
            <w:r>
              <w:rPr>
                <w:rFonts w:cs="Arial"/>
              </w:rPr>
              <w:t xml:space="preserve"> value (4s) to model all potential scenarios for EMM. Hence, the additional value for EMM would be 18s (T300 + </w:t>
            </w:r>
            <w:proofErr w:type="spellStart"/>
            <w:r>
              <w:rPr>
                <w:rFonts w:cs="Arial"/>
              </w:rPr>
              <w:t>Tpollretransmit</w:t>
            </w:r>
            <w:proofErr w:type="spellEnd"/>
            <w:r>
              <w:rPr>
                <w:rFonts w:cs="Arial"/>
              </w:rPr>
              <w:t xml:space="preserve"> + </w:t>
            </w:r>
            <w:proofErr w:type="spellStart"/>
            <w:r>
              <w:rPr>
                <w:rFonts w:cs="Arial"/>
              </w:rPr>
              <w:t>Tpollretransmit</w:t>
            </w:r>
            <w:proofErr w:type="spellEnd"/>
            <w:r>
              <w:rPr>
                <w:rFonts w:cs="Arial"/>
              </w:rPr>
              <w:t>). For ESM, the additional value would be 4s (</w:t>
            </w:r>
            <w:proofErr w:type="spellStart"/>
            <w:r>
              <w:rPr>
                <w:rFonts w:cs="Arial"/>
              </w:rPr>
              <w:t>Tpollretransmit</w:t>
            </w:r>
            <w:proofErr w:type="spellEnd"/>
            <w:r>
              <w:rPr>
                <w:rFonts w:cs="Arial"/>
              </w:rP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739B" w:rsidRDefault="008B5544" w:rsidP="008B5544">
            <w:pPr>
              <w:pStyle w:val="CRCoverPage"/>
              <w:spacing w:after="0"/>
              <w:ind w:left="100"/>
              <w:rPr>
                <w:noProof/>
              </w:rPr>
            </w:pPr>
            <w:r>
              <w:rPr>
                <w:noProof/>
              </w:rPr>
              <w:t xml:space="preserve">The editor’s note on </w:t>
            </w:r>
            <w:r>
              <w:t xml:space="preserve">the </w:t>
            </w:r>
            <w:r>
              <w:t>numerical value to be added to the existing NAS timer values</w:t>
            </w:r>
            <w:r>
              <w:t xml:space="preserve"> for WB-S1 mode is solved.</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8B5544" w:rsidP="008B5544">
            <w:pPr>
              <w:pStyle w:val="CRCoverPage"/>
              <w:spacing w:after="0"/>
              <w:ind w:left="100"/>
              <w:rPr>
                <w:noProof/>
              </w:rPr>
            </w:pPr>
            <w:r>
              <w:rPr>
                <w:noProof/>
              </w:rPr>
              <w:t xml:space="preserve">The specification contains an editor’s note on </w:t>
            </w:r>
            <w:r>
              <w:t xml:space="preserve">the exact value of the </w:t>
            </w:r>
            <w:r>
              <w:t>numerical value to be added to the existing NAS timer values</w:t>
            </w:r>
            <w:r>
              <w:t xml:space="preserve"> for WB-S1 mode. Since the exact value has not been specified implementations cannot be developed.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B5544" w:rsidP="00431495">
            <w:pPr>
              <w:pStyle w:val="CRCoverPage"/>
              <w:spacing w:after="0"/>
              <w:ind w:left="100"/>
              <w:rPr>
                <w:noProof/>
              </w:rPr>
            </w:pPr>
            <w:r>
              <w:t>4.8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544" w:rsidRDefault="008B5544" w:rsidP="008B5544">
      <w:pPr>
        <w:pStyle w:val="Heading2"/>
        <w:rPr>
          <w:noProof/>
        </w:rPr>
      </w:pPr>
      <w:bookmarkStart w:id="2" w:name="_Toc469652135"/>
      <w:r>
        <w:rPr>
          <w:noProof/>
        </w:rPr>
        <w:t>4.8</w:t>
      </w:r>
      <w:r>
        <w:rPr>
          <w:noProof/>
        </w:rPr>
        <w:tab/>
      </w:r>
      <w:r>
        <w:t>EPS mobility management and EPS session management in WB-S1 mode for IoT</w:t>
      </w:r>
      <w:bookmarkEnd w:id="2"/>
    </w:p>
    <w:p w:rsidR="008B5544" w:rsidRDefault="008B5544" w:rsidP="008B5544">
      <w:r>
        <w:t>In WB-S1 mode, a UE operating in CE can operate in either CE mode A or CE mode B (see 3GPP TS 36.306 [44]). A UE that supports CE mode B and operates in WB-S1 mode in either CE mode A or CE mode B shall calculate the value of the applicable NAS timer:</w:t>
      </w:r>
    </w:p>
    <w:p w:rsidR="008B5544" w:rsidRDefault="008B5544" w:rsidP="008B5544">
      <w:pPr>
        <w:pStyle w:val="B1"/>
      </w:pPr>
      <w:r>
        <w:t>-</w:t>
      </w:r>
      <w:r>
        <w:tab/>
        <w:t xml:space="preserve">indicated in tables 10.2.1plus </w:t>
      </w:r>
      <w:del w:id="3" w:author="Huawei_CHV_1" w:date="2017-01-09T12:50:00Z">
        <w:r w:rsidDel="008B5544">
          <w:delText>a numerical value</w:delText>
        </w:r>
      </w:del>
      <w:ins w:id="4" w:author="Huawei_CHV_1" w:date="2017-01-09T12:50:00Z">
        <w:r>
          <w:t>18s</w:t>
        </w:r>
      </w:ins>
      <w:r>
        <w:t>; and</w:t>
      </w:r>
    </w:p>
    <w:p w:rsidR="008B5544" w:rsidRDefault="008B5544" w:rsidP="008B5544">
      <w:pPr>
        <w:pStyle w:val="B1"/>
      </w:pPr>
      <w:r>
        <w:t>-</w:t>
      </w:r>
      <w:r>
        <w:tab/>
        <w:t>indicated in</w:t>
      </w:r>
      <w:r w:rsidRPr="00181363">
        <w:t xml:space="preserve"> </w:t>
      </w:r>
      <w:r>
        <w:t xml:space="preserve">table 10.3.1 plus </w:t>
      </w:r>
      <w:del w:id="5" w:author="Huawei_CHV_1" w:date="2017-01-09T12:50:00Z">
        <w:r w:rsidDel="008B5544">
          <w:delText>a numerical value</w:delText>
        </w:r>
      </w:del>
      <w:ins w:id="6" w:author="Huawei_CHV_1" w:date="2017-01-09T12:50:00Z">
        <w:r>
          <w:t>4s</w:t>
        </w:r>
      </w:ins>
      <w:r>
        <w:t>.</w:t>
      </w:r>
    </w:p>
    <w:p w:rsidR="008B5544" w:rsidRDefault="008B5544" w:rsidP="008B554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8B5544" w:rsidRDefault="008B5544" w:rsidP="008B5544">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p>
    <w:p w:rsidR="008B5544" w:rsidRDefault="008B5544" w:rsidP="008B5544">
      <w:pPr>
        <w:pStyle w:val="B1"/>
      </w:pPr>
      <w:r>
        <w:t>-</w:t>
      </w:r>
      <w:r>
        <w:tab/>
        <w:t xml:space="preserve">indicated in tables 10.2.2plus </w:t>
      </w:r>
      <w:del w:id="7" w:author="Huawei_CHV_1" w:date="2017-01-09T12:46:00Z">
        <w:r w:rsidDel="008B5544">
          <w:delText>a numerical value</w:delText>
        </w:r>
      </w:del>
      <w:ins w:id="8" w:author="Huawei_CHV_1" w:date="2017-01-09T12:46:00Z">
        <w:r>
          <w:t>18s</w:t>
        </w:r>
      </w:ins>
      <w:r>
        <w:t>; and</w:t>
      </w:r>
    </w:p>
    <w:p w:rsidR="008B5544" w:rsidRDefault="008B5544" w:rsidP="008B5544">
      <w:pPr>
        <w:pStyle w:val="B1"/>
      </w:pPr>
      <w:r>
        <w:t>-</w:t>
      </w:r>
      <w:r>
        <w:tab/>
        <w:t>indicated in</w:t>
      </w:r>
      <w:r w:rsidRPr="00181363">
        <w:t xml:space="preserve"> </w:t>
      </w:r>
      <w:r>
        <w:t xml:space="preserve">table 10.3.2 plus </w:t>
      </w:r>
      <w:del w:id="9" w:author="Huawei_CHV_1" w:date="2017-01-09T12:49:00Z">
        <w:r w:rsidDel="008B5544">
          <w:delText>a numerical value</w:delText>
        </w:r>
      </w:del>
      <w:ins w:id="10" w:author="Huawei_CHV_1" w:date="2017-01-09T12:49:00Z">
        <w:r>
          <w:t>4s</w:t>
        </w:r>
      </w:ins>
      <w:r>
        <w:t>.</w:t>
      </w:r>
    </w:p>
    <w:p w:rsidR="008B5544" w:rsidRDefault="008B5544" w:rsidP="008B554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8B5544" w:rsidDel="008B5544" w:rsidRDefault="008B5544" w:rsidP="008B5544">
      <w:pPr>
        <w:pStyle w:val="EditorsNote"/>
        <w:rPr>
          <w:del w:id="11" w:author="Huawei_CHV_1" w:date="2017-01-09T12:46:00Z"/>
        </w:rPr>
      </w:pPr>
      <w:del w:id="12"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9C4" w:rsidRDefault="00C929C4">
      <w:r>
        <w:separator/>
      </w:r>
    </w:p>
  </w:endnote>
  <w:endnote w:type="continuationSeparator" w:id="0">
    <w:p w:rsidR="00C929C4" w:rsidRDefault="00C929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9C4" w:rsidRDefault="00C929C4">
      <w:r>
        <w:separator/>
      </w:r>
    </w:p>
  </w:footnote>
  <w:footnote w:type="continuationSeparator" w:id="0">
    <w:p w:rsidR="00C929C4" w:rsidRDefault="00C929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40095F"/>
    <w:rsid w:val="004242F1"/>
    <w:rsid w:val="00431495"/>
    <w:rsid w:val="00474B9F"/>
    <w:rsid w:val="004A2512"/>
    <w:rsid w:val="004B75B7"/>
    <w:rsid w:val="0051580D"/>
    <w:rsid w:val="0053782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29C4"/>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2017-01-09T11:51:00Z</dcterms:created>
  <dcterms:modified xsi:type="dcterms:W3CDTF">2017-01-09T11:51:00Z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