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FE27A9">
        <w:rPr>
          <w:b/>
          <w:i/>
          <w:noProof/>
          <w:sz w:val="28"/>
        </w:rPr>
        <w:t>0175</w:t>
      </w:r>
    </w:p>
    <w:p w:rsidR="001E41F3" w:rsidRDefault="00C83129" w:rsidP="005E2C44">
      <w:pPr>
        <w:pStyle w:val="CRCoverPage"/>
        <w:outlineLvl w:val="0"/>
        <w:rPr>
          <w:b/>
          <w:noProof/>
          <w:sz w:val="24"/>
        </w:rPr>
      </w:pPr>
      <w:r>
        <w:rPr>
          <w:b/>
          <w:noProof/>
          <w:sz w:val="24"/>
        </w:rPr>
        <w:t>Spokane (WS), USA, 16-20 January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564C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13BB">
            <w:pPr>
              <w:pStyle w:val="CRCoverPage"/>
              <w:spacing w:after="0"/>
              <w:rPr>
                <w:noProof/>
              </w:rPr>
            </w:pPr>
            <w:r>
              <w:rPr>
                <w:b/>
                <w:noProof/>
                <w:sz w:val="28"/>
              </w:rPr>
              <w:t>3040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564C0">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31294" w:rsidP="001F41FA">
            <w:pPr>
              <w:pStyle w:val="CRCoverPage"/>
              <w:spacing w:after="0"/>
              <w:ind w:left="100"/>
              <w:rPr>
                <w:noProof/>
              </w:rPr>
            </w:pPr>
            <w:r>
              <w:rPr>
                <w:noProof/>
              </w:rPr>
              <w:t xml:space="preserve">Introduction of </w:t>
            </w:r>
            <w:r w:rsidR="00D3128B">
              <w:rPr>
                <w:noProof/>
              </w:rPr>
              <w:t xml:space="preserve">3GPP </w:t>
            </w:r>
            <w:r w:rsidR="00D330A3">
              <w:rPr>
                <w:noProof/>
              </w:rPr>
              <w:t>PS d</w:t>
            </w:r>
            <w:r>
              <w:rPr>
                <w:noProof/>
              </w:rPr>
              <w:t>ata off UE status</w:t>
            </w:r>
            <w:r w:rsidR="001F41FA">
              <w:rPr>
                <w:noProof/>
              </w:rPr>
              <w:t xml:space="preserve"> and </w:t>
            </w:r>
            <w:r w:rsidR="00D3128B">
              <w:rPr>
                <w:noProof/>
              </w:rPr>
              <w:t xml:space="preserve">3GPP </w:t>
            </w:r>
            <w:r w:rsidR="00D330A3">
              <w:t>PS d</w:t>
            </w:r>
            <w:r w:rsidR="001F41FA">
              <w:t>ata off s</w:t>
            </w:r>
            <w:r w:rsidR="001F41FA" w:rsidRPr="00204C48">
              <w:t xml:space="preserve">upport </w:t>
            </w:r>
            <w:r w:rsidR="001F41FA">
              <w:t>i</w:t>
            </w:r>
            <w:r w:rsidR="001F41FA" w:rsidRPr="00204C48">
              <w:t>ndicat</w:t>
            </w:r>
            <w:r w:rsidR="001F41FA">
              <w: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564C0">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4C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64C0" w:rsidP="001564C0">
            <w:pPr>
              <w:pStyle w:val="CRCoverPage"/>
              <w:spacing w:after="0"/>
              <w:ind w:left="100"/>
              <w:rPr>
                <w:noProof/>
              </w:rPr>
            </w:pPr>
            <w:r>
              <w:rPr>
                <w:noProof/>
              </w:rPr>
              <w:t>201</w:t>
            </w:r>
            <w:r w:rsidR="00951C57">
              <w:rPr>
                <w:noProof/>
              </w:rPr>
              <w:t>7</w:t>
            </w:r>
            <w:r w:rsidR="004242F1">
              <w:rPr>
                <w:noProof/>
              </w:rPr>
              <w:t>-</w:t>
            </w:r>
            <w:r>
              <w:rPr>
                <w:noProof/>
              </w:rPr>
              <w:t>01-03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64C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564C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31294" w:rsidP="00031294">
            <w:pPr>
              <w:pStyle w:val="CRCoverPage"/>
              <w:spacing w:after="0"/>
              <w:ind w:left="100"/>
              <w:rPr>
                <w:noProof/>
              </w:rPr>
            </w:pPr>
            <w:r>
              <w:rPr>
                <w:noProof/>
              </w:rPr>
              <w:t xml:space="preserve">The stage 2 on GPRS (TS 23.060) </w:t>
            </w:r>
            <w:r w:rsidR="00D330A3">
              <w:rPr>
                <w:noProof/>
              </w:rPr>
              <w:t>has been updated due to the PS d</w:t>
            </w:r>
            <w:r>
              <w:rPr>
                <w:noProof/>
              </w:rPr>
              <w:t xml:space="preserve">ata off feature (PS_DATA_OFF WID). The CR 2016v4 to TS 23.060 (in S2-166850) provides the details on the </w:t>
            </w:r>
            <w:r w:rsidR="00D3128B">
              <w:rPr>
                <w:noProof/>
              </w:rPr>
              <w:t xml:space="preserve">3GPP </w:t>
            </w:r>
            <w:r w:rsidR="00D330A3">
              <w:rPr>
                <w:noProof/>
              </w:rPr>
              <w:t>PS d</w:t>
            </w:r>
            <w:r>
              <w:rPr>
                <w:noProof/>
              </w:rPr>
              <w:t>ata off UE status</w:t>
            </w:r>
            <w:r w:rsidR="00AD5C5C">
              <w:rPr>
                <w:noProof/>
              </w:rPr>
              <w:t xml:space="preserve"> and the </w:t>
            </w:r>
            <w:r w:rsidR="00D3128B">
              <w:rPr>
                <w:noProof/>
              </w:rPr>
              <w:t xml:space="preserve">3GPP </w:t>
            </w:r>
            <w:r w:rsidR="00AD5C5C">
              <w:rPr>
                <w:noProof/>
              </w:rPr>
              <w:t>PS Data off support indicator</w:t>
            </w:r>
            <w:r>
              <w:rPr>
                <w:noProof/>
              </w:rPr>
              <w:t>.</w:t>
            </w:r>
          </w:p>
          <w:p w:rsidR="00A5124C" w:rsidRDefault="00A5124C" w:rsidP="00031294">
            <w:pPr>
              <w:pStyle w:val="CRCoverPage"/>
              <w:spacing w:after="0"/>
              <w:ind w:left="100"/>
              <w:rPr>
                <w:noProof/>
              </w:rPr>
            </w:pPr>
          </w:p>
          <w:p w:rsidR="00A5124C" w:rsidRDefault="00A5124C" w:rsidP="006833CF">
            <w:pPr>
              <w:pStyle w:val="CRCoverPage"/>
              <w:spacing w:after="0"/>
              <w:ind w:left="100"/>
              <w:rPr>
                <w:noProof/>
              </w:rPr>
            </w:pPr>
            <w:r w:rsidRPr="00204C48">
              <w:t>T</w:t>
            </w:r>
            <w:r>
              <w:t>he MS</w:t>
            </w:r>
            <w:r w:rsidRPr="00204C48">
              <w:t xml:space="preserve"> reports its </w:t>
            </w:r>
            <w:r w:rsidR="00D3128B">
              <w:t xml:space="preserve">3GPP </w:t>
            </w:r>
            <w:r w:rsidR="00D330A3">
              <w:t>PS d</w:t>
            </w:r>
            <w:r>
              <w:t>ata o</w:t>
            </w:r>
            <w:r w:rsidRPr="00204C48">
              <w:t xml:space="preserve">ff </w:t>
            </w:r>
            <w:r>
              <w:t>UE status, i.e., activated or deactivate, by using the</w:t>
            </w:r>
            <w:r w:rsidRPr="00204C48">
              <w:t xml:space="preserve"> PCO </w:t>
            </w:r>
            <w:r>
              <w:t>IE</w:t>
            </w:r>
            <w:r w:rsidR="00863F5C">
              <w:t xml:space="preserve"> during PDP context activation procedure</w:t>
            </w:r>
            <w:r>
              <w:t>.</w:t>
            </w:r>
            <w:r w:rsidR="00863F5C">
              <w:t xml:space="preserve"> The MS</w:t>
            </w:r>
            <w:r w:rsidR="00863F5C" w:rsidRPr="00204C48">
              <w:t xml:space="preserve"> discovers whether </w:t>
            </w:r>
            <w:r w:rsidR="00863F5C">
              <w:t>the network</w:t>
            </w:r>
            <w:r w:rsidR="00863F5C" w:rsidRPr="00204C48">
              <w:t xml:space="preserve"> supports </w:t>
            </w:r>
            <w:r w:rsidR="00863F5C">
              <w:t xml:space="preserve">the </w:t>
            </w:r>
            <w:r w:rsidR="00D330A3">
              <w:t>PS d</w:t>
            </w:r>
            <w:r w:rsidR="00863F5C" w:rsidRPr="00204C48">
              <w:t>ata Off feature</w:t>
            </w:r>
            <w:r w:rsidR="00863F5C">
              <w:t xml:space="preserve"> by checking the acceptance message received from the network (</w:t>
            </w:r>
            <w:r w:rsidR="00863F5C" w:rsidRPr="0022619F">
              <w:rPr>
                <w:rFonts w:hint="eastAsia"/>
              </w:rPr>
              <w:t>A</w:t>
            </w:r>
            <w:r w:rsidR="00863F5C">
              <w:t>CTIVATE</w:t>
            </w:r>
            <w:r w:rsidR="00863F5C" w:rsidRPr="0022619F">
              <w:rPr>
                <w:rFonts w:hint="eastAsia"/>
              </w:rPr>
              <w:t xml:space="preserve"> PDP C</w:t>
            </w:r>
            <w:r w:rsidR="00863F5C">
              <w:t xml:space="preserve">ONTEXT ACCEPT message). </w:t>
            </w:r>
            <w:r w:rsidR="00863F5C" w:rsidRPr="0022619F">
              <w:t xml:space="preserve">If the </w:t>
            </w:r>
            <w:r w:rsidR="00863F5C">
              <w:t>MS does not receive</w:t>
            </w:r>
            <w:r w:rsidR="00863F5C" w:rsidRPr="0022619F">
              <w:t xml:space="preserve"> </w:t>
            </w:r>
            <w:r w:rsidR="00863F5C">
              <w:t xml:space="preserve">the </w:t>
            </w:r>
            <w:r w:rsidR="00D3128B">
              <w:t xml:space="preserve">3GPP </w:t>
            </w:r>
            <w:r w:rsidR="00863F5C">
              <w:t>PS Data o</w:t>
            </w:r>
            <w:r w:rsidR="00863F5C" w:rsidRPr="0022619F">
              <w:t>ff</w:t>
            </w:r>
            <w:r w:rsidR="00863F5C" w:rsidRPr="0022619F">
              <w:rPr>
                <w:rFonts w:hint="eastAsia"/>
                <w:lang w:eastAsia="zh-CN"/>
              </w:rPr>
              <w:t xml:space="preserve"> </w:t>
            </w:r>
            <w:r w:rsidR="00863F5C">
              <w:t>s</w:t>
            </w:r>
            <w:r w:rsidR="00863F5C" w:rsidRPr="0022619F">
              <w:t xml:space="preserve">upport </w:t>
            </w:r>
            <w:r w:rsidR="00863F5C">
              <w:t>indication</w:t>
            </w:r>
            <w:r w:rsidR="00863F5C" w:rsidRPr="0022619F">
              <w:t xml:space="preserve"> during</w:t>
            </w:r>
            <w:r w:rsidR="00863F5C" w:rsidRPr="0022619F">
              <w:rPr>
                <w:rFonts w:hint="eastAsia"/>
                <w:lang w:val="en-US" w:eastAsia="zh-CN"/>
              </w:rPr>
              <w:t xml:space="preserve"> </w:t>
            </w:r>
            <w:r w:rsidR="00863F5C">
              <w:rPr>
                <w:lang w:val="en-US" w:eastAsia="zh-CN"/>
              </w:rPr>
              <w:t>the PDP context activation</w:t>
            </w:r>
            <w:r w:rsidR="00863F5C" w:rsidRPr="0022619F">
              <w:rPr>
                <w:rFonts w:hint="eastAsia"/>
                <w:lang w:val="en-US" w:eastAsia="zh-CN"/>
              </w:rPr>
              <w:t xml:space="preserve"> </w:t>
            </w:r>
            <w:r w:rsidR="00863F5C" w:rsidRPr="0022619F">
              <w:rPr>
                <w:rFonts w:hint="eastAsia"/>
                <w:lang w:eastAsia="zh-CN"/>
              </w:rPr>
              <w:t>procedure</w:t>
            </w:r>
            <w:r w:rsidR="00863F5C">
              <w:t>, the MS does</w:t>
            </w:r>
            <w:r w:rsidR="00863F5C" w:rsidRPr="0022619F">
              <w:t xml:space="preserve"> not report </w:t>
            </w:r>
            <w:r w:rsidR="00863F5C">
              <w:t xml:space="preserve">any change of the </w:t>
            </w:r>
            <w:r w:rsidR="00D3128B">
              <w:t xml:space="preserve">3GPP </w:t>
            </w:r>
            <w:r w:rsidR="00D330A3">
              <w:t>PS d</w:t>
            </w:r>
            <w:r w:rsidR="00863F5C">
              <w:t>ata off UE status for the PDN connection established during this PDP context activation procedure</w:t>
            </w:r>
            <w:r w:rsidR="009302CA">
              <w:t xml:space="preserve"> (during PDP context modification procedure).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1596A" w:rsidRDefault="00E1596A" w:rsidP="00E1596A">
            <w:pPr>
              <w:pStyle w:val="CRCoverPage"/>
              <w:numPr>
                <w:ilvl w:val="0"/>
                <w:numId w:val="1"/>
              </w:numPr>
              <w:spacing w:after="0"/>
              <w:rPr>
                <w:snapToGrid w:val="0"/>
              </w:rPr>
            </w:pPr>
            <w:r>
              <w:t xml:space="preserve">The MS 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E1596A" w:rsidRPr="00E1596A" w:rsidRDefault="00E1596A" w:rsidP="00E1596A">
            <w:pPr>
              <w:pStyle w:val="CRCoverPage"/>
              <w:numPr>
                <w:ilvl w:val="0"/>
                <w:numId w:val="1"/>
              </w:numPr>
              <w:spacing w:after="0"/>
              <w:rPr>
                <w:snapToGrid w:val="0"/>
              </w:rPr>
            </w:pPr>
            <w:r>
              <w:rPr>
                <w:snapToGrid w:val="0"/>
              </w:rPr>
              <w:t xml:space="preserve">The MS </w:t>
            </w:r>
            <w:r>
              <w:t>provides the 3GPP PS data off UE status in the protocol configuration options IE during PDP context activation procedure;</w:t>
            </w:r>
          </w:p>
          <w:p w:rsidR="00E1596A" w:rsidRPr="00E65AC2" w:rsidRDefault="00E65AC2" w:rsidP="00E1596A">
            <w:pPr>
              <w:pStyle w:val="CRCoverPage"/>
              <w:numPr>
                <w:ilvl w:val="0"/>
                <w:numId w:val="1"/>
              </w:numPr>
              <w:spacing w:after="0"/>
              <w:rPr>
                <w:snapToGrid w:val="0"/>
              </w:rPr>
            </w:pPr>
            <w:r>
              <w:t>The network informs the MS about the support of 3GPP PS data off during PDP context activation procedure;</w:t>
            </w:r>
          </w:p>
          <w:p w:rsidR="00E65AC2" w:rsidRPr="00E65AC2" w:rsidRDefault="00E65AC2" w:rsidP="00E1596A">
            <w:pPr>
              <w:pStyle w:val="CRCoverPage"/>
              <w:numPr>
                <w:ilvl w:val="0"/>
                <w:numId w:val="1"/>
              </w:numPr>
              <w:spacing w:after="0"/>
              <w:rPr>
                <w:snapToGrid w:val="0"/>
              </w:rPr>
            </w:pPr>
            <w:r>
              <w:t xml:space="preserve">If 3GPP data off support is not indicated in the </w:t>
            </w:r>
            <w:r w:rsidRPr="0019477E">
              <w:t xml:space="preserve">ACTIVATE PDP CONTEXT </w:t>
            </w:r>
            <w:r>
              <w:t>ACCEP</w:t>
            </w:r>
            <w:r w:rsidRPr="0019477E">
              <w:t>T</w:t>
            </w:r>
            <w:r>
              <w:t xml:space="preserve"> message, the MS</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PDP context activation procedure; otherwise the MS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PDP context modification procedure;</w:t>
            </w:r>
          </w:p>
          <w:p w:rsidR="00E65AC2" w:rsidRPr="00693977" w:rsidRDefault="00693977" w:rsidP="00E1596A">
            <w:pPr>
              <w:pStyle w:val="CRCoverPage"/>
              <w:numPr>
                <w:ilvl w:val="0"/>
                <w:numId w:val="1"/>
              </w:numPr>
              <w:spacing w:after="0"/>
              <w:rPr>
                <w:snapToGrid w:val="0"/>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PDP context activation procedure, the MS</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p w:rsidR="001E41F3" w:rsidRDefault="00693977" w:rsidP="00693977">
            <w:pPr>
              <w:pStyle w:val="CRCoverPage"/>
              <w:numPr>
                <w:ilvl w:val="0"/>
                <w:numId w:val="1"/>
              </w:numPr>
              <w:spacing w:after="0"/>
              <w:rPr>
                <w:noProof/>
              </w:rPr>
            </w:pPr>
            <w:r>
              <w:t xml:space="preserve">If the network supports 3GPP PS data off for a PDN connection, the network provides the 3GPP PS data off </w:t>
            </w:r>
            <w:proofErr w:type="spellStart"/>
            <w:r>
              <w:t>reponse</w:t>
            </w:r>
            <w:proofErr w:type="spellEnd"/>
            <w:r>
              <w:t xml:space="preserve"> status, then the MS shall </w:t>
            </w:r>
            <w:r>
              <w:lastRenderedPageBreak/>
              <w:t>behave according to the 3GPP PS data off response status provided by the network.</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31294">
            <w:pPr>
              <w:pStyle w:val="CRCoverPage"/>
              <w:spacing w:after="0"/>
              <w:ind w:left="100"/>
              <w:rPr>
                <w:noProof/>
              </w:rPr>
            </w:pPr>
            <w:r>
              <w:rPr>
                <w:noProof/>
              </w:rPr>
              <w:t xml:space="preserve">Lack of stage 3 details on the PS </w:t>
            </w:r>
            <w:r w:rsidR="00D330A3">
              <w:rPr>
                <w:noProof/>
              </w:rPr>
              <w:t>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D02F5" w:rsidP="00937655">
            <w:pPr>
              <w:pStyle w:val="CRCoverPage"/>
              <w:spacing w:after="0"/>
              <w:ind w:left="100"/>
              <w:rPr>
                <w:noProof/>
              </w:rPr>
            </w:pPr>
            <w:r>
              <w:t xml:space="preserve">(New) 4.7.1.10, </w:t>
            </w:r>
            <w:r w:rsidR="00474D71" w:rsidRPr="00FE320E">
              <w:t>6.1.3.1.1</w:t>
            </w:r>
            <w:r w:rsidR="00474D71">
              <w:t xml:space="preserve">, 6.1.3.3, </w:t>
            </w:r>
            <w:r w:rsidR="00474D71" w:rsidRPr="00FE320E">
              <w:t>6.1.3.3.2</w:t>
            </w:r>
            <w:r w:rsidR="00474D71">
              <w:t xml:space="preserve">, </w:t>
            </w:r>
            <w:r w:rsidR="004D04E0" w:rsidRPr="00FE320E">
              <w:t>9.5.2</w:t>
            </w:r>
            <w:r w:rsidR="004D04E0">
              <w:t xml:space="preserve">, </w:t>
            </w:r>
            <w:r w:rsidR="00D92EFA">
              <w:t xml:space="preserve">(new) 9.5.2.8, </w:t>
            </w:r>
            <w:r w:rsidR="001564C0" w:rsidRPr="00FE320E">
              <w:t>10.5.6.3</w:t>
            </w:r>
            <w:r w:rsidR="001564C0">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3128B" w:rsidRPr="00FE320E" w:rsidRDefault="00D3128B" w:rsidP="00D3128B">
      <w:pPr>
        <w:pStyle w:val="Heading4"/>
        <w:rPr>
          <w:ins w:id="2" w:author="Huawei_CHV_1" w:date="2017-01-03T11:24:00Z"/>
        </w:rPr>
      </w:pPr>
      <w:bookmarkStart w:id="3" w:name="_Toc469500327"/>
      <w:bookmarkStart w:id="4" w:name="_Toc469500638"/>
      <w:bookmarkStart w:id="5" w:name="_Toc469501358"/>
      <w:ins w:id="6" w:author="Huawei_CHV_1" w:date="2017-01-03T11:24:00Z">
        <w:r>
          <w:t>4.7.1.10</w:t>
        </w:r>
        <w:r w:rsidRPr="00FE320E">
          <w:tab/>
        </w:r>
      </w:ins>
      <w:bookmarkEnd w:id="3"/>
      <w:proofErr w:type="gramStart"/>
      <w:ins w:id="7" w:author="Huawei_CHV_1" w:date="2017-01-06T14:30:00Z">
        <w:r w:rsidR="00212D2B">
          <w:t>Handling</w:t>
        </w:r>
        <w:proofErr w:type="gramEnd"/>
        <w:r w:rsidR="00212D2B">
          <w:t xml:space="preserve"> of </w:t>
        </w:r>
      </w:ins>
      <w:ins w:id="8" w:author="Huawei_CHV_1" w:date="2017-01-03T11:26:00Z">
        <w:r>
          <w:t xml:space="preserve">3GPP </w:t>
        </w:r>
      </w:ins>
      <w:ins w:id="9" w:author="Huawei_CHV_1" w:date="2017-01-03T11:24:00Z">
        <w:r>
          <w:t>PS data off</w:t>
        </w:r>
      </w:ins>
    </w:p>
    <w:p w:rsidR="00D3128B" w:rsidRDefault="005457A0" w:rsidP="00D3128B">
      <w:pPr>
        <w:rPr>
          <w:ins w:id="10" w:author="Huawei_CHV_1" w:date="2017-01-03T11:24:00Z"/>
        </w:rPr>
      </w:pPr>
      <w:ins w:id="11" w:author="Huawei_CHV_1" w:date="2017-01-03T11:44:00Z">
        <w:r>
          <w:t>An MS</w:t>
        </w:r>
      </w:ins>
      <w:ins w:id="12" w:author="Huawei_CHV_1" w:date="2017-01-03T11:52:00Z">
        <w:r>
          <w:t>,</w:t>
        </w:r>
      </w:ins>
      <w:ins w:id="13" w:author="Huawei_CHV_1" w:date="2017-01-03T11:44:00Z">
        <w:r>
          <w:t xml:space="preserve"> </w:t>
        </w:r>
      </w:ins>
      <w:ins w:id="14" w:author="Huawei_CHV_1" w:date="2017-01-03T11:45:00Z">
        <w:r>
          <w:t xml:space="preserve">which </w:t>
        </w:r>
      </w:ins>
      <w:ins w:id="15" w:author="Huawei_CHV_1" w:date="2017-01-03T11:51:00Z">
        <w:r>
          <w:t>supports 3GPP</w:t>
        </w:r>
      </w:ins>
      <w:ins w:id="16" w:author="Huawei_CHV_1" w:date="2017-01-03T11:52:00Z">
        <w:r>
          <w:t xml:space="preserve"> PS data off (see 3GPP TS 23.060 [74</w:t>
        </w:r>
        <w:r w:rsidRPr="00FE320E">
          <w:t>])</w:t>
        </w:r>
      </w:ins>
      <w:ins w:id="17" w:author="Huawei_CHV_1" w:date="2017-01-03T12:58:00Z">
        <w:r w:rsidR="0090382C">
          <w:t>,</w:t>
        </w:r>
      </w:ins>
      <w:ins w:id="18" w:author="Huawei_CHV_1" w:date="2017-01-03T11:52:00Z">
        <w:r w:rsidR="0090382C">
          <w:t xml:space="preserve"> </w:t>
        </w:r>
      </w:ins>
      <w:ins w:id="19" w:author="Huawei_CHV_1" w:date="2017-01-03T12:57:00Z">
        <w:r w:rsidR="0090382C">
          <w:t>can be</w:t>
        </w:r>
      </w:ins>
      <w:ins w:id="20" w:author="Huawei_CHV_1" w:date="2017-01-03T11:45:00Z">
        <w:r>
          <w:t xml:space="preserve"> </w:t>
        </w:r>
        <w:r w:rsidRPr="0022619F">
          <w:t xml:space="preserve">configured with </w:t>
        </w:r>
        <w:r w:rsidR="008F47C9">
          <w:t xml:space="preserve">a </w:t>
        </w:r>
        <w:r w:rsidR="00D330A3">
          <w:t xml:space="preserve">list of 3GPP PS </w:t>
        </w:r>
      </w:ins>
      <w:ins w:id="21" w:author="Huawei_CHV_1" w:date="2017-01-06T15:52:00Z">
        <w:r w:rsidR="00D330A3">
          <w:t>d</w:t>
        </w:r>
      </w:ins>
      <w:ins w:id="22" w:author="Huawei_CHV_1" w:date="2017-01-03T11:45:00Z">
        <w:r>
          <w:t xml:space="preserve">ata </w:t>
        </w:r>
      </w:ins>
      <w:ins w:id="23" w:author="Huawei_CHV_1" w:date="2017-01-03T11:49:00Z">
        <w:r>
          <w:t>o</w:t>
        </w:r>
      </w:ins>
      <w:ins w:id="24" w:author="Huawei_CHV_1" w:date="2017-01-03T11:45:00Z">
        <w:r>
          <w:t xml:space="preserve">ff </w:t>
        </w:r>
      </w:ins>
      <w:ins w:id="25" w:author="Huawei_CHV_1" w:date="2017-01-03T11:49:00Z">
        <w:r>
          <w:t>e</w:t>
        </w:r>
      </w:ins>
      <w:ins w:id="26" w:author="Huawei_CHV_1" w:date="2017-01-03T11:45:00Z">
        <w:r>
          <w:t xml:space="preserve">xempt </w:t>
        </w:r>
      </w:ins>
      <w:ins w:id="27" w:author="Huawei_CHV_1" w:date="2017-01-03T11:49:00Z">
        <w:r>
          <w:t>s</w:t>
        </w:r>
      </w:ins>
      <w:ins w:id="28" w:author="Huawei_CHV_1" w:date="2017-01-03T11:45:00Z">
        <w:r w:rsidRPr="0022619F">
          <w:t>ervice</w:t>
        </w:r>
      </w:ins>
      <w:ins w:id="29" w:author="Huawei_CHV_1" w:date="2017-01-03T11:49:00Z">
        <w:r>
          <w:t>s</w:t>
        </w:r>
      </w:ins>
      <w:ins w:id="30" w:author="Huawei_CHV_1" w:date="2017-01-03T11:46:00Z">
        <w:r>
          <w:t xml:space="preserve"> as specified in 3GPP</w:t>
        </w:r>
        <w:r w:rsidRPr="00FE320E">
          <w:t> </w:t>
        </w:r>
        <w:r>
          <w:t>TS</w:t>
        </w:r>
        <w:r w:rsidRPr="00FE320E">
          <w:t> </w:t>
        </w:r>
        <w:r>
          <w:t>24.368</w:t>
        </w:r>
        <w:r w:rsidRPr="00FE320E">
          <w:t> </w:t>
        </w:r>
        <w:r>
          <w:t xml:space="preserve">[135] or in </w:t>
        </w:r>
      </w:ins>
      <w:ins w:id="31" w:author="Huawei_CHV_1" w:date="2017-01-03T11:49:00Z">
        <w:r>
          <w:t>a</w:t>
        </w:r>
      </w:ins>
      <w:ins w:id="32" w:author="Huawei_CHV_1" w:date="2017-01-03T11:46:00Z">
        <w:r>
          <w:t xml:space="preserve"> USIM file as specified in </w:t>
        </w:r>
        <w:r w:rsidRPr="00D27A95">
          <w:rPr>
            <w:snapToGrid w:val="0"/>
          </w:rPr>
          <w:t>3GPP</w:t>
        </w:r>
        <w:r>
          <w:rPr>
            <w:snapToGrid w:val="0"/>
          </w:rPr>
          <w:t> </w:t>
        </w:r>
        <w:r w:rsidRPr="00D27A95">
          <w:rPr>
            <w:snapToGrid w:val="0"/>
          </w:rPr>
          <w:t>TS</w:t>
        </w:r>
        <w:r>
          <w:rPr>
            <w:snapToGrid w:val="0"/>
          </w:rPr>
          <w:t> 31.102 [112]</w:t>
        </w:r>
      </w:ins>
      <w:ins w:id="33" w:author="Huawei_CHV_1" w:date="2017-01-03T12:58:00Z">
        <w:r w:rsidR="0090382C">
          <w:rPr>
            <w:snapToGrid w:val="0"/>
          </w:rPr>
          <w:t xml:space="preserve">. The MS </w:t>
        </w:r>
      </w:ins>
      <w:ins w:id="34" w:author="Huawei_CHV_1" w:date="2017-01-03T11:50:00Z">
        <w:r w:rsidR="00D330A3">
          <w:t xml:space="preserve">shall provide the 3GPP PS </w:t>
        </w:r>
      </w:ins>
      <w:ins w:id="35" w:author="Huawei_CHV_1" w:date="2017-01-06T15:52:00Z">
        <w:r w:rsidR="00D330A3">
          <w:t>d</w:t>
        </w:r>
      </w:ins>
      <w:ins w:id="36" w:author="Huawei_CHV_1" w:date="2017-01-03T11:50:00Z">
        <w:r>
          <w:t xml:space="preserve">ata off UE status </w:t>
        </w:r>
      </w:ins>
      <w:ins w:id="37" w:author="Huawei_CHV_1" w:date="2017-01-08T22:48:00Z">
        <w:r w:rsidR="00B100DB">
          <w:t xml:space="preserve">in the protocol configuration options IE </w:t>
        </w:r>
      </w:ins>
      <w:ins w:id="38" w:author="Huawei_CHV_1" w:date="2017-01-03T11:50:00Z">
        <w:r>
          <w:t>during PDP context activation procedure</w:t>
        </w:r>
      </w:ins>
      <w:ins w:id="39" w:author="Huawei_CHV_1" w:date="2017-01-08T22:50:00Z">
        <w:r w:rsidR="00413ABC">
          <w:t xml:space="preserve"> (see</w:t>
        </w:r>
      </w:ins>
      <w:ins w:id="40" w:author="Huawei_CHV_1" w:date="2017-01-03T11:54:00Z">
        <w:r w:rsidR="00CD02F5">
          <w:t xml:space="preserve"> </w:t>
        </w:r>
        <w:proofErr w:type="spellStart"/>
        <w:r w:rsidR="00CD02F5">
          <w:t>subclause</w:t>
        </w:r>
        <w:proofErr w:type="spellEnd"/>
        <w:r w:rsidR="00CD02F5" w:rsidRPr="00FE320E">
          <w:t> </w:t>
        </w:r>
        <w:r w:rsidR="00CD02F5">
          <w:t>6.1.3.1</w:t>
        </w:r>
      </w:ins>
      <w:ins w:id="41" w:author="Huawei_CHV_1" w:date="2017-01-08T22:50:00Z">
        <w:r w:rsidR="00413ABC">
          <w:t>)</w:t>
        </w:r>
      </w:ins>
      <w:ins w:id="42" w:author="Huawei_CHV_1" w:date="2017-01-03T11:53:00Z">
        <w:r>
          <w:t>.</w:t>
        </w:r>
      </w:ins>
    </w:p>
    <w:p w:rsidR="005457A0" w:rsidRDefault="005457A0" w:rsidP="005457A0">
      <w:pPr>
        <w:pStyle w:val="EditorsNote"/>
        <w:rPr>
          <w:ins w:id="43" w:author="Huawei_CHV_1" w:date="2017-01-03T11:47:00Z"/>
        </w:rPr>
      </w:pPr>
      <w:ins w:id="44" w:author="Huawei_CHV_1" w:date="2017-01-03T11:47:00Z">
        <w:r>
          <w:t>Editor’s note [WI PS_DATA_OFF-CT CR#</w:t>
        </w:r>
      </w:ins>
      <w:ins w:id="45" w:author="Huawei_CHV_1" w:date="2017-01-09T13:44:00Z">
        <w:r w:rsidR="00D12B5E">
          <w:t>3040</w:t>
        </w:r>
      </w:ins>
      <w:ins w:id="46" w:author="Huawei_CHV_1" w:date="2017-01-03T11:47:00Z">
        <w:r>
          <w:t>]:</w:t>
        </w:r>
        <w:r>
          <w:tab/>
        </w:r>
      </w:ins>
      <w:ins w:id="47" w:author="Huawei_CHV_1" w:date="2017-01-06T12:35:00Z">
        <w:r w:rsidR="00951C57">
          <w:t>CT6</w:t>
        </w:r>
      </w:ins>
      <w:ins w:id="48" w:author="Huawei_CHV_1" w:date="2017-01-03T11:47:00Z">
        <w:r>
          <w:t xml:space="preserve"> ha</w:t>
        </w:r>
      </w:ins>
      <w:ins w:id="49" w:author="Huawei_CHV_1" w:date="2017-01-06T12:35:00Z">
        <w:r w:rsidR="00951C57">
          <w:t>ve</w:t>
        </w:r>
      </w:ins>
      <w:ins w:id="50" w:author="Huawei_CHV_1" w:date="2017-01-03T11:47:00Z">
        <w:r w:rsidR="00951C57">
          <w:t xml:space="preserve"> to </w:t>
        </w:r>
      </w:ins>
      <w:ins w:id="51" w:author="Huawei_CHV_1" w:date="2017-01-03T11:48:00Z">
        <w:r w:rsidR="00951C57">
          <w:t>define</w:t>
        </w:r>
        <w:r w:rsidR="00797DD7">
          <w:t xml:space="preserve"> the USIM file where the </w:t>
        </w:r>
      </w:ins>
      <w:ins w:id="52" w:author="Huawei_CHV_1" w:date="2017-01-06T15:05:00Z">
        <w:r w:rsidR="00797DD7">
          <w:t>3</w:t>
        </w:r>
      </w:ins>
      <w:ins w:id="53" w:author="Huawei_CHV_1" w:date="2017-01-03T11:48:00Z">
        <w:r w:rsidR="00F236EE">
          <w:t xml:space="preserve">GPP PS </w:t>
        </w:r>
      </w:ins>
      <w:ins w:id="54" w:author="Huawei_CHV_1" w:date="2017-01-06T16:00:00Z">
        <w:r w:rsidR="00F236EE">
          <w:t>d</w:t>
        </w:r>
      </w:ins>
      <w:ins w:id="55" w:author="Huawei_CHV_1" w:date="2017-01-03T11:48:00Z">
        <w:r>
          <w:t>ata off except services is provided</w:t>
        </w:r>
      </w:ins>
      <w:ins w:id="56" w:author="Huawei_CHV_1" w:date="2017-01-03T11:47:00Z">
        <w:r>
          <w:t>.</w:t>
        </w:r>
      </w:ins>
    </w:p>
    <w:p w:rsidR="00AA573F" w:rsidRDefault="005A6B3E" w:rsidP="00AA573F">
      <w:pPr>
        <w:rPr>
          <w:ins w:id="57" w:author="Huawei_CHV_1" w:date="2017-01-03T13:03:00Z"/>
        </w:rPr>
      </w:pPr>
      <w:ins w:id="58" w:author="Huawei_CHV_1" w:date="2017-01-03T12:42:00Z">
        <w:r>
          <w:t>The network informs th</w:t>
        </w:r>
        <w:r w:rsidR="00D330A3">
          <w:t xml:space="preserve">e MS about the support of 3GPP </w:t>
        </w:r>
      </w:ins>
      <w:ins w:id="59" w:author="Huawei_CHV_1" w:date="2017-01-06T15:51:00Z">
        <w:r w:rsidR="00D330A3">
          <w:t>PS d</w:t>
        </w:r>
      </w:ins>
      <w:ins w:id="60" w:author="Huawei_CHV_1" w:date="2017-01-03T12:42:00Z">
        <w:r>
          <w:t xml:space="preserve">ata off during PDP context activation procedure </w:t>
        </w:r>
      </w:ins>
      <w:ins w:id="61" w:author="Huawei_CHV_1" w:date="2017-01-03T12:43:00Z">
        <w:r>
          <w:t xml:space="preserve">as specified in </w:t>
        </w:r>
        <w:proofErr w:type="spellStart"/>
        <w:r>
          <w:t>subclause</w:t>
        </w:r>
        <w:proofErr w:type="spellEnd"/>
        <w:r w:rsidRPr="00FE320E">
          <w:t> </w:t>
        </w:r>
        <w:r>
          <w:t>6.1.3.1</w:t>
        </w:r>
      </w:ins>
      <w:ins w:id="62" w:author="Huawei_CHV_1" w:date="2017-01-03T12:45:00Z">
        <w:r>
          <w:t xml:space="preserve">. </w:t>
        </w:r>
      </w:ins>
      <w:ins w:id="63" w:author="Huawei_CHV_1" w:date="2017-01-03T12:41:00Z">
        <w:r>
          <w:t xml:space="preserve">If </w:t>
        </w:r>
      </w:ins>
      <w:ins w:id="64" w:author="Huawei_CHV_1" w:date="2017-01-03T12:45:00Z">
        <w:r>
          <w:t xml:space="preserve">3GPP </w:t>
        </w:r>
      </w:ins>
      <w:ins w:id="65" w:author="Huawei_CHV_1" w:date="2017-01-08T23:10:00Z">
        <w:r w:rsidR="00E65AC2">
          <w:t>d</w:t>
        </w:r>
      </w:ins>
      <w:ins w:id="66" w:author="Huawei_CHV_1" w:date="2017-01-03T12:45:00Z">
        <w:r>
          <w:t xml:space="preserve">ata off support is not indicated in the </w:t>
        </w:r>
        <w:r w:rsidRPr="0019477E">
          <w:t xml:space="preserve">ACTIVATE PDP CONTEXT </w:t>
        </w:r>
        <w:r>
          <w:t>ACCEP</w:t>
        </w:r>
        <w:r w:rsidRPr="0019477E">
          <w:t>T</w:t>
        </w:r>
        <w:r>
          <w:t xml:space="preserve"> message, the </w:t>
        </w:r>
      </w:ins>
      <w:ins w:id="67" w:author="Huawei_CHV_1" w:date="2017-01-03T12:41:00Z">
        <w:r w:rsidR="00AA573F">
          <w:t>MS</w:t>
        </w:r>
        <w:r w:rsidR="00AA573F" w:rsidRPr="0022619F">
          <w:t xml:space="preserve"> </w:t>
        </w:r>
      </w:ins>
      <w:ins w:id="68" w:author="Huawei_CHV_1" w:date="2017-01-03T12:46:00Z">
        <w:r>
          <w:t>shall</w:t>
        </w:r>
        <w:r w:rsidRPr="0022619F">
          <w:t xml:space="preserve"> not </w:t>
        </w:r>
      </w:ins>
      <w:ins w:id="69" w:author="Huawei_CHV_1" w:date="2017-01-03T13:00:00Z">
        <w:r w:rsidR="00D21B03">
          <w:t>indicate</w:t>
        </w:r>
      </w:ins>
      <w:ins w:id="70" w:author="Huawei_CHV_1" w:date="2017-01-03T12:46:00Z">
        <w:r w:rsidRPr="0022619F">
          <w:t xml:space="preserve"> any change of </w:t>
        </w:r>
        <w:r w:rsidR="00D330A3">
          <w:t xml:space="preserve">3GPP PS </w:t>
        </w:r>
      </w:ins>
      <w:ins w:id="71" w:author="Huawei_CHV_1" w:date="2017-01-06T15:52:00Z">
        <w:r w:rsidR="00D330A3">
          <w:t>d</w:t>
        </w:r>
      </w:ins>
      <w:ins w:id="72" w:author="Huawei_CHV_1" w:date="2017-01-03T12:46:00Z">
        <w:r>
          <w:t xml:space="preserve">ata </w:t>
        </w:r>
      </w:ins>
      <w:ins w:id="73" w:author="Huawei_CHV_1" w:date="2017-01-03T12:47:00Z">
        <w:r>
          <w:t>o</w:t>
        </w:r>
      </w:ins>
      <w:ins w:id="74" w:author="Huawei_CHV_1" w:date="2017-01-03T12:46:00Z">
        <w:r w:rsidRPr="0022619F">
          <w:t>ff</w:t>
        </w:r>
      </w:ins>
      <w:ins w:id="75" w:author="Huawei_CHV_1" w:date="2017-01-03T12:47:00Z">
        <w:r>
          <w:t xml:space="preserve"> UE s</w:t>
        </w:r>
      </w:ins>
      <w:ins w:id="76" w:author="Huawei_CHV_1" w:date="2017-01-03T12:46:00Z">
        <w:r>
          <w:t>tatus for th</w:t>
        </w:r>
      </w:ins>
      <w:ins w:id="77" w:author="Huawei_CHV_1" w:date="2017-01-03T12:47:00Z">
        <w:r>
          <w:t>e</w:t>
        </w:r>
      </w:ins>
      <w:ins w:id="78" w:author="Huawei_CHV_1" w:date="2017-01-03T12:46:00Z">
        <w:r w:rsidRPr="0022619F">
          <w:t xml:space="preserve"> PDN connection </w:t>
        </w:r>
      </w:ins>
      <w:ins w:id="79" w:author="Huawei_CHV_1" w:date="2017-01-03T12:47:00Z">
        <w:r>
          <w:t>established by the PDP context activation procedure</w:t>
        </w:r>
      </w:ins>
      <w:ins w:id="80" w:author="Huawei_CHV_1" w:date="2017-01-03T12:59:00Z">
        <w:r w:rsidR="00D21B03">
          <w:t xml:space="preserve">; otherwise the MS </w:t>
        </w:r>
      </w:ins>
      <w:ins w:id="81" w:author="Huawei_CHV_1" w:date="2017-01-03T13:00:00Z">
        <w:r w:rsidR="00D21B03" w:rsidRPr="00243F8A">
          <w:t xml:space="preserve">shall </w:t>
        </w:r>
        <w:r w:rsidR="00D21B03">
          <w:t>indicate change of the</w:t>
        </w:r>
        <w:r w:rsidR="00D330A3">
          <w:t xml:space="preserve"> 3GPP PS </w:t>
        </w:r>
      </w:ins>
      <w:ins w:id="82" w:author="Huawei_CHV_1" w:date="2017-01-06T15:52:00Z">
        <w:r w:rsidR="00D330A3">
          <w:t>d</w:t>
        </w:r>
      </w:ins>
      <w:ins w:id="83" w:author="Huawei_CHV_1" w:date="2017-01-03T13:00:00Z">
        <w:r w:rsidR="00D21B03" w:rsidRPr="00243F8A">
          <w:t xml:space="preserve">ata </w:t>
        </w:r>
        <w:r w:rsidR="00D21B03">
          <w:t>o</w:t>
        </w:r>
        <w:r w:rsidR="00D21B03" w:rsidRPr="00243F8A">
          <w:t xml:space="preserve">ff </w:t>
        </w:r>
        <w:r w:rsidR="00D21B03">
          <w:t xml:space="preserve">UE </w:t>
        </w:r>
        <w:r w:rsidR="00D21B03" w:rsidRPr="00243F8A">
          <w:t>status</w:t>
        </w:r>
      </w:ins>
      <w:ins w:id="84" w:author="Huawei_CHV_1" w:date="2017-01-03T13:02:00Z">
        <w:r w:rsidR="003B7238">
          <w:t xml:space="preserve"> for the PDN connection</w:t>
        </w:r>
      </w:ins>
      <w:ins w:id="85" w:author="Huawei_CHV_1" w:date="2017-01-03T13:00:00Z">
        <w:r w:rsidR="00D21B03" w:rsidRPr="00243F8A">
          <w:t xml:space="preserve"> </w:t>
        </w:r>
        <w:r w:rsidR="00D21B03">
          <w:t>by using the PDP context m</w:t>
        </w:r>
      </w:ins>
      <w:ins w:id="86" w:author="Huawei_CHV_1" w:date="2017-01-06T16:00:00Z">
        <w:r w:rsidR="00F236EE">
          <w:t>odification</w:t>
        </w:r>
      </w:ins>
      <w:ins w:id="87" w:author="Huawei_CHV_1" w:date="2017-01-03T13:00:00Z">
        <w:r w:rsidR="00D21B03">
          <w:t xml:space="preserve"> procedure as specified in</w:t>
        </w:r>
      </w:ins>
      <w:ins w:id="88" w:author="Huawei_CHV_1" w:date="2017-01-03T13:01:00Z">
        <w:r w:rsidR="00D21B03">
          <w:t xml:space="preserve"> </w:t>
        </w:r>
        <w:proofErr w:type="spellStart"/>
        <w:r w:rsidR="00D21B03">
          <w:t>subclause</w:t>
        </w:r>
        <w:proofErr w:type="spellEnd"/>
        <w:r w:rsidR="00D21B03" w:rsidRPr="00FE320E">
          <w:t> </w:t>
        </w:r>
        <w:r w:rsidR="00D21B03">
          <w:t>6.1.3.3</w:t>
        </w:r>
      </w:ins>
      <w:ins w:id="89" w:author="Huawei_CHV_1" w:date="2017-01-03T12:47:00Z">
        <w:r>
          <w:t xml:space="preserve">. </w:t>
        </w:r>
      </w:ins>
      <w:ins w:id="90" w:author="Huawei_CHV_1" w:date="2017-01-03T12:48:00Z">
        <w:r>
          <w:t xml:space="preserve">If the network </w:t>
        </w:r>
      </w:ins>
      <w:ins w:id="91" w:author="Huawei_CHV_1" w:date="2017-01-03T12:41:00Z">
        <w:r w:rsidR="00AA573F" w:rsidRPr="0022619F">
          <w:t xml:space="preserve">does not </w:t>
        </w:r>
      </w:ins>
      <w:ins w:id="92" w:author="Huawei_CHV_1" w:date="2017-01-03T12:48:00Z">
        <w:r>
          <w:t xml:space="preserve">provide indication of </w:t>
        </w:r>
      </w:ins>
      <w:ins w:id="93" w:author="Huawei_CHV_1" w:date="2017-01-03T12:41:00Z">
        <w:r w:rsidR="00AA573F" w:rsidRPr="0022619F">
          <w:t xml:space="preserve">support </w:t>
        </w:r>
      </w:ins>
      <w:ins w:id="94" w:author="Huawei_CHV_1" w:date="2017-01-03T12:48:00Z">
        <w:r>
          <w:t xml:space="preserve">of </w:t>
        </w:r>
      </w:ins>
      <w:ins w:id="95" w:author="Huawei_CHV_1" w:date="2017-01-03T12:41:00Z">
        <w:r w:rsidR="00D330A3">
          <w:t xml:space="preserve">3GPP PS </w:t>
        </w:r>
      </w:ins>
      <w:ins w:id="96" w:author="Huawei_CHV_1" w:date="2017-01-06T15:52:00Z">
        <w:r w:rsidR="00D330A3">
          <w:t>d</w:t>
        </w:r>
      </w:ins>
      <w:ins w:id="97" w:author="Huawei_CHV_1" w:date="2017-01-03T12:41:00Z">
        <w:r w:rsidR="00AA573F" w:rsidRPr="0022619F">
          <w:t xml:space="preserve">ata </w:t>
        </w:r>
      </w:ins>
      <w:ins w:id="98" w:author="Huawei_CHV_1" w:date="2017-01-03T12:48:00Z">
        <w:r>
          <w:t>o</w:t>
        </w:r>
      </w:ins>
      <w:ins w:id="99" w:author="Huawei_CHV_1" w:date="2017-01-03T12:41:00Z">
        <w:r w:rsidR="00AA573F" w:rsidRPr="0022619F">
          <w:t>ff</w:t>
        </w:r>
      </w:ins>
      <w:ins w:id="100" w:author="Huawei_CHV_1" w:date="2017-01-03T12:48:00Z">
        <w:r>
          <w:t xml:space="preserve"> during PDP context activation procedure</w:t>
        </w:r>
      </w:ins>
      <w:ins w:id="101" w:author="Huawei_CHV_1" w:date="2017-01-03T12:41:00Z">
        <w:r>
          <w:t xml:space="preserve">, </w:t>
        </w:r>
        <w:r w:rsidR="008F47C9">
          <w:t xml:space="preserve">the </w:t>
        </w:r>
      </w:ins>
      <w:ins w:id="102" w:author="Huawei_CHV_1" w:date="2017-01-03T12:50:00Z">
        <w:r w:rsidR="008F47C9">
          <w:t>MS</w:t>
        </w:r>
      </w:ins>
      <w:ins w:id="103" w:author="Huawei_CHV_1" w:date="2017-01-03T12:41:00Z">
        <w:r w:rsidR="00AA573F" w:rsidRPr="0022619F">
          <w:t xml:space="preserve"> </w:t>
        </w:r>
      </w:ins>
      <w:ins w:id="104" w:author="Huawei_CHV_1" w:date="2017-01-03T12:49:00Z">
        <w:r>
          <w:t>behaviour for</w:t>
        </w:r>
      </w:ins>
      <w:ins w:id="105" w:author="Huawei_CHV_1" w:date="2017-01-03T12:41:00Z">
        <w:r w:rsidR="00AA573F" w:rsidRPr="0022619F">
          <w:t xml:space="preserve"> non-exempt</w:t>
        </w:r>
      </w:ins>
      <w:ins w:id="106" w:author="Huawei_CHV_1" w:date="2017-01-03T12:54:00Z">
        <w:r w:rsidR="008F47C9">
          <w:t xml:space="preserve"> service</w:t>
        </w:r>
      </w:ins>
      <w:ins w:id="107" w:author="Huawei_CHV_1" w:date="2017-01-03T12:41:00Z">
        <w:r w:rsidR="00AA573F" w:rsidRPr="0022619F">
          <w:t xml:space="preserve"> requests from the network is implementation dependent</w:t>
        </w:r>
      </w:ins>
      <w:ins w:id="108" w:author="Huawei_CHV_1" w:date="2017-01-03T12:40:00Z">
        <w:r w:rsidR="00AA573F">
          <w:t>.</w:t>
        </w:r>
      </w:ins>
    </w:p>
    <w:p w:rsidR="002B619E" w:rsidRDefault="00D330A3" w:rsidP="00AA573F">
      <w:pPr>
        <w:rPr>
          <w:ins w:id="109" w:author="Huawei_CHV_1" w:date="2017-01-03T12:40:00Z"/>
        </w:rPr>
      </w:pPr>
      <w:ins w:id="110" w:author="Huawei_CHV_1" w:date="2017-01-03T13:03:00Z">
        <w:r>
          <w:t xml:space="preserve">If the network supports 3GPP </w:t>
        </w:r>
      </w:ins>
      <w:ins w:id="111" w:author="Huawei_CHV_1" w:date="2017-01-06T15:51:00Z">
        <w:r>
          <w:t>PS d</w:t>
        </w:r>
      </w:ins>
      <w:ins w:id="112" w:author="Huawei_CHV_1" w:date="2017-01-03T13:03:00Z">
        <w:r w:rsidR="002B619E">
          <w:t xml:space="preserve">ata off for a PDN connection, the network </w:t>
        </w:r>
      </w:ins>
      <w:ins w:id="113" w:author="Huawei_CHV_1" w:date="2017-01-03T13:04:00Z">
        <w:r w:rsidR="002B619E">
          <w:t xml:space="preserve">provides the 3GPP PS </w:t>
        </w:r>
      </w:ins>
      <w:ins w:id="114" w:author="Huawei_CHV_1" w:date="2017-01-06T15:51:00Z">
        <w:r>
          <w:t>d</w:t>
        </w:r>
      </w:ins>
      <w:ins w:id="115" w:author="Huawei_CHV_1" w:date="2017-01-03T13:04:00Z">
        <w:r w:rsidR="002B619E">
          <w:t xml:space="preserve">ata off </w:t>
        </w:r>
        <w:proofErr w:type="spellStart"/>
        <w:r w:rsidR="002B619E">
          <w:t>reponse</w:t>
        </w:r>
        <w:proofErr w:type="spellEnd"/>
        <w:r w:rsidR="002B619E">
          <w:t xml:space="preserve"> status during PDP context activation and PDP context </w:t>
        </w:r>
      </w:ins>
      <w:ins w:id="116" w:author="Huawei_CHV_1" w:date="2017-01-03T13:05:00Z">
        <w:r w:rsidR="002B619E">
          <w:t>modification</w:t>
        </w:r>
      </w:ins>
      <w:ins w:id="117" w:author="Huawei_CHV_1" w:date="2017-01-03T13:04:00Z">
        <w:r w:rsidR="002B619E">
          <w:t xml:space="preserve"> </w:t>
        </w:r>
      </w:ins>
      <w:ins w:id="118" w:author="Huawei_CHV_1" w:date="2017-01-03T13:05:00Z">
        <w:r w:rsidR="002B619E">
          <w:t xml:space="preserve">procedures as specified in </w:t>
        </w:r>
        <w:proofErr w:type="spellStart"/>
        <w:r w:rsidR="002B619E">
          <w:t>subclause</w:t>
        </w:r>
        <w:proofErr w:type="spellEnd"/>
        <w:r w:rsidR="002B619E" w:rsidRPr="00FE320E">
          <w:t> </w:t>
        </w:r>
        <w:r w:rsidR="002B619E">
          <w:t xml:space="preserve">6.1.3.1 and </w:t>
        </w:r>
        <w:proofErr w:type="spellStart"/>
        <w:r w:rsidR="002B619E">
          <w:t>subclause</w:t>
        </w:r>
        <w:proofErr w:type="spellEnd"/>
        <w:r w:rsidR="002B619E" w:rsidRPr="00FE320E">
          <w:t> </w:t>
        </w:r>
        <w:r w:rsidR="002B619E">
          <w:t xml:space="preserve">6.1.3.3. </w:t>
        </w:r>
      </w:ins>
      <w:ins w:id="119" w:author="Huawei_CHV_1" w:date="2017-01-03T13:06:00Z">
        <w:r w:rsidR="002B619E">
          <w:t xml:space="preserve">The </w:t>
        </w:r>
        <w:r w:rsidR="00BE7A43">
          <w:t xml:space="preserve">MS </w:t>
        </w:r>
      </w:ins>
      <w:ins w:id="120" w:author="Huawei_CHV_1" w:date="2017-01-05T10:55:00Z">
        <w:r w:rsidR="002D3334">
          <w:t xml:space="preserve">shall </w:t>
        </w:r>
      </w:ins>
      <w:ins w:id="121" w:author="Huawei_CHV_1" w:date="2017-01-03T13:06:00Z">
        <w:r w:rsidR="002B619E">
          <w:t>b</w:t>
        </w:r>
        <w:r>
          <w:t xml:space="preserve">ehave according to the 3GPP PS </w:t>
        </w:r>
      </w:ins>
      <w:ins w:id="122" w:author="Huawei_CHV_1" w:date="2017-01-06T15:51:00Z">
        <w:r>
          <w:t>d</w:t>
        </w:r>
      </w:ins>
      <w:ins w:id="123" w:author="Huawei_CHV_1" w:date="2017-01-03T13:06:00Z">
        <w:r w:rsidR="002B619E">
          <w:t>ata off response status provided by the network</w:t>
        </w:r>
      </w:ins>
      <w:ins w:id="124" w:author="Huawei_CHV_1" w:date="2017-01-03T13:11:00Z">
        <w:r w:rsidR="00E45246">
          <w:rPr>
            <w:snapToGrid w:val="0"/>
          </w:rPr>
          <w:t>.</w:t>
        </w:r>
      </w:ins>
    </w:p>
    <w:p w:rsidR="00D3128B" w:rsidRDefault="00D3128B" w:rsidP="00D3128B">
      <w:pPr>
        <w:jc w:val="center"/>
        <w:rPr>
          <w:noProof/>
        </w:rPr>
      </w:pPr>
      <w:r w:rsidRPr="00DB12B9">
        <w:rPr>
          <w:noProof/>
          <w:highlight w:val="green"/>
        </w:rPr>
        <w:t>***** Next change *****</w:t>
      </w:r>
    </w:p>
    <w:p w:rsidR="001F6725" w:rsidRPr="00FE320E" w:rsidRDefault="001F6725" w:rsidP="001F6725">
      <w:pPr>
        <w:pStyle w:val="Heading5"/>
      </w:pPr>
      <w:bookmarkStart w:id="125" w:name="_Toc469500639"/>
      <w:bookmarkEnd w:id="4"/>
      <w:r w:rsidRPr="00FE320E">
        <w:t>6.1.3.1.1</w:t>
      </w:r>
      <w:r w:rsidRPr="00FE320E">
        <w:tab/>
        <w:t>Successful PDP context activation initiated by the mobile station</w:t>
      </w:r>
      <w:bookmarkEnd w:id="125"/>
    </w:p>
    <w:p w:rsidR="001F6725" w:rsidRDefault="001F6725" w:rsidP="001F6725">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The MS shall ensure that the selected NSAPI is not currently being used by another Session Management entity in the MS. The MS may indicate the support of Network Requested Bearer Control procedures</w:t>
      </w:r>
      <w:ins w:id="126" w:author="Huawei_CHV_1" w:date="2017-01-05T06:56:00Z">
        <w:r w:rsidR="00D66849">
          <w:t>,</w:t>
        </w:r>
      </w:ins>
      <w:del w:id="127" w:author="Huawei_CHV_1" w:date="2017-01-05T06:56:00Z">
        <w:r w:rsidRPr="00FE320E" w:rsidDel="00D66849">
          <w:delText xml:space="preserve"> </w:delText>
        </w:r>
        <w:r w:rsidDel="00D66849">
          <w:delText>as well as</w:delText>
        </w:r>
      </w:del>
      <w:r>
        <w:t xml:space="preserve"> the support of local IP address in TFTs </w:t>
      </w:r>
      <w:ins w:id="128" w:author="Huawei_CHV_1" w:date="2017-01-05T06:56:00Z">
        <w:r w:rsidR="00D66849">
          <w:t xml:space="preserve">or the 3GPP </w:t>
        </w:r>
      </w:ins>
      <w:ins w:id="129" w:author="Huawei_CHV_1" w:date="2017-01-06T15:36:00Z">
        <w:r w:rsidR="00A631ED">
          <w:t xml:space="preserve">PS </w:t>
        </w:r>
      </w:ins>
      <w:ins w:id="130" w:author="Huawei_CHV_1" w:date="2017-01-06T15:51:00Z">
        <w:r w:rsidR="00D330A3">
          <w:t>d</w:t>
        </w:r>
      </w:ins>
      <w:ins w:id="131" w:author="Huawei_CHV_1" w:date="2017-01-05T06:56:00Z">
        <w:r w:rsidR="006055C1">
          <w:t>ata off UE status</w:t>
        </w:r>
      </w:ins>
      <w:ins w:id="132" w:author="Huawei_CHV_1" w:date="2017-01-05T06:57:00Z">
        <w:r w:rsidR="00E86CA4">
          <w:t xml:space="preserve"> </w:t>
        </w:r>
      </w:ins>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1F6725" w:rsidRPr="00FE320E" w:rsidRDefault="001F6725" w:rsidP="001F6725">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1F6725" w:rsidRDefault="001F6725" w:rsidP="001F6725">
      <w:r>
        <w:t>Upon receipt of the ACTIVATE PDP CONTEXT REQUEST message with request type set to "emergency" the network shall use the APN or the GGSN/PDN GW</w:t>
      </w:r>
      <w:r w:rsidRPr="00A8603E">
        <w:t xml:space="preserve"> </w:t>
      </w:r>
      <w:r>
        <w:t>configured for emergency bearer services.</w:t>
      </w:r>
    </w:p>
    <w:p w:rsidR="001F6725" w:rsidRDefault="001F6725" w:rsidP="001F6725">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1F6725" w:rsidRPr="007E2689" w:rsidRDefault="001F6725" w:rsidP="001F6725">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1F6725" w:rsidRPr="007E2689" w:rsidRDefault="001F6725" w:rsidP="001F6725">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1F6725" w:rsidRDefault="001F6725" w:rsidP="001F6725">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1F6725" w:rsidRDefault="001F6725" w:rsidP="001F6725">
      <w:pPr>
        <w:rPr>
          <w:lang w:eastAsia="zh-CN"/>
        </w:rPr>
      </w:pPr>
      <w:r>
        <w:lastRenderedPageBreak/>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1F6725" w:rsidRDefault="001F6725" w:rsidP="001F6725">
      <w:pPr>
        <w:pStyle w:val="B1"/>
      </w:pPr>
      <w:r>
        <w:rPr>
          <w:lang w:eastAsia="zh-CN"/>
        </w:rPr>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1F6725" w:rsidRDefault="001F6725" w:rsidP="001F6725">
      <w:pPr>
        <w:pStyle w:val="B2"/>
      </w:pPr>
      <w:proofErr w:type="spellStart"/>
      <w:r>
        <w:t>i</w:t>
      </w:r>
      <w:proofErr w:type="spellEnd"/>
      <w:r>
        <w:t>)</w:t>
      </w:r>
      <w:r>
        <w:tab/>
        <w:t>PDP context synchronization during routing area updating or service request procedure;</w:t>
      </w:r>
    </w:p>
    <w:p w:rsidR="001F6725" w:rsidRPr="00723B03" w:rsidRDefault="001F6725" w:rsidP="001F6725">
      <w:pPr>
        <w:pStyle w:val="B2"/>
      </w:pPr>
      <w:r w:rsidRPr="00723B03">
        <w:t>ii)</w:t>
      </w:r>
      <w:r w:rsidRPr="00723B03">
        <w:tab/>
        <w:t>PDP context deactivation initiated by the network,</w:t>
      </w:r>
    </w:p>
    <w:p w:rsidR="001F6725" w:rsidRPr="00723B03" w:rsidRDefault="001F6725" w:rsidP="001F6725">
      <w:pPr>
        <w:pStyle w:val="B2"/>
      </w:pPr>
      <w:r w:rsidRPr="00723B03">
        <w:t>iii)</w:t>
      </w:r>
      <w:r w:rsidRPr="00723B03">
        <w:tab/>
      </w:r>
      <w:proofErr w:type="gramStart"/>
      <w:r w:rsidRPr="00723B03">
        <w:t>detach</w:t>
      </w:r>
      <w:proofErr w:type="gramEnd"/>
      <w:r w:rsidRPr="00723B03">
        <w:t xml:space="preserve"> from GPRS services; or;</w:t>
      </w:r>
    </w:p>
    <w:p w:rsidR="001F6725" w:rsidRDefault="001F6725" w:rsidP="001F6725">
      <w:pPr>
        <w:pStyle w:val="B2"/>
      </w:pPr>
      <w:r w:rsidRPr="00723B03">
        <w:t>i</w:t>
      </w:r>
      <w:r>
        <w:t>v</w:t>
      </w:r>
      <w:r w:rsidRPr="00723B03">
        <w:t>)</w:t>
      </w:r>
      <w:r>
        <w:tab/>
      </w:r>
      <w:proofErr w:type="gramStart"/>
      <w:r>
        <w:t>a</w:t>
      </w:r>
      <w:proofErr w:type="gramEnd"/>
      <w:r>
        <w:t xml:space="preserve"> service request procedure is rejected with a cause </w:t>
      </w:r>
      <w:r w:rsidRPr="00921136">
        <w:t xml:space="preserve">which </w:t>
      </w:r>
      <w:r>
        <w:t>results in the MS entering state GMM-DEREGISTERED</w:t>
      </w:r>
      <w:r>
        <w:rPr>
          <w:lang w:eastAsia="zh-CN"/>
        </w:rPr>
        <w:t>; or</w:t>
      </w:r>
    </w:p>
    <w:p w:rsidR="001F6725" w:rsidRDefault="001F6725" w:rsidP="001F6725">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1F6725" w:rsidRDefault="001F6725" w:rsidP="001F6725">
      <w:pPr>
        <w:pStyle w:val="NO"/>
        <w:rPr>
          <w:lang w:eastAsia="zh-CN"/>
        </w:rPr>
      </w:pPr>
      <w:r>
        <w:rPr>
          <w:lang w:eastAsia="zh-CN"/>
        </w:rPr>
        <w:t>NOTE 1:</w:t>
      </w:r>
      <w:r>
        <w:rPr>
          <w:lang w:eastAsia="zh-CN"/>
        </w:rPr>
        <w:tab/>
        <w:t>Request to send another ACTIVATE PDP CONTEXT REQUEST message with a specific PDP type comes from upper layers.</w:t>
      </w:r>
    </w:p>
    <w:p w:rsidR="001F6725" w:rsidRPr="00CE6A84" w:rsidRDefault="001F6725" w:rsidP="001F6725">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1F6725" w:rsidRDefault="001F6725" w:rsidP="001F6725">
      <w:pPr>
        <w:pStyle w:val="NO"/>
      </w:pPr>
      <w:r>
        <w:t>NOTE 2:</w:t>
      </w:r>
      <w:r>
        <w:tab/>
        <w:t>If the MT and TE are separated, the MS might not be able to use SM cause #52 "single address bearers only allowed" as a trigger for activating a second single-IP-stack PDP context.</w:t>
      </w:r>
    </w:p>
    <w:p w:rsidR="001F6725" w:rsidRDefault="001F6725" w:rsidP="001F6725">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1F6725" w:rsidRDefault="001F6725" w:rsidP="001F6725">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1F6725" w:rsidRDefault="001F6725" w:rsidP="001F6725">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1F6725" w:rsidRPr="00FE320E" w:rsidRDefault="001F6725" w:rsidP="001F6725">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ins w:id="133" w:author="Huawei_CHV_1" w:date="2017-01-05T10:51:00Z">
        <w:r w:rsidR="007777DF">
          <w:t>,</w:t>
        </w:r>
      </w:ins>
      <w:del w:id="134" w:author="Huawei_CHV_1" w:date="2017-01-05T10:51:00Z">
        <w:r w:rsidRPr="007050B6" w:rsidDel="007777DF">
          <w:delText xml:space="preserve"> </w:delText>
        </w:r>
        <w:r w:rsidDel="007777DF">
          <w:delText>as well as</w:delText>
        </w:r>
      </w:del>
      <w:r>
        <w:t xml:space="preserve"> the network support of local IP address in TFTs</w:t>
      </w:r>
      <w:ins w:id="135" w:author="Huawei_CHV_1" w:date="2017-01-05T10:51:00Z">
        <w:r w:rsidR="007777DF">
          <w:t xml:space="preserve">, </w:t>
        </w:r>
      </w:ins>
      <w:ins w:id="136" w:author="Huawei_CHV_1" w:date="2017-01-05T10:52:00Z">
        <w:r w:rsidR="00D330A3">
          <w:t xml:space="preserve">or the 3GPP </w:t>
        </w:r>
      </w:ins>
      <w:ins w:id="137" w:author="Huawei_CHV_1" w:date="2017-01-06T15:51:00Z">
        <w:r w:rsidR="00D330A3">
          <w:t>PS d</w:t>
        </w:r>
      </w:ins>
      <w:ins w:id="138" w:author="Huawei_CHV_1" w:date="2017-01-05T10:52:00Z">
        <w:r w:rsidR="007777DF">
          <w:t>ata off response status</w:t>
        </w:r>
      </w:ins>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w:t>
      </w:r>
      <w:ins w:id="139" w:author="Huawei_CHV_1" w:date="2017-01-05T10:52:00Z">
        <w:r w:rsidR="00D330A3">
          <w:t xml:space="preserve">If the 3GPP </w:t>
        </w:r>
      </w:ins>
      <w:ins w:id="140" w:author="Huawei_CHV_1" w:date="2017-01-06T15:51:00Z">
        <w:r w:rsidR="00D330A3">
          <w:t>PS d</w:t>
        </w:r>
      </w:ins>
      <w:ins w:id="141" w:author="Huawei_CHV_1" w:date="2017-01-05T10:52:00Z">
        <w:r w:rsidR="007777DF">
          <w:t>ata off response status</w:t>
        </w:r>
      </w:ins>
      <w:ins w:id="142" w:author="Huawei_CHV_1" w:date="2017-01-05T10:54:00Z">
        <w:r w:rsidR="002D3334">
          <w:t xml:space="preserve"> in the protocol configuration options information element</w:t>
        </w:r>
      </w:ins>
      <w:ins w:id="143" w:author="Huawei_CHV_1" w:date="2017-01-05T10:52:00Z">
        <w:r w:rsidR="007777DF">
          <w:t xml:space="preserve"> </w:t>
        </w:r>
      </w:ins>
      <w:ins w:id="144" w:author="Huawei_CHV_1" w:date="2017-01-05T10:53:00Z">
        <w:r w:rsidR="007777DF">
          <w:t>indicates "</w:t>
        </w:r>
        <w:r w:rsidR="007777DF" w:rsidRPr="00204C48">
          <w:t>activated</w:t>
        </w:r>
        <w:r w:rsidR="007777DF">
          <w:t>"</w:t>
        </w:r>
        <w:r w:rsidR="007777DF" w:rsidRPr="00204C48">
          <w:t xml:space="preserve">, the </w:t>
        </w:r>
        <w:r w:rsidR="007777DF">
          <w:t>MS</w:t>
        </w:r>
        <w:r w:rsidR="007777DF" w:rsidRPr="00204C48">
          <w:t xml:space="preserve"> </w:t>
        </w:r>
        <w:r w:rsidR="007777DF">
          <w:t xml:space="preserve">shall </w:t>
        </w:r>
        <w:r w:rsidR="007777DF" w:rsidRPr="00204C48">
          <w:t xml:space="preserve">prevent the sending of uplink IP packets except </w:t>
        </w:r>
      </w:ins>
      <w:ins w:id="145" w:author="Huawei_CHV_1" w:date="2017-01-05T10:54:00Z">
        <w:r w:rsidR="002D3334">
          <w:t xml:space="preserve">for </w:t>
        </w:r>
      </w:ins>
      <w:ins w:id="146" w:author="Huawei_CHV_1" w:date="2017-01-05T10:53:00Z">
        <w:r w:rsidR="007777DF" w:rsidRPr="00204C48">
          <w:t xml:space="preserve">those </w:t>
        </w:r>
        <w:r w:rsidR="007777DF">
          <w:t>services in</w:t>
        </w:r>
        <w:r w:rsidR="00D330A3">
          <w:t xml:space="preserve">dicated by the list of 3GPP PS </w:t>
        </w:r>
      </w:ins>
      <w:ins w:id="147" w:author="Huawei_CHV_1" w:date="2017-01-06T15:51:00Z">
        <w:r w:rsidR="00D330A3">
          <w:t>d</w:t>
        </w:r>
      </w:ins>
      <w:ins w:id="148" w:author="Huawei_CHV_1" w:date="2017-01-05T10:53:00Z">
        <w:r w:rsidR="007777DF">
          <w:t>ata off exempt s</w:t>
        </w:r>
        <w:r w:rsidR="007777DF" w:rsidRPr="0022619F">
          <w:t>ervice</w:t>
        </w:r>
        <w:r w:rsidR="007777DF">
          <w:t>s as specified in 3GPP</w:t>
        </w:r>
        <w:r w:rsidR="007777DF" w:rsidRPr="00FE320E">
          <w:t> </w:t>
        </w:r>
        <w:r w:rsidR="007777DF">
          <w:t>TS</w:t>
        </w:r>
        <w:r w:rsidR="007777DF" w:rsidRPr="00FE320E">
          <w:t> </w:t>
        </w:r>
        <w:r w:rsidR="007777DF">
          <w:t>24.368</w:t>
        </w:r>
        <w:r w:rsidR="007777DF" w:rsidRPr="00FE320E">
          <w:t> </w:t>
        </w:r>
        <w:r w:rsidR="007777DF">
          <w:t xml:space="preserve">[135] or in a USIM file as specified in </w:t>
        </w:r>
        <w:r w:rsidR="007777DF" w:rsidRPr="00D27A95">
          <w:rPr>
            <w:snapToGrid w:val="0"/>
          </w:rPr>
          <w:t>3GPP</w:t>
        </w:r>
        <w:r w:rsidR="007777DF">
          <w:rPr>
            <w:snapToGrid w:val="0"/>
          </w:rPr>
          <w:t> </w:t>
        </w:r>
        <w:r w:rsidR="007777DF" w:rsidRPr="00D27A95">
          <w:rPr>
            <w:snapToGrid w:val="0"/>
          </w:rPr>
          <w:t>TS</w:t>
        </w:r>
        <w:r w:rsidR="007777DF">
          <w:rPr>
            <w:snapToGrid w:val="0"/>
          </w:rPr>
          <w:t xml:space="preserve"> 31.102 [112]. </w:t>
        </w:r>
      </w:ins>
      <w:r w:rsidRPr="00FE320E">
        <w:t xml:space="preserve">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1F6725" w:rsidRPr="00FE320E" w:rsidRDefault="001F6725" w:rsidP="001F6725">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1F6725" w:rsidRDefault="001F6725" w:rsidP="001F6725">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1F6725" w:rsidRDefault="001F6725" w:rsidP="001F6725">
      <w:r>
        <w:lastRenderedPageBreak/>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1F6725" w:rsidRDefault="001F6725" w:rsidP="001F6725">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1F6725" w:rsidRDefault="001F6725" w:rsidP="001F6725">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7777DF" w:rsidRPr="00FE320E" w:rsidRDefault="00982256" w:rsidP="007777DF">
      <w:pPr>
        <w:rPr>
          <w:ins w:id="149" w:author="Huawei_CHV_1" w:date="2017-01-05T10:48:00Z"/>
        </w:rPr>
      </w:pPr>
      <w:ins w:id="150" w:author="Huawei_CHV_1" w:date="2017-01-05T10:30:00Z">
        <w:r>
          <w:t xml:space="preserve">If </w:t>
        </w:r>
        <w:r w:rsidRPr="003168A2">
          <w:t xml:space="preserve">connectivity with the requested </w:t>
        </w:r>
        <w:r>
          <w:t>A</w:t>
        </w:r>
        <w:r w:rsidRPr="003168A2">
          <w:t>PN is accepted</w:t>
        </w:r>
        <w:r w:rsidR="00D330A3">
          <w:t xml:space="preserve"> and the network supports 3GPP </w:t>
        </w:r>
      </w:ins>
      <w:ins w:id="151" w:author="Huawei_CHV_1" w:date="2017-01-06T15:51:00Z">
        <w:r w:rsidR="00D330A3">
          <w:t>PS d</w:t>
        </w:r>
      </w:ins>
      <w:ins w:id="152" w:author="Huawei_CHV_1" w:date="2017-01-05T10:30:00Z">
        <w:r>
          <w:t>ata off for the PDN connection, the SGSN shall</w:t>
        </w:r>
        <w:r w:rsidRPr="003168A2">
          <w:t xml:space="preserve"> include </w:t>
        </w:r>
        <w:r w:rsidR="00D330A3">
          <w:t xml:space="preserve">3GPP PS </w:t>
        </w:r>
      </w:ins>
      <w:ins w:id="153" w:author="Huawei_CHV_1" w:date="2017-01-06T15:51:00Z">
        <w:r w:rsidR="00D330A3">
          <w:t>d</w:t>
        </w:r>
      </w:ins>
      <w:ins w:id="154" w:author="Huawei_CHV_1" w:date="2017-01-05T10:30:00Z">
        <w:r w:rsidR="009C28E3">
          <w:t>ata off support</w:t>
        </w:r>
        <w:r>
          <w:t xml:space="preserve"> indication IE </w:t>
        </w:r>
        <w:r w:rsidRPr="003168A2">
          <w:t xml:space="preserve">in the </w:t>
        </w:r>
        <w:r w:rsidRPr="007B23DF">
          <w:t xml:space="preserve">ACTIVATE PDP CONTEXT ACCEPT </w:t>
        </w:r>
        <w:r w:rsidRPr="003168A2">
          <w:t>message</w:t>
        </w:r>
        <w:r w:rsidR="00D330A3">
          <w:t xml:space="preserve"> indicating "3GPP </w:t>
        </w:r>
      </w:ins>
      <w:ins w:id="155" w:author="Huawei_CHV_1" w:date="2017-01-06T15:51:00Z">
        <w:r w:rsidR="00D330A3">
          <w:t>PS d</w:t>
        </w:r>
      </w:ins>
      <w:ins w:id="156" w:author="Huawei_CHV_1" w:date="2017-01-05T10:30:00Z">
        <w:r>
          <w:t xml:space="preserve">ata off is supported for the </w:t>
        </w:r>
        <w:r w:rsidRPr="00323EB5">
          <w:t>PDN connection</w:t>
        </w:r>
        <w:r>
          <w:t>".</w:t>
        </w:r>
      </w:ins>
    </w:p>
    <w:p w:rsidR="001F6725" w:rsidRPr="00FE320E" w:rsidRDefault="001F6725" w:rsidP="001F6725">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1F6725" w:rsidRPr="00FE320E" w:rsidRDefault="001F6725" w:rsidP="001F6725">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1F6725" w:rsidRPr="00FE320E" w:rsidRDefault="001F6725" w:rsidP="001F6725">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1F6725" w:rsidRPr="00FE320E" w:rsidRDefault="001F6725" w:rsidP="001F6725">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1F6725" w:rsidRDefault="001F6725" w:rsidP="001F6725">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1F6725" w:rsidRDefault="001F6725" w:rsidP="001F6725">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1F6725" w:rsidRDefault="001F6725" w:rsidP="001F6725">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1F6725" w:rsidRDefault="001F6725" w:rsidP="001F6725">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1F6725" w:rsidRPr="003168A2" w:rsidRDefault="001F6725" w:rsidP="001F6725">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474D71" w:rsidRDefault="00474D71" w:rsidP="00474D71">
      <w:pPr>
        <w:jc w:val="center"/>
        <w:rPr>
          <w:noProof/>
        </w:rPr>
      </w:pPr>
      <w:bookmarkStart w:id="157" w:name="_Toc469500658"/>
      <w:r w:rsidRPr="00DB12B9">
        <w:rPr>
          <w:noProof/>
          <w:highlight w:val="green"/>
        </w:rPr>
        <w:t>***** Next change *****</w:t>
      </w:r>
    </w:p>
    <w:p w:rsidR="00474D71" w:rsidRPr="00FE320E" w:rsidRDefault="00474D71" w:rsidP="00474D71">
      <w:pPr>
        <w:pStyle w:val="Heading4"/>
      </w:pPr>
      <w:r w:rsidRPr="00FE320E">
        <w:t>6.1.3.3</w:t>
      </w:r>
      <w:r w:rsidRPr="00FE320E">
        <w:tab/>
        <w:t>PDP context modification procedure</w:t>
      </w:r>
      <w:bookmarkEnd w:id="157"/>
    </w:p>
    <w:p w:rsidR="001A3F35" w:rsidRDefault="00474D71" w:rsidP="00474D71">
      <w:pPr>
        <w:rPr>
          <w:ins w:id="158" w:author="Huawei_CHV_1" w:date="2017-01-05T07:01:00Z"/>
        </w:rPr>
      </w:pPr>
      <w:r w:rsidRPr="00FE320E">
        <w:t>The PDP context modification procedure is invoked by the network or by the MS, in order to</w:t>
      </w:r>
      <w:del w:id="159" w:author="Huawei_CHV_1" w:date="2017-01-05T07:01:00Z">
        <w:r w:rsidRPr="00FE320E" w:rsidDel="001A3F35">
          <w:delText xml:space="preserve"> </w:delText>
        </w:r>
      </w:del>
      <w:ins w:id="160" w:author="Huawei_CHV_1" w:date="2017-01-05T07:01:00Z">
        <w:r w:rsidR="001A3F35">
          <w:t>:</w:t>
        </w:r>
      </w:ins>
    </w:p>
    <w:p w:rsidR="001A3F35" w:rsidRDefault="001A3F35" w:rsidP="00474D71">
      <w:pPr>
        <w:rPr>
          <w:ins w:id="161" w:author="Huawei_CHV_1" w:date="2017-01-05T07:01:00Z"/>
        </w:rPr>
      </w:pPr>
      <w:ins w:id="162" w:author="Huawei_CHV_1" w:date="2017-01-05T07:01:00Z">
        <w:r>
          <w:rPr>
            <w:lang w:eastAsia="zh-CN"/>
          </w:rPr>
          <w:t>-</w:t>
        </w:r>
        <w:r>
          <w:rPr>
            <w:rFonts w:hint="eastAsia"/>
            <w:lang w:eastAsia="zh-CN"/>
          </w:rPr>
          <w:tab/>
        </w:r>
      </w:ins>
      <w:ins w:id="163" w:author="Huawei_CHV_1" w:date="2017-01-05T06:58:00Z">
        <w:r w:rsidR="009C28E3">
          <w:t xml:space="preserve">inform about the change of the 3GPP </w:t>
        </w:r>
      </w:ins>
      <w:ins w:id="164" w:author="Huawei_CHV_1" w:date="2017-01-06T15:36:00Z">
        <w:r w:rsidR="00A631ED">
          <w:t xml:space="preserve">PS </w:t>
        </w:r>
      </w:ins>
      <w:ins w:id="165" w:author="Huawei_CHV_1" w:date="2017-01-06T15:51:00Z">
        <w:r w:rsidR="00D330A3">
          <w:t>d</w:t>
        </w:r>
      </w:ins>
      <w:ins w:id="166" w:author="Huawei_CHV_1" w:date="2017-01-05T06:58:00Z">
        <w:r w:rsidR="009C28E3">
          <w:t>ata off UE status for a PDN connection</w:t>
        </w:r>
      </w:ins>
      <w:ins w:id="167" w:author="Huawei_CHV_1" w:date="2017-01-05T07:01:00Z">
        <w:r>
          <w:t>;</w:t>
        </w:r>
      </w:ins>
    </w:p>
    <w:p w:rsidR="001A3F35" w:rsidRDefault="001A3F35" w:rsidP="00474D71">
      <w:pPr>
        <w:rPr>
          <w:ins w:id="168" w:author="Huawei_CHV_1" w:date="2017-01-05T07:01:00Z"/>
        </w:rPr>
      </w:pPr>
      <w:ins w:id="169" w:author="Huawei_CHV_1" w:date="2017-01-05T07:01:00Z">
        <w:r>
          <w:rPr>
            <w:lang w:eastAsia="zh-CN"/>
          </w:rPr>
          <w:t>-</w:t>
        </w:r>
        <w:r>
          <w:rPr>
            <w:rFonts w:hint="eastAsia"/>
            <w:lang w:eastAsia="zh-CN"/>
          </w:rPr>
          <w:tab/>
        </w:r>
      </w:ins>
      <w:proofErr w:type="gramStart"/>
      <w:r w:rsidR="00474D71" w:rsidRPr="00FE320E">
        <w:t>change</w:t>
      </w:r>
      <w:proofErr w:type="gramEnd"/>
      <w:r w:rsidR="00474D71" w:rsidRPr="00FE320E">
        <w:t xml:space="preserve"> the </w:t>
      </w:r>
      <w:proofErr w:type="spellStart"/>
      <w:r w:rsidR="00474D71" w:rsidRPr="00FE320E">
        <w:t>QoS</w:t>
      </w:r>
      <w:proofErr w:type="spellEnd"/>
      <w:r w:rsidR="00474D71" w:rsidRPr="00FE320E">
        <w:t xml:space="preserve"> negotiated</w:t>
      </w:r>
      <w:ins w:id="170" w:author="Huawei_CHV_1" w:date="2017-01-05T07:01:00Z">
        <w:r>
          <w:t>;</w:t>
        </w:r>
      </w:ins>
      <w:del w:id="171" w:author="Huawei_CHV_1" w:date="2017-01-05T07:01:00Z">
        <w:r w:rsidR="00474D71" w:rsidRPr="00FE320E" w:rsidDel="001A3F35">
          <w:delText xml:space="preserve">, </w:delText>
        </w:r>
      </w:del>
    </w:p>
    <w:p w:rsidR="001A3F35" w:rsidRDefault="001A3F35" w:rsidP="00474D71">
      <w:pPr>
        <w:rPr>
          <w:ins w:id="172" w:author="Huawei_CHV_1" w:date="2017-01-05T07:02:00Z"/>
        </w:rPr>
      </w:pPr>
      <w:ins w:id="173" w:author="Huawei_CHV_1" w:date="2017-01-05T07:01:00Z">
        <w:r>
          <w:rPr>
            <w:lang w:eastAsia="zh-CN"/>
          </w:rPr>
          <w:lastRenderedPageBreak/>
          <w:t>-</w:t>
        </w:r>
        <w:r>
          <w:rPr>
            <w:rFonts w:hint="eastAsia"/>
            <w:lang w:eastAsia="zh-CN"/>
          </w:rPr>
          <w:tab/>
        </w:r>
        <w:r>
          <w:rPr>
            <w:lang w:eastAsia="zh-CN"/>
          </w:rPr>
          <w:t xml:space="preserve">change </w:t>
        </w:r>
      </w:ins>
      <w:r w:rsidR="00474D71" w:rsidRPr="00FE320E">
        <w:t>the Radio priority level</w:t>
      </w:r>
      <w:ins w:id="174" w:author="Huawei_CHV_1" w:date="2017-01-05T07:02:00Z">
        <w:r>
          <w:t>;</w:t>
        </w:r>
      </w:ins>
      <w:del w:id="175" w:author="Huawei_CHV_1" w:date="2017-01-05T07:02:00Z">
        <w:r w:rsidR="00474D71" w:rsidRPr="00FE320E" w:rsidDel="001A3F35">
          <w:delText>,</w:delText>
        </w:r>
      </w:del>
      <w:r w:rsidR="00474D71" w:rsidRPr="00FE320E">
        <w:t xml:space="preserve"> or </w:t>
      </w:r>
    </w:p>
    <w:p w:rsidR="001A3F35" w:rsidRDefault="001A3F35" w:rsidP="00474D71">
      <w:pPr>
        <w:rPr>
          <w:ins w:id="176" w:author="Huawei_CHV_1" w:date="2017-01-05T07:03:00Z"/>
        </w:rPr>
      </w:pPr>
      <w:ins w:id="177" w:author="Huawei_CHV_1" w:date="2017-01-05T07:02:00Z">
        <w:r>
          <w:rPr>
            <w:lang w:eastAsia="zh-CN"/>
          </w:rPr>
          <w:t>-</w:t>
        </w:r>
        <w:r>
          <w:rPr>
            <w:rFonts w:hint="eastAsia"/>
            <w:lang w:eastAsia="zh-CN"/>
          </w:rPr>
          <w:tab/>
        </w:r>
      </w:ins>
      <w:ins w:id="178" w:author="Huawei_CHV_1" w:date="2017-01-05T07:03:00Z">
        <w:r>
          <w:rPr>
            <w:lang w:eastAsia="zh-CN"/>
          </w:rPr>
          <w:t xml:space="preserve">change </w:t>
        </w:r>
      </w:ins>
      <w:r w:rsidR="00474D71" w:rsidRPr="00FE320E">
        <w:t>the TFT,</w:t>
      </w:r>
      <w:del w:id="179" w:author="Huawei_CHV_1" w:date="2017-01-05T07:03:00Z">
        <w:r w:rsidR="00474D71" w:rsidRPr="00FE320E" w:rsidDel="001A3F35">
          <w:delText xml:space="preserve"> </w:delText>
        </w:r>
      </w:del>
    </w:p>
    <w:p w:rsidR="00474D71" w:rsidRDefault="00474D71" w:rsidP="00474D71">
      <w:proofErr w:type="gramStart"/>
      <w:r w:rsidRPr="00FE320E">
        <w:t>negotiated</w:t>
      </w:r>
      <w:proofErr w:type="gramEnd"/>
      <w:r w:rsidRPr="00FE320E">
        <w:t xml:space="preserve"> during the PDP context activation procedure, the secondary PDP context activation procedure or at previously performed PDP context modification procedures. </w:t>
      </w:r>
      <w:r w:rsidRPr="008A7F04">
        <w:t>Depending on the selected Bearer Control Mode</w:t>
      </w:r>
      <w:r>
        <w:t xml:space="preserve"> </w:t>
      </w:r>
      <w:r w:rsidRPr="00877674">
        <w:t>being 'MS only' or 'MS/NW'</w:t>
      </w:r>
      <w:r w:rsidRPr="008A7F04">
        <w:t>, t</w:t>
      </w:r>
      <w:r w:rsidRPr="00FE320E">
        <w:t xml:space="preserve">he MS </w:t>
      </w:r>
      <w:r>
        <w:t xml:space="preserve">or the network respectively </w:t>
      </w:r>
      <w:r w:rsidRPr="00FE320E">
        <w:t xml:space="preserve">may also create and delete a TFT </w:t>
      </w:r>
      <w:r>
        <w:t>of</w:t>
      </w:r>
      <w:r w:rsidRPr="00FE320E">
        <w:t xml:space="preserve"> an active </w:t>
      </w:r>
      <w:r>
        <w:t xml:space="preserve">default </w:t>
      </w:r>
      <w:r w:rsidRPr="00FE320E">
        <w:t xml:space="preserve">PDP context. The </w:t>
      </w:r>
      <w:r>
        <w:t xml:space="preserve">PDP context modification </w:t>
      </w:r>
      <w:r w:rsidRPr="00FE320E">
        <w:t>procedure can be initiated by the network or the MS at any time when a PDP context is active.</w:t>
      </w:r>
      <w:r>
        <w:t xml:space="preserve"> The network and the MS shall manage packet filter identifiers for the packet filters each modifies or deletes. The network and the MS shall manage packet filter </w:t>
      </w:r>
      <w:r w:rsidRPr="00DD5CBD">
        <w:t>evaluation precedence</w:t>
      </w:r>
      <w:r w:rsidRPr="00877674">
        <w:t xml:space="preserve"> </w:t>
      </w:r>
      <w:r>
        <w:t xml:space="preserve">for the packet filters each </w:t>
      </w:r>
      <w:proofErr w:type="spellStart"/>
      <w:r>
        <w:t>modifies.If</w:t>
      </w:r>
      <w:proofErr w:type="spellEnd"/>
      <w:r>
        <w:t xml:space="preserve"> t</w:t>
      </w:r>
      <w:r w:rsidRPr="001874E7">
        <w:t xml:space="preserve">he MS </w:t>
      </w:r>
      <w:r>
        <w:t>changes a TFT, which is not assigned to</w:t>
      </w:r>
      <w:r w:rsidRPr="001C0FDA">
        <w:t xml:space="preserve"> a default PDP </w:t>
      </w:r>
      <w:r>
        <w:t>c</w:t>
      </w:r>
      <w:r w:rsidRPr="001C0FDA">
        <w:t>ontext</w:t>
      </w:r>
      <w:r>
        <w:t xml:space="preserve">, the MS </w:t>
      </w:r>
      <w:r w:rsidRPr="001874E7">
        <w:t xml:space="preserve">shall </w:t>
      </w:r>
      <w:r>
        <w:t xml:space="preserve">ensure that at least one packet filter applicable for the uplink direction remains among the packet filters created by the MS </w:t>
      </w:r>
      <w:r w:rsidRPr="001C0FDA">
        <w:t>in that TFT</w:t>
      </w:r>
      <w:r w:rsidRPr="007031F1">
        <w:t xml:space="preserve">, or no </w:t>
      </w:r>
      <w:r>
        <w:t xml:space="preserve">own </w:t>
      </w:r>
      <w:r w:rsidRPr="007031F1">
        <w:t xml:space="preserve">packet </w:t>
      </w:r>
      <w:proofErr w:type="gramStart"/>
      <w:r w:rsidRPr="007031F1">
        <w:t>filter</w:t>
      </w:r>
      <w:r>
        <w:t>s .</w:t>
      </w:r>
      <w:proofErr w:type="gramEnd"/>
      <w:r>
        <w:t xml:space="preserve"> If t</w:t>
      </w:r>
      <w:r w:rsidRPr="001874E7">
        <w:t xml:space="preserve">he </w:t>
      </w:r>
      <w:r>
        <w:t>network</w:t>
      </w:r>
      <w:r w:rsidRPr="001874E7">
        <w:t xml:space="preserve"> </w:t>
      </w:r>
      <w:r>
        <w:t xml:space="preserve">changes a TFT, which is </w:t>
      </w:r>
      <w:r w:rsidRPr="001C0FDA">
        <w:t>not ass</w:t>
      </w:r>
      <w:r>
        <w:t xml:space="preserve"> </w:t>
      </w:r>
      <w:proofErr w:type="spellStart"/>
      <w:r>
        <w:t>igned</w:t>
      </w:r>
      <w:proofErr w:type="spellEnd"/>
      <w:r>
        <w:t xml:space="preserve"> to</w:t>
      </w:r>
      <w:r w:rsidRPr="001C0FDA">
        <w:t xml:space="preserve"> a default PDP </w:t>
      </w:r>
      <w:r>
        <w:t>c</w:t>
      </w:r>
      <w:r w:rsidRPr="001C0FDA">
        <w:t>ontext</w:t>
      </w:r>
      <w:r>
        <w:t xml:space="preserve">, the network </w:t>
      </w:r>
      <w:r w:rsidRPr="001874E7">
        <w:t xml:space="preserve">shall </w:t>
      </w:r>
      <w:r>
        <w:t xml:space="preserve">ensure that at least one packet filter applicable for the uplink direction remains among the TFT packet filters created by the network </w:t>
      </w:r>
      <w:r w:rsidRPr="001C0FDA">
        <w:t>in that TFT</w:t>
      </w:r>
      <w:r w:rsidRPr="007E780E">
        <w:t>, or no own packet filter</w:t>
      </w:r>
      <w:r>
        <w:t xml:space="preserve">s. The MS supporting S1 mode shall not modify the </w:t>
      </w:r>
      <w:proofErr w:type="spellStart"/>
      <w:r>
        <w:t>QoS</w:t>
      </w:r>
      <w:proofErr w:type="spellEnd"/>
      <w:r>
        <w:t xml:space="preserve"> of the first PDP context that was established within the PDN connection</w:t>
      </w:r>
      <w:r>
        <w:rPr>
          <w:rFonts w:hint="eastAsia"/>
        </w:rPr>
        <w:t>.</w:t>
      </w:r>
      <w:r w:rsidRPr="000C5240">
        <w:t xml:space="preserve"> </w:t>
      </w:r>
      <w:r>
        <w:rPr>
          <w:rFonts w:hint="eastAsia"/>
        </w:rPr>
        <w:t>The</w:t>
      </w:r>
      <w:r>
        <w:t xml:space="preserve"> MS not supporting S1 mode should not modify the </w:t>
      </w:r>
      <w:proofErr w:type="spellStart"/>
      <w:r>
        <w:t>QoS</w:t>
      </w:r>
      <w:proofErr w:type="spellEnd"/>
      <w:r>
        <w:t xml:space="preserve"> </w:t>
      </w:r>
      <w:r>
        <w:rPr>
          <w:rFonts w:hint="eastAsia"/>
        </w:rPr>
        <w:t>of</w:t>
      </w:r>
      <w:r>
        <w:t xml:space="preserve"> the first PDP context that was established within the PDN connection</w:t>
      </w:r>
      <w:r>
        <w:rPr>
          <w:rFonts w:hint="eastAsia"/>
        </w:rPr>
        <w:t xml:space="preserve"> </w:t>
      </w:r>
      <w:r>
        <w:t>(see 3GPP TS 23.060 [74</w:t>
      </w:r>
      <w:r w:rsidRPr="00FE320E">
        <w:t>])</w:t>
      </w:r>
      <w:r>
        <w:t>.</w:t>
      </w:r>
    </w:p>
    <w:p w:rsidR="00474D71" w:rsidRDefault="00474D71" w:rsidP="00474D71">
      <w:r w:rsidRPr="00FE320E">
        <w:t>The PDP context modification procedure may also be invoked by the MS, in order to upgrade the maximum bit rate and to trigger the re-establishment of the radio access bearer for an activated PDP context which is preserved in the MS with maximum bit rate values of 0kbit/s for both uplink and downlink (see 3GPP TS 23.060 [74]).</w:t>
      </w:r>
    </w:p>
    <w:p w:rsidR="00474D71" w:rsidRDefault="00474D71" w:rsidP="00474D71">
      <w:pPr>
        <w:pStyle w:val="NO"/>
      </w:pPr>
      <w:r>
        <w:t>NOTE 1:</w:t>
      </w:r>
      <w:r>
        <w:tab/>
        <w:t>As described in 3GPP TS 23.060 [74], the MS only preserves PDP contexts with a TFT including packet filter(s) set by the MS.</w:t>
      </w:r>
    </w:p>
    <w:p w:rsidR="00474D71" w:rsidRPr="00FE320E" w:rsidRDefault="00474D71" w:rsidP="00474D71">
      <w:r w:rsidRPr="00FE320E">
        <w:t>If</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accepted by the network but the radio access bearer is not established; or</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rejected with cause "insufficient resources" (see </w:t>
      </w:r>
      <w:proofErr w:type="spellStart"/>
      <w:r>
        <w:t>subclause</w:t>
      </w:r>
      <w:proofErr w:type="spellEnd"/>
      <w:r>
        <w:t> </w:t>
      </w:r>
      <w:r w:rsidRPr="00FE320E">
        <w:t>6.1.3.3.3),</w:t>
      </w:r>
    </w:p>
    <w:p w:rsidR="00474D71" w:rsidRDefault="00474D71" w:rsidP="00474D71">
      <w:proofErr w:type="gramStart"/>
      <w:r w:rsidRPr="00FE320E">
        <w:t>then</w:t>
      </w:r>
      <w:proofErr w:type="gramEnd"/>
      <w:r w:rsidRPr="00FE320E">
        <w:t xml:space="preserve"> the MS is not required to start a new PDP Context Modification procedure or to start a Service Request procedure in order to trigger the re-establishment of the radio access bearer.</w:t>
      </w:r>
    </w:p>
    <w:p w:rsidR="00474D71" w:rsidRPr="00FE320E" w:rsidRDefault="00474D71" w:rsidP="00474D71">
      <w:r>
        <w:t>If there is a PDN connection for emergency bearer services established, the MS shall not request a modification of bearer resources for this PDN connection.</w:t>
      </w:r>
    </w:p>
    <w:p w:rsidR="00474D71" w:rsidRPr="00FE320E" w:rsidRDefault="00474D71" w:rsidP="00474D71">
      <w:r w:rsidRPr="00FE320E">
        <w:t>The network requested PDP context modification procedure may also be used to update the PDP address when external PD</w:t>
      </w:r>
      <w:r>
        <w:t>P</w:t>
      </w:r>
      <w:r w:rsidRPr="00FE320E">
        <w:t xml:space="preserve"> address allocation is performed, in which case the MS receives the PDP address in the MODIFY PDP CONTEXT REQUEST (Network to MS direction) message.</w:t>
      </w:r>
    </w:p>
    <w:p w:rsidR="00474D71" w:rsidRPr="00FE320E" w:rsidRDefault="00474D71" w:rsidP="00474D71">
      <w:pPr>
        <w:pStyle w:val="NO"/>
      </w:pPr>
      <w:r w:rsidRPr="00FE320E">
        <w:t>NOTE</w:t>
      </w:r>
      <w:r>
        <w:t> 2</w:t>
      </w:r>
      <w:r w:rsidRPr="00FE320E">
        <w:t>:</w:t>
      </w:r>
      <w:r w:rsidRPr="00FE320E">
        <w:tab/>
        <w:t xml:space="preserve">The procedure may be initiated by the network due to an inter-SGSN Routing Area Updating when a PDP context is active. </w:t>
      </w:r>
    </w:p>
    <w:p w:rsidR="00474D71" w:rsidRPr="00FE320E" w:rsidRDefault="00474D71" w:rsidP="00474D71">
      <w:r w:rsidRPr="00FE320E">
        <w:t>The network requested PDP context modification procedure</w:t>
      </w:r>
      <w:r>
        <w:t xml:space="preserve"> may also be used to update the WLAN offload indication</w:t>
      </w:r>
      <w:r w:rsidRPr="00FE320E">
        <w:t xml:space="preserve">, in which case the MS receives the </w:t>
      </w:r>
      <w:r>
        <w:rPr>
          <w:rFonts w:hint="eastAsia"/>
          <w:lang w:eastAsia="zh-CN"/>
        </w:rPr>
        <w:t xml:space="preserve">updated </w:t>
      </w:r>
      <w:r>
        <w:t>WLAN offload indication</w:t>
      </w:r>
      <w:r w:rsidRPr="00FE320E">
        <w:t xml:space="preserve"> in the MODIFY PDP CONTEXT REQUEST (Network to MS direction) message.</w:t>
      </w:r>
    </w:p>
    <w:p w:rsidR="00FA0606" w:rsidRDefault="00FA0606" w:rsidP="00FA0606">
      <w:pPr>
        <w:jc w:val="center"/>
        <w:rPr>
          <w:noProof/>
        </w:rPr>
      </w:pPr>
      <w:r w:rsidRPr="00DB12B9">
        <w:rPr>
          <w:noProof/>
          <w:highlight w:val="green"/>
        </w:rPr>
        <w:t>***** Next change *****</w:t>
      </w:r>
    </w:p>
    <w:p w:rsidR="00474D71" w:rsidRPr="00FE320E" w:rsidRDefault="00474D71" w:rsidP="00474D71">
      <w:pPr>
        <w:pStyle w:val="Heading5"/>
      </w:pPr>
      <w:bookmarkStart w:id="180" w:name="_Toc469500660"/>
      <w:bookmarkStart w:id="181" w:name="_Toc469501109"/>
      <w:r w:rsidRPr="00FE320E">
        <w:t>6.1.3.3.2</w:t>
      </w:r>
      <w:r w:rsidRPr="00FE320E">
        <w:tab/>
        <w:t>MS initiated PDP Context Modification accepted by the network</w:t>
      </w:r>
      <w:bookmarkEnd w:id="180"/>
    </w:p>
    <w:p w:rsidR="00474D71" w:rsidRPr="00FE320E" w:rsidRDefault="00474D71" w:rsidP="00474D71">
      <w:r w:rsidRPr="00FE320E">
        <w:t xml:space="preserve">In order to initiate the procedure, the MS sends the MODIFY PDP CONTEXT REQUEST message to the </w:t>
      </w:r>
      <w:proofErr w:type="gramStart"/>
      <w:r w:rsidRPr="00FE320E">
        <w:t>network,</w:t>
      </w:r>
      <w:proofErr w:type="gramEnd"/>
      <w:r w:rsidRPr="00FE320E">
        <w:t xml:space="preserve"> enters the state PDP-MODIFY-PENDING and starts timer T3381. The message may contain the requested new </w:t>
      </w:r>
      <w:proofErr w:type="spellStart"/>
      <w:r w:rsidRPr="00FE320E">
        <w:t>QoS</w:t>
      </w:r>
      <w:proofErr w:type="spellEnd"/>
      <w:r w:rsidRPr="00FE320E">
        <w:t xml:space="preserve"> and/or the TFT and the requested LLC SAPI (used in A/</w:t>
      </w:r>
      <w:proofErr w:type="spellStart"/>
      <w:r w:rsidRPr="00FE320E">
        <w:t>Gb</w:t>
      </w:r>
      <w:proofErr w:type="spellEnd"/>
      <w:r w:rsidRPr="00FE320E">
        <w:t xml:space="preserve"> mode).</w:t>
      </w:r>
      <w:r>
        <w:t xml:space="preserve"> If the selected Bearer Control Mode is 'MS/NW' and the MS wants to modify the </w:t>
      </w:r>
      <w:proofErr w:type="spellStart"/>
      <w:r>
        <w:t>QoS</w:t>
      </w:r>
      <w:proofErr w:type="spellEnd"/>
      <w:r>
        <w:t xml:space="preserve">, it shall include a TFT with packet filter(s), or if no packet filters are proposed to be either added, replaced or deleted, it shall set TFT operation code to "No TFT operation" and include packet filter identifier(s) in the Packet filter identifier parameter in the parameters list to indicate which packet filter(s) in the TFT is associated with the </w:t>
      </w:r>
      <w:proofErr w:type="spellStart"/>
      <w:r>
        <w:t>QoS</w:t>
      </w:r>
      <w:proofErr w:type="spellEnd"/>
      <w:r>
        <w:t xml:space="preserve"> change. If the TFT information element is included in the </w:t>
      </w:r>
      <w:r w:rsidRPr="00FE320E">
        <w:t>MODIFY PDP CONTEXT REQUEST message</w:t>
      </w:r>
      <w:r>
        <w:t xml:space="preserve"> and packet filters are proposed to be added, the MS shall allocate packet filter identifier(s) for all packet filters to be added to the TFT.</w:t>
      </w:r>
      <w:r w:rsidRPr="00E12B8D">
        <w:t xml:space="preserve"> </w:t>
      </w:r>
      <w:r w:rsidRPr="00FE320E">
        <w:t xml:space="preserve">The MS shall </w:t>
      </w:r>
      <w:r>
        <w:t>allocate packet filter identifier value s</w:t>
      </w:r>
      <w:r w:rsidRPr="00FE320E">
        <w:t xml:space="preserve"> </w:t>
      </w:r>
      <w:r>
        <w:t xml:space="preserve">which </w:t>
      </w:r>
      <w:proofErr w:type="gramStart"/>
      <w:r>
        <w:t>are</w:t>
      </w:r>
      <w:proofErr w:type="gramEnd"/>
      <w:r>
        <w:t xml:space="preserve"> </w:t>
      </w:r>
      <w:r w:rsidRPr="00FE320E">
        <w:t xml:space="preserve">currently not </w:t>
      </w:r>
      <w:r>
        <w:t>allocated to any existing packet filter of the TFT</w:t>
      </w:r>
      <w:r w:rsidRPr="00FE320E">
        <w:t>.</w:t>
      </w:r>
      <w:r>
        <w:t xml:space="preserve"> If a PDP context is associated with a TFT containing packet filters </w:t>
      </w:r>
      <w:r>
        <w:lastRenderedPageBreak/>
        <w:t xml:space="preserve">established by both the MS and the network, the only parameters in the </w:t>
      </w:r>
      <w:proofErr w:type="spellStart"/>
      <w:r>
        <w:t>QoS</w:t>
      </w:r>
      <w:proofErr w:type="spellEnd"/>
      <w:r>
        <w:t xml:space="preserve"> profile of that PDP context the MS is allowed to modify are the </w:t>
      </w:r>
      <w:proofErr w:type="spellStart"/>
      <w:r>
        <w:t>bitrate</w:t>
      </w:r>
      <w:proofErr w:type="spellEnd"/>
      <w:r>
        <w:t xml:space="preserve"> parameters.</w:t>
      </w:r>
    </w:p>
    <w:p w:rsidR="00474D71" w:rsidRPr="00FE320E" w:rsidRDefault="00474D71" w:rsidP="00474D71">
      <w:pPr>
        <w:keepLines/>
      </w:pPr>
      <w:r w:rsidRPr="00FE320E">
        <w:t xml:space="preserve">Upon receipt of the MODIFY PDP CONTEXT REQUEST message, the network may reply with the MODIFY PDP CONTEXT ACCEPT message in order to accept the context modification. The reply message may contain the negotiated </w:t>
      </w:r>
      <w:proofErr w:type="spellStart"/>
      <w:r w:rsidRPr="00FE320E">
        <w:t>QoS</w:t>
      </w:r>
      <w:proofErr w:type="spellEnd"/>
      <w:r w:rsidRPr="00FE320E">
        <w:t xml:space="preserve"> and the radio priority level based on the new </w:t>
      </w:r>
      <w:proofErr w:type="spellStart"/>
      <w:r w:rsidRPr="00FE320E">
        <w:t>QoS</w:t>
      </w:r>
      <w:proofErr w:type="spellEnd"/>
      <w:r w:rsidRPr="00FE320E">
        <w:t xml:space="preserve"> profile and the negotiated LLC SAPI that shall be used in A/</w:t>
      </w:r>
      <w:proofErr w:type="spellStart"/>
      <w:r w:rsidRPr="00FE320E">
        <w:t>Gb</w:t>
      </w:r>
      <w:proofErr w:type="spellEnd"/>
      <w:r w:rsidRPr="00FE320E">
        <w:t xml:space="preserve"> mode by the logical link.</w:t>
      </w:r>
    </w:p>
    <w:p w:rsidR="00474D71" w:rsidRPr="00FE320E" w:rsidRDefault="00474D71" w:rsidP="00474D71">
      <w:r w:rsidRPr="00FE320E">
        <w:t xml:space="preserve">Upon receipt of the MODIFY PDP CONTEXT ACCEPT message, the MS shall stop the timer T3381. If the offered </w:t>
      </w:r>
      <w:proofErr w:type="spellStart"/>
      <w:r w:rsidRPr="00FE320E">
        <w:t>QoS</w:t>
      </w:r>
      <w:proofErr w:type="spellEnd"/>
      <w:r w:rsidRPr="00FE320E">
        <w:t xml:space="preserve"> parameters received from the network differs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p>
    <w:p w:rsidR="00474D71" w:rsidRPr="00FE320E" w:rsidRDefault="00474D71" w:rsidP="00474D71">
      <w:r w:rsidRPr="00165524">
        <w:t xml:space="preserve">If a </w:t>
      </w:r>
      <w:r w:rsidRPr="00FE320E">
        <w:t xml:space="preserve">modification of </w:t>
      </w:r>
      <w:proofErr w:type="spellStart"/>
      <w:r w:rsidRPr="00FE320E">
        <w:t>QoS</w:t>
      </w:r>
      <w:proofErr w:type="spellEnd"/>
      <w:r w:rsidRPr="00FE320E">
        <w:t xml:space="preserve"> </w:t>
      </w:r>
      <w:r w:rsidRPr="00165524">
        <w:t xml:space="preserve">is </w:t>
      </w:r>
      <w:r w:rsidRPr="00FE320E">
        <w:t xml:space="preserve">requested by the MS, </w:t>
      </w:r>
      <w:r w:rsidRPr="00165524">
        <w:t xml:space="preserve">which </w:t>
      </w:r>
      <w:r w:rsidRPr="00FE320E">
        <w:t xml:space="preserve">the network </w:t>
      </w:r>
      <w:proofErr w:type="spellStart"/>
      <w:r w:rsidRPr="00165524">
        <w:t xml:space="preserve">can </w:t>
      </w:r>
      <w:r w:rsidRPr="00FE320E">
        <w:t>not</w:t>
      </w:r>
      <w:proofErr w:type="spellEnd"/>
      <w:r w:rsidRPr="00FE320E">
        <w:t xml:space="preserve"> accept, being unable to provide the requested </w:t>
      </w:r>
      <w:proofErr w:type="spellStart"/>
      <w:r w:rsidRPr="00FE320E">
        <w:t>QoS</w:t>
      </w:r>
      <w:proofErr w:type="spellEnd"/>
      <w:r w:rsidRPr="00FE320E">
        <w:t xml:space="preserve">, it should maintain the </w:t>
      </w:r>
      <w:proofErr w:type="spellStart"/>
      <w:r w:rsidRPr="00FE320E">
        <w:t>QoS</w:t>
      </w:r>
      <w:proofErr w:type="spellEnd"/>
      <w:r w:rsidRPr="00FE320E">
        <w:t xml:space="preserve"> negotiated as previously negotiated or propose a new </w:t>
      </w:r>
      <w:proofErr w:type="spellStart"/>
      <w:r w:rsidRPr="00FE320E">
        <w:t>QoS</w:t>
      </w:r>
      <w:proofErr w:type="spellEnd"/>
      <w:r w:rsidRPr="00FE320E">
        <w:t xml:space="preserve">. </w:t>
      </w:r>
      <w:r w:rsidRPr="00165524">
        <w:t>That means that</w:t>
      </w:r>
      <w:r w:rsidRPr="00FE320E">
        <w:t xml:space="preserve"> the network </w:t>
      </w:r>
      <w:r w:rsidRPr="00165524">
        <w:t xml:space="preserve">should </w:t>
      </w:r>
      <w:r w:rsidRPr="00FE320E">
        <w:t xml:space="preserve">not reject the MS initiated PDP context modification request due to the unavailability of the </w:t>
      </w:r>
      <w:proofErr w:type="spellStart"/>
      <w:r w:rsidRPr="00FE320E">
        <w:t>QoS</w:t>
      </w:r>
      <w:proofErr w:type="spellEnd"/>
      <w:r w:rsidRPr="00FE320E">
        <w:t>. If</w:t>
      </w:r>
      <w:r w:rsidRPr="00FE320E">
        <w:rPr>
          <w:snapToGrid w:val="0"/>
          <w:lang w:eastAsia="de-DE"/>
        </w:rPr>
        <w:t xml:space="preserve">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 TS 23.107</w:t>
      </w:r>
      <w:r>
        <w:rPr>
          <w:snapToGrid w:val="0"/>
          <w:lang w:eastAsia="de-DE"/>
        </w:rPr>
        <w:t>[81]</w:t>
      </w:r>
      <w:r w:rsidRPr="00FE320E">
        <w:rPr>
          <w:snapToGrid w:val="0"/>
          <w:lang w:eastAsia="de-DE"/>
        </w:rPr>
        <w:t>, the network should negotiate the parameter to a value that lies within the specified range.</w:t>
      </w:r>
    </w:p>
    <w:p w:rsidR="00937655" w:rsidRPr="00FE320E" w:rsidRDefault="00D330A3" w:rsidP="00937655">
      <w:pPr>
        <w:rPr>
          <w:ins w:id="182" w:author="Huawei_CHV_1" w:date="2017-01-05T07:06:00Z"/>
        </w:rPr>
      </w:pPr>
      <w:ins w:id="183" w:author="Huawei_CHV_1" w:date="2017-01-05T07:06:00Z">
        <w:r>
          <w:t xml:space="preserve">If the 3GPP </w:t>
        </w:r>
      </w:ins>
      <w:ins w:id="184" w:author="Huawei_CHV_1" w:date="2017-01-06T15:50:00Z">
        <w:r>
          <w:t>PS d</w:t>
        </w:r>
      </w:ins>
      <w:ins w:id="185" w:author="Huawei_CHV_1" w:date="2017-01-05T07:06:00Z">
        <w:r w:rsidR="00937655">
          <w:t>ata off response status in the protocol configuration options information element indicates "</w:t>
        </w:r>
        <w:r w:rsidR="00937655" w:rsidRPr="00204C48">
          <w:t>activated</w:t>
        </w:r>
        <w:r w:rsidR="00937655">
          <w:t>"</w:t>
        </w:r>
        <w:r w:rsidR="00937655" w:rsidRPr="00204C48">
          <w:t xml:space="preserve">, the </w:t>
        </w:r>
        <w:r w:rsidR="00937655">
          <w:t>MS</w:t>
        </w:r>
        <w:r w:rsidR="00937655" w:rsidRPr="00204C48">
          <w:t xml:space="preserve"> </w:t>
        </w:r>
        <w:r w:rsidR="00937655">
          <w:t xml:space="preserve">shall </w:t>
        </w:r>
        <w:r w:rsidR="00937655" w:rsidRPr="00204C48">
          <w:t xml:space="preserve">prevent the sending of uplink IP packets except </w:t>
        </w:r>
        <w:r w:rsidR="00937655">
          <w:t xml:space="preserve">for </w:t>
        </w:r>
        <w:r w:rsidR="00937655" w:rsidRPr="00204C48">
          <w:t xml:space="preserve">those </w:t>
        </w:r>
        <w:r w:rsidR="00937655">
          <w:t>services in</w:t>
        </w:r>
        <w:r>
          <w:t xml:space="preserve">dicated by the list of 3GPP PS </w:t>
        </w:r>
      </w:ins>
      <w:ins w:id="186" w:author="Huawei_CHV_1" w:date="2017-01-06T15:50:00Z">
        <w:r>
          <w:t>d</w:t>
        </w:r>
      </w:ins>
      <w:ins w:id="187" w:author="Huawei_CHV_1" w:date="2017-01-05T07:06:00Z">
        <w:r w:rsidR="00937655">
          <w:t>ata off exempt s</w:t>
        </w:r>
        <w:r w:rsidR="00937655" w:rsidRPr="0022619F">
          <w:t>ervice</w:t>
        </w:r>
        <w:r w:rsidR="00937655">
          <w:t>s as specified in 3GPP</w:t>
        </w:r>
        <w:r w:rsidR="00937655" w:rsidRPr="00FE320E">
          <w:t> </w:t>
        </w:r>
        <w:r w:rsidR="00937655">
          <w:t>TS</w:t>
        </w:r>
        <w:r w:rsidR="00937655" w:rsidRPr="00FE320E">
          <w:t> </w:t>
        </w:r>
        <w:r w:rsidR="00937655">
          <w:t>24.368</w:t>
        </w:r>
        <w:r w:rsidR="00937655" w:rsidRPr="00FE320E">
          <w:t> </w:t>
        </w:r>
        <w:r w:rsidR="00937655">
          <w:t xml:space="preserve">[135] or in a USIM file as specified in </w:t>
        </w:r>
        <w:r w:rsidR="00937655" w:rsidRPr="00D27A95">
          <w:rPr>
            <w:snapToGrid w:val="0"/>
          </w:rPr>
          <w:t>3GPP</w:t>
        </w:r>
        <w:r w:rsidR="00937655">
          <w:rPr>
            <w:snapToGrid w:val="0"/>
          </w:rPr>
          <w:t> </w:t>
        </w:r>
        <w:r w:rsidR="00937655" w:rsidRPr="00D27A95">
          <w:rPr>
            <w:snapToGrid w:val="0"/>
          </w:rPr>
          <w:t>TS</w:t>
        </w:r>
        <w:r w:rsidR="00937655">
          <w:rPr>
            <w:snapToGrid w:val="0"/>
          </w:rPr>
          <w:t> 31.102 [112].</w:t>
        </w:r>
      </w:ins>
    </w:p>
    <w:p w:rsidR="00474D71" w:rsidRDefault="00474D71" w:rsidP="00474D71">
      <w:pPr>
        <w:jc w:val="center"/>
        <w:rPr>
          <w:noProof/>
        </w:rPr>
      </w:pPr>
      <w:r w:rsidRPr="00DB12B9">
        <w:rPr>
          <w:noProof/>
          <w:highlight w:val="green"/>
        </w:rPr>
        <w:t>***** Next change *****</w:t>
      </w:r>
    </w:p>
    <w:p w:rsidR="004D04E0" w:rsidRPr="00FE320E" w:rsidRDefault="004D04E0" w:rsidP="004D04E0">
      <w:pPr>
        <w:pStyle w:val="Heading3"/>
      </w:pPr>
      <w:r w:rsidRPr="00FE320E">
        <w:t>9.5.2</w:t>
      </w:r>
      <w:r w:rsidRPr="00FE320E">
        <w:tab/>
        <w:t>Activate PDP context accept</w:t>
      </w:r>
      <w:bookmarkEnd w:id="181"/>
    </w:p>
    <w:p w:rsidR="004D04E0" w:rsidRPr="00FE320E" w:rsidRDefault="004D04E0" w:rsidP="004D04E0">
      <w:r w:rsidRPr="00FE320E">
        <w:t>This message is sent by the network to the MS to acknowledge activation of a PDP context.</w:t>
      </w:r>
      <w:r w:rsidRPr="00FE320E">
        <w:tab/>
      </w:r>
      <w:r w:rsidRPr="00FE320E">
        <w:br/>
        <w:t>See table 9.5.2/3GPP TS 24.008.</w:t>
      </w:r>
    </w:p>
    <w:p w:rsidR="004D04E0" w:rsidRPr="00FE320E" w:rsidRDefault="004D04E0" w:rsidP="004D04E0">
      <w:pPr>
        <w:pStyle w:val="B1"/>
      </w:pPr>
      <w:r w:rsidRPr="00FE320E">
        <w:t>Message type:</w:t>
      </w:r>
      <w:r w:rsidRPr="00FE320E">
        <w:tab/>
      </w:r>
      <w:r w:rsidRPr="00FE320E">
        <w:rPr>
          <w:caps/>
        </w:rPr>
        <w:t>activate PDP context accept</w:t>
      </w:r>
      <w:r w:rsidRPr="00FE320E">
        <w:rPr>
          <w:caps/>
        </w:rPr>
        <w:tab/>
      </w:r>
    </w:p>
    <w:p w:rsidR="004D04E0" w:rsidRPr="00FE320E" w:rsidRDefault="004D04E0" w:rsidP="004D04E0">
      <w:pPr>
        <w:pStyle w:val="B1"/>
      </w:pPr>
      <w:r w:rsidRPr="00FE320E">
        <w:t>Significance:</w:t>
      </w:r>
      <w:r w:rsidRPr="00FE320E">
        <w:tab/>
      </w:r>
      <w:r w:rsidRPr="00FE320E">
        <w:tab/>
        <w:t>global</w:t>
      </w:r>
    </w:p>
    <w:p w:rsidR="004D04E0" w:rsidRPr="00FE320E" w:rsidRDefault="004D04E0" w:rsidP="004D04E0">
      <w:pPr>
        <w:pStyle w:val="B1"/>
      </w:pPr>
      <w:r w:rsidRPr="00FE320E">
        <w:t>Direction:</w:t>
      </w:r>
      <w:r w:rsidRPr="00FE320E">
        <w:tab/>
      </w:r>
      <w:r w:rsidRPr="00FE320E">
        <w:tab/>
      </w:r>
      <w:r w:rsidRPr="00FE320E">
        <w:tab/>
        <w:t>network to MS</w:t>
      </w:r>
    </w:p>
    <w:p w:rsidR="004D04E0" w:rsidRPr="00F31EFB" w:rsidRDefault="004D04E0" w:rsidP="004D04E0">
      <w:pPr>
        <w:pStyle w:val="TH"/>
        <w:rPr>
          <w:lang w:val="fr-FR"/>
        </w:rPr>
      </w:pPr>
      <w:r w:rsidRPr="00F31EFB">
        <w:rPr>
          <w:lang w:val="fr-FR"/>
        </w:rPr>
        <w:lastRenderedPageBreak/>
        <w:t xml:space="preserve">Table 9.5.2/3GPP TS 24.008: </w:t>
      </w:r>
      <w:r w:rsidRPr="00F31EFB">
        <w:rPr>
          <w:caps/>
          <w:lang w:val="fr-FR"/>
        </w:rPr>
        <w:t xml:space="preserve">Activate PDP context Accept </w:t>
      </w:r>
      <w:r w:rsidRPr="00F31EFB">
        <w:rPr>
          <w:lang w:val="fr-FR"/>
        </w:rPr>
        <w:t>message content</w:t>
      </w:r>
    </w:p>
    <w:tbl>
      <w:tblPr>
        <w:tblW w:w="9973" w:type="dxa"/>
        <w:jc w:val="center"/>
        <w:tblInd w:w="-28" w:type="dxa"/>
        <w:tblLayout w:type="fixed"/>
        <w:tblCellMar>
          <w:left w:w="28" w:type="dxa"/>
          <w:right w:w="28" w:type="dxa"/>
        </w:tblCellMar>
        <w:tblLook w:val="0000"/>
      </w:tblPr>
      <w:tblGrid>
        <w:gridCol w:w="29"/>
        <w:gridCol w:w="29"/>
        <w:gridCol w:w="510"/>
        <w:gridCol w:w="28"/>
        <w:gridCol w:w="29"/>
        <w:gridCol w:w="2776"/>
        <w:gridCol w:w="28"/>
        <w:gridCol w:w="29"/>
        <w:gridCol w:w="3060"/>
        <w:gridCol w:w="28"/>
        <w:gridCol w:w="29"/>
        <w:gridCol w:w="1076"/>
        <w:gridCol w:w="28"/>
        <w:gridCol w:w="29"/>
        <w:gridCol w:w="1076"/>
        <w:gridCol w:w="28"/>
        <w:gridCol w:w="29"/>
        <w:gridCol w:w="1076"/>
        <w:gridCol w:w="28"/>
        <w:gridCol w:w="28"/>
      </w:tblGrid>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H"/>
              <w:rPr>
                <w:lang w:eastAsia="en-US"/>
              </w:rPr>
            </w:pPr>
            <w:r w:rsidRPr="00FE320E">
              <w:rPr>
                <w:lang w:eastAsia="en-US"/>
              </w:rPr>
              <w:t>IEI</w:t>
            </w: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H"/>
              <w:rPr>
                <w:lang w:eastAsia="en-US"/>
              </w:rPr>
            </w:pPr>
            <w:r w:rsidRPr="00FE320E">
              <w:rPr>
                <w:lang w:eastAsia="en-US"/>
              </w:rPr>
              <w:t>Information Element</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H"/>
              <w:rPr>
                <w:lang w:eastAsia="en-US"/>
              </w:rPr>
            </w:pPr>
            <w:r w:rsidRPr="00FE320E">
              <w:rPr>
                <w:lang w:eastAsia="en-US"/>
              </w:rPr>
              <w:t>Type/Reference</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H"/>
              <w:rPr>
                <w:lang w:eastAsia="en-US"/>
              </w:rPr>
            </w:pPr>
            <w:r w:rsidRPr="00FE320E">
              <w:rPr>
                <w:lang w:eastAsia="en-US"/>
              </w:rPr>
              <w:t>Presence</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H"/>
              <w:rPr>
                <w:lang w:eastAsia="en-US"/>
              </w:rPr>
            </w:pPr>
            <w:r w:rsidRPr="00FE320E">
              <w:rPr>
                <w:lang w:eastAsia="en-US"/>
              </w:rPr>
              <w:t>Format</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H"/>
              <w:rPr>
                <w:lang w:eastAsia="en-US"/>
              </w:rPr>
            </w:pPr>
            <w:r w:rsidRPr="00FE320E">
              <w:rPr>
                <w:lang w:eastAsia="en-US"/>
              </w:rPr>
              <w:t>Length</w:t>
            </w:r>
          </w:p>
        </w:tc>
      </w:tr>
      <w:tr w:rsidR="004D04E0" w:rsidRPr="00FE320E" w:rsidTr="00951C57">
        <w:tblPrEx>
          <w:tblCellMar>
            <w:right w:w="56" w:type="dxa"/>
          </w:tblCellMar>
        </w:tblPrEx>
        <w:trPr>
          <w:gridAfter w:val="2"/>
          <w:wAfter w:w="5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Protocol discriminator</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Protocol discriminator</w:t>
            </w:r>
          </w:p>
          <w:p w:rsidR="004D04E0" w:rsidRPr="00FE320E" w:rsidRDefault="004D04E0" w:rsidP="00951C57">
            <w:pPr>
              <w:pStyle w:val="TAL"/>
              <w:rPr>
                <w:lang w:eastAsia="en-US"/>
              </w:rPr>
            </w:pPr>
            <w:r w:rsidRPr="00FE320E">
              <w:rPr>
                <w:lang w:eastAsia="en-US"/>
              </w:rPr>
              <w:t>10.2</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M</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1/2</w:t>
            </w:r>
          </w:p>
        </w:tc>
      </w:tr>
      <w:tr w:rsidR="004D04E0" w:rsidRPr="00FE320E" w:rsidTr="00951C57">
        <w:tblPrEx>
          <w:tblCellMar>
            <w:right w:w="56" w:type="dxa"/>
          </w:tblCellMar>
        </w:tblPrEx>
        <w:trPr>
          <w:gridAfter w:val="2"/>
          <w:wAfter w:w="5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Transaction identifier</w:t>
            </w:r>
          </w:p>
          <w:p w:rsidR="004D04E0" w:rsidRPr="00FE320E" w:rsidRDefault="004D04E0" w:rsidP="00951C57">
            <w:pPr>
              <w:pStyle w:val="TAL"/>
              <w:rPr>
                <w:lang w:eastAsia="en-US"/>
              </w:rPr>
            </w:pP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Transaction identifier</w:t>
            </w:r>
          </w:p>
          <w:p w:rsidR="004D04E0" w:rsidRPr="00FE320E" w:rsidRDefault="004D04E0" w:rsidP="00951C57">
            <w:pPr>
              <w:pStyle w:val="TAL"/>
              <w:rPr>
                <w:lang w:eastAsia="en-US"/>
              </w:rPr>
            </w:pPr>
            <w:r w:rsidRPr="00FE320E">
              <w:rPr>
                <w:lang w:eastAsia="en-US"/>
              </w:rPr>
              <w:t>10.3.2</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M</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1/2– 3/2</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A35E9A" w:rsidRDefault="004D04E0" w:rsidP="00951C57">
            <w:pPr>
              <w:pStyle w:val="TAL"/>
              <w:rPr>
                <w:lang w:val="fr-FR" w:eastAsia="en-US"/>
              </w:rPr>
            </w:pPr>
            <w:proofErr w:type="spellStart"/>
            <w:r w:rsidRPr="00A35E9A">
              <w:rPr>
                <w:lang w:val="fr-FR" w:eastAsia="en-US"/>
              </w:rPr>
              <w:t>Activate</w:t>
            </w:r>
            <w:proofErr w:type="spellEnd"/>
            <w:r w:rsidRPr="00A35E9A">
              <w:rPr>
                <w:lang w:val="fr-FR" w:eastAsia="en-US"/>
              </w:rPr>
              <w:t xml:space="preserve"> PDP </w:t>
            </w:r>
            <w:proofErr w:type="spellStart"/>
            <w:r w:rsidRPr="00A35E9A">
              <w:rPr>
                <w:lang w:val="fr-FR" w:eastAsia="en-US"/>
              </w:rPr>
              <w:t>context</w:t>
            </w:r>
            <w:proofErr w:type="spellEnd"/>
            <w:r w:rsidRPr="00A35E9A">
              <w:rPr>
                <w:lang w:val="fr-FR" w:eastAsia="en-US"/>
              </w:rPr>
              <w:t xml:space="preserve"> </w:t>
            </w:r>
            <w:proofErr w:type="spellStart"/>
            <w:r w:rsidRPr="00A35E9A">
              <w:rPr>
                <w:lang w:val="fr-FR" w:eastAsia="en-US"/>
              </w:rPr>
              <w:t>accept</w:t>
            </w:r>
            <w:proofErr w:type="spellEnd"/>
            <w:r w:rsidRPr="00A35E9A">
              <w:rPr>
                <w:lang w:val="fr-FR" w:eastAsia="en-US"/>
              </w:rPr>
              <w:t xml:space="preserve"> message </w:t>
            </w:r>
            <w:proofErr w:type="spellStart"/>
            <w:r w:rsidRPr="00A35E9A">
              <w:rPr>
                <w:lang w:val="fr-FR" w:eastAsia="en-US"/>
              </w:rPr>
              <w:t>identity</w:t>
            </w:r>
            <w:proofErr w:type="spellEnd"/>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Message type</w:t>
            </w:r>
          </w:p>
          <w:p w:rsidR="004D04E0" w:rsidRPr="00FE320E" w:rsidRDefault="004D04E0" w:rsidP="00951C57">
            <w:pPr>
              <w:pStyle w:val="TAL"/>
              <w:rPr>
                <w:lang w:eastAsia="en-US"/>
              </w:rPr>
            </w:pPr>
            <w:r w:rsidRPr="00FE320E">
              <w:rPr>
                <w:lang w:eastAsia="en-US"/>
              </w:rPr>
              <w:t>10.4</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M</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1</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Negotiated LLC SAPI</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LLC service access point identifier 10.5.6.9</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M</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1</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 xml:space="preserve">Negotiated </w:t>
            </w:r>
            <w:proofErr w:type="spellStart"/>
            <w:r w:rsidRPr="00FE320E">
              <w:rPr>
                <w:lang w:eastAsia="en-US"/>
              </w:rPr>
              <w:t>QoS</w:t>
            </w:r>
            <w:proofErr w:type="spellEnd"/>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Quality of service</w:t>
            </w:r>
          </w:p>
          <w:p w:rsidR="004D04E0" w:rsidRPr="00FE320E" w:rsidRDefault="004D04E0" w:rsidP="00951C57">
            <w:pPr>
              <w:pStyle w:val="TAL"/>
              <w:rPr>
                <w:lang w:eastAsia="en-US"/>
              </w:rPr>
            </w:pPr>
            <w:r w:rsidRPr="00FE320E">
              <w:rPr>
                <w:lang w:eastAsia="en-US"/>
              </w:rPr>
              <w:t>10.5.6.5</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M</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smartTag w:uri="urn:schemas-microsoft-com:office:smarttags" w:element="place">
              <w:smartTag w:uri="urn:schemas-microsoft-com:office:smarttags" w:element="City">
                <w:r w:rsidRPr="00FE320E">
                  <w:rPr>
                    <w:lang w:eastAsia="en-US"/>
                  </w:rPr>
                  <w:t>LV</w:t>
                </w:r>
              </w:smartTag>
            </w:smartTag>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13-</w:t>
            </w:r>
            <w:r>
              <w:rPr>
                <w:lang w:eastAsia="en-US"/>
              </w:rPr>
              <w:t>2</w:t>
            </w:r>
            <w:r w:rsidRPr="00FE320E">
              <w:rPr>
                <w:lang w:eastAsia="en-US"/>
              </w:rPr>
              <w:t>1</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Radio priority</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Radio priority</w:t>
            </w:r>
          </w:p>
          <w:p w:rsidR="004D04E0" w:rsidRPr="00FE320E" w:rsidRDefault="004D04E0" w:rsidP="00951C57">
            <w:pPr>
              <w:pStyle w:val="TAL"/>
              <w:rPr>
                <w:lang w:eastAsia="en-US"/>
              </w:rPr>
            </w:pPr>
            <w:r w:rsidRPr="00FE320E">
              <w:rPr>
                <w:lang w:eastAsia="en-US"/>
              </w:rPr>
              <w:t>10.5.7.2</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M</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1/2</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Spare half octet</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Spare half octet</w:t>
            </w:r>
          </w:p>
          <w:p w:rsidR="004D04E0" w:rsidRPr="00FE320E" w:rsidRDefault="004D04E0" w:rsidP="00951C57">
            <w:pPr>
              <w:pStyle w:val="TAL"/>
              <w:rPr>
                <w:lang w:eastAsia="en-US"/>
              </w:rPr>
            </w:pPr>
            <w:r w:rsidRPr="00FE320E">
              <w:rPr>
                <w:lang w:eastAsia="en-US"/>
              </w:rPr>
              <w:t>10.5.1.8</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M</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1/2</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2B</w:t>
            </w: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PDP address</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Packet data protocol address</w:t>
            </w:r>
          </w:p>
          <w:p w:rsidR="004D04E0" w:rsidRPr="00FE320E" w:rsidRDefault="004D04E0" w:rsidP="00951C57">
            <w:pPr>
              <w:pStyle w:val="TAL"/>
              <w:rPr>
                <w:lang w:eastAsia="en-US"/>
              </w:rPr>
            </w:pPr>
            <w:r w:rsidRPr="00FE320E">
              <w:rPr>
                <w:lang w:eastAsia="en-US"/>
              </w:rPr>
              <w:t>10.5.6.4</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O</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TLV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4-2</w:t>
            </w:r>
            <w:r>
              <w:rPr>
                <w:lang w:eastAsia="en-US"/>
              </w:rPr>
              <w:t>4</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27</w:t>
            </w: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Protocol configuration options</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Protocol configuration options</w:t>
            </w:r>
          </w:p>
          <w:p w:rsidR="004D04E0" w:rsidRPr="00FE320E" w:rsidRDefault="004D04E0" w:rsidP="00951C57">
            <w:pPr>
              <w:pStyle w:val="TAL"/>
              <w:rPr>
                <w:lang w:eastAsia="en-US"/>
              </w:rPr>
            </w:pPr>
            <w:r w:rsidRPr="00FE320E">
              <w:rPr>
                <w:lang w:eastAsia="en-US"/>
              </w:rPr>
              <w:t>10.5.6.3</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O</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TLV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3-253</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34</w:t>
            </w: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Packet Flow Identifier</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FE320E">
              <w:rPr>
                <w:lang w:eastAsia="en-US"/>
              </w:rPr>
              <w:t>Packet Flow Identifier</w:t>
            </w:r>
          </w:p>
          <w:p w:rsidR="004D04E0" w:rsidRPr="00FE320E" w:rsidRDefault="004D04E0" w:rsidP="00951C57">
            <w:pPr>
              <w:pStyle w:val="TAL"/>
              <w:rPr>
                <w:lang w:eastAsia="en-US"/>
              </w:rPr>
            </w:pPr>
            <w:r w:rsidRPr="00FE320E">
              <w:rPr>
                <w:lang w:eastAsia="en-US"/>
              </w:rPr>
              <w:t>10.5.6.11</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O</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TLV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sidRPr="00FE320E">
              <w:rPr>
                <w:lang w:eastAsia="en-US"/>
              </w:rPr>
              <w:t>3</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Pr>
                <w:lang w:eastAsia="en-US"/>
              </w:rPr>
              <w:t>39</w:t>
            </w: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Pr>
                <w:lang w:eastAsia="en-US"/>
              </w:rPr>
              <w:t>SM cause</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Default="004D04E0" w:rsidP="00951C57">
            <w:pPr>
              <w:pStyle w:val="TAL"/>
              <w:rPr>
                <w:lang w:eastAsia="en-US"/>
              </w:rPr>
            </w:pPr>
            <w:r>
              <w:rPr>
                <w:lang w:eastAsia="en-US"/>
              </w:rPr>
              <w:t>SM cause 2</w:t>
            </w:r>
          </w:p>
          <w:p w:rsidR="004D04E0" w:rsidRPr="00FE320E" w:rsidRDefault="004D04E0" w:rsidP="00951C57">
            <w:pPr>
              <w:pStyle w:val="TAL"/>
              <w:rPr>
                <w:lang w:eastAsia="en-US"/>
              </w:rPr>
            </w:pPr>
            <w:r>
              <w:rPr>
                <w:lang w:eastAsia="en-US"/>
              </w:rPr>
              <w:t>10.5.6.6a</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Pr>
                <w:lang w:eastAsia="en-US"/>
              </w:rPr>
              <w:t>O</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Pr>
                <w:lang w:eastAsia="en-US"/>
              </w:rPr>
              <w:t>TLV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Pr>
                <w:lang w:eastAsia="en-US"/>
              </w:rPr>
              <w:t>3</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Pr>
                <w:lang w:eastAsia="en-US"/>
              </w:rPr>
              <w:t>B-</w:t>
            </w: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Pr>
                <w:lang w:eastAsia="en-US"/>
              </w:rPr>
              <w:t>Connectivity type</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Default="004D04E0" w:rsidP="00951C57">
            <w:pPr>
              <w:pStyle w:val="TAL"/>
              <w:rPr>
                <w:lang w:eastAsia="en-US"/>
              </w:rPr>
            </w:pPr>
            <w:r>
              <w:rPr>
                <w:lang w:eastAsia="en-US"/>
              </w:rPr>
              <w:t>Connectivity type</w:t>
            </w:r>
          </w:p>
          <w:p w:rsidR="004D04E0" w:rsidRPr="00FE320E" w:rsidRDefault="004D04E0" w:rsidP="00951C57">
            <w:pPr>
              <w:pStyle w:val="TAL"/>
              <w:rPr>
                <w:lang w:eastAsia="en-US"/>
              </w:rPr>
            </w:pPr>
            <w:r>
              <w:rPr>
                <w:lang w:eastAsia="en-US"/>
              </w:rPr>
              <w:t>10.5.6.19</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Pr>
                <w:lang w:eastAsia="en-US"/>
              </w:rPr>
              <w:t>O</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Pr>
                <w:lang w:eastAsia="en-US"/>
              </w:rPr>
              <w:t>TV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Pr>
                <w:lang w:eastAsia="en-US"/>
              </w:rPr>
              <w:t>1</w:t>
            </w:r>
          </w:p>
        </w:tc>
      </w:tr>
      <w:tr w:rsidR="004D04E0" w:rsidRPr="00FE320E" w:rsidTr="00951C57">
        <w:trPr>
          <w:gridBefore w:val="1"/>
          <w:gridAfter w:val="1"/>
          <w:wBefore w:w="29"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sidRPr="00913D74">
              <w:rPr>
                <w:lang w:eastAsia="en-US"/>
              </w:rPr>
              <w:t>C-</w:t>
            </w:r>
          </w:p>
        </w:tc>
        <w:tc>
          <w:tcPr>
            <w:tcW w:w="28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L"/>
              <w:rPr>
                <w:lang w:eastAsia="en-US"/>
              </w:rPr>
            </w:pPr>
            <w:r>
              <w:rPr>
                <w:lang w:eastAsia="en-US"/>
              </w:rPr>
              <w:t>WLAN o</w:t>
            </w:r>
            <w:r w:rsidRPr="0078281E">
              <w:rPr>
                <w:lang w:eastAsia="en-US"/>
              </w:rPr>
              <w:t>ffload</w:t>
            </w:r>
            <w:r>
              <w:rPr>
                <w:lang w:eastAsia="en-US"/>
              </w:rPr>
              <w:t xml:space="preserve"> indication</w:t>
            </w:r>
          </w:p>
        </w:tc>
        <w:tc>
          <w:tcPr>
            <w:tcW w:w="3117" w:type="dxa"/>
            <w:gridSpan w:val="3"/>
            <w:tcBorders>
              <w:top w:val="single" w:sz="6" w:space="0" w:color="000000"/>
              <w:left w:val="single" w:sz="6" w:space="0" w:color="000000"/>
              <w:bottom w:val="single" w:sz="6" w:space="0" w:color="000000"/>
              <w:right w:val="single" w:sz="6" w:space="0" w:color="000000"/>
            </w:tcBorders>
          </w:tcPr>
          <w:p w:rsidR="004D04E0" w:rsidRDefault="004D04E0" w:rsidP="00951C57">
            <w:pPr>
              <w:pStyle w:val="TAL"/>
              <w:rPr>
                <w:lang w:eastAsia="en-US"/>
              </w:rPr>
            </w:pPr>
            <w:r>
              <w:rPr>
                <w:lang w:eastAsia="en-US"/>
              </w:rPr>
              <w:t>WLAN o</w:t>
            </w:r>
            <w:r w:rsidRPr="0078281E">
              <w:rPr>
                <w:lang w:eastAsia="en-US"/>
              </w:rPr>
              <w:t>ffload</w:t>
            </w:r>
            <w:r>
              <w:rPr>
                <w:lang w:eastAsia="en-US"/>
              </w:rPr>
              <w:t xml:space="preserve"> acceptability</w:t>
            </w:r>
          </w:p>
          <w:p w:rsidR="004D04E0" w:rsidRPr="00FE320E" w:rsidRDefault="004D04E0" w:rsidP="00951C57">
            <w:pPr>
              <w:pStyle w:val="TAL"/>
              <w:rPr>
                <w:lang w:eastAsia="en-US"/>
              </w:rPr>
            </w:pPr>
            <w:r>
              <w:rPr>
                <w:lang w:eastAsia="en-US"/>
              </w:rPr>
              <w:t>10.5.6.20</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Pr>
                <w:lang w:eastAsia="en-US"/>
              </w:rPr>
              <w:t>O</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Pr>
                <w:lang w:eastAsia="en-US"/>
              </w:rPr>
              <w:t>TV</w:t>
            </w:r>
          </w:p>
        </w:tc>
        <w:tc>
          <w:tcPr>
            <w:tcW w:w="1133" w:type="dxa"/>
            <w:gridSpan w:val="3"/>
            <w:tcBorders>
              <w:top w:val="single" w:sz="6" w:space="0" w:color="000000"/>
              <w:left w:val="single" w:sz="6" w:space="0" w:color="000000"/>
              <w:bottom w:val="single" w:sz="6" w:space="0" w:color="000000"/>
              <w:right w:val="single" w:sz="6" w:space="0" w:color="000000"/>
            </w:tcBorders>
          </w:tcPr>
          <w:p w:rsidR="004D04E0" w:rsidRPr="00FE320E" w:rsidRDefault="004D04E0" w:rsidP="00951C57">
            <w:pPr>
              <w:pStyle w:val="TAC"/>
              <w:rPr>
                <w:lang w:eastAsia="en-US"/>
              </w:rPr>
            </w:pPr>
            <w:r>
              <w:rPr>
                <w:lang w:eastAsia="en-US"/>
              </w:rPr>
              <w:t>1</w:t>
            </w:r>
          </w:p>
        </w:tc>
      </w:tr>
      <w:tr w:rsidR="004D04E0" w:rsidTr="00951C57">
        <w:tblPrEx>
          <w:tblCellMar>
            <w:right w:w="56" w:type="dxa"/>
          </w:tblCellMar>
          <w:tblLook w:val="04A0"/>
        </w:tblPrEx>
        <w:trPr>
          <w:gridBefore w:val="2"/>
          <w:wBefore w:w="5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4D04E0" w:rsidRDefault="004D04E0" w:rsidP="00951C57">
            <w:pPr>
              <w:pStyle w:val="TAL"/>
              <w:rPr>
                <w:lang w:eastAsia="en-US"/>
              </w:rPr>
            </w:pPr>
            <w:r>
              <w:rPr>
                <w:lang w:eastAsia="en-US"/>
              </w:rPr>
              <w:t>33</w:t>
            </w:r>
          </w:p>
        </w:tc>
        <w:tc>
          <w:tcPr>
            <w:tcW w:w="2833"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4D04E0" w:rsidRDefault="004D04E0" w:rsidP="00951C57">
            <w:pPr>
              <w:pStyle w:val="TAL"/>
              <w:rPr>
                <w:lang w:eastAsia="en-US"/>
              </w:rPr>
            </w:pPr>
            <w:r>
              <w:rPr>
                <w:rFonts w:hint="eastAsia"/>
                <w:lang w:eastAsia="zh-CN"/>
              </w:rPr>
              <w:t>NBIFOM container</w:t>
            </w:r>
          </w:p>
        </w:tc>
        <w:tc>
          <w:tcPr>
            <w:tcW w:w="311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4D04E0" w:rsidRPr="003168A2" w:rsidRDefault="004D04E0" w:rsidP="00951C57">
            <w:pPr>
              <w:pStyle w:val="TAL"/>
              <w:rPr>
                <w:lang w:eastAsia="en-US"/>
              </w:rPr>
            </w:pPr>
            <w:r>
              <w:rPr>
                <w:rFonts w:hint="eastAsia"/>
                <w:lang w:eastAsia="zh-CN"/>
              </w:rPr>
              <w:t>NBIFOM container</w:t>
            </w:r>
          </w:p>
          <w:p w:rsidR="004D04E0" w:rsidRDefault="004D04E0" w:rsidP="00951C57">
            <w:pPr>
              <w:pStyle w:val="TAL"/>
              <w:rPr>
                <w:lang w:eastAsia="en-US"/>
              </w:rPr>
            </w:pPr>
            <w:r>
              <w:rPr>
                <w:rFonts w:hint="eastAsia"/>
                <w:lang w:eastAsia="zh-CN"/>
              </w:rPr>
              <w:t>10.5.6</w:t>
            </w:r>
            <w:r w:rsidRPr="003168A2">
              <w:rPr>
                <w:lang w:eastAsia="en-US"/>
              </w:rPr>
              <w:t>.</w:t>
            </w:r>
            <w:r>
              <w:rPr>
                <w:lang w:eastAsia="zh-CN"/>
              </w:rPr>
              <w:t>21</w:t>
            </w:r>
          </w:p>
        </w:tc>
        <w:tc>
          <w:tcPr>
            <w:tcW w:w="1133"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4D04E0" w:rsidRDefault="004D04E0" w:rsidP="00951C57">
            <w:pPr>
              <w:pStyle w:val="TAC"/>
              <w:rPr>
                <w:lang w:eastAsia="en-US"/>
              </w:rPr>
            </w:pPr>
            <w:r>
              <w:rPr>
                <w:rFonts w:hint="eastAsia"/>
                <w:lang w:eastAsia="zh-CN"/>
              </w:rPr>
              <w:t>O</w:t>
            </w:r>
          </w:p>
        </w:tc>
        <w:tc>
          <w:tcPr>
            <w:tcW w:w="1133"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4D04E0" w:rsidRDefault="004D04E0" w:rsidP="00951C57">
            <w:pPr>
              <w:pStyle w:val="TAC"/>
              <w:rPr>
                <w:lang w:eastAsia="en-US"/>
              </w:rPr>
            </w:pPr>
            <w:r>
              <w:rPr>
                <w:rFonts w:hint="eastAsia"/>
                <w:lang w:eastAsia="zh-CN"/>
              </w:rPr>
              <w:t>T</w:t>
            </w:r>
            <w:r w:rsidRPr="003168A2">
              <w:rPr>
                <w:lang w:eastAsia="en-US"/>
              </w:rPr>
              <w:t>LV</w:t>
            </w:r>
          </w:p>
        </w:tc>
        <w:tc>
          <w:tcPr>
            <w:tcW w:w="1132"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4D04E0" w:rsidRDefault="004D04E0" w:rsidP="00951C57">
            <w:pPr>
              <w:pStyle w:val="TAC"/>
              <w:rPr>
                <w:lang w:eastAsia="en-US"/>
              </w:rPr>
            </w:pPr>
            <w:r w:rsidRPr="00FE320E">
              <w:rPr>
                <w:lang w:eastAsia="en-US"/>
              </w:rPr>
              <w:t>3 – 25</w:t>
            </w:r>
            <w:r>
              <w:rPr>
                <w:lang w:eastAsia="en-US"/>
              </w:rPr>
              <w:t>7</w:t>
            </w:r>
          </w:p>
        </w:tc>
      </w:tr>
      <w:tr w:rsidR="00F77B1B" w:rsidTr="00951C57">
        <w:tblPrEx>
          <w:tblCellMar>
            <w:right w:w="56" w:type="dxa"/>
          </w:tblCellMar>
          <w:tblLook w:val="04A0"/>
        </w:tblPrEx>
        <w:trPr>
          <w:gridBefore w:val="2"/>
          <w:wBefore w:w="58" w:type="dxa"/>
          <w:cantSplit/>
          <w:jc w:val="center"/>
          <w:ins w:id="188" w:author="Huawei_CHV_1" w:date="2017-01-03T12:02:00Z"/>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F77B1B" w:rsidRDefault="00F77B1B" w:rsidP="00951C57">
            <w:pPr>
              <w:pStyle w:val="TAL"/>
              <w:rPr>
                <w:ins w:id="189" w:author="Huawei_CHV_1" w:date="2017-01-03T12:02:00Z"/>
                <w:lang w:eastAsia="en-US"/>
              </w:rPr>
            </w:pPr>
            <w:ins w:id="190" w:author="Huawei_CHV_1" w:date="2017-01-03T12:02:00Z">
              <w:r>
                <w:rPr>
                  <w:lang w:eastAsia="en-US"/>
                </w:rPr>
                <w:t>XY</w:t>
              </w:r>
            </w:ins>
          </w:p>
        </w:tc>
        <w:tc>
          <w:tcPr>
            <w:tcW w:w="2833"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F77B1B" w:rsidRDefault="00D330A3" w:rsidP="00951C57">
            <w:pPr>
              <w:pStyle w:val="TAL"/>
              <w:rPr>
                <w:ins w:id="191" w:author="Huawei_CHV_1" w:date="2017-01-03T12:02:00Z"/>
                <w:lang w:eastAsia="zh-CN"/>
              </w:rPr>
            </w:pPr>
            <w:ins w:id="192" w:author="Huawei_CHV_1" w:date="2017-01-03T12:02:00Z">
              <w:r>
                <w:rPr>
                  <w:lang w:eastAsia="zh-CN"/>
                </w:rPr>
                <w:t xml:space="preserve">3GPP </w:t>
              </w:r>
            </w:ins>
            <w:ins w:id="193" w:author="Huawei_CHV_1" w:date="2017-01-06T15:50:00Z">
              <w:r>
                <w:rPr>
                  <w:lang w:eastAsia="zh-CN"/>
                </w:rPr>
                <w:t>PS d</w:t>
              </w:r>
            </w:ins>
            <w:ins w:id="194" w:author="Huawei_CHV_1" w:date="2017-01-03T12:02:00Z">
              <w:r w:rsidR="00F77B1B">
                <w:rPr>
                  <w:lang w:eastAsia="zh-CN"/>
                </w:rPr>
                <w:t>ata off support indication</w:t>
              </w:r>
            </w:ins>
          </w:p>
        </w:tc>
        <w:tc>
          <w:tcPr>
            <w:tcW w:w="311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F77B1B" w:rsidRDefault="00D330A3" w:rsidP="00F77B1B">
            <w:pPr>
              <w:pStyle w:val="TAL"/>
              <w:rPr>
                <w:ins w:id="195" w:author="Huawei_CHV_1" w:date="2017-01-03T12:03:00Z"/>
                <w:lang w:eastAsia="en-US"/>
              </w:rPr>
            </w:pPr>
            <w:ins w:id="196" w:author="Huawei_CHV_1" w:date="2017-01-03T12:03:00Z">
              <w:r>
                <w:rPr>
                  <w:lang w:eastAsia="zh-CN"/>
                </w:rPr>
                <w:t xml:space="preserve">3GPP </w:t>
              </w:r>
            </w:ins>
            <w:ins w:id="197" w:author="Huawei_CHV_1" w:date="2017-01-06T15:50:00Z">
              <w:r>
                <w:rPr>
                  <w:lang w:eastAsia="zh-CN"/>
                </w:rPr>
                <w:t>PS d</w:t>
              </w:r>
            </w:ins>
            <w:ins w:id="198" w:author="Huawei_CHV_1" w:date="2017-01-03T12:03:00Z">
              <w:r w:rsidR="00F77B1B">
                <w:rPr>
                  <w:lang w:eastAsia="zh-CN"/>
                </w:rPr>
                <w:t>ata off support indication</w:t>
              </w:r>
            </w:ins>
          </w:p>
          <w:p w:rsidR="00F77B1B" w:rsidRDefault="00F77B1B" w:rsidP="00F77B1B">
            <w:pPr>
              <w:pStyle w:val="TAL"/>
              <w:rPr>
                <w:ins w:id="199" w:author="Huawei_CHV_1" w:date="2017-01-03T12:02:00Z"/>
                <w:lang w:eastAsia="zh-CN"/>
              </w:rPr>
            </w:pPr>
            <w:ins w:id="200" w:author="Huawei_CHV_1" w:date="2017-01-03T12:03:00Z">
              <w:r>
                <w:rPr>
                  <w:lang w:eastAsia="en-US"/>
                </w:rPr>
                <w:t>10.5.6.22</w:t>
              </w:r>
            </w:ins>
          </w:p>
        </w:tc>
        <w:tc>
          <w:tcPr>
            <w:tcW w:w="1133"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F77B1B" w:rsidRDefault="00F77B1B" w:rsidP="00951C57">
            <w:pPr>
              <w:pStyle w:val="TAC"/>
              <w:rPr>
                <w:ins w:id="201" w:author="Huawei_CHV_1" w:date="2017-01-03T12:02:00Z"/>
                <w:lang w:eastAsia="zh-CN"/>
              </w:rPr>
            </w:pPr>
            <w:ins w:id="202" w:author="Huawei_CHV_1" w:date="2017-01-03T12:03:00Z">
              <w:r>
                <w:rPr>
                  <w:lang w:eastAsia="zh-CN"/>
                </w:rPr>
                <w:t>O</w:t>
              </w:r>
            </w:ins>
          </w:p>
        </w:tc>
        <w:tc>
          <w:tcPr>
            <w:tcW w:w="1133"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F77B1B" w:rsidRDefault="00F77B1B" w:rsidP="00951C57">
            <w:pPr>
              <w:pStyle w:val="TAC"/>
              <w:rPr>
                <w:ins w:id="203" w:author="Huawei_CHV_1" w:date="2017-01-03T12:02:00Z"/>
                <w:lang w:eastAsia="zh-CN"/>
              </w:rPr>
            </w:pPr>
            <w:ins w:id="204" w:author="Huawei_CHV_1" w:date="2017-01-03T12:03:00Z">
              <w:r>
                <w:rPr>
                  <w:lang w:eastAsia="zh-CN"/>
                </w:rPr>
                <w:t>TV</w:t>
              </w:r>
            </w:ins>
          </w:p>
        </w:tc>
        <w:tc>
          <w:tcPr>
            <w:tcW w:w="1132"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F77B1B" w:rsidRPr="00FE320E" w:rsidRDefault="00F77B1B" w:rsidP="00951C57">
            <w:pPr>
              <w:pStyle w:val="TAC"/>
              <w:rPr>
                <w:ins w:id="205" w:author="Huawei_CHV_1" w:date="2017-01-03T12:02:00Z"/>
                <w:lang w:eastAsia="en-US"/>
              </w:rPr>
            </w:pPr>
            <w:ins w:id="206" w:author="Huawei_CHV_1" w:date="2017-01-03T12:03:00Z">
              <w:r>
                <w:rPr>
                  <w:lang w:eastAsia="en-US"/>
                </w:rPr>
                <w:t>1</w:t>
              </w:r>
            </w:ins>
          </w:p>
        </w:tc>
      </w:tr>
    </w:tbl>
    <w:p w:rsidR="004D04E0" w:rsidRPr="00FE320E" w:rsidRDefault="004D04E0" w:rsidP="004D04E0"/>
    <w:p w:rsidR="00110E1A" w:rsidRDefault="00110E1A" w:rsidP="00110E1A">
      <w:pPr>
        <w:jc w:val="center"/>
        <w:rPr>
          <w:noProof/>
        </w:rPr>
      </w:pPr>
      <w:bookmarkStart w:id="207" w:name="_Toc469501114"/>
      <w:r w:rsidRPr="00DB12B9">
        <w:rPr>
          <w:noProof/>
          <w:highlight w:val="green"/>
        </w:rPr>
        <w:t>***** Next change *****</w:t>
      </w:r>
    </w:p>
    <w:p w:rsidR="00110E1A" w:rsidRPr="000326EC" w:rsidRDefault="00110E1A" w:rsidP="00110E1A">
      <w:pPr>
        <w:pStyle w:val="Heading4"/>
        <w:rPr>
          <w:ins w:id="208" w:author="Huawei_CHV_1" w:date="2017-01-03T12:32:00Z"/>
        </w:rPr>
      </w:pPr>
      <w:ins w:id="209" w:author="Huawei_CHV_1" w:date="2017-01-03T12:32:00Z">
        <w:r w:rsidRPr="000326EC">
          <w:t>9.5.2.</w:t>
        </w:r>
        <w:r>
          <w:t>8</w:t>
        </w:r>
        <w:r w:rsidRPr="000326EC">
          <w:tab/>
        </w:r>
      </w:ins>
      <w:bookmarkEnd w:id="207"/>
      <w:ins w:id="210" w:author="Huawei_CHV_1" w:date="2017-01-03T12:33:00Z">
        <w:r w:rsidR="00D330A3">
          <w:t xml:space="preserve">3GPP </w:t>
        </w:r>
      </w:ins>
      <w:ins w:id="211" w:author="Huawei_CHV_1" w:date="2017-01-06T15:50:00Z">
        <w:r w:rsidR="00D330A3">
          <w:t>PS d</w:t>
        </w:r>
      </w:ins>
      <w:ins w:id="212" w:author="Huawei_CHV_1" w:date="2017-01-03T12:33:00Z">
        <w:r>
          <w:t>ata off support indication</w:t>
        </w:r>
      </w:ins>
    </w:p>
    <w:p w:rsidR="00110E1A" w:rsidRDefault="00110E1A" w:rsidP="00110E1A">
      <w:pPr>
        <w:rPr>
          <w:ins w:id="213" w:author="Huawei_CHV_1" w:date="2017-01-03T12:32:00Z"/>
        </w:rPr>
      </w:pPr>
      <w:ins w:id="214" w:author="Huawei_CHV_1" w:date="2017-01-03T12:32:00Z">
        <w:r>
          <w:t xml:space="preserve">The network shall include the </w:t>
        </w:r>
      </w:ins>
      <w:ins w:id="215" w:author="Huawei_CHV_1" w:date="2017-01-03T12:33:00Z">
        <w:r w:rsidR="00D330A3">
          <w:t xml:space="preserve">3GPP </w:t>
        </w:r>
      </w:ins>
      <w:ins w:id="216" w:author="Huawei_CHV_1" w:date="2017-01-06T15:50:00Z">
        <w:r w:rsidR="00D330A3">
          <w:t>PS d</w:t>
        </w:r>
      </w:ins>
      <w:ins w:id="217" w:author="Huawei_CHV_1" w:date="2017-01-03T12:33:00Z">
        <w:r>
          <w:t>ata off support indication</w:t>
        </w:r>
      </w:ins>
      <w:ins w:id="218" w:author="Huawei_CHV_1" w:date="2017-01-03T12:32:00Z">
        <w:r>
          <w:t xml:space="preserve"> IE if</w:t>
        </w:r>
      </w:ins>
      <w:ins w:id="219" w:author="Huawei_CHV_1" w:date="2017-01-03T12:35:00Z">
        <w:r>
          <w:t xml:space="preserve"> </w:t>
        </w:r>
        <w:r w:rsidRPr="0022619F">
          <w:t xml:space="preserve">the </w:t>
        </w:r>
        <w:r w:rsidR="00D330A3">
          <w:t xml:space="preserve">network supports 3GPP PS </w:t>
        </w:r>
      </w:ins>
      <w:ins w:id="220" w:author="Huawei_CHV_1" w:date="2017-01-06T15:50:00Z">
        <w:r w:rsidR="00D330A3">
          <w:t>d</w:t>
        </w:r>
      </w:ins>
      <w:ins w:id="221" w:author="Huawei_CHV_1" w:date="2017-01-03T12:35:00Z">
        <w:r>
          <w:t>ata o</w:t>
        </w:r>
        <w:r w:rsidRPr="0022619F">
          <w:t xml:space="preserve">ff </w:t>
        </w:r>
        <w:r>
          <w:t>for a PDN connection</w:t>
        </w:r>
      </w:ins>
      <w:ins w:id="222" w:author="Huawei_CHV_1" w:date="2017-01-03T12:36:00Z">
        <w:r>
          <w:t>.</w:t>
        </w:r>
      </w:ins>
    </w:p>
    <w:p w:rsidR="004D04E0" w:rsidRDefault="004D04E0" w:rsidP="004D04E0">
      <w:pPr>
        <w:jc w:val="center"/>
        <w:rPr>
          <w:noProof/>
        </w:rPr>
      </w:pPr>
      <w:r w:rsidRPr="00DB12B9">
        <w:rPr>
          <w:noProof/>
          <w:highlight w:val="green"/>
        </w:rPr>
        <w:t>***** Next change *****</w:t>
      </w:r>
    </w:p>
    <w:p w:rsidR="001564C0" w:rsidRPr="00FE320E" w:rsidRDefault="001564C0" w:rsidP="001564C0">
      <w:pPr>
        <w:pStyle w:val="Heading5"/>
      </w:pPr>
      <w:r w:rsidRPr="00FE320E">
        <w:t>10.5.6.3</w:t>
      </w:r>
      <w:r>
        <w:t>.1</w:t>
      </w:r>
      <w:r>
        <w:tab/>
        <w:t>General</w:t>
      </w:r>
      <w:bookmarkEnd w:id="5"/>
    </w:p>
    <w:p w:rsidR="001564C0" w:rsidRPr="00FE320E" w:rsidRDefault="001564C0" w:rsidP="001564C0">
      <w:r w:rsidRPr="00FE320E">
        <w:t xml:space="preserve">The purpose of the </w:t>
      </w:r>
      <w:r w:rsidRPr="00FE320E">
        <w:rPr>
          <w:i/>
        </w:rPr>
        <w:t xml:space="preserve">protocol configuration options </w:t>
      </w:r>
      <w:r w:rsidRPr="00FE320E">
        <w:t>information element is to:</w:t>
      </w:r>
    </w:p>
    <w:p w:rsidR="001564C0" w:rsidRPr="00FE320E" w:rsidRDefault="001564C0" w:rsidP="001564C0">
      <w:pPr>
        <w:pStyle w:val="B1"/>
      </w:pPr>
      <w:r w:rsidRPr="00FE320E">
        <w:t>-</w:t>
      </w:r>
      <w:r w:rsidRPr="00FE320E">
        <w:tab/>
        <w:t>transfer external network protocol options associated with a PDP context activation, and</w:t>
      </w:r>
    </w:p>
    <w:p w:rsidR="001564C0" w:rsidRPr="00FE320E" w:rsidRDefault="001564C0" w:rsidP="001564C0">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rsidR="001564C0" w:rsidRPr="00FE320E" w:rsidRDefault="001564C0" w:rsidP="001564C0">
      <w:r w:rsidRPr="00FE320E">
        <w:t xml:space="preserve">The </w:t>
      </w:r>
      <w:r w:rsidRPr="00FE320E">
        <w:rPr>
          <w:i/>
        </w:rPr>
        <w:t xml:space="preserve">protocol configuration </w:t>
      </w:r>
      <w:proofErr w:type="gramStart"/>
      <w:r w:rsidRPr="00FE320E">
        <w:rPr>
          <w:i/>
        </w:rPr>
        <w:t xml:space="preserve">options </w:t>
      </w:r>
      <w:r w:rsidRPr="00FE320E">
        <w:t>is</w:t>
      </w:r>
      <w:proofErr w:type="gramEnd"/>
      <w:r w:rsidRPr="00FE320E">
        <w:t xml:space="preserve"> a type 4 information element with a minimum length of 3 octets and a maximum length of 253 octets. </w:t>
      </w:r>
    </w:p>
    <w:p w:rsidR="001564C0" w:rsidRPr="00FE320E" w:rsidRDefault="001564C0" w:rsidP="001564C0">
      <w:r w:rsidRPr="00FE320E">
        <w:t xml:space="preserve">The </w:t>
      </w:r>
      <w:r w:rsidRPr="00FE320E">
        <w:rPr>
          <w:i/>
        </w:rPr>
        <w:t xml:space="preserve">protocol configuration options </w:t>
      </w:r>
      <w:r w:rsidRPr="00FE320E">
        <w:t>information element is coded as shown in figure 10.5.136/3GPP TS 24.008 and table 10.5.154/3GPP TS 24.008.</w:t>
      </w:r>
    </w:p>
    <w:p w:rsidR="001564C0" w:rsidRPr="00FE320E" w:rsidRDefault="001564C0" w:rsidP="001564C0">
      <w:pPr>
        <w:pStyle w:val="TH"/>
      </w:pPr>
    </w:p>
    <w:tbl>
      <w:tblPr>
        <w:tblW w:w="0" w:type="auto"/>
        <w:jc w:val="center"/>
        <w:tblInd w:w="-28" w:type="dxa"/>
        <w:tblLayout w:type="fixed"/>
        <w:tblCellMar>
          <w:left w:w="28" w:type="dxa"/>
          <w:right w:w="56" w:type="dxa"/>
        </w:tblCellMar>
        <w:tblLook w:val="0000"/>
      </w:tblPr>
      <w:tblGrid>
        <w:gridCol w:w="28"/>
        <w:gridCol w:w="709"/>
        <w:gridCol w:w="709"/>
        <w:gridCol w:w="709"/>
        <w:gridCol w:w="709"/>
        <w:gridCol w:w="708"/>
        <w:gridCol w:w="709"/>
        <w:gridCol w:w="709"/>
        <w:gridCol w:w="682"/>
        <w:gridCol w:w="27"/>
        <w:gridCol w:w="1319"/>
        <w:gridCol w:w="27"/>
      </w:tblGrid>
      <w:tr w:rsidR="001564C0" w:rsidRPr="00FE320E" w:rsidTr="00951C57">
        <w:trPr>
          <w:gridBefore w:val="1"/>
          <w:wBefore w:w="28" w:type="dxa"/>
          <w:cantSplit/>
          <w:jc w:val="center"/>
        </w:trPr>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8</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7</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6</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5</w:t>
            </w:r>
          </w:p>
        </w:tc>
        <w:tc>
          <w:tcPr>
            <w:tcW w:w="708" w:type="dxa"/>
            <w:tcBorders>
              <w:bottom w:val="single" w:sz="6" w:space="0" w:color="auto"/>
            </w:tcBorders>
          </w:tcPr>
          <w:p w:rsidR="001564C0" w:rsidRPr="00FE320E" w:rsidRDefault="001564C0" w:rsidP="00951C57">
            <w:pPr>
              <w:pStyle w:val="TAC"/>
              <w:rPr>
                <w:lang w:eastAsia="en-US"/>
              </w:rPr>
            </w:pPr>
            <w:r w:rsidRPr="00FE320E">
              <w:rPr>
                <w:lang w:eastAsia="en-US"/>
              </w:rPr>
              <w:t>4</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3</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2</w:t>
            </w:r>
          </w:p>
        </w:tc>
        <w:tc>
          <w:tcPr>
            <w:tcW w:w="709" w:type="dxa"/>
            <w:gridSpan w:val="2"/>
            <w:tcBorders>
              <w:bottom w:val="single" w:sz="6" w:space="0" w:color="auto"/>
            </w:tcBorders>
          </w:tcPr>
          <w:p w:rsidR="001564C0" w:rsidRPr="00FE320E" w:rsidRDefault="001564C0" w:rsidP="00951C57">
            <w:pPr>
              <w:pStyle w:val="TAC"/>
              <w:rPr>
                <w:lang w:eastAsia="en-US"/>
              </w:rPr>
            </w:pPr>
            <w:r w:rsidRPr="00FE320E">
              <w:rPr>
                <w:lang w:eastAsia="en-US"/>
              </w:rPr>
              <w:t>1</w:t>
            </w:r>
          </w:p>
        </w:tc>
        <w:tc>
          <w:tcPr>
            <w:tcW w:w="1346" w:type="dxa"/>
            <w:gridSpan w:val="2"/>
          </w:tcPr>
          <w:p w:rsidR="001564C0" w:rsidRPr="00FE320E" w:rsidRDefault="001564C0" w:rsidP="00951C57">
            <w:pPr>
              <w:pStyle w:val="TAC"/>
              <w:rPr>
                <w:lang w:eastAsia="en-US"/>
              </w:rPr>
            </w:pP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configuration options IEI</w:t>
            </w:r>
          </w:p>
        </w:tc>
        <w:tc>
          <w:tcPr>
            <w:tcW w:w="1346" w:type="dxa"/>
            <w:gridSpan w:val="2"/>
          </w:tcPr>
          <w:p w:rsidR="001564C0" w:rsidRPr="00FE320E" w:rsidRDefault="001564C0" w:rsidP="00951C57">
            <w:pPr>
              <w:pStyle w:val="TAL"/>
              <w:rPr>
                <w:lang w:eastAsia="en-US"/>
              </w:rPr>
            </w:pPr>
            <w:r w:rsidRPr="00FE320E">
              <w:rPr>
                <w:lang w:eastAsia="en-US"/>
              </w:rPr>
              <w:t>octet 1</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 xml:space="preserve">Length of protocol </w:t>
            </w:r>
            <w:proofErr w:type="spellStart"/>
            <w:r w:rsidRPr="00FE320E">
              <w:rPr>
                <w:lang w:eastAsia="en-US"/>
              </w:rPr>
              <w:t>config</w:t>
            </w:r>
            <w:proofErr w:type="spellEnd"/>
            <w:r w:rsidRPr="00FE320E">
              <w:rPr>
                <w:lang w:eastAsia="en-US"/>
              </w:rPr>
              <w:t>. options contents</w:t>
            </w:r>
          </w:p>
        </w:tc>
        <w:tc>
          <w:tcPr>
            <w:tcW w:w="1346" w:type="dxa"/>
            <w:gridSpan w:val="2"/>
          </w:tcPr>
          <w:p w:rsidR="001564C0" w:rsidRPr="00FE320E" w:rsidRDefault="001564C0" w:rsidP="00951C57">
            <w:pPr>
              <w:pStyle w:val="TAL"/>
              <w:rPr>
                <w:lang w:eastAsia="en-US"/>
              </w:rPr>
            </w:pPr>
            <w:r w:rsidRPr="00FE320E">
              <w:rPr>
                <w:lang w:eastAsia="en-US"/>
              </w:rPr>
              <w:t>octet 2</w:t>
            </w:r>
          </w:p>
        </w:tc>
      </w:tr>
      <w:tr w:rsidR="001564C0" w:rsidRPr="00FE320E" w:rsidTr="00951C5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1</w:t>
            </w:r>
            <w:r w:rsidRPr="00FE320E">
              <w:rPr>
                <w:lang w:eastAsia="en-US"/>
              </w:rPr>
              <w:br/>
              <w:t>ext</w:t>
            </w:r>
          </w:p>
        </w:tc>
        <w:tc>
          <w:tcPr>
            <w:tcW w:w="2835" w:type="dxa"/>
            <w:gridSpan w:val="4"/>
            <w:tcBorders>
              <w:top w:val="single" w:sz="6" w:space="0" w:color="auto"/>
              <w:bottom w:val="single" w:sz="6" w:space="0" w:color="auto"/>
            </w:tcBorders>
          </w:tcPr>
          <w:p w:rsidR="001564C0" w:rsidRPr="00FE320E" w:rsidRDefault="001564C0" w:rsidP="00951C57">
            <w:pPr>
              <w:pStyle w:val="TAC"/>
              <w:rPr>
                <w:lang w:eastAsia="en-US"/>
              </w:rPr>
            </w:pPr>
            <w:r w:rsidRPr="00FE320E">
              <w:rPr>
                <w:lang w:eastAsia="en-US"/>
              </w:rPr>
              <w:t>0</w:t>
            </w:r>
            <w:r w:rsidRPr="00FE320E">
              <w:rPr>
                <w:lang w:eastAsia="en-US"/>
              </w:rPr>
              <w:tab/>
              <w:t>0</w:t>
            </w:r>
            <w:r w:rsidRPr="00FE320E">
              <w:rPr>
                <w:lang w:eastAsia="en-US"/>
              </w:rPr>
              <w:tab/>
              <w:t>0</w:t>
            </w:r>
            <w:r w:rsidRPr="00FE320E">
              <w:rPr>
                <w:lang w:eastAsia="en-US"/>
              </w:rPr>
              <w:tab/>
              <w:t>0</w:t>
            </w:r>
            <w:r w:rsidRPr="00FE320E">
              <w:rPr>
                <w:lang w:eastAsia="en-US"/>
              </w:rPr>
              <w:br/>
              <w:t>Spare</w:t>
            </w:r>
          </w:p>
        </w:tc>
        <w:tc>
          <w:tcPr>
            <w:tcW w:w="2127" w:type="dxa"/>
            <w:gridSpan w:val="4"/>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Configuration</w:t>
            </w:r>
            <w:r w:rsidRPr="00FE320E">
              <w:rPr>
                <w:lang w:eastAsia="en-US"/>
              </w:rPr>
              <w:br/>
              <w:t>protocol</w:t>
            </w:r>
          </w:p>
        </w:tc>
        <w:tc>
          <w:tcPr>
            <w:tcW w:w="1346" w:type="dxa"/>
            <w:gridSpan w:val="2"/>
          </w:tcPr>
          <w:p w:rsidR="001564C0" w:rsidRPr="00FE320E" w:rsidRDefault="001564C0" w:rsidP="00951C57">
            <w:pPr>
              <w:pStyle w:val="TAL"/>
              <w:rPr>
                <w:lang w:eastAsia="en-US"/>
              </w:rPr>
            </w:pPr>
            <w:r w:rsidRPr="00FE320E">
              <w:rPr>
                <w:lang w:eastAsia="en-US"/>
              </w:rPr>
              <w:t>octet 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4</w:t>
            </w:r>
            <w:r w:rsidRPr="00FE320E">
              <w:rPr>
                <w:lang w:eastAsia="en-US"/>
              </w:rPr>
              <w:br/>
              <w:t>octet 5</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1 contents</w:t>
            </w:r>
          </w:p>
        </w:tc>
        <w:tc>
          <w:tcPr>
            <w:tcW w:w="1346" w:type="dxa"/>
            <w:gridSpan w:val="2"/>
          </w:tcPr>
          <w:p w:rsidR="001564C0" w:rsidRPr="00FE320E" w:rsidRDefault="001564C0" w:rsidP="00951C57">
            <w:pPr>
              <w:pStyle w:val="TAL"/>
              <w:rPr>
                <w:lang w:eastAsia="en-US"/>
              </w:rPr>
            </w:pPr>
            <w:r w:rsidRPr="00FE320E">
              <w:rPr>
                <w:lang w:eastAsia="en-US"/>
              </w:rPr>
              <w:t>octet 6</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1 contents</w:t>
            </w:r>
          </w:p>
        </w:tc>
        <w:tc>
          <w:tcPr>
            <w:tcW w:w="1346" w:type="dxa"/>
            <w:gridSpan w:val="2"/>
          </w:tcPr>
          <w:p w:rsidR="001564C0" w:rsidRPr="00FE320E" w:rsidRDefault="001564C0" w:rsidP="00951C57">
            <w:pPr>
              <w:pStyle w:val="TAL"/>
              <w:rPr>
                <w:lang w:eastAsia="en-US"/>
              </w:rPr>
            </w:pPr>
            <w:r w:rsidRPr="00FE320E">
              <w:rPr>
                <w:lang w:eastAsia="en-US"/>
              </w:rPr>
              <w:t>octet 7</w:t>
            </w:r>
            <w:r w:rsidRPr="00FE320E">
              <w:rPr>
                <w:lang w:eastAsia="en-US"/>
              </w:rPr>
              <w:br/>
            </w:r>
            <w:r w:rsidRPr="00FE320E">
              <w:rPr>
                <w:lang w:eastAsia="en-US"/>
              </w:rPr>
              <w:br/>
              <w:t>octet m</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2</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m+1</w:t>
            </w:r>
            <w:r w:rsidRPr="00FE320E">
              <w:rPr>
                <w:lang w:eastAsia="en-US"/>
              </w:rPr>
              <w:br/>
              <w:t>octet m+2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2 contents</w:t>
            </w:r>
          </w:p>
        </w:tc>
        <w:tc>
          <w:tcPr>
            <w:tcW w:w="1346" w:type="dxa"/>
            <w:gridSpan w:val="2"/>
          </w:tcPr>
          <w:p w:rsidR="001564C0" w:rsidRPr="00FE320E" w:rsidRDefault="001564C0" w:rsidP="00951C57">
            <w:pPr>
              <w:pStyle w:val="TAL"/>
              <w:rPr>
                <w:lang w:eastAsia="en-US"/>
              </w:rPr>
            </w:pPr>
            <w:r w:rsidRPr="00FE320E">
              <w:rPr>
                <w:lang w:eastAsia="en-US"/>
              </w:rPr>
              <w:t>octet m+3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2 contents</w:t>
            </w:r>
          </w:p>
        </w:tc>
        <w:tc>
          <w:tcPr>
            <w:tcW w:w="1346" w:type="dxa"/>
            <w:gridSpan w:val="2"/>
          </w:tcPr>
          <w:p w:rsidR="001564C0" w:rsidRPr="00FE320E" w:rsidRDefault="001564C0" w:rsidP="00951C57">
            <w:pPr>
              <w:pStyle w:val="TAL"/>
              <w:rPr>
                <w:lang w:eastAsia="en-US"/>
              </w:rPr>
            </w:pPr>
            <w:r w:rsidRPr="00FE320E">
              <w:rPr>
                <w:lang w:eastAsia="en-US"/>
              </w:rPr>
              <w:t>octet m+4</w:t>
            </w:r>
            <w:r w:rsidRPr="00FE320E">
              <w:rPr>
                <w:lang w:eastAsia="en-US"/>
              </w:rPr>
              <w:br/>
            </w:r>
            <w:r w:rsidRPr="00FE320E">
              <w:rPr>
                <w:lang w:eastAsia="en-US"/>
              </w:rPr>
              <w:br/>
              <w:t>octet n</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n+1</w:t>
            </w:r>
            <w:r w:rsidRPr="00FE320E">
              <w:rPr>
                <w:lang w:eastAsia="en-US"/>
              </w:rPr>
              <w:br/>
            </w:r>
            <w:r w:rsidRPr="00FE320E">
              <w:rPr>
                <w:lang w:eastAsia="en-US"/>
              </w:rPr>
              <w:br/>
              <w:t>octet u</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u+1</w:t>
            </w:r>
            <w:r w:rsidRPr="00FE320E">
              <w:rPr>
                <w:lang w:eastAsia="en-US"/>
              </w:rPr>
              <w:br/>
              <w:t>octet u+2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n-1 contents</w:t>
            </w:r>
          </w:p>
        </w:tc>
        <w:tc>
          <w:tcPr>
            <w:tcW w:w="1346" w:type="dxa"/>
            <w:gridSpan w:val="2"/>
          </w:tcPr>
          <w:p w:rsidR="001564C0" w:rsidRPr="00FE320E" w:rsidRDefault="001564C0" w:rsidP="00951C57">
            <w:pPr>
              <w:pStyle w:val="TAL"/>
              <w:rPr>
                <w:lang w:eastAsia="en-US"/>
              </w:rPr>
            </w:pPr>
            <w:r w:rsidRPr="00FE320E">
              <w:rPr>
                <w:lang w:eastAsia="en-US"/>
              </w:rPr>
              <w:t>octet u+3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n-1 contents</w:t>
            </w:r>
          </w:p>
        </w:tc>
        <w:tc>
          <w:tcPr>
            <w:tcW w:w="1346" w:type="dxa"/>
            <w:gridSpan w:val="2"/>
          </w:tcPr>
          <w:p w:rsidR="001564C0" w:rsidRPr="00FE320E" w:rsidRDefault="001564C0" w:rsidP="00951C57">
            <w:pPr>
              <w:pStyle w:val="TAL"/>
              <w:rPr>
                <w:lang w:eastAsia="en-US"/>
              </w:rPr>
            </w:pPr>
            <w:r w:rsidRPr="00FE320E">
              <w:rPr>
                <w:lang w:eastAsia="en-US"/>
              </w:rPr>
              <w:t>octet u+4</w:t>
            </w:r>
            <w:r w:rsidRPr="00FE320E">
              <w:rPr>
                <w:lang w:eastAsia="en-US"/>
              </w:rPr>
              <w:br/>
            </w:r>
            <w:r w:rsidRPr="00FE320E">
              <w:rPr>
                <w:lang w:eastAsia="en-US"/>
              </w:rPr>
              <w:br/>
              <w:t>octet v</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v+1</w:t>
            </w:r>
            <w:r w:rsidRPr="00FE320E">
              <w:rPr>
                <w:lang w:eastAsia="en-US"/>
              </w:rPr>
              <w:br/>
              <w:t>octet v+2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 contents</w:t>
            </w:r>
          </w:p>
        </w:tc>
        <w:tc>
          <w:tcPr>
            <w:tcW w:w="1346" w:type="dxa"/>
            <w:gridSpan w:val="2"/>
          </w:tcPr>
          <w:p w:rsidR="001564C0" w:rsidRPr="00FE320E" w:rsidRDefault="001564C0" w:rsidP="00951C57">
            <w:pPr>
              <w:pStyle w:val="TAL"/>
              <w:rPr>
                <w:lang w:eastAsia="en-US"/>
              </w:rPr>
            </w:pPr>
            <w:r w:rsidRPr="00FE320E">
              <w:rPr>
                <w:lang w:eastAsia="en-US"/>
              </w:rPr>
              <w:t>octet v+3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 contents</w:t>
            </w:r>
          </w:p>
        </w:tc>
        <w:tc>
          <w:tcPr>
            <w:tcW w:w="1346" w:type="dxa"/>
            <w:gridSpan w:val="2"/>
          </w:tcPr>
          <w:p w:rsidR="001564C0" w:rsidRPr="00FE320E" w:rsidRDefault="001564C0" w:rsidP="00951C57">
            <w:pPr>
              <w:pStyle w:val="TAL"/>
              <w:rPr>
                <w:lang w:eastAsia="en-US"/>
              </w:rPr>
            </w:pPr>
            <w:r w:rsidRPr="00FE320E">
              <w:rPr>
                <w:lang w:eastAsia="en-US"/>
              </w:rPr>
              <w:t>octet v+4</w:t>
            </w:r>
            <w:r w:rsidRPr="00FE320E">
              <w:rPr>
                <w:lang w:eastAsia="en-US"/>
              </w:rPr>
              <w:br/>
            </w:r>
            <w:r w:rsidRPr="00FE320E">
              <w:rPr>
                <w:lang w:eastAsia="en-US"/>
              </w:rPr>
              <w:br/>
              <w:t>octet w</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w:t>
            </w:r>
          </w:p>
        </w:tc>
        <w:tc>
          <w:tcPr>
            <w:tcW w:w="1346" w:type="dxa"/>
            <w:gridSpan w:val="2"/>
          </w:tcPr>
          <w:p w:rsidR="001564C0" w:rsidRPr="00FE320E" w:rsidRDefault="001564C0" w:rsidP="00951C57">
            <w:pPr>
              <w:pStyle w:val="TAL"/>
              <w:rPr>
                <w:lang w:eastAsia="en-US"/>
              </w:rPr>
            </w:pPr>
            <w:r w:rsidRPr="00FE320E">
              <w:rPr>
                <w:lang w:eastAsia="en-US"/>
              </w:rPr>
              <w:t>octet w+1</w:t>
            </w:r>
          </w:p>
          <w:p w:rsidR="001564C0" w:rsidRPr="00FE320E" w:rsidRDefault="001564C0" w:rsidP="00951C57">
            <w:pPr>
              <w:pStyle w:val="TAL"/>
              <w:rPr>
                <w:lang w:eastAsia="en-US"/>
              </w:rPr>
            </w:pPr>
            <w:r w:rsidRPr="00FE320E">
              <w:rPr>
                <w:lang w:eastAsia="en-US"/>
              </w:rPr>
              <w:t>octet w+2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1 contents</w:t>
            </w:r>
          </w:p>
        </w:tc>
        <w:tc>
          <w:tcPr>
            <w:tcW w:w="1346" w:type="dxa"/>
            <w:gridSpan w:val="2"/>
          </w:tcPr>
          <w:p w:rsidR="001564C0" w:rsidRPr="00FE320E" w:rsidRDefault="001564C0" w:rsidP="00951C57">
            <w:pPr>
              <w:pStyle w:val="TAL"/>
              <w:rPr>
                <w:lang w:eastAsia="en-US"/>
              </w:rPr>
            </w:pPr>
            <w:r w:rsidRPr="00FE320E">
              <w:rPr>
                <w:lang w:eastAsia="en-US"/>
              </w:rPr>
              <w:t>octet w+3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 contents</w:t>
            </w:r>
          </w:p>
        </w:tc>
        <w:tc>
          <w:tcPr>
            <w:tcW w:w="1346" w:type="dxa"/>
            <w:gridSpan w:val="2"/>
          </w:tcPr>
          <w:p w:rsidR="001564C0" w:rsidRPr="00FE320E" w:rsidRDefault="001564C0" w:rsidP="00951C57">
            <w:pPr>
              <w:pStyle w:val="TAL"/>
              <w:rPr>
                <w:lang w:eastAsia="en-US"/>
              </w:rPr>
            </w:pPr>
            <w:r w:rsidRPr="00FE320E">
              <w:rPr>
                <w:lang w:eastAsia="en-US"/>
              </w:rPr>
              <w:t>octet w+4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x</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x+1</w:t>
            </w:r>
            <w:r w:rsidRPr="00FE320E">
              <w:rPr>
                <w:lang w:eastAsia="en-US"/>
              </w:rPr>
              <w:br/>
            </w:r>
            <w:r w:rsidRPr="00FE320E">
              <w:rPr>
                <w:lang w:eastAsia="en-US"/>
              </w:rPr>
              <w:br/>
              <w:t>octet y</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w:t>
            </w:r>
          </w:p>
        </w:tc>
        <w:tc>
          <w:tcPr>
            <w:tcW w:w="1346" w:type="dxa"/>
            <w:gridSpan w:val="2"/>
          </w:tcPr>
          <w:p w:rsidR="001564C0" w:rsidRPr="00FE320E" w:rsidRDefault="001564C0" w:rsidP="00951C57">
            <w:pPr>
              <w:pStyle w:val="TAL"/>
              <w:rPr>
                <w:lang w:eastAsia="en-US"/>
              </w:rPr>
            </w:pPr>
            <w:r w:rsidRPr="00FE320E">
              <w:rPr>
                <w:lang w:eastAsia="en-US"/>
              </w:rPr>
              <w:t>octet y+1</w:t>
            </w:r>
          </w:p>
          <w:p w:rsidR="001564C0" w:rsidRPr="00FE320E" w:rsidRDefault="001564C0" w:rsidP="00951C57">
            <w:pPr>
              <w:pStyle w:val="TAL"/>
              <w:rPr>
                <w:lang w:eastAsia="en-US"/>
              </w:rPr>
            </w:pPr>
            <w:r w:rsidRPr="00FE320E">
              <w:rPr>
                <w:lang w:eastAsia="en-US"/>
              </w:rPr>
              <w:t>octet y+2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n contents</w:t>
            </w:r>
          </w:p>
        </w:tc>
        <w:tc>
          <w:tcPr>
            <w:tcW w:w="1346" w:type="dxa"/>
            <w:gridSpan w:val="2"/>
          </w:tcPr>
          <w:p w:rsidR="001564C0" w:rsidRPr="00FE320E" w:rsidRDefault="001564C0" w:rsidP="00951C57">
            <w:pPr>
              <w:pStyle w:val="TAL"/>
              <w:rPr>
                <w:lang w:eastAsia="en-US"/>
              </w:rPr>
            </w:pPr>
            <w:r w:rsidRPr="00FE320E">
              <w:rPr>
                <w:lang w:eastAsia="en-US"/>
              </w:rPr>
              <w:t>octet y+3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 contents</w:t>
            </w:r>
          </w:p>
        </w:tc>
        <w:tc>
          <w:tcPr>
            <w:tcW w:w="1346" w:type="dxa"/>
            <w:gridSpan w:val="2"/>
          </w:tcPr>
          <w:p w:rsidR="001564C0" w:rsidRPr="00FE320E" w:rsidRDefault="001564C0" w:rsidP="00951C57">
            <w:pPr>
              <w:pStyle w:val="TAL"/>
              <w:rPr>
                <w:lang w:eastAsia="en-US"/>
              </w:rPr>
            </w:pPr>
            <w:r w:rsidRPr="00FE320E">
              <w:rPr>
                <w:lang w:eastAsia="en-US"/>
              </w:rPr>
              <w:t>octet y+4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z</w:t>
            </w:r>
          </w:p>
        </w:tc>
      </w:tr>
    </w:tbl>
    <w:p w:rsidR="001564C0" w:rsidRPr="00FE320E" w:rsidRDefault="001564C0" w:rsidP="001564C0">
      <w:pPr>
        <w:pStyle w:val="TAN"/>
      </w:pPr>
    </w:p>
    <w:p w:rsidR="001564C0" w:rsidRPr="00CC3233" w:rsidRDefault="001564C0" w:rsidP="001564C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rsidR="001564C0" w:rsidRPr="007E2689" w:rsidRDefault="001564C0" w:rsidP="001564C0">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tblPr>
      <w:tblGrid>
        <w:gridCol w:w="6805"/>
      </w:tblGrid>
      <w:tr w:rsidR="001564C0" w:rsidRPr="00FE320E" w:rsidTr="00951C57">
        <w:trPr>
          <w:jc w:val="center"/>
        </w:trPr>
        <w:tc>
          <w:tcPr>
            <w:tcW w:w="6805"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 xml:space="preserve">0 </w:t>
            </w:r>
            <w:proofErr w:type="spellStart"/>
            <w:r w:rsidRPr="00FE320E">
              <w:rPr>
                <w:rFonts w:ascii="Arial" w:hAnsi="Arial" w:cs="Arial"/>
                <w:sz w:val="18"/>
              </w:rPr>
              <w:t>0</w:t>
            </w:r>
            <w:proofErr w:type="spellEnd"/>
            <w:r w:rsidRPr="00FE320E">
              <w:rPr>
                <w:rFonts w:ascii="Arial" w:hAnsi="Arial" w:cs="Arial"/>
                <w:sz w:val="18"/>
              </w:rPr>
              <w:t xml:space="preserve"> </w:t>
            </w:r>
            <w:proofErr w:type="spellStart"/>
            <w:r w:rsidRPr="00FE320E">
              <w:rPr>
                <w:rFonts w:ascii="Arial" w:hAnsi="Arial" w:cs="Arial"/>
                <w:sz w:val="18"/>
              </w:rPr>
              <w:t>0</w:t>
            </w:r>
            <w:proofErr w:type="spellEnd"/>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1564C0" w:rsidRPr="00FE320E" w:rsidRDefault="001564C0" w:rsidP="00951C57">
            <w:pPr>
              <w:keepNext/>
              <w:rPr>
                <w:rFonts w:ascii="Arial" w:hAnsi="Arial" w:cs="Arial"/>
                <w:sz w:val="18"/>
              </w:rPr>
            </w:pPr>
            <w:r w:rsidRPr="00FE320E">
              <w:rPr>
                <w:rFonts w:ascii="Arial" w:hAnsi="Arial" w:cs="Arial"/>
                <w:sz w:val="18"/>
              </w:rPr>
              <w:t>All other values are interpreted as PPP in this version of the protocol.</w:t>
            </w:r>
          </w:p>
          <w:p w:rsidR="001564C0" w:rsidRPr="00FE320E" w:rsidRDefault="001564C0" w:rsidP="00951C57">
            <w:pPr>
              <w:keepNext/>
              <w:rPr>
                <w:rFonts w:ascii="Arial" w:hAnsi="Arial" w:cs="Arial"/>
                <w:sz w:val="18"/>
              </w:rPr>
            </w:pPr>
            <w:r w:rsidRPr="00FE320E">
              <w:rPr>
                <w:rFonts w:ascii="Arial" w:hAnsi="Arial" w:cs="Arial"/>
                <w:sz w:val="18"/>
              </w:rPr>
              <w:t>After octet 3, i.e. from octet 4 to octet z, two logical lists are defined: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1564C0" w:rsidRPr="00FE320E" w:rsidRDefault="001564C0" w:rsidP="00951C57">
            <w:pPr>
              <w:pStyle w:val="FP"/>
              <w:keepNext/>
              <w:spacing w:after="180"/>
              <w:rPr>
                <w:rFonts w:ascii="Arial" w:hAnsi="Arial" w:cs="Arial"/>
                <w:sz w:val="18"/>
              </w:rPr>
            </w:pPr>
            <w:r w:rsidRPr="00FE320E">
              <w:rPr>
                <w:rFonts w:ascii="Arial" w:hAnsi="Arial" w:cs="Arial"/>
                <w:sz w:val="18"/>
              </w:rPr>
              <w:t>Each unit is of variable length and consists of a:</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1564C0" w:rsidRPr="00FE320E" w:rsidRDefault="001564C0" w:rsidP="00951C5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1564C0" w:rsidRPr="007E2689" w:rsidRDefault="001564C0" w:rsidP="00951C5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1564C0" w:rsidRPr="00FE320E" w:rsidRDefault="001564C0" w:rsidP="00951C5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corresponds to a “Packet” as defined in RFC 1661 [102] that </w:t>
            </w:r>
            <w:proofErr w:type="gramStart"/>
            <w:r w:rsidRPr="00FE320E">
              <w:rPr>
                <w:rFonts w:ascii="Arial" w:hAnsi="Arial" w:cs="Arial"/>
                <w:sz w:val="18"/>
              </w:rPr>
              <w:t>is</w:t>
            </w:r>
            <w:proofErr w:type="gramEnd"/>
            <w:r w:rsidRPr="00FE320E">
              <w:rPr>
                <w:rFonts w:ascii="Arial" w:hAnsi="Arial" w:cs="Arial"/>
                <w:sz w:val="18"/>
              </w:rPr>
              <w:t xml:space="preserve"> stripped off the “Protocol” and the “Padding” octets.</w:t>
            </w:r>
          </w:p>
          <w:p w:rsidR="001564C0" w:rsidRPr="00FE320E" w:rsidRDefault="001564C0" w:rsidP="00951C5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1564C0" w:rsidRPr="00FE320E" w:rsidRDefault="001564C0" w:rsidP="00951C5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xml:space="preserve">. In this version of the protocol, the following container </w:t>
            </w:r>
            <w:r w:rsidRPr="00FE320E">
              <w:rPr>
                <w:rFonts w:ascii="Arial" w:hAnsi="Arial" w:cs="Arial"/>
                <w:sz w:val="18"/>
              </w:rPr>
              <w:lastRenderedPageBreak/>
              <w:t>identifiers are specified:</w:t>
            </w:r>
          </w:p>
          <w:p w:rsidR="001564C0" w:rsidRPr="00FE320E" w:rsidRDefault="001564C0" w:rsidP="00951C57">
            <w:pPr>
              <w:keepNext/>
              <w:rPr>
                <w:rFonts w:ascii="Arial" w:hAnsi="Arial" w:cs="Arial"/>
                <w:sz w:val="18"/>
              </w:rPr>
            </w:pPr>
            <w:r w:rsidRPr="00FE320E">
              <w:rPr>
                <w:rFonts w:ascii="Arial" w:hAnsi="Arial" w:cs="Arial"/>
                <w:sz w:val="18"/>
              </w:rPr>
              <w:t>MS to network direction:</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1564C0" w:rsidRPr="007E2689" w:rsidRDefault="001564C0" w:rsidP="00951C5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1564C0" w:rsidRPr="007E2689" w:rsidRDefault="001564C0" w:rsidP="00951C5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 xml:space="preserve">Reserved); </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1564C0" w:rsidRPr="007900A2"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1564C0" w:rsidRPr="00A06BBB" w:rsidRDefault="001564C0" w:rsidP="00951C5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(P-CSCF Re-selection support);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 Request);</w:t>
            </w:r>
          </w:p>
          <w:p w:rsidR="00DB14A4" w:rsidRDefault="001564C0" w:rsidP="00951C57">
            <w:pPr>
              <w:keepNext/>
              <w:rPr>
                <w:ins w:id="223" w:author="Huawei_CHV_1" w:date="2017-01-03T10:23:00Z"/>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1564C0" w:rsidRDefault="00DB14A4" w:rsidP="00951C57">
            <w:pPr>
              <w:keepNext/>
              <w:rPr>
                <w:rFonts w:ascii="Arial" w:hAnsi="Arial" w:cs="Arial"/>
                <w:sz w:val="18"/>
              </w:rPr>
            </w:pPr>
            <w:ins w:id="224" w:author="Huawei_CHV_1" w:date="2017-01-03T10:23:00Z">
              <w:r>
                <w:rPr>
                  <w:rFonts w:ascii="Arial" w:hAnsi="Arial" w:cs="Arial"/>
                  <w:sz w:val="18"/>
                </w:rPr>
                <w:t>-</w:t>
              </w:r>
            </w:ins>
            <w:ins w:id="225" w:author="Huawei_CHV_1" w:date="2017-01-03T10:24:00Z">
              <w:r w:rsidRPr="008E4BB9">
                <w:rPr>
                  <w:rFonts w:ascii="Arial" w:hAnsi="Arial" w:cs="Arial"/>
                  <w:sz w:val="18"/>
                </w:rPr>
                <w:tab/>
              </w:r>
              <w:r>
                <w:rPr>
                  <w:rFonts w:ascii="Arial" w:hAnsi="Arial" w:cs="Arial"/>
                  <w:sz w:val="18"/>
                </w:rPr>
                <w:t>001</w:t>
              </w:r>
            </w:ins>
            <w:ins w:id="226" w:author="Huawei_CHV_1" w:date="2017-01-03T10:25:00Z">
              <w:r>
                <w:rPr>
                  <w:rFonts w:ascii="Arial" w:hAnsi="Arial" w:cs="Arial"/>
                  <w:sz w:val="18"/>
                </w:rPr>
                <w:t>7</w:t>
              </w:r>
            </w:ins>
            <w:ins w:id="227" w:author="Huawei_CHV_1" w:date="2017-01-03T10:24:00Z">
              <w:r>
                <w:rPr>
                  <w:rFonts w:ascii="Arial" w:hAnsi="Arial" w:cs="Arial"/>
                  <w:sz w:val="18"/>
                </w:rPr>
                <w:t>H (</w:t>
              </w:r>
            </w:ins>
            <w:ins w:id="228" w:author="Huawei_CHV_1" w:date="2017-01-03T11:27:00Z">
              <w:r w:rsidR="00D3128B">
                <w:rPr>
                  <w:rFonts w:ascii="Arial" w:hAnsi="Arial" w:cs="Arial"/>
                  <w:sz w:val="18"/>
                </w:rPr>
                <w:t xml:space="preserve">3GPP </w:t>
              </w:r>
            </w:ins>
            <w:ins w:id="229" w:author="Huawei_CHV_1" w:date="2017-01-03T10:25:00Z">
              <w:r>
                <w:rPr>
                  <w:rFonts w:ascii="Arial" w:hAnsi="Arial" w:cs="Arial"/>
                  <w:sz w:val="18"/>
                </w:rPr>
                <w:t>PS data off UE status</w:t>
              </w:r>
            </w:ins>
            <w:ins w:id="230" w:author="Huawei_CHV_1" w:date="2017-01-03T10:24:00Z">
              <w:r w:rsidRPr="008E4BB9">
                <w:rPr>
                  <w:rFonts w:ascii="Arial" w:hAnsi="Arial" w:cs="Arial"/>
                  <w:sz w:val="18"/>
                </w:rPr>
                <w:t>)</w:t>
              </w:r>
            </w:ins>
            <w:ins w:id="231" w:author="Huawei_CHV_1" w:date="2017-01-03T10:25:00Z">
              <w:r>
                <w:rPr>
                  <w:rFonts w:ascii="Arial" w:hAnsi="Arial" w:cs="Arial"/>
                  <w:sz w:val="18"/>
                </w:rPr>
                <w:t>;</w:t>
              </w:r>
            </w:ins>
            <w:r w:rsidR="001564C0">
              <w:rPr>
                <w:rFonts w:ascii="Arial" w:hAnsi="Arial" w:cs="Arial"/>
                <w:sz w:val="18"/>
              </w:rPr>
              <w:t xml:space="preserve"> and</w:t>
            </w:r>
          </w:p>
          <w:p w:rsidR="001564C0"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Network to MS direction:</w:t>
            </w:r>
          </w:p>
          <w:p w:rsidR="001564C0" w:rsidRPr="00FE320E" w:rsidRDefault="001564C0" w:rsidP="00951C57">
            <w:pPr>
              <w:pStyle w:val="TAL"/>
              <w:keepLines w:val="0"/>
              <w:spacing w:after="180"/>
              <w:rPr>
                <w:lang w:eastAsia="en-US"/>
              </w:rPr>
            </w:pPr>
            <w:r w:rsidRPr="00FE320E">
              <w:rPr>
                <w:lang w:eastAsia="en-US"/>
              </w:rPr>
              <w:t>-</w:t>
            </w:r>
            <w:r w:rsidRPr="00FE320E">
              <w:rPr>
                <w:lang w:eastAsia="en-US"/>
              </w:rPr>
              <w:tab/>
              <w:t xml:space="preserve">0001H (P-CSCF </w:t>
            </w:r>
            <w:r>
              <w:rPr>
                <w:lang w:eastAsia="en-US"/>
              </w:rPr>
              <w:t xml:space="preserve">IPv6 </w:t>
            </w:r>
            <w:r w:rsidRPr="00FE320E">
              <w:rPr>
                <w:lang w:eastAsia="en-US"/>
              </w:rPr>
              <w:t>Address);</w:t>
            </w:r>
          </w:p>
          <w:p w:rsidR="001564C0" w:rsidRPr="00AB7820" w:rsidRDefault="001564C0" w:rsidP="00951C5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1564C0" w:rsidRPr="00FE320E" w:rsidRDefault="001564C0" w:rsidP="00951C5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ins w:id="232" w:author="Huawei_CHV_1" w:date="2017-01-03T10:37:00Z">
              <w:r w:rsidR="001F41FA">
                <w:rPr>
                  <w:rFonts w:ascii="Arial" w:hAnsi="Arial" w:cs="Arial"/>
                  <w:sz w:val="18"/>
                </w:rPr>
                <w:t>)</w:t>
              </w:r>
            </w:ins>
            <w:r>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1564C0" w:rsidRDefault="001564C0" w:rsidP="00951C57">
            <w:pPr>
              <w:keepNext/>
              <w:rPr>
                <w:rFonts w:ascii="Arial" w:hAnsi="Arial" w:cs="Arial"/>
                <w:sz w:val="18"/>
              </w:rPr>
            </w:pPr>
            <w:r>
              <w:rPr>
                <w:rFonts w:ascii="Arial" w:hAnsi="Arial" w:cs="Arial"/>
                <w:sz w:val="18"/>
              </w:rPr>
              <w:lastRenderedPageBreak/>
              <w:t>-</w:t>
            </w:r>
            <w:r>
              <w:rPr>
                <w:rFonts w:ascii="Arial" w:hAnsi="Arial" w:cs="Arial"/>
                <w:sz w:val="18"/>
              </w:rPr>
              <w:tab/>
              <w:t>0009H (DSMIPv6 IPv4 Home Agent Address);</w:t>
            </w:r>
          </w:p>
          <w:p w:rsidR="001564C0" w:rsidRPr="007900A2" w:rsidRDefault="001564C0" w:rsidP="00951C5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000EH (MSISDN);</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1564C0" w:rsidRPr="00A06BBB"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w:t>
            </w:r>
          </w:p>
          <w:p w:rsidR="00BE7A43" w:rsidRDefault="001564C0" w:rsidP="00951C57">
            <w:pPr>
              <w:keepNext/>
              <w:rPr>
                <w:ins w:id="233" w:author="Huawei_CHV_1" w:date="2017-01-03T13:12:00Z"/>
                <w:rFonts w:ascii="Arial" w:hAnsi="Arial" w:cs="Arial"/>
                <w:sz w:val="18"/>
              </w:rPr>
            </w:pPr>
            <w:r>
              <w:rPr>
                <w:rFonts w:ascii="Arial" w:hAnsi="Arial" w:cs="Arial"/>
                <w:sz w:val="18"/>
              </w:rPr>
              <w:t>-</w:t>
            </w:r>
            <w:r>
              <w:rPr>
                <w:rFonts w:ascii="Arial" w:hAnsi="Arial" w:cs="Arial"/>
                <w:sz w:val="18"/>
              </w:rPr>
              <w:tab/>
              <w:t>0016H (APN rate control parameters);</w:t>
            </w:r>
          </w:p>
          <w:p w:rsidR="001564C0" w:rsidRDefault="00BE7A43" w:rsidP="00951C57">
            <w:pPr>
              <w:keepNext/>
              <w:rPr>
                <w:rFonts w:ascii="Arial" w:hAnsi="Arial" w:cs="Arial"/>
                <w:sz w:val="18"/>
              </w:rPr>
            </w:pPr>
            <w:ins w:id="234" w:author="Huawei_CHV_1" w:date="2017-01-03T13:12:00Z">
              <w:r>
                <w:rPr>
                  <w:rFonts w:ascii="Arial" w:hAnsi="Arial" w:cs="Arial"/>
                  <w:sz w:val="18"/>
                </w:rPr>
                <w:t>-</w:t>
              </w:r>
              <w:r w:rsidRPr="008E4BB9">
                <w:rPr>
                  <w:rFonts w:ascii="Arial" w:hAnsi="Arial" w:cs="Arial"/>
                  <w:sz w:val="18"/>
                </w:rPr>
                <w:tab/>
              </w:r>
              <w:r>
                <w:rPr>
                  <w:rFonts w:ascii="Arial" w:hAnsi="Arial" w:cs="Arial"/>
                  <w:sz w:val="18"/>
                </w:rPr>
                <w:t>0017H (3GPP PS data off response status</w:t>
              </w:r>
              <w:r w:rsidRPr="008E4BB9">
                <w:rPr>
                  <w:rFonts w:ascii="Arial" w:hAnsi="Arial" w:cs="Arial"/>
                  <w:sz w:val="18"/>
                </w:rPr>
                <w:t>)</w:t>
              </w:r>
              <w:r>
                <w:rPr>
                  <w:rFonts w:ascii="Arial" w:hAnsi="Arial" w:cs="Arial"/>
                  <w:sz w:val="18"/>
                </w:rPr>
                <w:t xml:space="preserve">; </w:t>
              </w:r>
            </w:ins>
            <w:r w:rsidR="001564C0">
              <w:rPr>
                <w:rFonts w:ascii="Arial" w:hAnsi="Arial" w:cs="Arial"/>
                <w:sz w:val="18"/>
              </w:rPr>
              <w:t xml:space="preserve"> and</w:t>
            </w:r>
          </w:p>
          <w:p w:rsidR="001564C0" w:rsidRPr="00A06BBB"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1564C0" w:rsidRPr="00FE320E" w:rsidRDefault="001564C0" w:rsidP="00951C5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w:t>
            </w:r>
            <w:r w:rsidRPr="00FE320E">
              <w:rPr>
                <w:rFonts w:ascii="Arial" w:hAnsi="Arial" w:cs="Arial"/>
                <w:sz w:val="18"/>
              </w:rPr>
              <w:lastRenderedPageBreak/>
              <w:t xml:space="preserve">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1564C0" w:rsidRDefault="001564C0" w:rsidP="00951C5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w:t>
            </w:r>
            <w:r w:rsidRPr="00FE320E">
              <w:rPr>
                <w:rFonts w:ascii="Arial" w:hAnsi="Arial"/>
                <w:sz w:val="18"/>
              </w:rPr>
              <w:lastRenderedPageBreak/>
              <w:t xml:space="preserve">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1564C0" w:rsidRDefault="001564C0" w:rsidP="00951C5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 xml:space="preserve">container </w:t>
            </w:r>
            <w:r w:rsidRPr="00FE320E">
              <w:rPr>
                <w:rFonts w:ascii="Arial" w:hAnsi="Arial" w:cs="Arial"/>
                <w:i/>
                <w:iCs/>
                <w:sz w:val="18"/>
              </w:rPr>
              <w:lastRenderedPageBreak/>
              <w:t>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1564C0" w:rsidRPr="00447D6E"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1564C0"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w:t>
            </w:r>
            <w:proofErr w:type="spellStart"/>
            <w:r>
              <w:rPr>
                <w:rFonts w:ascii="Arial" w:hAnsi="Arial" w:cs="Arial"/>
                <w:sz w:val="18"/>
              </w:rPr>
              <w:t>the</w:t>
            </w:r>
            <w:proofErr w:type="spellEnd"/>
            <w:r>
              <w:rPr>
                <w:rFonts w:ascii="Arial" w:hAnsi="Arial" w:cs="Arial"/>
                <w:sz w:val="18"/>
              </w:rPr>
              <w:t xml:space="preserve"> container contents are coded as described in </w:t>
            </w:r>
            <w:proofErr w:type="spellStart"/>
            <w:r>
              <w:rPr>
                <w:rFonts w:ascii="Arial" w:hAnsi="Arial" w:cs="Arial"/>
                <w:sz w:val="18"/>
              </w:rPr>
              <w:t>subclause</w:t>
            </w:r>
            <w:proofErr w:type="spellEnd"/>
            <w:r>
              <w:rPr>
                <w:rFonts w:ascii="Arial" w:hAnsi="Arial" w:cs="Arial"/>
                <w:sz w:val="18"/>
              </w:rPr>
              <w:t xml:space="preserve"> 10.5.6.3.2.</w:t>
            </w:r>
          </w:p>
          <w:p w:rsidR="00DB14A4" w:rsidRPr="00FE320E" w:rsidRDefault="00DB14A4" w:rsidP="00DB14A4">
            <w:pPr>
              <w:keepNext/>
              <w:rPr>
                <w:ins w:id="235" w:author="Huawei_CHV_1" w:date="2017-01-03T10:29:00Z"/>
                <w:rFonts w:ascii="Arial" w:hAnsi="Arial" w:cs="Arial"/>
                <w:sz w:val="18"/>
              </w:rPr>
            </w:pPr>
            <w:ins w:id="236"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37" w:author="Huawei_CHV_1" w:date="2017-01-03T11:27:00Z">
              <w:r w:rsidR="00D3128B">
                <w:rPr>
                  <w:rFonts w:ascii="Arial" w:hAnsi="Arial" w:cs="Arial"/>
                  <w:sz w:val="18"/>
                </w:rPr>
                <w:t xml:space="preserve">3GPP </w:t>
              </w:r>
            </w:ins>
            <w:ins w:id="238" w:author="Huawei_CHV_1" w:date="2017-01-03T10:29:00Z">
              <w:r>
                <w:rPr>
                  <w:rFonts w:ascii="Arial" w:hAnsi="Arial" w:cs="Arial"/>
                  <w:sz w:val="18"/>
                </w:rPr>
                <w:t>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ins>
            <w:ins w:id="239" w:author="Huawei_CHV_1" w:date="2017-01-03T10:32:00Z">
              <w:r>
                <w:rPr>
                  <w:rFonts w:ascii="Arial" w:hAnsi="Arial" w:cs="Arial"/>
                  <w:sz w:val="18"/>
                </w:rPr>
                <w:t xml:space="preserve">information of the status of </w:t>
              </w:r>
            </w:ins>
            <w:ins w:id="240" w:author="Huawei_CHV_1" w:date="2017-01-03T11:27:00Z">
              <w:r w:rsidR="00D3128B">
                <w:rPr>
                  <w:rFonts w:ascii="Arial" w:hAnsi="Arial" w:cs="Arial"/>
                  <w:sz w:val="18"/>
                </w:rPr>
                <w:t xml:space="preserve">3GPP </w:t>
              </w:r>
            </w:ins>
            <w:ins w:id="241" w:author="Huawei_CHV_1" w:date="2017-01-03T10:32:00Z">
              <w:r>
                <w:rPr>
                  <w:rFonts w:ascii="Arial" w:hAnsi="Arial" w:cs="Arial"/>
                  <w:sz w:val="18"/>
                </w:rPr>
                <w:t>PS data off in the UE</w:t>
              </w:r>
            </w:ins>
            <w:ins w:id="242" w:author="Huawei_CHV_1" w:date="2017-01-03T10:29:00Z">
              <w:r w:rsidRPr="00FE320E">
                <w:rPr>
                  <w:rFonts w:ascii="Arial" w:hAnsi="Arial" w:cs="Arial"/>
                  <w:sz w:val="18"/>
                </w:rPr>
                <w:t xml:space="preserve"> </w:t>
              </w:r>
            </w:ins>
            <w:ins w:id="243" w:author="Huawei_CHV_1" w:date="2017-01-03T11:31:00Z">
              <w:r w:rsidR="00D84E1B">
                <w:rPr>
                  <w:rFonts w:ascii="Arial" w:hAnsi="Arial" w:cs="Arial"/>
                  <w:sz w:val="18"/>
                </w:rPr>
                <w:t xml:space="preserve">for a </w:t>
              </w:r>
              <w:r w:rsidR="00D84E1B" w:rsidRPr="00447D6E">
                <w:rPr>
                  <w:rFonts w:ascii="Arial" w:hAnsi="Arial" w:cs="Arial"/>
                  <w:sz w:val="18"/>
                </w:rPr>
                <w:t>PDN connection</w:t>
              </w:r>
              <w:r w:rsidR="00D84E1B">
                <w:rPr>
                  <w:rFonts w:ascii="Arial" w:hAnsi="Arial" w:cs="Arial"/>
                  <w:sz w:val="18"/>
                </w:rPr>
                <w:t xml:space="preserve"> </w:t>
              </w:r>
            </w:ins>
            <w:ins w:id="244" w:author="Huawei_CHV_1" w:date="2017-01-03T10:29:00Z">
              <w:r w:rsidR="00BE7A43">
                <w:rPr>
                  <w:rFonts w:ascii="Arial" w:hAnsi="Arial" w:cs="Arial"/>
                  <w:sz w:val="18"/>
                </w:rPr>
                <w:t xml:space="preserve">where </w:t>
              </w:r>
            </w:ins>
            <w:ins w:id="245" w:author="Huawei_CHV_1" w:date="2017-01-03T13:11:00Z">
              <w:r w:rsidR="00BE7A43">
                <w:t>"</w:t>
              </w:r>
            </w:ins>
            <w:ins w:id="246" w:author="Huawei_CHV_1" w:date="2017-01-03T10:29:00Z">
              <w:r>
                <w:rPr>
                  <w:rFonts w:ascii="Arial" w:hAnsi="Arial" w:cs="Arial"/>
                  <w:sz w:val="18"/>
                </w:rPr>
                <w:t>01H</w:t>
              </w:r>
            </w:ins>
            <w:ins w:id="247" w:author="Huawei_CHV_1" w:date="2017-01-03T13:11:00Z">
              <w:r w:rsidR="00BE7A43">
                <w:t>"</w:t>
              </w:r>
            </w:ins>
            <w:ins w:id="248" w:author="Huawei_CHV_1" w:date="2017-01-03T10:29:00Z">
              <w:r>
                <w:rPr>
                  <w:rFonts w:ascii="Arial" w:hAnsi="Arial" w:cs="Arial"/>
                  <w:sz w:val="18"/>
                </w:rPr>
                <w:t xml:space="preserve"> indicates </w:t>
              </w:r>
            </w:ins>
            <w:ins w:id="249" w:author="Huawei_CHV_1" w:date="2017-01-03T10:33:00Z">
              <w:r w:rsidRPr="00FE320E">
                <w:rPr>
                  <w:rFonts w:ascii="Arial" w:hAnsi="Arial" w:cs="Arial"/>
                  <w:sz w:val="18"/>
                </w:rPr>
                <w:t>’</w:t>
              </w:r>
              <w:r>
                <w:rPr>
                  <w:rFonts w:ascii="Arial" w:hAnsi="Arial" w:cs="Arial"/>
                  <w:sz w:val="18"/>
                </w:rPr>
                <w:t>de</w:t>
              </w:r>
            </w:ins>
            <w:ins w:id="250" w:author="Huawei_CHV_1" w:date="2017-01-03T10:32:00Z">
              <w:r>
                <w:rPr>
                  <w:rFonts w:ascii="Arial" w:hAnsi="Arial" w:cs="Arial"/>
                  <w:sz w:val="18"/>
                </w:rPr>
                <w:t>activated</w:t>
              </w:r>
            </w:ins>
            <w:ins w:id="251" w:author="Huawei_CHV_1" w:date="2017-01-03T10:29:00Z">
              <w:r w:rsidRPr="00FE320E">
                <w:rPr>
                  <w:rFonts w:ascii="Arial" w:hAnsi="Arial" w:cs="Arial"/>
                  <w:sz w:val="18"/>
                </w:rPr>
                <w:t xml:space="preserve">’ </w:t>
              </w:r>
              <w:r w:rsidR="00BE7A43">
                <w:rPr>
                  <w:rFonts w:ascii="Arial" w:hAnsi="Arial" w:cs="Arial"/>
                  <w:sz w:val="18"/>
                </w:rPr>
                <w:t xml:space="preserve">and </w:t>
              </w:r>
            </w:ins>
            <w:ins w:id="252" w:author="Huawei_CHV_1" w:date="2017-01-03T13:11:00Z">
              <w:r w:rsidR="00BE7A43">
                <w:t>"</w:t>
              </w:r>
            </w:ins>
            <w:ins w:id="253" w:author="Huawei_CHV_1" w:date="2017-01-03T10:29:00Z">
              <w:r w:rsidRPr="00FE320E">
                <w:rPr>
                  <w:rFonts w:ascii="Arial" w:hAnsi="Arial" w:cs="Arial"/>
                  <w:sz w:val="18"/>
                </w:rPr>
                <w:t>02H</w:t>
              </w:r>
            </w:ins>
            <w:ins w:id="254" w:author="Huawei_CHV_1" w:date="2017-01-03T13:11:00Z">
              <w:r w:rsidR="00BE7A43">
                <w:t>"</w:t>
              </w:r>
            </w:ins>
            <w:ins w:id="255" w:author="Huawei_CHV_1" w:date="2017-01-03T10:29:00Z">
              <w:r w:rsidRPr="00FE320E">
                <w:rPr>
                  <w:rFonts w:ascii="Arial" w:hAnsi="Arial" w:cs="Arial"/>
                  <w:sz w:val="18"/>
                </w:rPr>
                <w:t xml:space="preserve"> indicates ‘</w:t>
              </w:r>
            </w:ins>
            <w:ins w:id="256" w:author="Huawei_CHV_1" w:date="2017-01-03T10:34:00Z">
              <w:r>
                <w:rPr>
                  <w:rFonts w:ascii="Arial" w:hAnsi="Arial" w:cs="Arial"/>
                  <w:sz w:val="18"/>
                </w:rPr>
                <w:t>activated</w:t>
              </w:r>
            </w:ins>
            <w:ins w:id="257"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ins>
          </w:p>
          <w:p w:rsidR="00BF31C7" w:rsidRPr="00FE320E" w:rsidRDefault="00BF31C7" w:rsidP="00BF31C7">
            <w:pPr>
              <w:keepNext/>
              <w:rPr>
                <w:ins w:id="258" w:author="Huawei_CHV_1" w:date="2017-01-03T10:29:00Z"/>
                <w:rFonts w:ascii="Arial" w:hAnsi="Arial" w:cs="Arial"/>
                <w:sz w:val="18"/>
              </w:rPr>
            </w:pPr>
            <w:ins w:id="259"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60" w:author="Huawei_CHV_1" w:date="2017-01-03T11:27:00Z">
              <w:r>
                <w:rPr>
                  <w:rFonts w:ascii="Arial" w:hAnsi="Arial" w:cs="Arial"/>
                  <w:sz w:val="18"/>
                </w:rPr>
                <w:t xml:space="preserve">3GPP </w:t>
              </w:r>
            </w:ins>
            <w:ins w:id="261" w:author="Huawei_CHV_1" w:date="2017-01-03T10:29:00Z">
              <w:r>
                <w:rPr>
                  <w:rFonts w:ascii="Arial" w:hAnsi="Arial" w:cs="Arial"/>
                  <w:sz w:val="18"/>
                </w:rPr>
                <w:t xml:space="preserve">PS data off </w:t>
              </w:r>
            </w:ins>
            <w:ins w:id="262" w:author="Huawei_CHV_1" w:date="2017-01-03T13:20:00Z">
              <w:r>
                <w:rPr>
                  <w:rFonts w:ascii="Arial" w:hAnsi="Arial" w:cs="Arial"/>
                  <w:sz w:val="18"/>
                </w:rPr>
                <w:t xml:space="preserve">response </w:t>
              </w:r>
            </w:ins>
            <w:ins w:id="263" w:author="Huawei_CHV_1" w:date="2017-01-03T10:29:00Z">
              <w:r>
                <w:rPr>
                  <w:rFonts w:ascii="Arial" w:hAnsi="Arial" w:cs="Arial"/>
                  <w:sz w:val="18"/>
                </w:rPr>
                <w:t>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ins>
            <w:ins w:id="264" w:author="Huawei_CHV_1" w:date="2017-01-03T10:32:00Z">
              <w:r>
                <w:rPr>
                  <w:rFonts w:ascii="Arial" w:hAnsi="Arial" w:cs="Arial"/>
                  <w:sz w:val="18"/>
                </w:rPr>
                <w:t xml:space="preserve">information of the status of </w:t>
              </w:r>
            </w:ins>
            <w:ins w:id="265" w:author="Huawei_CHV_1" w:date="2017-01-03T11:27:00Z">
              <w:r>
                <w:rPr>
                  <w:rFonts w:ascii="Arial" w:hAnsi="Arial" w:cs="Arial"/>
                  <w:sz w:val="18"/>
                </w:rPr>
                <w:t xml:space="preserve">3GPP </w:t>
              </w:r>
            </w:ins>
            <w:ins w:id="266" w:author="Huawei_CHV_1" w:date="2017-01-03T10:32:00Z">
              <w:r>
                <w:rPr>
                  <w:rFonts w:ascii="Arial" w:hAnsi="Arial" w:cs="Arial"/>
                  <w:sz w:val="18"/>
                </w:rPr>
                <w:t xml:space="preserve">PS data off </w:t>
              </w:r>
            </w:ins>
            <w:ins w:id="267" w:author="Huawei_CHV_1" w:date="2017-01-03T13:21:00Z">
              <w:r>
                <w:rPr>
                  <w:rFonts w:ascii="Arial" w:hAnsi="Arial" w:cs="Arial"/>
                  <w:sz w:val="18"/>
                </w:rPr>
                <w:t>for a PDN connection</w:t>
              </w:r>
            </w:ins>
            <w:ins w:id="268" w:author="Huawei_CHV_1" w:date="2017-01-03T11:31:00Z">
              <w:r>
                <w:rPr>
                  <w:rFonts w:ascii="Arial" w:hAnsi="Arial" w:cs="Arial"/>
                  <w:sz w:val="18"/>
                </w:rPr>
                <w:t xml:space="preserve"> </w:t>
              </w:r>
            </w:ins>
            <w:ins w:id="269" w:author="Huawei_CHV_1" w:date="2017-01-03T10:29:00Z">
              <w:r>
                <w:rPr>
                  <w:rFonts w:ascii="Arial" w:hAnsi="Arial" w:cs="Arial"/>
                  <w:sz w:val="18"/>
                </w:rPr>
                <w:t xml:space="preserve">where </w:t>
              </w:r>
            </w:ins>
            <w:ins w:id="270" w:author="Huawei_CHV_1" w:date="2017-01-03T13:11:00Z">
              <w:r>
                <w:t>"</w:t>
              </w:r>
            </w:ins>
            <w:ins w:id="271" w:author="Huawei_CHV_1" w:date="2017-01-03T10:29:00Z">
              <w:r>
                <w:rPr>
                  <w:rFonts w:ascii="Arial" w:hAnsi="Arial" w:cs="Arial"/>
                  <w:sz w:val="18"/>
                </w:rPr>
                <w:t>01H</w:t>
              </w:r>
            </w:ins>
            <w:ins w:id="272" w:author="Huawei_CHV_1" w:date="2017-01-03T13:11:00Z">
              <w:r>
                <w:t>"</w:t>
              </w:r>
            </w:ins>
            <w:ins w:id="273" w:author="Huawei_CHV_1" w:date="2017-01-03T10:29:00Z">
              <w:r>
                <w:rPr>
                  <w:rFonts w:ascii="Arial" w:hAnsi="Arial" w:cs="Arial"/>
                  <w:sz w:val="18"/>
                </w:rPr>
                <w:t xml:space="preserve"> indicates </w:t>
              </w:r>
            </w:ins>
            <w:ins w:id="274" w:author="Huawei_CHV_1" w:date="2017-01-03T10:33:00Z">
              <w:r w:rsidRPr="00FE320E">
                <w:rPr>
                  <w:rFonts w:ascii="Arial" w:hAnsi="Arial" w:cs="Arial"/>
                  <w:sz w:val="18"/>
                </w:rPr>
                <w:t>’</w:t>
              </w:r>
              <w:r>
                <w:rPr>
                  <w:rFonts w:ascii="Arial" w:hAnsi="Arial" w:cs="Arial"/>
                  <w:sz w:val="18"/>
                </w:rPr>
                <w:t>de</w:t>
              </w:r>
            </w:ins>
            <w:ins w:id="275" w:author="Huawei_CHV_1" w:date="2017-01-03T10:32:00Z">
              <w:r>
                <w:rPr>
                  <w:rFonts w:ascii="Arial" w:hAnsi="Arial" w:cs="Arial"/>
                  <w:sz w:val="18"/>
                </w:rPr>
                <w:t>activated</w:t>
              </w:r>
            </w:ins>
            <w:ins w:id="276" w:author="Huawei_CHV_1" w:date="2017-01-03T10:29:00Z">
              <w:r w:rsidRPr="00FE320E">
                <w:rPr>
                  <w:rFonts w:ascii="Arial" w:hAnsi="Arial" w:cs="Arial"/>
                  <w:sz w:val="18"/>
                </w:rPr>
                <w:t xml:space="preserve">’ </w:t>
              </w:r>
              <w:r>
                <w:rPr>
                  <w:rFonts w:ascii="Arial" w:hAnsi="Arial" w:cs="Arial"/>
                  <w:sz w:val="18"/>
                </w:rPr>
                <w:t xml:space="preserve">and </w:t>
              </w:r>
            </w:ins>
            <w:ins w:id="277" w:author="Huawei_CHV_1" w:date="2017-01-03T13:11:00Z">
              <w:r>
                <w:t>"</w:t>
              </w:r>
            </w:ins>
            <w:ins w:id="278" w:author="Huawei_CHV_1" w:date="2017-01-03T10:29:00Z">
              <w:r w:rsidRPr="00FE320E">
                <w:rPr>
                  <w:rFonts w:ascii="Arial" w:hAnsi="Arial" w:cs="Arial"/>
                  <w:sz w:val="18"/>
                </w:rPr>
                <w:t>02H</w:t>
              </w:r>
            </w:ins>
            <w:ins w:id="279" w:author="Huawei_CHV_1" w:date="2017-01-03T13:11:00Z">
              <w:r>
                <w:t>"</w:t>
              </w:r>
            </w:ins>
            <w:ins w:id="280" w:author="Huawei_CHV_1" w:date="2017-01-03T10:29:00Z">
              <w:r w:rsidRPr="00FE320E">
                <w:rPr>
                  <w:rFonts w:ascii="Arial" w:hAnsi="Arial" w:cs="Arial"/>
                  <w:sz w:val="18"/>
                </w:rPr>
                <w:t xml:space="preserve"> indicates ‘</w:t>
              </w:r>
            </w:ins>
            <w:ins w:id="281" w:author="Huawei_CHV_1" w:date="2017-01-03T10:34:00Z">
              <w:r>
                <w:rPr>
                  <w:rFonts w:ascii="Arial" w:hAnsi="Arial" w:cs="Arial"/>
                  <w:sz w:val="18"/>
                </w:rPr>
                <w:t>activated</w:t>
              </w:r>
            </w:ins>
            <w:ins w:id="282"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ins>
          </w:p>
          <w:p w:rsidR="001564C0" w:rsidRDefault="001564C0" w:rsidP="00951C57">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w:t>
            </w:r>
            <w:proofErr w:type="spellStart"/>
            <w:r>
              <w:rPr>
                <w:rFonts w:ascii="Arial" w:hAnsi="Arial" w:cs="Arial"/>
                <w:sz w:val="18"/>
              </w:rPr>
              <w:t>subclause</w:t>
            </w:r>
            <w:proofErr w:type="spellEnd"/>
            <w:r>
              <w:rPr>
                <w:rFonts w:ascii="Arial" w:hAnsi="Arial" w:cs="Arial"/>
                <w:sz w:val="18"/>
              </w:rPr>
              <w:t> 10.5.1.3.</w:t>
            </w:r>
          </w:p>
          <w:p w:rsidR="001564C0" w:rsidRPr="00FE320E" w:rsidRDefault="001564C0" w:rsidP="00951C57">
            <w:pPr>
              <w:pStyle w:val="TAN"/>
              <w:rPr>
                <w:lang w:eastAsia="en-US"/>
              </w:rPr>
            </w:pPr>
            <w:r w:rsidRPr="00FE320E">
              <w:rPr>
                <w:lang w:eastAsia="en-US"/>
              </w:rPr>
              <w:t>NOTE</w:t>
            </w:r>
            <w:r>
              <w:rPr>
                <w:lang w:eastAsia="en-US"/>
              </w:rPr>
              <w:t> </w:t>
            </w:r>
            <w:r w:rsidRPr="00FE320E">
              <w:rPr>
                <w:lang w:eastAsia="en-US"/>
              </w:rPr>
              <w:t xml:space="preserve">1: The </w:t>
            </w:r>
            <w:r w:rsidRPr="00FE320E">
              <w:rPr>
                <w:i/>
                <w:iCs/>
                <w:lang w:eastAsia="en-US"/>
              </w:rPr>
              <w:t>additional parameters list</w:t>
            </w:r>
            <w:r w:rsidRPr="00FE320E">
              <w:rPr>
                <w:lang w:eastAsia="en-US"/>
              </w:rPr>
              <w:t xml:space="preserve"> and the </w:t>
            </w:r>
            <w:r w:rsidRPr="00FE320E">
              <w:rPr>
                <w:i/>
                <w:iCs/>
                <w:lang w:eastAsia="en-US"/>
              </w:rPr>
              <w:t xml:space="preserve">configuration protocol options list </w:t>
            </w:r>
            <w:r w:rsidRPr="00FE320E">
              <w:rPr>
                <w:lang w:eastAsia="en-US"/>
              </w:rPr>
              <w:t xml:space="preserve">are logically separated since they carry different type of information. The beginning of the </w:t>
            </w:r>
            <w:r w:rsidRPr="00FE320E">
              <w:rPr>
                <w:i/>
                <w:iCs/>
                <w:lang w:eastAsia="en-US"/>
              </w:rPr>
              <w:t>additional parameters list</w:t>
            </w:r>
            <w:r w:rsidRPr="00FE320E">
              <w:rPr>
                <w:lang w:eastAsia="en-US"/>
              </w:rPr>
              <w:t xml:space="preserve"> is marked by a logical unit, which has an identifier (i.e. the first two octets) equal to a </w:t>
            </w:r>
            <w:r w:rsidRPr="00FE320E">
              <w:rPr>
                <w:i/>
                <w:iCs/>
                <w:lang w:eastAsia="en-US"/>
              </w:rPr>
              <w:t>container identifier</w:t>
            </w:r>
            <w:r w:rsidRPr="00FE320E">
              <w:rPr>
                <w:lang w:eastAsia="en-US"/>
              </w:rPr>
              <w:t xml:space="preserve"> (i.e. it is not a </w:t>
            </w:r>
            <w:r w:rsidRPr="00FE320E">
              <w:rPr>
                <w:i/>
                <w:iCs/>
                <w:lang w:eastAsia="en-US"/>
              </w:rPr>
              <w:t>protocol identifier</w:t>
            </w:r>
            <w:r w:rsidRPr="00FE320E">
              <w:rPr>
                <w:lang w:eastAsia="en-US"/>
              </w:rPr>
              <w:t>).</w:t>
            </w:r>
          </w:p>
        </w:tc>
      </w:tr>
    </w:tbl>
    <w:p w:rsidR="001564C0" w:rsidRDefault="001564C0" w:rsidP="001564C0"/>
    <w:p w:rsidR="00F77B1B" w:rsidRDefault="00F77B1B" w:rsidP="00F77B1B">
      <w:pPr>
        <w:jc w:val="center"/>
        <w:rPr>
          <w:noProof/>
        </w:rPr>
      </w:pPr>
      <w:bookmarkStart w:id="283" w:name="_Toc469501377"/>
      <w:r w:rsidRPr="00DB12B9">
        <w:rPr>
          <w:noProof/>
          <w:highlight w:val="green"/>
        </w:rPr>
        <w:t>***** Next change *****</w:t>
      </w:r>
    </w:p>
    <w:p w:rsidR="006F4E0B" w:rsidRPr="00FE320E" w:rsidRDefault="006F4E0B" w:rsidP="006F4E0B">
      <w:pPr>
        <w:pStyle w:val="Heading4"/>
        <w:rPr>
          <w:ins w:id="284" w:author="Huawei_CHV_1" w:date="2017-01-03T12:04:00Z"/>
        </w:rPr>
      </w:pPr>
      <w:ins w:id="285" w:author="Huawei_CHV_1" w:date="2017-01-03T12:04:00Z">
        <w:r>
          <w:lastRenderedPageBreak/>
          <w:t>10</w:t>
        </w:r>
        <w:r w:rsidRPr="00FE320E">
          <w:t>.5</w:t>
        </w:r>
        <w:r>
          <w:t>.6</w:t>
        </w:r>
        <w:r w:rsidRPr="00FE320E">
          <w:t>.</w:t>
        </w:r>
      </w:ins>
      <w:ins w:id="286" w:author="Huawei_CHV_1" w:date="2017-01-03T12:05:00Z">
        <w:r>
          <w:t>21</w:t>
        </w:r>
      </w:ins>
      <w:ins w:id="287" w:author="Huawei_CHV_1" w:date="2017-01-03T12:04:00Z">
        <w:r w:rsidRPr="00FE320E">
          <w:tab/>
        </w:r>
      </w:ins>
      <w:ins w:id="288" w:author="Huawei_CHV_1" w:date="2017-01-03T12:05:00Z">
        <w:r>
          <w:t xml:space="preserve">3GPP </w:t>
        </w:r>
      </w:ins>
      <w:ins w:id="289" w:author="Huawei_CHV_1" w:date="2017-01-06T15:48:00Z">
        <w:r w:rsidR="00CF3207">
          <w:t xml:space="preserve">PS </w:t>
        </w:r>
      </w:ins>
      <w:ins w:id="290" w:author="Huawei_CHV_1" w:date="2017-01-06T15:49:00Z">
        <w:r w:rsidR="009A4CCA">
          <w:t>d</w:t>
        </w:r>
      </w:ins>
      <w:ins w:id="291" w:author="Huawei_CHV_1" w:date="2017-01-03T12:05:00Z">
        <w:r>
          <w:t>ata off support indication</w:t>
        </w:r>
      </w:ins>
    </w:p>
    <w:p w:rsidR="006F4E0B" w:rsidRPr="00FE320E" w:rsidRDefault="006F4E0B" w:rsidP="006F4E0B">
      <w:pPr>
        <w:rPr>
          <w:ins w:id="292" w:author="Huawei_CHV_1" w:date="2017-01-03T12:04:00Z"/>
        </w:rPr>
      </w:pPr>
      <w:ins w:id="293" w:author="Huawei_CHV_1" w:date="2017-01-03T12:04:00Z">
        <w:r w:rsidRPr="00FE320E">
          <w:t xml:space="preserve">The purpose of the </w:t>
        </w:r>
      </w:ins>
      <w:ins w:id="294" w:author="Huawei_CHV_1" w:date="2017-01-03T12:05:00Z">
        <w:r>
          <w:rPr>
            <w:i/>
            <w:iCs/>
          </w:rPr>
          <w:t xml:space="preserve">3GPP </w:t>
        </w:r>
      </w:ins>
      <w:ins w:id="295" w:author="Huawei_CHV_1" w:date="2017-01-06T15:48:00Z">
        <w:r w:rsidR="00C92C1B">
          <w:rPr>
            <w:i/>
            <w:iCs/>
          </w:rPr>
          <w:t xml:space="preserve">PS </w:t>
        </w:r>
      </w:ins>
      <w:ins w:id="296" w:author="Huawei_CHV_1" w:date="2017-01-06T15:49:00Z">
        <w:r w:rsidR="009A4CCA">
          <w:rPr>
            <w:i/>
            <w:iCs/>
          </w:rPr>
          <w:t>d</w:t>
        </w:r>
      </w:ins>
      <w:ins w:id="297" w:author="Huawei_CHV_1" w:date="2017-01-03T12:05:00Z">
        <w:r>
          <w:rPr>
            <w:i/>
            <w:iCs/>
          </w:rPr>
          <w:t>ata off support indication</w:t>
        </w:r>
      </w:ins>
      <w:ins w:id="298" w:author="Huawei_CHV_1" w:date="2017-01-03T12:04:00Z">
        <w:r w:rsidRPr="00FE320E">
          <w:rPr>
            <w:i/>
          </w:rPr>
          <w:t xml:space="preserve"> </w:t>
        </w:r>
        <w:r w:rsidRPr="00FE320E">
          <w:t xml:space="preserve">information element is to </w:t>
        </w:r>
      </w:ins>
      <w:ins w:id="299" w:author="Huawei_CHV_1" w:date="2017-01-03T12:05:00Z">
        <w:r>
          <w:t>inform about</w:t>
        </w:r>
      </w:ins>
      <w:ins w:id="300" w:author="Huawei_CHV_1" w:date="2017-01-03T12:04:00Z">
        <w:r w:rsidRPr="00FE320E">
          <w:t xml:space="preserve"> the </w:t>
        </w:r>
      </w:ins>
      <w:ins w:id="301" w:author="Huawei_CHV_1" w:date="2017-01-03T12:06:00Z">
        <w:r>
          <w:t xml:space="preserve">support of 3GPP </w:t>
        </w:r>
      </w:ins>
      <w:ins w:id="302" w:author="Huawei_CHV_1" w:date="2017-01-06T15:48:00Z">
        <w:r w:rsidR="00C92C1B">
          <w:t>PS d</w:t>
        </w:r>
      </w:ins>
      <w:ins w:id="303" w:author="Huawei_CHV_1" w:date="2017-01-03T12:06:00Z">
        <w:r>
          <w:t xml:space="preserve">ata off </w:t>
        </w:r>
      </w:ins>
      <w:ins w:id="304" w:author="Huawei_CHV_1" w:date="2017-01-03T12:04:00Z">
        <w:r>
          <w:t>by the network for the PDN connection</w:t>
        </w:r>
        <w:r w:rsidRPr="00FE320E">
          <w:t>.</w:t>
        </w:r>
      </w:ins>
    </w:p>
    <w:p w:rsidR="006F4E0B" w:rsidRPr="00FE320E" w:rsidRDefault="006F4E0B" w:rsidP="006F4E0B">
      <w:pPr>
        <w:rPr>
          <w:ins w:id="305" w:author="Huawei_CHV_1" w:date="2017-01-03T12:04:00Z"/>
        </w:rPr>
      </w:pPr>
      <w:ins w:id="306" w:author="Huawei_CHV_1" w:date="2017-01-03T12:04:00Z">
        <w:r w:rsidRPr="00FE320E">
          <w:t xml:space="preserve">The </w:t>
        </w:r>
      </w:ins>
      <w:ins w:id="307" w:author="Huawei_CHV_1" w:date="2017-01-03T12:06:00Z">
        <w:r>
          <w:rPr>
            <w:i/>
            <w:iCs/>
          </w:rPr>
          <w:t xml:space="preserve">3GPP </w:t>
        </w:r>
      </w:ins>
      <w:ins w:id="308" w:author="Huawei_CHV_1" w:date="2017-01-06T15:48:00Z">
        <w:r w:rsidR="00C92C1B">
          <w:rPr>
            <w:i/>
            <w:iCs/>
          </w:rPr>
          <w:t xml:space="preserve">PS </w:t>
        </w:r>
      </w:ins>
      <w:ins w:id="309" w:author="Huawei_CHV_1" w:date="2017-01-06T15:49:00Z">
        <w:r w:rsidR="009A4CCA">
          <w:rPr>
            <w:i/>
            <w:iCs/>
          </w:rPr>
          <w:t>d</w:t>
        </w:r>
      </w:ins>
      <w:ins w:id="310" w:author="Huawei_CHV_1" w:date="2017-01-03T12:06:00Z">
        <w:r>
          <w:rPr>
            <w:i/>
            <w:iCs/>
          </w:rPr>
          <w:t>ata off support indication</w:t>
        </w:r>
      </w:ins>
      <w:ins w:id="311" w:author="Huawei_CHV_1" w:date="2017-01-03T12:04:00Z">
        <w:r w:rsidRPr="00FE320E">
          <w:rPr>
            <w:i/>
          </w:rPr>
          <w:t xml:space="preserve"> </w:t>
        </w:r>
        <w:r w:rsidRPr="00FE320E">
          <w:t>information element is coded as shown in figure 10.5.</w:t>
        </w:r>
        <w:r>
          <w:t>6.</w:t>
        </w:r>
      </w:ins>
      <w:ins w:id="312" w:author="Huawei_CHV_1" w:date="2017-01-03T12:06:00Z">
        <w:r>
          <w:t>2</w:t>
        </w:r>
      </w:ins>
      <w:ins w:id="313" w:author="Huawei_CHV_1" w:date="2017-01-03T12:04:00Z">
        <w:r>
          <w:t>1-1</w:t>
        </w:r>
        <w:r w:rsidRPr="00FE320E">
          <w:t>/3GPP</w:t>
        </w:r>
        <w:r>
          <w:t> </w:t>
        </w:r>
        <w:r w:rsidRPr="00FE320E">
          <w:t>TS</w:t>
        </w:r>
        <w:r>
          <w:t> </w:t>
        </w:r>
        <w:r w:rsidRPr="00FE320E">
          <w:t>24.008 and table 10.5.</w:t>
        </w:r>
        <w:r>
          <w:t>6.</w:t>
        </w:r>
      </w:ins>
      <w:ins w:id="314" w:author="Huawei_CHV_1" w:date="2017-01-03T12:06:00Z">
        <w:r>
          <w:t>2</w:t>
        </w:r>
      </w:ins>
      <w:ins w:id="315" w:author="Huawei_CHV_1" w:date="2017-01-03T12:04:00Z">
        <w:r>
          <w:t>1-1</w:t>
        </w:r>
        <w:r w:rsidRPr="00FE320E">
          <w:t>/3GPP TS</w:t>
        </w:r>
        <w:r>
          <w:t> </w:t>
        </w:r>
        <w:r w:rsidRPr="00FE320E">
          <w:t>24.008.</w:t>
        </w:r>
      </w:ins>
    </w:p>
    <w:p w:rsidR="006F4E0B" w:rsidRPr="00FE320E" w:rsidRDefault="006F4E0B" w:rsidP="006F4E0B">
      <w:pPr>
        <w:rPr>
          <w:ins w:id="316" w:author="Huawei_CHV_1" w:date="2017-01-03T12:04:00Z"/>
        </w:rPr>
      </w:pPr>
      <w:ins w:id="317" w:author="Huawei_CHV_1" w:date="2017-01-03T12:04:00Z">
        <w:r w:rsidRPr="00FE320E">
          <w:t xml:space="preserve">The </w:t>
        </w:r>
      </w:ins>
      <w:ins w:id="318" w:author="Huawei_CHV_1" w:date="2017-01-03T12:06:00Z">
        <w:r>
          <w:rPr>
            <w:i/>
            <w:iCs/>
          </w:rPr>
          <w:t xml:space="preserve">3GPP </w:t>
        </w:r>
      </w:ins>
      <w:ins w:id="319" w:author="Huawei_CHV_1" w:date="2017-01-06T15:49:00Z">
        <w:r w:rsidR="00C92C1B">
          <w:rPr>
            <w:i/>
            <w:iCs/>
          </w:rPr>
          <w:t xml:space="preserve">PS </w:t>
        </w:r>
        <w:r w:rsidR="009A4CCA">
          <w:rPr>
            <w:i/>
            <w:iCs/>
          </w:rPr>
          <w:t>d</w:t>
        </w:r>
      </w:ins>
      <w:ins w:id="320" w:author="Huawei_CHV_1" w:date="2017-01-03T12:06:00Z">
        <w:r>
          <w:rPr>
            <w:i/>
            <w:iCs/>
          </w:rPr>
          <w:t>ata off support indication</w:t>
        </w:r>
      </w:ins>
      <w:ins w:id="321" w:author="Huawei_CHV_1" w:date="2017-01-03T12:04:00Z">
        <w:r w:rsidRPr="00FE320E">
          <w:rPr>
            <w:i/>
          </w:rPr>
          <w:t xml:space="preserve"> </w:t>
        </w:r>
        <w:r w:rsidRPr="00FE320E">
          <w:t xml:space="preserve">is a type </w:t>
        </w:r>
        <w:r>
          <w:t>1</w:t>
        </w:r>
        <w:r w:rsidRPr="00FE320E">
          <w:t xml:space="preserve"> information element.</w:t>
        </w:r>
      </w:ins>
    </w:p>
    <w:p w:rsidR="006F4E0B" w:rsidRPr="00FE320E" w:rsidRDefault="006F4E0B" w:rsidP="006F4E0B">
      <w:pPr>
        <w:pStyle w:val="TH"/>
        <w:rPr>
          <w:ins w:id="322" w:author="Huawei_CHV_1" w:date="2017-01-03T12: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Change w:id="323" w:author="Huawei_CHV_1" w:date="2017-01-03T12: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PrChange>
      </w:tblPr>
      <w:tblGrid>
        <w:gridCol w:w="709"/>
        <w:gridCol w:w="709"/>
        <w:gridCol w:w="709"/>
        <w:gridCol w:w="709"/>
        <w:gridCol w:w="709"/>
        <w:gridCol w:w="709"/>
        <w:gridCol w:w="709"/>
        <w:gridCol w:w="709"/>
        <w:gridCol w:w="1134"/>
        <w:tblGridChange w:id="324">
          <w:tblGrid>
            <w:gridCol w:w="709"/>
            <w:gridCol w:w="709"/>
            <w:gridCol w:w="709"/>
            <w:gridCol w:w="709"/>
            <w:gridCol w:w="709"/>
            <w:gridCol w:w="709"/>
            <w:gridCol w:w="709"/>
            <w:gridCol w:w="709"/>
            <w:gridCol w:w="1134"/>
          </w:tblGrid>
        </w:tblGridChange>
      </w:tblGrid>
      <w:tr w:rsidR="006F4E0B" w:rsidRPr="00FE320E" w:rsidTr="006F4E0B">
        <w:trPr>
          <w:cantSplit/>
          <w:jc w:val="center"/>
          <w:ins w:id="325" w:author="Huawei_CHV_1" w:date="2017-01-03T12:04:00Z"/>
          <w:trPrChange w:id="326" w:author="Huawei_CHV_1" w:date="2017-01-03T12:07:00Z">
            <w:trPr>
              <w:cantSplit/>
              <w:jc w:val="center"/>
            </w:trPr>
          </w:trPrChange>
        </w:trPr>
        <w:tc>
          <w:tcPr>
            <w:tcW w:w="709" w:type="dxa"/>
            <w:tcBorders>
              <w:top w:val="nil"/>
              <w:left w:val="nil"/>
              <w:bottom w:val="nil"/>
              <w:right w:val="nil"/>
            </w:tcBorders>
            <w:tcPrChange w:id="327" w:author="Huawei_CHV_1" w:date="2017-01-03T12:07:00Z">
              <w:tcPr>
                <w:tcW w:w="709" w:type="dxa"/>
                <w:tcBorders>
                  <w:top w:val="nil"/>
                  <w:left w:val="nil"/>
                  <w:bottom w:val="nil"/>
                  <w:right w:val="nil"/>
                </w:tcBorders>
              </w:tcPr>
            </w:tcPrChange>
          </w:tcPr>
          <w:p w:rsidR="006F4E0B" w:rsidRPr="00FE320E" w:rsidRDefault="006F4E0B" w:rsidP="00951C57">
            <w:pPr>
              <w:pStyle w:val="TAC"/>
              <w:rPr>
                <w:ins w:id="328" w:author="Huawei_CHV_1" w:date="2017-01-03T12:04:00Z"/>
                <w:lang w:eastAsia="en-US"/>
              </w:rPr>
            </w:pPr>
            <w:ins w:id="329" w:author="Huawei_CHV_1" w:date="2017-01-03T12:04:00Z">
              <w:r w:rsidRPr="00FE320E">
                <w:rPr>
                  <w:lang w:eastAsia="en-US"/>
                </w:rPr>
                <w:t>8</w:t>
              </w:r>
            </w:ins>
          </w:p>
        </w:tc>
        <w:tc>
          <w:tcPr>
            <w:tcW w:w="709" w:type="dxa"/>
            <w:tcBorders>
              <w:top w:val="nil"/>
              <w:left w:val="nil"/>
              <w:bottom w:val="nil"/>
              <w:right w:val="nil"/>
            </w:tcBorders>
            <w:tcPrChange w:id="330" w:author="Huawei_CHV_1" w:date="2017-01-03T12:07:00Z">
              <w:tcPr>
                <w:tcW w:w="709" w:type="dxa"/>
                <w:tcBorders>
                  <w:top w:val="nil"/>
                  <w:left w:val="nil"/>
                  <w:bottom w:val="nil"/>
                  <w:right w:val="nil"/>
                </w:tcBorders>
              </w:tcPr>
            </w:tcPrChange>
          </w:tcPr>
          <w:p w:rsidR="006F4E0B" w:rsidRPr="00FE320E" w:rsidRDefault="006F4E0B" w:rsidP="00951C57">
            <w:pPr>
              <w:pStyle w:val="TAC"/>
              <w:rPr>
                <w:ins w:id="331" w:author="Huawei_CHV_1" w:date="2017-01-03T12:04:00Z"/>
                <w:lang w:eastAsia="en-US"/>
              </w:rPr>
            </w:pPr>
            <w:ins w:id="332" w:author="Huawei_CHV_1" w:date="2017-01-03T12:04:00Z">
              <w:r w:rsidRPr="00FE320E">
                <w:rPr>
                  <w:lang w:eastAsia="en-US"/>
                </w:rPr>
                <w:t>7</w:t>
              </w:r>
            </w:ins>
          </w:p>
        </w:tc>
        <w:tc>
          <w:tcPr>
            <w:tcW w:w="709" w:type="dxa"/>
            <w:tcBorders>
              <w:top w:val="nil"/>
              <w:left w:val="nil"/>
              <w:bottom w:val="nil"/>
              <w:right w:val="nil"/>
            </w:tcBorders>
            <w:tcPrChange w:id="333" w:author="Huawei_CHV_1" w:date="2017-01-03T12:07:00Z">
              <w:tcPr>
                <w:tcW w:w="709" w:type="dxa"/>
                <w:tcBorders>
                  <w:top w:val="nil"/>
                  <w:left w:val="nil"/>
                  <w:bottom w:val="nil"/>
                  <w:right w:val="nil"/>
                </w:tcBorders>
              </w:tcPr>
            </w:tcPrChange>
          </w:tcPr>
          <w:p w:rsidR="006F4E0B" w:rsidRPr="00FE320E" w:rsidRDefault="006F4E0B" w:rsidP="00951C57">
            <w:pPr>
              <w:pStyle w:val="TAC"/>
              <w:rPr>
                <w:ins w:id="334" w:author="Huawei_CHV_1" w:date="2017-01-03T12:04:00Z"/>
                <w:lang w:eastAsia="en-US"/>
              </w:rPr>
            </w:pPr>
            <w:ins w:id="335" w:author="Huawei_CHV_1" w:date="2017-01-03T12:04:00Z">
              <w:r w:rsidRPr="00FE320E">
                <w:rPr>
                  <w:lang w:eastAsia="en-US"/>
                </w:rPr>
                <w:t>6</w:t>
              </w:r>
            </w:ins>
          </w:p>
        </w:tc>
        <w:tc>
          <w:tcPr>
            <w:tcW w:w="709" w:type="dxa"/>
            <w:tcBorders>
              <w:top w:val="nil"/>
              <w:left w:val="nil"/>
              <w:bottom w:val="nil"/>
              <w:right w:val="nil"/>
            </w:tcBorders>
            <w:tcPrChange w:id="336" w:author="Huawei_CHV_1" w:date="2017-01-03T12:07:00Z">
              <w:tcPr>
                <w:tcW w:w="709" w:type="dxa"/>
                <w:tcBorders>
                  <w:top w:val="nil"/>
                  <w:left w:val="nil"/>
                  <w:bottom w:val="nil"/>
                  <w:right w:val="nil"/>
                </w:tcBorders>
              </w:tcPr>
            </w:tcPrChange>
          </w:tcPr>
          <w:p w:rsidR="006F4E0B" w:rsidRPr="00FE320E" w:rsidRDefault="006F4E0B" w:rsidP="00951C57">
            <w:pPr>
              <w:pStyle w:val="TAC"/>
              <w:rPr>
                <w:ins w:id="337" w:author="Huawei_CHV_1" w:date="2017-01-03T12:04:00Z"/>
                <w:lang w:eastAsia="en-US"/>
              </w:rPr>
            </w:pPr>
            <w:ins w:id="338" w:author="Huawei_CHV_1" w:date="2017-01-03T12:04:00Z">
              <w:r w:rsidRPr="00FE320E">
                <w:rPr>
                  <w:lang w:eastAsia="en-US"/>
                </w:rPr>
                <w:t>5</w:t>
              </w:r>
            </w:ins>
          </w:p>
        </w:tc>
        <w:tc>
          <w:tcPr>
            <w:tcW w:w="709" w:type="dxa"/>
            <w:tcBorders>
              <w:top w:val="nil"/>
              <w:left w:val="nil"/>
              <w:bottom w:val="single" w:sz="4" w:space="0" w:color="auto"/>
              <w:right w:val="nil"/>
            </w:tcBorders>
            <w:tcPrChange w:id="339" w:author="Huawei_CHV_1" w:date="2017-01-03T12:07:00Z">
              <w:tcPr>
                <w:tcW w:w="709" w:type="dxa"/>
                <w:tcBorders>
                  <w:top w:val="nil"/>
                  <w:left w:val="nil"/>
                  <w:bottom w:val="single" w:sz="4" w:space="0" w:color="auto"/>
                  <w:right w:val="nil"/>
                </w:tcBorders>
              </w:tcPr>
            </w:tcPrChange>
          </w:tcPr>
          <w:p w:rsidR="006F4E0B" w:rsidRPr="00FE320E" w:rsidRDefault="006F4E0B" w:rsidP="00951C57">
            <w:pPr>
              <w:pStyle w:val="TAC"/>
              <w:rPr>
                <w:ins w:id="340" w:author="Huawei_CHV_1" w:date="2017-01-03T12:04:00Z"/>
                <w:lang w:eastAsia="en-US"/>
              </w:rPr>
            </w:pPr>
            <w:ins w:id="341" w:author="Huawei_CHV_1" w:date="2017-01-03T12:04:00Z">
              <w:r w:rsidRPr="00FE320E">
                <w:rPr>
                  <w:lang w:eastAsia="en-US"/>
                </w:rPr>
                <w:t>4</w:t>
              </w:r>
            </w:ins>
          </w:p>
        </w:tc>
        <w:tc>
          <w:tcPr>
            <w:tcW w:w="709" w:type="dxa"/>
            <w:tcBorders>
              <w:top w:val="nil"/>
              <w:left w:val="nil"/>
              <w:bottom w:val="single" w:sz="4" w:space="0" w:color="auto"/>
              <w:right w:val="nil"/>
            </w:tcBorders>
            <w:tcPrChange w:id="342" w:author="Huawei_CHV_1" w:date="2017-01-03T12:07:00Z">
              <w:tcPr>
                <w:tcW w:w="709" w:type="dxa"/>
                <w:tcBorders>
                  <w:top w:val="nil"/>
                  <w:left w:val="nil"/>
                  <w:bottom w:val="single" w:sz="4" w:space="0" w:color="auto"/>
                  <w:right w:val="nil"/>
                </w:tcBorders>
              </w:tcPr>
            </w:tcPrChange>
          </w:tcPr>
          <w:p w:rsidR="006F4E0B" w:rsidRPr="00FE320E" w:rsidRDefault="006F4E0B" w:rsidP="00951C57">
            <w:pPr>
              <w:pStyle w:val="TAC"/>
              <w:rPr>
                <w:ins w:id="343" w:author="Huawei_CHV_1" w:date="2017-01-03T12:04:00Z"/>
                <w:lang w:eastAsia="en-US"/>
              </w:rPr>
            </w:pPr>
            <w:ins w:id="344" w:author="Huawei_CHV_1" w:date="2017-01-03T12:04:00Z">
              <w:r w:rsidRPr="00FE320E">
                <w:rPr>
                  <w:lang w:eastAsia="en-US"/>
                </w:rPr>
                <w:t>3</w:t>
              </w:r>
            </w:ins>
          </w:p>
        </w:tc>
        <w:tc>
          <w:tcPr>
            <w:tcW w:w="709" w:type="dxa"/>
            <w:tcBorders>
              <w:top w:val="nil"/>
              <w:left w:val="nil"/>
              <w:bottom w:val="single" w:sz="4" w:space="0" w:color="auto"/>
              <w:right w:val="nil"/>
            </w:tcBorders>
            <w:tcPrChange w:id="345" w:author="Huawei_CHV_1" w:date="2017-01-03T12:07:00Z">
              <w:tcPr>
                <w:tcW w:w="709" w:type="dxa"/>
                <w:tcBorders>
                  <w:top w:val="nil"/>
                  <w:left w:val="nil"/>
                  <w:bottom w:val="single" w:sz="4" w:space="0" w:color="auto"/>
                  <w:right w:val="nil"/>
                </w:tcBorders>
              </w:tcPr>
            </w:tcPrChange>
          </w:tcPr>
          <w:p w:rsidR="006F4E0B" w:rsidRPr="00FE320E" w:rsidRDefault="006F4E0B" w:rsidP="00951C57">
            <w:pPr>
              <w:pStyle w:val="TAC"/>
              <w:rPr>
                <w:ins w:id="346" w:author="Huawei_CHV_1" w:date="2017-01-03T12:04:00Z"/>
                <w:lang w:eastAsia="en-US"/>
              </w:rPr>
            </w:pPr>
            <w:ins w:id="347" w:author="Huawei_CHV_1" w:date="2017-01-03T12:04:00Z">
              <w:r w:rsidRPr="00FE320E">
                <w:rPr>
                  <w:lang w:eastAsia="en-US"/>
                </w:rPr>
                <w:t>2</w:t>
              </w:r>
            </w:ins>
          </w:p>
        </w:tc>
        <w:tc>
          <w:tcPr>
            <w:tcW w:w="709" w:type="dxa"/>
            <w:tcBorders>
              <w:top w:val="nil"/>
              <w:left w:val="nil"/>
              <w:bottom w:val="nil"/>
              <w:right w:val="nil"/>
            </w:tcBorders>
            <w:tcPrChange w:id="348" w:author="Huawei_CHV_1" w:date="2017-01-03T12:07:00Z">
              <w:tcPr>
                <w:tcW w:w="709" w:type="dxa"/>
                <w:tcBorders>
                  <w:top w:val="nil"/>
                  <w:left w:val="nil"/>
                  <w:bottom w:val="nil"/>
                  <w:right w:val="nil"/>
                </w:tcBorders>
              </w:tcPr>
            </w:tcPrChange>
          </w:tcPr>
          <w:p w:rsidR="006F4E0B" w:rsidRPr="00FE320E" w:rsidRDefault="006F4E0B" w:rsidP="00951C57">
            <w:pPr>
              <w:pStyle w:val="TAC"/>
              <w:rPr>
                <w:ins w:id="349" w:author="Huawei_CHV_1" w:date="2017-01-03T12:04:00Z"/>
                <w:lang w:eastAsia="en-US"/>
              </w:rPr>
            </w:pPr>
            <w:ins w:id="350" w:author="Huawei_CHV_1" w:date="2017-01-03T12:04:00Z">
              <w:r w:rsidRPr="00FE320E">
                <w:rPr>
                  <w:lang w:eastAsia="en-US"/>
                </w:rPr>
                <w:t>1</w:t>
              </w:r>
            </w:ins>
          </w:p>
        </w:tc>
        <w:tc>
          <w:tcPr>
            <w:tcW w:w="1134" w:type="dxa"/>
            <w:tcBorders>
              <w:top w:val="nil"/>
              <w:left w:val="nil"/>
              <w:bottom w:val="nil"/>
              <w:right w:val="nil"/>
            </w:tcBorders>
            <w:tcPrChange w:id="351" w:author="Huawei_CHV_1" w:date="2017-01-03T12:07:00Z">
              <w:tcPr>
                <w:tcW w:w="1134" w:type="dxa"/>
                <w:tcBorders>
                  <w:top w:val="nil"/>
                  <w:left w:val="nil"/>
                  <w:bottom w:val="nil"/>
                  <w:right w:val="nil"/>
                </w:tcBorders>
              </w:tcPr>
            </w:tcPrChange>
          </w:tcPr>
          <w:p w:rsidR="006F4E0B" w:rsidRPr="00FE320E" w:rsidRDefault="006F4E0B" w:rsidP="00951C57">
            <w:pPr>
              <w:pStyle w:val="TAL"/>
              <w:rPr>
                <w:ins w:id="352" w:author="Huawei_CHV_1" w:date="2017-01-03T12:04:00Z"/>
                <w:lang w:eastAsia="en-US"/>
              </w:rPr>
            </w:pPr>
          </w:p>
        </w:tc>
      </w:tr>
      <w:tr w:rsidR="006F4E0B" w:rsidRPr="00FE320E" w:rsidTr="006F4E0B">
        <w:trPr>
          <w:cantSplit/>
          <w:trHeight w:val="465"/>
          <w:jc w:val="center"/>
          <w:ins w:id="353" w:author="Huawei_CHV_1" w:date="2017-01-03T12:04:00Z"/>
          <w:trPrChange w:id="354" w:author="Huawei_CHV_1" w:date="2017-01-03T12:07:00Z">
            <w:trPr>
              <w:cantSplit/>
              <w:trHeight w:val="465"/>
              <w:jc w:val="center"/>
            </w:trPr>
          </w:trPrChange>
        </w:trPr>
        <w:tc>
          <w:tcPr>
            <w:tcW w:w="2836" w:type="dxa"/>
            <w:gridSpan w:val="4"/>
            <w:tcPrChange w:id="355" w:author="Huawei_CHV_1" w:date="2017-01-03T12:07:00Z">
              <w:tcPr>
                <w:tcW w:w="2836" w:type="dxa"/>
                <w:gridSpan w:val="4"/>
              </w:tcPr>
            </w:tcPrChange>
          </w:tcPr>
          <w:p w:rsidR="006F4E0B" w:rsidRPr="00FE320E" w:rsidRDefault="009A4CCA" w:rsidP="00951C57">
            <w:pPr>
              <w:pStyle w:val="TAC"/>
              <w:rPr>
                <w:ins w:id="356" w:author="Huawei_CHV_1" w:date="2017-01-03T12:04:00Z"/>
                <w:lang w:eastAsia="en-US"/>
              </w:rPr>
            </w:pPr>
            <w:ins w:id="357" w:author="Huawei_CHV_1" w:date="2017-01-03T12:07:00Z">
              <w:r>
                <w:rPr>
                  <w:lang w:eastAsia="en-US"/>
                </w:rPr>
                <w:t xml:space="preserve">3GPP </w:t>
              </w:r>
            </w:ins>
            <w:ins w:id="358" w:author="Huawei_CHV_1" w:date="2017-01-06T15:49:00Z">
              <w:r>
                <w:rPr>
                  <w:lang w:eastAsia="en-US"/>
                </w:rPr>
                <w:t>PS d</w:t>
              </w:r>
            </w:ins>
            <w:ins w:id="359" w:author="Huawei_CHV_1" w:date="2017-01-03T12:07:00Z">
              <w:r w:rsidR="006F4E0B">
                <w:rPr>
                  <w:lang w:eastAsia="en-US"/>
                </w:rPr>
                <w:t>ata off support indication</w:t>
              </w:r>
            </w:ins>
            <w:ins w:id="360" w:author="Huawei_CHV_1" w:date="2017-01-03T12:04:00Z">
              <w:r w:rsidR="006F4E0B">
                <w:rPr>
                  <w:lang w:eastAsia="en-US"/>
                </w:rPr>
                <w:t xml:space="preserve"> type</w:t>
              </w:r>
            </w:ins>
          </w:p>
          <w:p w:rsidR="006F4E0B" w:rsidRPr="00FE320E" w:rsidRDefault="006F4E0B" w:rsidP="00951C57">
            <w:pPr>
              <w:pStyle w:val="TAC"/>
              <w:rPr>
                <w:ins w:id="361" w:author="Huawei_CHV_1" w:date="2017-01-03T12:04:00Z"/>
                <w:lang w:eastAsia="en-US"/>
              </w:rPr>
            </w:pPr>
            <w:ins w:id="362" w:author="Huawei_CHV_1" w:date="2017-01-03T12:04:00Z">
              <w:r w:rsidRPr="00FE320E">
                <w:rPr>
                  <w:lang w:eastAsia="en-US"/>
                </w:rPr>
                <w:t>IEI</w:t>
              </w:r>
            </w:ins>
          </w:p>
        </w:tc>
        <w:tc>
          <w:tcPr>
            <w:tcW w:w="2836" w:type="dxa"/>
            <w:gridSpan w:val="4"/>
            <w:tcBorders>
              <w:right w:val="single" w:sz="4" w:space="0" w:color="auto"/>
            </w:tcBorders>
            <w:tcPrChange w:id="363" w:author="Huawei_CHV_1" w:date="2017-01-03T12:07:00Z">
              <w:tcPr>
                <w:tcW w:w="2836" w:type="dxa"/>
                <w:gridSpan w:val="4"/>
                <w:tcBorders>
                  <w:right w:val="single" w:sz="4" w:space="0" w:color="auto"/>
                </w:tcBorders>
              </w:tcPr>
            </w:tcPrChange>
          </w:tcPr>
          <w:p w:rsidR="006F4E0B" w:rsidRPr="00AB340F" w:rsidRDefault="006F4E0B" w:rsidP="00951C57">
            <w:pPr>
              <w:pStyle w:val="TAC"/>
              <w:rPr>
                <w:ins w:id="364" w:author="Huawei_CHV_1" w:date="2017-01-03T12:04:00Z"/>
                <w:lang w:eastAsia="en-US"/>
              </w:rPr>
            </w:pPr>
            <w:ins w:id="365" w:author="Huawei_CHV_1" w:date="2017-01-03T12:04:00Z">
              <w:r w:rsidRPr="00AB340F">
                <w:rPr>
                  <w:lang w:eastAsia="en-US"/>
                </w:rPr>
                <w:t>Connectivity type</w:t>
              </w:r>
            </w:ins>
          </w:p>
          <w:p w:rsidR="006F4E0B" w:rsidRPr="00FE320E" w:rsidRDefault="006F4E0B" w:rsidP="00951C57">
            <w:pPr>
              <w:pStyle w:val="TAC"/>
              <w:rPr>
                <w:ins w:id="366" w:author="Huawei_CHV_1" w:date="2017-01-03T12:04:00Z"/>
                <w:lang w:eastAsia="en-US"/>
              </w:rPr>
            </w:pPr>
            <w:ins w:id="367" w:author="Huawei_CHV_1" w:date="2017-01-03T12:04:00Z">
              <w:r w:rsidRPr="00AB340F">
                <w:rPr>
                  <w:lang w:eastAsia="en-US"/>
                </w:rPr>
                <w:t>value</w:t>
              </w:r>
            </w:ins>
          </w:p>
        </w:tc>
        <w:tc>
          <w:tcPr>
            <w:tcW w:w="1134" w:type="dxa"/>
            <w:tcBorders>
              <w:top w:val="nil"/>
              <w:left w:val="nil"/>
              <w:bottom w:val="nil"/>
              <w:right w:val="nil"/>
            </w:tcBorders>
            <w:tcPrChange w:id="368" w:author="Huawei_CHV_1" w:date="2017-01-03T12:07:00Z">
              <w:tcPr>
                <w:tcW w:w="1134" w:type="dxa"/>
                <w:tcBorders>
                  <w:top w:val="nil"/>
                  <w:left w:val="nil"/>
                  <w:right w:val="nil"/>
                </w:tcBorders>
              </w:tcPr>
            </w:tcPrChange>
          </w:tcPr>
          <w:p w:rsidR="006F4E0B" w:rsidRPr="00FE320E" w:rsidRDefault="006F4E0B" w:rsidP="00951C57">
            <w:pPr>
              <w:pStyle w:val="TAC"/>
              <w:rPr>
                <w:ins w:id="369" w:author="Huawei_CHV_1" w:date="2017-01-03T12:04:00Z"/>
                <w:lang w:eastAsia="en-US"/>
              </w:rPr>
            </w:pPr>
            <w:ins w:id="370" w:author="Huawei_CHV_1" w:date="2017-01-03T12:04:00Z">
              <w:r>
                <w:rPr>
                  <w:lang w:eastAsia="en-US"/>
                </w:rPr>
                <w:t>octet 1</w:t>
              </w:r>
            </w:ins>
          </w:p>
        </w:tc>
      </w:tr>
    </w:tbl>
    <w:p w:rsidR="006F4E0B" w:rsidRPr="00FE320E" w:rsidRDefault="006F4E0B" w:rsidP="006F4E0B">
      <w:pPr>
        <w:pStyle w:val="TAN"/>
        <w:rPr>
          <w:ins w:id="371" w:author="Huawei_CHV_1" w:date="2017-01-03T12:04:00Z"/>
        </w:rPr>
      </w:pPr>
    </w:p>
    <w:p w:rsidR="006F4E0B" w:rsidRPr="00FE320E" w:rsidRDefault="006F4E0B" w:rsidP="006F4E0B">
      <w:pPr>
        <w:pStyle w:val="TF"/>
        <w:rPr>
          <w:ins w:id="372" w:author="Huawei_CHV_1" w:date="2017-01-03T12:04:00Z"/>
        </w:rPr>
      </w:pPr>
      <w:ins w:id="373" w:author="Huawei_CHV_1" w:date="2017-01-03T12:04:00Z">
        <w:r w:rsidRPr="00FE320E">
          <w:t>Figure 10.5.</w:t>
        </w:r>
        <w:r>
          <w:t>6.19-1</w:t>
        </w:r>
        <w:r w:rsidRPr="00FE320E">
          <w:t xml:space="preserve">/3GPP TS 24.008: </w:t>
        </w:r>
      </w:ins>
      <w:ins w:id="374" w:author="Huawei_CHV_1" w:date="2017-01-06T15:49:00Z">
        <w:r w:rsidR="009A4CCA">
          <w:rPr>
            <w:i/>
          </w:rPr>
          <w:t>3GPP PS data off support indication</w:t>
        </w:r>
      </w:ins>
      <w:ins w:id="375" w:author="Huawei_CHV_1" w:date="2017-01-03T12:04:00Z">
        <w:r w:rsidRPr="00FE320E">
          <w:t xml:space="preserve"> information element</w:t>
        </w:r>
      </w:ins>
    </w:p>
    <w:p w:rsidR="006F4E0B" w:rsidRPr="00FE320E" w:rsidRDefault="006F4E0B" w:rsidP="006F4E0B">
      <w:pPr>
        <w:pStyle w:val="TH"/>
        <w:rPr>
          <w:ins w:id="376" w:author="Huawei_CHV_1" w:date="2017-01-03T12:04:00Z"/>
        </w:rPr>
      </w:pPr>
      <w:ins w:id="377" w:author="Huawei_CHV_1" w:date="2017-01-03T12:04:00Z">
        <w:r w:rsidRPr="00FE320E">
          <w:t>Table 10.5.</w:t>
        </w:r>
        <w:r>
          <w:t>6.19-1</w:t>
        </w:r>
        <w:r w:rsidRPr="00FE320E">
          <w:t xml:space="preserve">/3GPP TS 24.008: </w:t>
        </w:r>
      </w:ins>
      <w:ins w:id="378" w:author="Huawei_CHV_1" w:date="2017-01-06T15:49:00Z">
        <w:r w:rsidR="009A4CCA">
          <w:rPr>
            <w:i/>
          </w:rPr>
          <w:t>3GPP PS data off support indication</w:t>
        </w:r>
      </w:ins>
      <w:ins w:id="379" w:author="Huawei_CHV_1" w:date="2017-01-03T12:04:00Z">
        <w:r w:rsidRPr="00FE320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6532"/>
      </w:tblGrid>
      <w:tr w:rsidR="006F4E0B" w:rsidRPr="00FE320E" w:rsidTr="00951C57">
        <w:trPr>
          <w:cantSplit/>
          <w:jc w:val="center"/>
          <w:ins w:id="380" w:author="Huawei_CHV_1" w:date="2017-01-03T12:04:00Z"/>
        </w:trPr>
        <w:tc>
          <w:tcPr>
            <w:tcW w:w="6532" w:type="dxa"/>
          </w:tcPr>
          <w:p w:rsidR="006F4E0B" w:rsidRPr="00FE320E" w:rsidRDefault="006F4E0B" w:rsidP="00951C57">
            <w:pPr>
              <w:pStyle w:val="TAL"/>
              <w:rPr>
                <w:ins w:id="381" w:author="Huawei_CHV_1" w:date="2017-01-03T12:04:00Z"/>
                <w:lang w:eastAsia="en-US"/>
              </w:rPr>
            </w:pPr>
            <w:ins w:id="382" w:author="Huawei_CHV_1" w:date="2017-01-03T12:04:00Z">
              <w:r>
                <w:rPr>
                  <w:lang w:eastAsia="en-US"/>
                </w:rPr>
                <w:t>Connectivity type value</w:t>
              </w:r>
              <w:r w:rsidRPr="00FE320E">
                <w:rPr>
                  <w:lang w:eastAsia="en-US"/>
                </w:rPr>
                <w:t xml:space="preserve"> (octet 1)</w:t>
              </w:r>
            </w:ins>
          </w:p>
        </w:tc>
      </w:tr>
      <w:tr w:rsidR="006F4E0B" w:rsidRPr="00FE320E" w:rsidTr="00951C57">
        <w:trPr>
          <w:cantSplit/>
          <w:jc w:val="center"/>
          <w:ins w:id="383" w:author="Huawei_CHV_1" w:date="2017-01-03T12:04:00Z"/>
        </w:trPr>
        <w:tc>
          <w:tcPr>
            <w:tcW w:w="6532" w:type="dxa"/>
          </w:tcPr>
          <w:p w:rsidR="006F4E0B" w:rsidRPr="00FE320E" w:rsidRDefault="006F4E0B" w:rsidP="00951C57">
            <w:pPr>
              <w:pStyle w:val="TAL"/>
              <w:rPr>
                <w:ins w:id="384" w:author="Huawei_CHV_1" w:date="2017-01-03T12:04:00Z"/>
                <w:lang w:eastAsia="en-US"/>
              </w:rPr>
            </w:pPr>
            <w:ins w:id="385" w:author="Huawei_CHV_1" w:date="2017-01-03T12:04:00Z">
              <w:r w:rsidRPr="00FE320E">
                <w:rPr>
                  <w:lang w:eastAsia="en-US"/>
                </w:rPr>
                <w:t>Bits</w:t>
              </w:r>
            </w:ins>
          </w:p>
        </w:tc>
      </w:tr>
      <w:tr w:rsidR="006F4E0B" w:rsidRPr="00FE320E" w:rsidTr="00951C57">
        <w:trPr>
          <w:cantSplit/>
          <w:jc w:val="center"/>
          <w:ins w:id="386" w:author="Huawei_CHV_1" w:date="2017-01-03T12:04:00Z"/>
        </w:trPr>
        <w:tc>
          <w:tcPr>
            <w:tcW w:w="6532" w:type="dxa"/>
          </w:tcPr>
          <w:p w:rsidR="006F4E0B" w:rsidRPr="004D69C4" w:rsidRDefault="006F4E0B" w:rsidP="00951C57">
            <w:pPr>
              <w:pStyle w:val="TAL"/>
              <w:rPr>
                <w:ins w:id="387" w:author="Huawei_CHV_1" w:date="2017-01-03T12:04:00Z"/>
                <w:b/>
                <w:lang w:eastAsia="en-US"/>
              </w:rPr>
            </w:pPr>
            <w:ins w:id="388" w:author="Huawei_CHV_1" w:date="2017-01-03T12:04:00Z">
              <w:r w:rsidRPr="004D69C4">
                <w:rPr>
                  <w:b/>
                  <w:lang w:eastAsia="en-US"/>
                </w:rPr>
                <w:tab/>
                <w:t>4 3 2 1</w:t>
              </w:r>
            </w:ins>
          </w:p>
          <w:p w:rsidR="006F4E0B" w:rsidRPr="00FE320E" w:rsidRDefault="006F4E0B" w:rsidP="00951C57">
            <w:pPr>
              <w:pStyle w:val="TAL"/>
              <w:rPr>
                <w:ins w:id="389" w:author="Huawei_CHV_1" w:date="2017-01-03T12:04:00Z"/>
                <w:lang w:eastAsia="en-US"/>
              </w:rPr>
            </w:pPr>
            <w:ins w:id="390" w:author="Huawei_CHV_1" w:date="2017-01-03T12:04:00Z">
              <w:r w:rsidRPr="00FE320E">
                <w:rPr>
                  <w:lang w:eastAsia="en-US"/>
                </w:rPr>
                <w:tab/>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r>
              <w:r w:rsidRPr="00FE320E">
                <w:rPr>
                  <w:lang w:eastAsia="en-US"/>
                </w:rPr>
                <w:tab/>
              </w:r>
              <w:r>
                <w:rPr>
                  <w:lang w:eastAsia="en-US"/>
                </w:rPr>
                <w:t xml:space="preserve">The </w:t>
              </w:r>
            </w:ins>
            <w:ins w:id="391" w:author="Huawei_CHV_1" w:date="2017-01-03T12:08:00Z">
              <w:r w:rsidR="00D330A3">
                <w:rPr>
                  <w:lang w:eastAsia="en-US"/>
                </w:rPr>
                <w:t xml:space="preserve">support of 3GPP </w:t>
              </w:r>
            </w:ins>
            <w:ins w:id="392" w:author="Huawei_CHV_1" w:date="2017-01-06T15:50:00Z">
              <w:r w:rsidR="00D330A3">
                <w:rPr>
                  <w:lang w:eastAsia="en-US"/>
                </w:rPr>
                <w:t>PS d</w:t>
              </w:r>
            </w:ins>
            <w:ins w:id="393" w:author="Huawei_CHV_1" w:date="2017-01-03T12:08:00Z">
              <w:r>
                <w:rPr>
                  <w:lang w:eastAsia="en-US"/>
                </w:rPr>
                <w:t xml:space="preserve">ata off </w:t>
              </w:r>
            </w:ins>
            <w:ins w:id="394" w:author="Huawei_CHV_1" w:date="2017-01-03T12:04:00Z">
              <w:r>
                <w:rPr>
                  <w:lang w:eastAsia="en-US"/>
                </w:rPr>
                <w:t>is not indicated</w:t>
              </w:r>
            </w:ins>
          </w:p>
          <w:p w:rsidR="006F4E0B" w:rsidRPr="00FE320E" w:rsidRDefault="006F4E0B" w:rsidP="006F4E0B">
            <w:pPr>
              <w:pStyle w:val="TAL"/>
              <w:rPr>
                <w:ins w:id="395" w:author="Huawei_CHV_1" w:date="2017-01-03T12:08:00Z"/>
                <w:lang w:eastAsia="en-US"/>
              </w:rPr>
            </w:pPr>
            <w:ins w:id="396" w:author="Huawei_CHV_1" w:date="2017-01-03T12:04:00Z">
              <w:r w:rsidRPr="00FE320E">
                <w:rPr>
                  <w:lang w:eastAsia="en-US"/>
                </w:rPr>
                <w:tab/>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r>
              <w:r w:rsidRPr="00FE320E">
                <w:rPr>
                  <w:lang w:eastAsia="en-US"/>
                </w:rPr>
                <w:tab/>
              </w:r>
            </w:ins>
            <w:ins w:id="397" w:author="Huawei_CHV_1" w:date="2017-01-03T12:08:00Z">
              <w:r w:rsidR="00D330A3">
                <w:rPr>
                  <w:lang w:eastAsia="en-US"/>
                </w:rPr>
                <w:t xml:space="preserve">3GPP </w:t>
              </w:r>
            </w:ins>
            <w:ins w:id="398" w:author="Huawei_CHV_1" w:date="2017-01-06T15:50:00Z">
              <w:r w:rsidR="00D330A3">
                <w:rPr>
                  <w:lang w:eastAsia="en-US"/>
                </w:rPr>
                <w:t>PS d</w:t>
              </w:r>
            </w:ins>
            <w:ins w:id="399" w:author="Huawei_CHV_1" w:date="2017-01-03T12:08:00Z">
              <w:r>
                <w:rPr>
                  <w:lang w:eastAsia="en-US"/>
                </w:rPr>
                <w:t xml:space="preserve">ata off is supported for the </w:t>
              </w:r>
              <w:r w:rsidRPr="00323EB5">
                <w:rPr>
                  <w:lang w:eastAsia="en-US"/>
                </w:rPr>
                <w:t>PDN connection</w:t>
              </w:r>
            </w:ins>
          </w:p>
          <w:p w:rsidR="006F4E0B" w:rsidRDefault="006F4E0B" w:rsidP="00951C57">
            <w:pPr>
              <w:pStyle w:val="TAL"/>
              <w:rPr>
                <w:ins w:id="400" w:author="Huawei_CHV_1" w:date="2017-01-03T12:04:00Z"/>
                <w:lang w:eastAsia="en-US"/>
              </w:rPr>
            </w:pPr>
          </w:p>
          <w:p w:rsidR="006F4E0B" w:rsidRPr="00FE320E" w:rsidRDefault="006F4E0B" w:rsidP="00951C57">
            <w:pPr>
              <w:pStyle w:val="TAL"/>
              <w:rPr>
                <w:ins w:id="401" w:author="Huawei_CHV_1" w:date="2017-01-03T12:04:00Z"/>
                <w:lang w:eastAsia="en-US"/>
              </w:rPr>
            </w:pPr>
            <w:ins w:id="402" w:author="Huawei_CHV_1" w:date="2017-01-03T12:04:00Z">
              <w:r w:rsidRPr="00FE320E">
                <w:rPr>
                  <w:lang w:eastAsia="en-US"/>
                </w:rPr>
                <w:t>All other values shall be interpreted as "</w:t>
              </w:r>
              <w:r>
                <w:rPr>
                  <w:lang w:eastAsia="en-US"/>
                </w:rPr>
                <w:t xml:space="preserve">the </w:t>
              </w:r>
            </w:ins>
            <w:ins w:id="403" w:author="Huawei_CHV_1" w:date="2017-01-03T12:09:00Z">
              <w:r w:rsidR="00D330A3">
                <w:rPr>
                  <w:lang w:eastAsia="en-US"/>
                </w:rPr>
                <w:t xml:space="preserve">support of 3GPP </w:t>
              </w:r>
            </w:ins>
            <w:ins w:id="404" w:author="Huawei_CHV_1" w:date="2017-01-06T15:50:00Z">
              <w:r w:rsidR="00D330A3">
                <w:rPr>
                  <w:lang w:eastAsia="en-US"/>
                </w:rPr>
                <w:t>PS d</w:t>
              </w:r>
            </w:ins>
            <w:ins w:id="405" w:author="Huawei_CHV_1" w:date="2017-01-03T12:09:00Z">
              <w:r>
                <w:rPr>
                  <w:lang w:eastAsia="en-US"/>
                </w:rPr>
                <w:t xml:space="preserve">ata off </w:t>
              </w:r>
            </w:ins>
            <w:ins w:id="406" w:author="Huawei_CHV_1" w:date="2017-01-03T12:04:00Z">
              <w:r>
                <w:rPr>
                  <w:lang w:eastAsia="en-US"/>
                </w:rPr>
                <w:t>is not indicated</w:t>
              </w:r>
              <w:r w:rsidRPr="00FE320E">
                <w:rPr>
                  <w:lang w:eastAsia="en-US"/>
                </w:rPr>
                <w:t>".</w:t>
              </w:r>
            </w:ins>
          </w:p>
        </w:tc>
      </w:tr>
    </w:tbl>
    <w:p w:rsidR="006F4E0B" w:rsidRPr="00FE320E" w:rsidRDefault="006F4E0B" w:rsidP="006F4E0B">
      <w:pPr>
        <w:rPr>
          <w:ins w:id="407" w:author="Huawei_CHV_1" w:date="2017-01-03T12:04:00Z"/>
        </w:rPr>
      </w:pPr>
    </w:p>
    <w:bookmarkEnd w:id="283"/>
    <w:p w:rsidR="006F4E0B" w:rsidRDefault="006F4E0B" w:rsidP="006F4E0B">
      <w:pPr>
        <w:rPr>
          <w:noProof/>
        </w:rPr>
      </w:pPr>
    </w:p>
    <w:sectPr w:rsidR="006F4E0B" w:rsidSect="003C06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2C6" w:rsidRDefault="003C32C6">
      <w:r>
        <w:separator/>
      </w:r>
    </w:p>
  </w:endnote>
  <w:endnote w:type="continuationSeparator" w:id="0">
    <w:p w:rsidR="003C32C6" w:rsidRDefault="003C32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2C6" w:rsidRDefault="003C32C6">
      <w:r>
        <w:separator/>
      </w:r>
    </w:p>
  </w:footnote>
  <w:footnote w:type="continuationSeparator" w:id="0">
    <w:p w:rsidR="003C32C6" w:rsidRDefault="003C32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57" w:rsidRDefault="00951C5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57" w:rsidRDefault="00951C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57" w:rsidRDefault="00951C5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57" w:rsidRDefault="00951C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294"/>
    <w:rsid w:val="000A6394"/>
    <w:rsid w:val="000B1235"/>
    <w:rsid w:val="000C038A"/>
    <w:rsid w:val="000C6598"/>
    <w:rsid w:val="001017CA"/>
    <w:rsid w:val="00110E1A"/>
    <w:rsid w:val="00132ABB"/>
    <w:rsid w:val="00145D43"/>
    <w:rsid w:val="001564C0"/>
    <w:rsid w:val="00192C46"/>
    <w:rsid w:val="00192FD0"/>
    <w:rsid w:val="001A3F35"/>
    <w:rsid w:val="001A5916"/>
    <w:rsid w:val="001A7B60"/>
    <w:rsid w:val="001B13BB"/>
    <w:rsid w:val="001B7A65"/>
    <w:rsid w:val="001E41F3"/>
    <w:rsid w:val="001F38E1"/>
    <w:rsid w:val="001F41FA"/>
    <w:rsid w:val="001F6725"/>
    <w:rsid w:val="00212D2B"/>
    <w:rsid w:val="00232BFD"/>
    <w:rsid w:val="0026004D"/>
    <w:rsid w:val="00275D12"/>
    <w:rsid w:val="002860C4"/>
    <w:rsid w:val="00287F77"/>
    <w:rsid w:val="002A56DE"/>
    <w:rsid w:val="002B5741"/>
    <w:rsid w:val="002B619E"/>
    <w:rsid w:val="002D3334"/>
    <w:rsid w:val="00305409"/>
    <w:rsid w:val="00323D09"/>
    <w:rsid w:val="003B7238"/>
    <w:rsid w:val="003C0631"/>
    <w:rsid w:val="003C20B0"/>
    <w:rsid w:val="003C32C6"/>
    <w:rsid w:val="003C3744"/>
    <w:rsid w:val="003D2A02"/>
    <w:rsid w:val="003E1A36"/>
    <w:rsid w:val="00413ABC"/>
    <w:rsid w:val="004242F1"/>
    <w:rsid w:val="00474D71"/>
    <w:rsid w:val="00485A32"/>
    <w:rsid w:val="004A2512"/>
    <w:rsid w:val="004B75B7"/>
    <w:rsid w:val="004D04E0"/>
    <w:rsid w:val="004E0035"/>
    <w:rsid w:val="0051580D"/>
    <w:rsid w:val="0053782C"/>
    <w:rsid w:val="005457A0"/>
    <w:rsid w:val="0056457A"/>
    <w:rsid w:val="00592D74"/>
    <w:rsid w:val="005A6B3E"/>
    <w:rsid w:val="005E2C44"/>
    <w:rsid w:val="006055C1"/>
    <w:rsid w:val="00621188"/>
    <w:rsid w:val="006257ED"/>
    <w:rsid w:val="00657024"/>
    <w:rsid w:val="006833CF"/>
    <w:rsid w:val="00693977"/>
    <w:rsid w:val="00695808"/>
    <w:rsid w:val="006B46FB"/>
    <w:rsid w:val="006E21FB"/>
    <w:rsid w:val="006F4E0B"/>
    <w:rsid w:val="00707E5A"/>
    <w:rsid w:val="007767A1"/>
    <w:rsid w:val="007777DF"/>
    <w:rsid w:val="0078480D"/>
    <w:rsid w:val="00792342"/>
    <w:rsid w:val="00797DD7"/>
    <w:rsid w:val="007B512A"/>
    <w:rsid w:val="007C2097"/>
    <w:rsid w:val="007D6A07"/>
    <w:rsid w:val="007F3A46"/>
    <w:rsid w:val="008279FA"/>
    <w:rsid w:val="008626E7"/>
    <w:rsid w:val="00863F5C"/>
    <w:rsid w:val="00870EE7"/>
    <w:rsid w:val="00896772"/>
    <w:rsid w:val="00897DBB"/>
    <w:rsid w:val="008A7A9F"/>
    <w:rsid w:val="008F47C9"/>
    <w:rsid w:val="008F686C"/>
    <w:rsid w:val="0090382C"/>
    <w:rsid w:val="0092104F"/>
    <w:rsid w:val="009302CA"/>
    <w:rsid w:val="00937655"/>
    <w:rsid w:val="00951C57"/>
    <w:rsid w:val="00951E08"/>
    <w:rsid w:val="009777D9"/>
    <w:rsid w:val="00982256"/>
    <w:rsid w:val="00991B88"/>
    <w:rsid w:val="009A0CD7"/>
    <w:rsid w:val="009A4CCA"/>
    <w:rsid w:val="009A579D"/>
    <w:rsid w:val="009C1E44"/>
    <w:rsid w:val="009C28E3"/>
    <w:rsid w:val="009E3297"/>
    <w:rsid w:val="009F734F"/>
    <w:rsid w:val="00A246B6"/>
    <w:rsid w:val="00A27273"/>
    <w:rsid w:val="00A456C7"/>
    <w:rsid w:val="00A47E70"/>
    <w:rsid w:val="00A5124C"/>
    <w:rsid w:val="00A631ED"/>
    <w:rsid w:val="00A7671C"/>
    <w:rsid w:val="00AA573F"/>
    <w:rsid w:val="00AD1CD8"/>
    <w:rsid w:val="00AD5C5C"/>
    <w:rsid w:val="00B100DB"/>
    <w:rsid w:val="00B258BB"/>
    <w:rsid w:val="00B67B97"/>
    <w:rsid w:val="00B95773"/>
    <w:rsid w:val="00B968C8"/>
    <w:rsid w:val="00BA3EC5"/>
    <w:rsid w:val="00BB5DFC"/>
    <w:rsid w:val="00BD279D"/>
    <w:rsid w:val="00BD6BB8"/>
    <w:rsid w:val="00BE703C"/>
    <w:rsid w:val="00BE7A43"/>
    <w:rsid w:val="00BF0DF1"/>
    <w:rsid w:val="00BF31C7"/>
    <w:rsid w:val="00C0739D"/>
    <w:rsid w:val="00C47474"/>
    <w:rsid w:val="00C75B73"/>
    <w:rsid w:val="00C83129"/>
    <w:rsid w:val="00C92C1B"/>
    <w:rsid w:val="00C95985"/>
    <w:rsid w:val="00CA3AE0"/>
    <w:rsid w:val="00CC5026"/>
    <w:rsid w:val="00CD02F5"/>
    <w:rsid w:val="00CF137C"/>
    <w:rsid w:val="00CF3207"/>
    <w:rsid w:val="00D032FD"/>
    <w:rsid w:val="00D03F9A"/>
    <w:rsid w:val="00D12B5E"/>
    <w:rsid w:val="00D21B03"/>
    <w:rsid w:val="00D3128B"/>
    <w:rsid w:val="00D330A3"/>
    <w:rsid w:val="00D66849"/>
    <w:rsid w:val="00D84E1B"/>
    <w:rsid w:val="00D92EFA"/>
    <w:rsid w:val="00DA61F7"/>
    <w:rsid w:val="00DB14A4"/>
    <w:rsid w:val="00DE34CF"/>
    <w:rsid w:val="00E1596A"/>
    <w:rsid w:val="00E45246"/>
    <w:rsid w:val="00E65AC2"/>
    <w:rsid w:val="00E66888"/>
    <w:rsid w:val="00E86CA4"/>
    <w:rsid w:val="00ED03B1"/>
    <w:rsid w:val="00EE7D7C"/>
    <w:rsid w:val="00EF22C8"/>
    <w:rsid w:val="00F236EE"/>
    <w:rsid w:val="00F25D98"/>
    <w:rsid w:val="00F300FB"/>
    <w:rsid w:val="00F4300A"/>
    <w:rsid w:val="00F66D94"/>
    <w:rsid w:val="00F77B1B"/>
    <w:rsid w:val="00FA0606"/>
    <w:rsid w:val="00FB089A"/>
    <w:rsid w:val="00FB6386"/>
    <w:rsid w:val="00FD2F8B"/>
    <w:rsid w:val="00FD5B6E"/>
    <w:rsid w:val="00FE27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631"/>
    <w:pPr>
      <w:spacing w:after="180"/>
    </w:pPr>
    <w:rPr>
      <w:rFonts w:ascii="Times New Roman" w:hAnsi="Times New Roman"/>
      <w:lang w:val="en-GB"/>
    </w:rPr>
  </w:style>
  <w:style w:type="paragraph" w:styleId="Heading1">
    <w:name w:val="heading 1"/>
    <w:next w:val="Normal"/>
    <w:qFormat/>
    <w:rsid w:val="003C06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0631"/>
    <w:pPr>
      <w:pBdr>
        <w:top w:val="none" w:sz="0" w:space="0" w:color="auto"/>
      </w:pBdr>
      <w:spacing w:before="180"/>
      <w:outlineLvl w:val="1"/>
    </w:pPr>
    <w:rPr>
      <w:sz w:val="32"/>
    </w:rPr>
  </w:style>
  <w:style w:type="paragraph" w:styleId="Heading3">
    <w:name w:val="heading 3"/>
    <w:basedOn w:val="Heading2"/>
    <w:next w:val="Normal"/>
    <w:qFormat/>
    <w:rsid w:val="003C0631"/>
    <w:pPr>
      <w:spacing w:before="120"/>
      <w:outlineLvl w:val="2"/>
    </w:pPr>
    <w:rPr>
      <w:sz w:val="28"/>
    </w:rPr>
  </w:style>
  <w:style w:type="paragraph" w:styleId="Heading4">
    <w:name w:val="heading 4"/>
    <w:basedOn w:val="Heading3"/>
    <w:next w:val="Normal"/>
    <w:qFormat/>
    <w:rsid w:val="003C0631"/>
    <w:pPr>
      <w:ind w:left="1418" w:hanging="1418"/>
      <w:outlineLvl w:val="3"/>
    </w:pPr>
    <w:rPr>
      <w:sz w:val="24"/>
    </w:rPr>
  </w:style>
  <w:style w:type="paragraph" w:styleId="Heading5">
    <w:name w:val="heading 5"/>
    <w:basedOn w:val="Heading4"/>
    <w:next w:val="Normal"/>
    <w:qFormat/>
    <w:rsid w:val="003C0631"/>
    <w:pPr>
      <w:ind w:left="1701" w:hanging="1701"/>
      <w:outlineLvl w:val="4"/>
    </w:pPr>
    <w:rPr>
      <w:sz w:val="22"/>
    </w:rPr>
  </w:style>
  <w:style w:type="paragraph" w:styleId="Heading6">
    <w:name w:val="heading 6"/>
    <w:basedOn w:val="H6"/>
    <w:next w:val="Normal"/>
    <w:qFormat/>
    <w:rsid w:val="003C0631"/>
    <w:pPr>
      <w:outlineLvl w:val="5"/>
    </w:pPr>
  </w:style>
  <w:style w:type="paragraph" w:styleId="Heading7">
    <w:name w:val="heading 7"/>
    <w:basedOn w:val="H6"/>
    <w:next w:val="Normal"/>
    <w:qFormat/>
    <w:rsid w:val="003C0631"/>
    <w:pPr>
      <w:outlineLvl w:val="6"/>
    </w:pPr>
  </w:style>
  <w:style w:type="paragraph" w:styleId="Heading8">
    <w:name w:val="heading 8"/>
    <w:basedOn w:val="Heading1"/>
    <w:next w:val="Normal"/>
    <w:qFormat/>
    <w:rsid w:val="003C0631"/>
    <w:pPr>
      <w:ind w:left="0" w:firstLine="0"/>
      <w:outlineLvl w:val="7"/>
    </w:pPr>
  </w:style>
  <w:style w:type="paragraph" w:styleId="Heading9">
    <w:name w:val="heading 9"/>
    <w:basedOn w:val="Heading8"/>
    <w:next w:val="Normal"/>
    <w:qFormat/>
    <w:rsid w:val="003C0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C0631"/>
    <w:pPr>
      <w:spacing w:before="180"/>
      <w:ind w:left="2693" w:hanging="2693"/>
    </w:pPr>
    <w:rPr>
      <w:b/>
    </w:rPr>
  </w:style>
  <w:style w:type="paragraph" w:styleId="TOC1">
    <w:name w:val="toc 1"/>
    <w:semiHidden/>
    <w:rsid w:val="003C06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C06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C0631"/>
    <w:pPr>
      <w:ind w:left="1701" w:hanging="1701"/>
    </w:pPr>
  </w:style>
  <w:style w:type="paragraph" w:styleId="TOC4">
    <w:name w:val="toc 4"/>
    <w:basedOn w:val="TOC3"/>
    <w:semiHidden/>
    <w:rsid w:val="003C0631"/>
    <w:pPr>
      <w:ind w:left="1418" w:hanging="1418"/>
    </w:pPr>
  </w:style>
  <w:style w:type="paragraph" w:styleId="TOC3">
    <w:name w:val="toc 3"/>
    <w:basedOn w:val="TOC2"/>
    <w:semiHidden/>
    <w:rsid w:val="003C0631"/>
    <w:pPr>
      <w:ind w:left="1134" w:hanging="1134"/>
    </w:pPr>
  </w:style>
  <w:style w:type="paragraph" w:styleId="TOC2">
    <w:name w:val="toc 2"/>
    <w:basedOn w:val="TOC1"/>
    <w:semiHidden/>
    <w:rsid w:val="003C0631"/>
    <w:pPr>
      <w:keepNext w:val="0"/>
      <w:spacing w:before="0"/>
      <w:ind w:left="851" w:hanging="851"/>
    </w:pPr>
    <w:rPr>
      <w:sz w:val="20"/>
    </w:rPr>
  </w:style>
  <w:style w:type="paragraph" w:styleId="Index2">
    <w:name w:val="index 2"/>
    <w:basedOn w:val="Index1"/>
    <w:semiHidden/>
    <w:rsid w:val="003C0631"/>
    <w:pPr>
      <w:ind w:left="284"/>
    </w:pPr>
  </w:style>
  <w:style w:type="paragraph" w:styleId="Index1">
    <w:name w:val="index 1"/>
    <w:basedOn w:val="Normal"/>
    <w:semiHidden/>
    <w:rsid w:val="003C0631"/>
    <w:pPr>
      <w:keepLines/>
      <w:spacing w:after="0"/>
    </w:pPr>
  </w:style>
  <w:style w:type="paragraph" w:customStyle="1" w:styleId="ZH">
    <w:name w:val="ZH"/>
    <w:rsid w:val="003C06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C0631"/>
    <w:pPr>
      <w:outlineLvl w:val="9"/>
    </w:pPr>
  </w:style>
  <w:style w:type="paragraph" w:styleId="ListNumber2">
    <w:name w:val="List Number 2"/>
    <w:basedOn w:val="ListNumber"/>
    <w:rsid w:val="003C0631"/>
    <w:pPr>
      <w:ind w:left="851"/>
    </w:pPr>
  </w:style>
  <w:style w:type="paragraph" w:styleId="Header">
    <w:name w:val="header"/>
    <w:rsid w:val="003C0631"/>
    <w:pPr>
      <w:widowControl w:val="0"/>
    </w:pPr>
    <w:rPr>
      <w:rFonts w:ascii="Arial" w:hAnsi="Arial"/>
      <w:b/>
      <w:noProof/>
      <w:sz w:val="18"/>
      <w:lang w:val="en-GB"/>
    </w:rPr>
  </w:style>
  <w:style w:type="character" w:styleId="FootnoteReference">
    <w:name w:val="footnote reference"/>
    <w:semiHidden/>
    <w:rsid w:val="003C0631"/>
    <w:rPr>
      <w:b/>
      <w:position w:val="6"/>
      <w:sz w:val="16"/>
    </w:rPr>
  </w:style>
  <w:style w:type="paragraph" w:styleId="FootnoteText">
    <w:name w:val="footnote text"/>
    <w:basedOn w:val="Normal"/>
    <w:semiHidden/>
    <w:rsid w:val="003C0631"/>
    <w:pPr>
      <w:keepLines/>
      <w:spacing w:after="0"/>
      <w:ind w:left="454" w:hanging="454"/>
    </w:pPr>
    <w:rPr>
      <w:sz w:val="16"/>
    </w:rPr>
  </w:style>
  <w:style w:type="paragraph" w:customStyle="1" w:styleId="TAH">
    <w:name w:val="TAH"/>
    <w:basedOn w:val="TAC"/>
    <w:rsid w:val="003C0631"/>
    <w:rPr>
      <w:b/>
    </w:rPr>
  </w:style>
  <w:style w:type="paragraph" w:customStyle="1" w:styleId="TAC">
    <w:name w:val="TAC"/>
    <w:basedOn w:val="TAL"/>
    <w:link w:val="TACChar"/>
    <w:rsid w:val="003C0631"/>
    <w:pPr>
      <w:jc w:val="center"/>
    </w:pPr>
  </w:style>
  <w:style w:type="paragraph" w:customStyle="1" w:styleId="TF">
    <w:name w:val="TF"/>
    <w:basedOn w:val="TH"/>
    <w:link w:val="TF0"/>
    <w:rsid w:val="003C0631"/>
    <w:pPr>
      <w:keepNext w:val="0"/>
      <w:spacing w:before="0" w:after="240"/>
    </w:pPr>
  </w:style>
  <w:style w:type="paragraph" w:customStyle="1" w:styleId="NO">
    <w:name w:val="NO"/>
    <w:basedOn w:val="Normal"/>
    <w:link w:val="NOChar"/>
    <w:rsid w:val="003C0631"/>
    <w:pPr>
      <w:keepLines/>
      <w:ind w:left="1135" w:hanging="851"/>
    </w:pPr>
    <w:rPr>
      <w:lang/>
    </w:rPr>
  </w:style>
  <w:style w:type="paragraph" w:styleId="TOC9">
    <w:name w:val="toc 9"/>
    <w:basedOn w:val="TOC8"/>
    <w:semiHidden/>
    <w:rsid w:val="003C0631"/>
    <w:pPr>
      <w:ind w:left="1418" w:hanging="1418"/>
    </w:pPr>
  </w:style>
  <w:style w:type="paragraph" w:customStyle="1" w:styleId="EX">
    <w:name w:val="EX"/>
    <w:basedOn w:val="Normal"/>
    <w:rsid w:val="003C0631"/>
    <w:pPr>
      <w:keepLines/>
      <w:ind w:left="1702" w:hanging="1418"/>
    </w:pPr>
  </w:style>
  <w:style w:type="paragraph" w:customStyle="1" w:styleId="FP">
    <w:name w:val="FP"/>
    <w:basedOn w:val="Normal"/>
    <w:rsid w:val="003C0631"/>
    <w:pPr>
      <w:spacing w:after="0"/>
    </w:pPr>
  </w:style>
  <w:style w:type="paragraph" w:customStyle="1" w:styleId="LD">
    <w:name w:val="LD"/>
    <w:rsid w:val="003C0631"/>
    <w:pPr>
      <w:keepNext/>
      <w:keepLines/>
      <w:spacing w:line="180" w:lineRule="exact"/>
    </w:pPr>
    <w:rPr>
      <w:rFonts w:ascii="MS LineDraw" w:hAnsi="MS LineDraw"/>
      <w:noProof/>
      <w:lang w:val="en-GB"/>
    </w:rPr>
  </w:style>
  <w:style w:type="paragraph" w:customStyle="1" w:styleId="NW">
    <w:name w:val="NW"/>
    <w:basedOn w:val="NO"/>
    <w:rsid w:val="003C0631"/>
    <w:pPr>
      <w:spacing w:after="0"/>
    </w:pPr>
  </w:style>
  <w:style w:type="paragraph" w:customStyle="1" w:styleId="EW">
    <w:name w:val="EW"/>
    <w:basedOn w:val="EX"/>
    <w:rsid w:val="003C0631"/>
    <w:pPr>
      <w:spacing w:after="0"/>
    </w:pPr>
  </w:style>
  <w:style w:type="paragraph" w:styleId="TOC6">
    <w:name w:val="toc 6"/>
    <w:basedOn w:val="TOC5"/>
    <w:next w:val="Normal"/>
    <w:semiHidden/>
    <w:rsid w:val="003C0631"/>
    <w:pPr>
      <w:ind w:left="1985" w:hanging="1985"/>
    </w:pPr>
  </w:style>
  <w:style w:type="paragraph" w:styleId="TOC7">
    <w:name w:val="toc 7"/>
    <w:basedOn w:val="TOC6"/>
    <w:next w:val="Normal"/>
    <w:semiHidden/>
    <w:rsid w:val="003C0631"/>
    <w:pPr>
      <w:ind w:left="2268" w:hanging="2268"/>
    </w:pPr>
  </w:style>
  <w:style w:type="paragraph" w:styleId="ListBullet2">
    <w:name w:val="List Bullet 2"/>
    <w:basedOn w:val="ListBullet"/>
    <w:rsid w:val="003C0631"/>
    <w:pPr>
      <w:ind w:left="851"/>
    </w:pPr>
  </w:style>
  <w:style w:type="paragraph" w:styleId="ListBullet3">
    <w:name w:val="List Bullet 3"/>
    <w:basedOn w:val="ListBullet2"/>
    <w:rsid w:val="003C0631"/>
    <w:pPr>
      <w:ind w:left="1135"/>
    </w:pPr>
  </w:style>
  <w:style w:type="paragraph" w:styleId="ListNumber">
    <w:name w:val="List Number"/>
    <w:basedOn w:val="List"/>
    <w:rsid w:val="003C0631"/>
  </w:style>
  <w:style w:type="paragraph" w:customStyle="1" w:styleId="EQ">
    <w:name w:val="EQ"/>
    <w:basedOn w:val="Normal"/>
    <w:next w:val="Normal"/>
    <w:rsid w:val="003C0631"/>
    <w:pPr>
      <w:keepLines/>
      <w:tabs>
        <w:tab w:val="center" w:pos="4536"/>
        <w:tab w:val="right" w:pos="9072"/>
      </w:tabs>
    </w:pPr>
    <w:rPr>
      <w:noProof/>
    </w:rPr>
  </w:style>
  <w:style w:type="paragraph" w:customStyle="1" w:styleId="TH">
    <w:name w:val="TH"/>
    <w:basedOn w:val="Normal"/>
    <w:link w:val="THChar"/>
    <w:rsid w:val="003C0631"/>
    <w:pPr>
      <w:keepNext/>
      <w:keepLines/>
      <w:spacing w:before="60"/>
      <w:jc w:val="center"/>
    </w:pPr>
    <w:rPr>
      <w:rFonts w:ascii="Arial" w:hAnsi="Arial"/>
      <w:b/>
      <w:lang/>
    </w:rPr>
  </w:style>
  <w:style w:type="paragraph" w:customStyle="1" w:styleId="NF">
    <w:name w:val="NF"/>
    <w:basedOn w:val="NO"/>
    <w:rsid w:val="003C0631"/>
    <w:pPr>
      <w:keepNext/>
      <w:spacing w:after="0"/>
    </w:pPr>
    <w:rPr>
      <w:rFonts w:ascii="Arial" w:hAnsi="Arial"/>
      <w:sz w:val="18"/>
    </w:rPr>
  </w:style>
  <w:style w:type="paragraph" w:customStyle="1" w:styleId="PL">
    <w:name w:val="PL"/>
    <w:rsid w:val="003C0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0631"/>
    <w:pPr>
      <w:jc w:val="right"/>
    </w:pPr>
  </w:style>
  <w:style w:type="paragraph" w:customStyle="1" w:styleId="H6">
    <w:name w:val="H6"/>
    <w:basedOn w:val="Heading5"/>
    <w:next w:val="Normal"/>
    <w:rsid w:val="003C0631"/>
    <w:pPr>
      <w:ind w:left="1985" w:hanging="1985"/>
      <w:outlineLvl w:val="9"/>
    </w:pPr>
    <w:rPr>
      <w:sz w:val="20"/>
    </w:rPr>
  </w:style>
  <w:style w:type="paragraph" w:customStyle="1" w:styleId="TAN">
    <w:name w:val="TAN"/>
    <w:basedOn w:val="TAL"/>
    <w:link w:val="TANChar"/>
    <w:rsid w:val="003C0631"/>
    <w:pPr>
      <w:ind w:left="851" w:hanging="851"/>
    </w:pPr>
  </w:style>
  <w:style w:type="paragraph" w:customStyle="1" w:styleId="TAL">
    <w:name w:val="TAL"/>
    <w:basedOn w:val="Normal"/>
    <w:link w:val="TALZchn"/>
    <w:rsid w:val="003C0631"/>
    <w:pPr>
      <w:keepNext/>
      <w:keepLines/>
      <w:spacing w:after="0"/>
    </w:pPr>
    <w:rPr>
      <w:rFonts w:ascii="Arial" w:hAnsi="Arial"/>
      <w:sz w:val="18"/>
      <w:lang/>
    </w:rPr>
  </w:style>
  <w:style w:type="paragraph" w:customStyle="1" w:styleId="ZA">
    <w:name w:val="ZA"/>
    <w:rsid w:val="003C06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06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C0631"/>
    <w:pPr>
      <w:framePr w:wrap="notBeside" w:vAnchor="page" w:hAnchor="margin" w:y="15764"/>
      <w:widowControl w:val="0"/>
    </w:pPr>
    <w:rPr>
      <w:rFonts w:ascii="Arial" w:hAnsi="Arial"/>
      <w:noProof/>
      <w:sz w:val="32"/>
      <w:lang w:val="en-GB"/>
    </w:rPr>
  </w:style>
  <w:style w:type="paragraph" w:customStyle="1" w:styleId="ZU">
    <w:name w:val="ZU"/>
    <w:rsid w:val="003C06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C0631"/>
    <w:pPr>
      <w:framePr w:wrap="notBeside" w:y="16161"/>
    </w:pPr>
  </w:style>
  <w:style w:type="character" w:customStyle="1" w:styleId="ZGSM">
    <w:name w:val="ZGSM"/>
    <w:rsid w:val="003C0631"/>
  </w:style>
  <w:style w:type="paragraph" w:styleId="List2">
    <w:name w:val="List 2"/>
    <w:basedOn w:val="List"/>
    <w:rsid w:val="003C0631"/>
    <w:pPr>
      <w:ind w:left="851"/>
    </w:pPr>
  </w:style>
  <w:style w:type="paragraph" w:customStyle="1" w:styleId="ZG">
    <w:name w:val="ZG"/>
    <w:rsid w:val="003C0631"/>
    <w:pPr>
      <w:framePr w:wrap="notBeside" w:vAnchor="page" w:hAnchor="margin" w:xAlign="right" w:y="6805"/>
      <w:widowControl w:val="0"/>
      <w:jc w:val="right"/>
    </w:pPr>
    <w:rPr>
      <w:rFonts w:ascii="Arial" w:hAnsi="Arial"/>
      <w:noProof/>
      <w:lang w:val="en-GB"/>
    </w:rPr>
  </w:style>
  <w:style w:type="paragraph" w:styleId="List3">
    <w:name w:val="List 3"/>
    <w:basedOn w:val="List2"/>
    <w:rsid w:val="003C0631"/>
    <w:pPr>
      <w:ind w:left="1135"/>
    </w:pPr>
  </w:style>
  <w:style w:type="paragraph" w:styleId="List4">
    <w:name w:val="List 4"/>
    <w:basedOn w:val="List3"/>
    <w:rsid w:val="003C0631"/>
    <w:pPr>
      <w:ind w:left="1418"/>
    </w:pPr>
  </w:style>
  <w:style w:type="paragraph" w:styleId="List5">
    <w:name w:val="List 5"/>
    <w:basedOn w:val="List4"/>
    <w:rsid w:val="003C0631"/>
    <w:pPr>
      <w:ind w:left="1702"/>
    </w:pPr>
  </w:style>
  <w:style w:type="paragraph" w:customStyle="1" w:styleId="EditorsNote">
    <w:name w:val="Editor's Note"/>
    <w:aliases w:val="EN"/>
    <w:basedOn w:val="NO"/>
    <w:link w:val="EditorsNoteChar"/>
    <w:qFormat/>
    <w:rsid w:val="003C0631"/>
    <w:rPr>
      <w:color w:val="FF0000"/>
    </w:rPr>
  </w:style>
  <w:style w:type="paragraph" w:styleId="List">
    <w:name w:val="List"/>
    <w:basedOn w:val="Normal"/>
    <w:rsid w:val="003C0631"/>
    <w:pPr>
      <w:ind w:left="568" w:hanging="284"/>
    </w:pPr>
  </w:style>
  <w:style w:type="paragraph" w:styleId="ListBullet">
    <w:name w:val="List Bullet"/>
    <w:basedOn w:val="List"/>
    <w:rsid w:val="003C0631"/>
  </w:style>
  <w:style w:type="paragraph" w:styleId="ListBullet4">
    <w:name w:val="List Bullet 4"/>
    <w:basedOn w:val="ListBullet3"/>
    <w:rsid w:val="003C0631"/>
    <w:pPr>
      <w:ind w:left="1418"/>
    </w:pPr>
  </w:style>
  <w:style w:type="paragraph" w:styleId="ListBullet5">
    <w:name w:val="List Bullet 5"/>
    <w:basedOn w:val="ListBullet4"/>
    <w:rsid w:val="003C0631"/>
    <w:pPr>
      <w:ind w:left="1702"/>
    </w:pPr>
  </w:style>
  <w:style w:type="paragraph" w:customStyle="1" w:styleId="B1">
    <w:name w:val="B1"/>
    <w:basedOn w:val="List"/>
    <w:link w:val="B1Char"/>
    <w:rsid w:val="003C0631"/>
    <w:rPr>
      <w:lang/>
    </w:rPr>
  </w:style>
  <w:style w:type="paragraph" w:customStyle="1" w:styleId="B2">
    <w:name w:val="B2"/>
    <w:basedOn w:val="List2"/>
    <w:link w:val="B2Char"/>
    <w:rsid w:val="003C0631"/>
    <w:rPr>
      <w:lang/>
    </w:rPr>
  </w:style>
  <w:style w:type="paragraph" w:customStyle="1" w:styleId="B3">
    <w:name w:val="B3"/>
    <w:basedOn w:val="List3"/>
    <w:rsid w:val="003C0631"/>
  </w:style>
  <w:style w:type="paragraph" w:customStyle="1" w:styleId="B4">
    <w:name w:val="B4"/>
    <w:basedOn w:val="List4"/>
    <w:rsid w:val="003C0631"/>
  </w:style>
  <w:style w:type="paragraph" w:customStyle="1" w:styleId="B5">
    <w:name w:val="B5"/>
    <w:basedOn w:val="List5"/>
    <w:rsid w:val="003C0631"/>
  </w:style>
  <w:style w:type="paragraph" w:styleId="Footer">
    <w:name w:val="footer"/>
    <w:basedOn w:val="Header"/>
    <w:rsid w:val="003C0631"/>
    <w:pPr>
      <w:jc w:val="center"/>
    </w:pPr>
    <w:rPr>
      <w:i/>
    </w:rPr>
  </w:style>
  <w:style w:type="paragraph" w:customStyle="1" w:styleId="ZTD">
    <w:name w:val="ZTD"/>
    <w:basedOn w:val="ZB"/>
    <w:rsid w:val="003C0631"/>
    <w:pPr>
      <w:framePr w:hRule="auto" w:wrap="notBeside" w:y="852"/>
    </w:pPr>
    <w:rPr>
      <w:i w:val="0"/>
      <w:sz w:val="40"/>
    </w:rPr>
  </w:style>
  <w:style w:type="paragraph" w:customStyle="1" w:styleId="CRCoverPage">
    <w:name w:val="CR Cover Page"/>
    <w:rsid w:val="003C0631"/>
    <w:pPr>
      <w:spacing w:after="120"/>
    </w:pPr>
    <w:rPr>
      <w:rFonts w:ascii="Arial" w:hAnsi="Arial"/>
      <w:lang w:val="en-GB"/>
    </w:rPr>
  </w:style>
  <w:style w:type="paragraph" w:customStyle="1" w:styleId="tdoc-header">
    <w:name w:val="tdoc-header"/>
    <w:rsid w:val="003C0631"/>
    <w:rPr>
      <w:rFonts w:ascii="Arial" w:hAnsi="Arial"/>
      <w:noProof/>
      <w:sz w:val="24"/>
      <w:lang w:val="en-GB"/>
    </w:rPr>
  </w:style>
  <w:style w:type="character" w:styleId="Hyperlink">
    <w:name w:val="Hyperlink"/>
    <w:rsid w:val="003C0631"/>
    <w:rPr>
      <w:color w:val="0000FF"/>
      <w:u w:val="single"/>
    </w:rPr>
  </w:style>
  <w:style w:type="character" w:styleId="CommentReference">
    <w:name w:val="annotation reference"/>
    <w:semiHidden/>
    <w:rsid w:val="003C0631"/>
    <w:rPr>
      <w:sz w:val="16"/>
    </w:rPr>
  </w:style>
  <w:style w:type="paragraph" w:styleId="CommentText">
    <w:name w:val="annotation text"/>
    <w:basedOn w:val="Normal"/>
    <w:semiHidden/>
    <w:rsid w:val="003C0631"/>
  </w:style>
  <w:style w:type="character" w:styleId="FollowedHyperlink">
    <w:name w:val="FollowedHyperlink"/>
    <w:rsid w:val="003C0631"/>
    <w:rPr>
      <w:color w:val="800080"/>
      <w:u w:val="single"/>
    </w:rPr>
  </w:style>
  <w:style w:type="paragraph" w:styleId="BalloonText">
    <w:name w:val="Balloon Text"/>
    <w:basedOn w:val="Normal"/>
    <w:semiHidden/>
    <w:rsid w:val="003C0631"/>
    <w:rPr>
      <w:rFonts w:ascii="Tahoma" w:hAnsi="Tahoma" w:cs="Tahoma"/>
      <w:sz w:val="16"/>
      <w:szCs w:val="16"/>
    </w:rPr>
  </w:style>
  <w:style w:type="paragraph" w:styleId="CommentSubject">
    <w:name w:val="annotation subject"/>
    <w:basedOn w:val="CommentText"/>
    <w:next w:val="CommentText"/>
    <w:semiHidden/>
    <w:rsid w:val="003C06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564C0"/>
    <w:rPr>
      <w:rFonts w:ascii="Times New Roman" w:hAnsi="Times New Roman"/>
      <w:lang w:val="en-GB"/>
    </w:rPr>
  </w:style>
  <w:style w:type="character" w:customStyle="1" w:styleId="TALZchn">
    <w:name w:val="TAL Zchn"/>
    <w:link w:val="TAL"/>
    <w:rsid w:val="001564C0"/>
    <w:rPr>
      <w:rFonts w:ascii="Arial" w:hAnsi="Arial"/>
      <w:sz w:val="18"/>
      <w:lang w:val="en-GB"/>
    </w:rPr>
  </w:style>
  <w:style w:type="character" w:customStyle="1" w:styleId="THChar">
    <w:name w:val="TH Char"/>
    <w:link w:val="TH"/>
    <w:locked/>
    <w:rsid w:val="001564C0"/>
    <w:rPr>
      <w:rFonts w:ascii="Arial" w:hAnsi="Arial"/>
      <w:b/>
      <w:lang w:val="en-GB"/>
    </w:rPr>
  </w:style>
  <w:style w:type="character" w:customStyle="1" w:styleId="TF0">
    <w:name w:val="TF (文字)"/>
    <w:link w:val="TF"/>
    <w:locked/>
    <w:rsid w:val="001564C0"/>
    <w:rPr>
      <w:rFonts w:ascii="Arial" w:hAnsi="Arial"/>
      <w:b/>
      <w:lang w:val="en-GB"/>
    </w:rPr>
  </w:style>
  <w:style w:type="character" w:customStyle="1" w:styleId="TACChar">
    <w:name w:val="TAC Char"/>
    <w:link w:val="TAC"/>
    <w:rsid w:val="001564C0"/>
    <w:rPr>
      <w:rFonts w:ascii="Arial" w:hAnsi="Arial"/>
      <w:sz w:val="18"/>
      <w:lang w:val="en-GB"/>
    </w:rPr>
  </w:style>
  <w:style w:type="character" w:customStyle="1" w:styleId="TANChar">
    <w:name w:val="TAN Char"/>
    <w:link w:val="TAN"/>
    <w:rsid w:val="001564C0"/>
    <w:rPr>
      <w:rFonts w:ascii="Arial" w:hAnsi="Arial"/>
      <w:sz w:val="18"/>
      <w:lang w:val="en-GB"/>
    </w:rPr>
  </w:style>
  <w:style w:type="character" w:customStyle="1" w:styleId="NOChar">
    <w:name w:val="NO Char"/>
    <w:link w:val="NO"/>
    <w:rsid w:val="001F6725"/>
    <w:rPr>
      <w:rFonts w:ascii="Times New Roman" w:hAnsi="Times New Roman"/>
      <w:lang w:val="en-GB"/>
    </w:rPr>
  </w:style>
  <w:style w:type="character" w:customStyle="1" w:styleId="B2Char">
    <w:name w:val="B2 Char"/>
    <w:link w:val="B2"/>
    <w:rsid w:val="001F6725"/>
    <w:rPr>
      <w:rFonts w:ascii="Times New Roman" w:hAnsi="Times New Roman"/>
      <w:lang w:val="en-GB"/>
    </w:rPr>
  </w:style>
  <w:style w:type="character" w:customStyle="1" w:styleId="EditorsNoteChar">
    <w:name w:val="Editor's Note Char"/>
    <w:aliases w:val="EN Char"/>
    <w:link w:val="EditorsNote"/>
    <w:rsid w:val="005457A0"/>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16</Pages>
  <Words>6997</Words>
  <Characters>39889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2017-01-09T11:09:00Z</dcterms:created>
  <dcterms:modified xsi:type="dcterms:W3CDTF">2017-01-09T12:44:00Z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