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CB1" w:rsidRDefault="009F7CB1" w:rsidP="009F7CB1">
      <w:pPr>
        <w:pStyle w:val="CRCoverPage"/>
        <w:tabs>
          <w:tab w:val="right" w:pos="9639"/>
        </w:tabs>
        <w:spacing w:after="0"/>
        <w:rPr>
          <w:b/>
          <w:i/>
          <w:noProof/>
          <w:sz w:val="28"/>
        </w:rPr>
      </w:pPr>
      <w:r>
        <w:rPr>
          <w:b/>
          <w:noProof/>
          <w:sz w:val="24"/>
        </w:rPr>
        <w:t>3GPP TSG-CT WG1 Meeting #101</w:t>
      </w:r>
      <w:r>
        <w:rPr>
          <w:b/>
          <w:i/>
          <w:noProof/>
          <w:sz w:val="28"/>
        </w:rPr>
        <w:tab/>
        <w:t>C1-16</w:t>
      </w:r>
      <w:r w:rsidR="00B66558">
        <w:rPr>
          <w:b/>
          <w:i/>
          <w:noProof/>
          <w:sz w:val="28"/>
        </w:rPr>
        <w:t>5411</w:t>
      </w:r>
    </w:p>
    <w:p w:rsidR="001E41F3" w:rsidRDefault="009F7CB1" w:rsidP="009F7CB1">
      <w:pPr>
        <w:pStyle w:val="CRCoverPage"/>
        <w:tabs>
          <w:tab w:val="left" w:pos="7655"/>
        </w:tabs>
        <w:outlineLvl w:val="0"/>
        <w:rPr>
          <w:b/>
          <w:noProof/>
          <w:sz w:val="24"/>
        </w:rPr>
      </w:pPr>
      <w:r>
        <w:rPr>
          <w:b/>
          <w:noProof/>
          <w:sz w:val="24"/>
        </w:rPr>
        <w:t>Reno, NV (USA), 1</w:t>
      </w:r>
      <w:r w:rsidR="005F7285">
        <w:rPr>
          <w:b/>
          <w:noProof/>
          <w:sz w:val="24"/>
        </w:rPr>
        <w:t>4</w:t>
      </w:r>
      <w:r w:rsidR="00B66558">
        <w:rPr>
          <w:b/>
          <w:noProof/>
          <w:sz w:val="24"/>
        </w:rPr>
        <w:t>-18 November 2016</w:t>
      </w:r>
      <w:r w:rsidR="00B66558">
        <w:rPr>
          <w:b/>
          <w:noProof/>
          <w:sz w:val="24"/>
        </w:rPr>
        <w:tab/>
        <w:t>(was C1-165363</w:t>
      </w:r>
      <w:r w:rsidR="004A08B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64473C">
            <w:pPr>
              <w:pStyle w:val="CRCoverPage"/>
              <w:spacing w:after="0"/>
              <w:rPr>
                <w:noProof/>
                <w:lang w:eastAsia="zh-CN"/>
              </w:rPr>
            </w:pPr>
            <w:r>
              <w:rPr>
                <w:rFonts w:hint="eastAsia"/>
                <w:b/>
                <w:noProof/>
                <w:sz w:val="28"/>
                <w:lang w:eastAsia="zh-CN"/>
              </w:rPr>
              <w:t>2661</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B66558">
            <w:pPr>
              <w:pStyle w:val="CRCoverPage"/>
              <w:spacing w:after="0"/>
              <w:jc w:val="center"/>
              <w:rPr>
                <w:b/>
                <w:noProof/>
              </w:rPr>
            </w:pPr>
            <w:r>
              <w:rPr>
                <w:b/>
                <w:noProof/>
                <w:sz w:val="32"/>
              </w:rPr>
              <w:t>4</w:t>
            </w:r>
          </w:p>
        </w:tc>
        <w:tc>
          <w:tcPr>
            <w:tcW w:w="2693" w:type="dxa"/>
          </w:tcPr>
          <w:p w:rsidR="001E41F3" w:rsidRPr="00AB3C1D" w:rsidRDefault="001E41F3" w:rsidP="0051580D">
            <w:pPr>
              <w:pStyle w:val="CRCoverPage"/>
              <w:tabs>
                <w:tab w:val="right" w:pos="1825"/>
              </w:tabs>
              <w:spacing w:after="0"/>
              <w:jc w:val="center"/>
              <w:rPr>
                <w:noProof/>
              </w:rPr>
            </w:pPr>
            <w:r w:rsidRPr="00AB3C1D">
              <w:rPr>
                <w:b/>
                <w:noProof/>
                <w:sz w:val="28"/>
                <w:szCs w:val="28"/>
              </w:rPr>
              <w:t>Current version:</w:t>
            </w:r>
          </w:p>
        </w:tc>
        <w:tc>
          <w:tcPr>
            <w:tcW w:w="1418" w:type="dxa"/>
            <w:shd w:val="pct30" w:color="FFFF00" w:fill="auto"/>
          </w:tcPr>
          <w:p w:rsidR="001E41F3" w:rsidRPr="00AB3C1D" w:rsidRDefault="006C6455">
            <w:pPr>
              <w:pStyle w:val="CRCoverPage"/>
              <w:spacing w:after="0"/>
              <w:jc w:val="center"/>
              <w:rPr>
                <w:noProof/>
                <w:lang w:eastAsia="zh-CN"/>
              </w:rPr>
            </w:pPr>
            <w:r>
              <w:rPr>
                <w:rFonts w:hint="eastAsia"/>
                <w:b/>
                <w:noProof/>
                <w:sz w:val="32"/>
                <w:lang w:eastAsia="zh-CN"/>
              </w:rPr>
              <w:t>14.1.0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7"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8"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FC2D44">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9F7CB1" w:rsidP="009F7CB1">
            <w:pPr>
              <w:pStyle w:val="CRCoverPage"/>
              <w:spacing w:after="0"/>
              <w:ind w:left="100"/>
              <w:rPr>
                <w:noProof/>
                <w:lang w:eastAsia="zh-CN"/>
              </w:rPr>
            </w:pPr>
            <w:r>
              <w:rPr>
                <w:noProof/>
                <w:lang w:eastAsia="zh-CN"/>
              </w:rPr>
              <w:t>2016-11</w:t>
            </w:r>
            <w:r w:rsidR="002C2DF0" w:rsidRPr="00AB3C1D">
              <w:rPr>
                <w:noProof/>
                <w:lang w:eastAsia="zh-CN"/>
              </w:rPr>
              <w:t>-</w:t>
            </w:r>
            <w:r w:rsidR="005F7285">
              <w:rPr>
                <w:noProof/>
                <w:lang w:eastAsia="zh-CN"/>
              </w:rPr>
              <w:t>17</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6C645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6C6455">
              <w:rPr>
                <w:rFonts w:hint="eastAsia"/>
                <w:noProof/>
                <w:lang w:eastAsia="zh-CN"/>
              </w:rPr>
              <w:t>4</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9"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8A47D9" w:rsidRPr="00AB3C1D">
        <w:tc>
          <w:tcPr>
            <w:tcW w:w="2268" w:type="dxa"/>
            <w:gridSpan w:val="2"/>
            <w:tcBorders>
              <w:top w:val="single" w:sz="4" w:space="0" w:color="auto"/>
              <w:left w:val="single" w:sz="4" w:space="0" w:color="auto"/>
            </w:tcBorders>
          </w:tcPr>
          <w:p w:rsidR="008A47D9" w:rsidRPr="00AB3C1D" w:rsidRDefault="008A47D9">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8A47D9" w:rsidRDefault="008A47D9" w:rsidP="00560CA8">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Pr>
                <w:rFonts w:hint="eastAsia"/>
                <w:noProof/>
                <w:lang w:eastAsia="zh-CN"/>
              </w:rPr>
              <w:t xml:space="preserve">of TS 24.301, the TAD IE is mandatory in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w:t>
            </w:r>
          </w:p>
          <w:p w:rsidR="008A47D9" w:rsidRPr="007F4CAD" w:rsidRDefault="008A47D9" w:rsidP="00560CA8">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8A47D9" w:rsidRPr="00771448" w:rsidTr="00560CA8">
              <w:tc>
                <w:tcPr>
                  <w:tcW w:w="1039" w:type="dxa"/>
                </w:tcPr>
                <w:p w:rsidR="008A47D9" w:rsidRPr="0003011C" w:rsidRDefault="008A47D9" w:rsidP="00560CA8">
                  <w:pPr>
                    <w:pStyle w:val="TAL"/>
                  </w:pPr>
                </w:p>
              </w:tc>
              <w:tc>
                <w:tcPr>
                  <w:tcW w:w="1039" w:type="dxa"/>
                </w:tcPr>
                <w:p w:rsidR="008A47D9" w:rsidRPr="008073ED" w:rsidRDefault="008A47D9" w:rsidP="00560CA8">
                  <w:pPr>
                    <w:pStyle w:val="TAL"/>
                  </w:pPr>
                  <w:r w:rsidRPr="008073ED">
                    <w:t>Traffic flow aggregate</w:t>
                  </w:r>
                </w:p>
              </w:tc>
              <w:tc>
                <w:tcPr>
                  <w:tcW w:w="1039" w:type="dxa"/>
                </w:tcPr>
                <w:p w:rsidR="008A47D9" w:rsidRPr="008073ED" w:rsidRDefault="008A47D9" w:rsidP="00560CA8">
                  <w:pPr>
                    <w:pStyle w:val="TAL"/>
                  </w:pPr>
                  <w:r w:rsidRPr="008073ED">
                    <w:t>Traffic flow aggregate description</w:t>
                  </w:r>
                </w:p>
                <w:p w:rsidR="008A47D9" w:rsidRPr="008073ED" w:rsidRDefault="008A47D9" w:rsidP="00560CA8">
                  <w:pPr>
                    <w:pStyle w:val="TAL"/>
                  </w:pPr>
                  <w:r w:rsidRPr="008073ED">
                    <w:t>9.9.4.15</w:t>
                  </w:r>
                </w:p>
              </w:tc>
              <w:tc>
                <w:tcPr>
                  <w:tcW w:w="1039" w:type="dxa"/>
                </w:tcPr>
                <w:p w:rsidR="008A47D9" w:rsidRPr="008E20C8" w:rsidRDefault="008A47D9" w:rsidP="00560CA8">
                  <w:pPr>
                    <w:pStyle w:val="TAC"/>
                  </w:pPr>
                  <w:r w:rsidRPr="00771448">
                    <w:rPr>
                      <w:highlight w:val="yellow"/>
                    </w:rPr>
                    <w:t>M</w:t>
                  </w:r>
                </w:p>
              </w:tc>
              <w:tc>
                <w:tcPr>
                  <w:tcW w:w="1039" w:type="dxa"/>
                </w:tcPr>
                <w:p w:rsidR="008A47D9" w:rsidRPr="0003011C" w:rsidRDefault="008A47D9" w:rsidP="00560CA8">
                  <w:pPr>
                    <w:pStyle w:val="TAC"/>
                  </w:pPr>
                  <w:smartTag w:uri="urn:schemas-microsoft-com:office:smarttags" w:element="place">
                    <w:smartTag w:uri="urn:schemas-microsoft-com:office:smarttags" w:element="City">
                      <w:r w:rsidRPr="0003011C">
                        <w:t>LV</w:t>
                      </w:r>
                    </w:smartTag>
                  </w:smartTag>
                </w:p>
              </w:tc>
              <w:tc>
                <w:tcPr>
                  <w:tcW w:w="1039" w:type="dxa"/>
                </w:tcPr>
                <w:p w:rsidR="008A47D9" w:rsidRPr="0003011C" w:rsidRDefault="008A47D9" w:rsidP="00560CA8">
                  <w:pPr>
                    <w:pStyle w:val="TAC"/>
                  </w:pPr>
                  <w:r w:rsidRPr="0003011C">
                    <w:t>2-256</w:t>
                  </w:r>
                </w:p>
              </w:tc>
            </w:tr>
          </w:tbl>
          <w:p w:rsidR="008A47D9" w:rsidRDefault="008A47D9" w:rsidP="00560CA8">
            <w:pPr>
              <w:pStyle w:val="CRCoverPage"/>
              <w:spacing w:after="0"/>
              <w:ind w:left="100"/>
              <w:rPr>
                <w:noProof/>
                <w:lang w:eastAsia="zh-CN"/>
              </w:rPr>
            </w:pPr>
          </w:p>
          <w:p w:rsidR="008A47D9" w:rsidRPr="005554CE" w:rsidRDefault="008A47D9" w:rsidP="00560CA8">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8A47D9" w:rsidRPr="00771448" w:rsidTr="00560CA8">
              <w:trPr>
                <w:trHeight w:val="822"/>
              </w:trPr>
              <w:tc>
                <w:tcPr>
                  <w:tcW w:w="1039" w:type="dxa"/>
                </w:tcPr>
                <w:p w:rsidR="008A47D9" w:rsidRPr="003168A2" w:rsidRDefault="008A47D9" w:rsidP="00560CA8">
                  <w:pPr>
                    <w:pStyle w:val="TAL"/>
                  </w:pPr>
                </w:p>
              </w:tc>
              <w:tc>
                <w:tcPr>
                  <w:tcW w:w="1039" w:type="dxa"/>
                </w:tcPr>
                <w:p w:rsidR="008A47D9" w:rsidRPr="008073ED" w:rsidRDefault="008A47D9" w:rsidP="00560CA8">
                  <w:pPr>
                    <w:pStyle w:val="TAL"/>
                  </w:pPr>
                  <w:r w:rsidRPr="008073ED">
                    <w:t>Traffic flow aggregate</w:t>
                  </w:r>
                </w:p>
              </w:tc>
              <w:tc>
                <w:tcPr>
                  <w:tcW w:w="1039" w:type="dxa"/>
                </w:tcPr>
                <w:p w:rsidR="008A47D9" w:rsidRPr="008073ED" w:rsidRDefault="008A47D9" w:rsidP="00560CA8">
                  <w:pPr>
                    <w:pStyle w:val="TAL"/>
                  </w:pPr>
                  <w:r w:rsidRPr="008073ED">
                    <w:t>Traffic flow aggregate description</w:t>
                  </w:r>
                </w:p>
                <w:p w:rsidR="008A47D9" w:rsidRPr="008073ED" w:rsidRDefault="008A47D9" w:rsidP="00560CA8">
                  <w:pPr>
                    <w:pStyle w:val="TAL"/>
                  </w:pPr>
                  <w:r w:rsidRPr="008073ED">
                    <w:t>9.9.4.15</w:t>
                  </w:r>
                </w:p>
              </w:tc>
              <w:tc>
                <w:tcPr>
                  <w:tcW w:w="1039" w:type="dxa"/>
                </w:tcPr>
                <w:p w:rsidR="008A47D9" w:rsidRPr="008E20C8" w:rsidRDefault="008A47D9" w:rsidP="00560CA8">
                  <w:pPr>
                    <w:pStyle w:val="TAC"/>
                  </w:pPr>
                  <w:r w:rsidRPr="00771448">
                    <w:rPr>
                      <w:highlight w:val="yellow"/>
                    </w:rPr>
                    <w:t>M</w:t>
                  </w:r>
                </w:p>
              </w:tc>
              <w:tc>
                <w:tcPr>
                  <w:tcW w:w="1039" w:type="dxa"/>
                </w:tcPr>
                <w:p w:rsidR="008A47D9" w:rsidRPr="003168A2" w:rsidRDefault="008A47D9" w:rsidP="00560CA8">
                  <w:pPr>
                    <w:pStyle w:val="TAC"/>
                  </w:pPr>
                  <w:smartTag w:uri="urn:schemas-microsoft-com:office:smarttags" w:element="place">
                    <w:smartTag w:uri="urn:schemas-microsoft-com:office:smarttags" w:element="City">
                      <w:r w:rsidRPr="003168A2">
                        <w:t>LV</w:t>
                      </w:r>
                    </w:smartTag>
                  </w:smartTag>
                </w:p>
              </w:tc>
              <w:tc>
                <w:tcPr>
                  <w:tcW w:w="1604" w:type="dxa"/>
                </w:tcPr>
                <w:p w:rsidR="008A47D9" w:rsidRPr="003168A2" w:rsidRDefault="008A47D9" w:rsidP="00560CA8">
                  <w:pPr>
                    <w:pStyle w:val="TAC"/>
                  </w:pPr>
                  <w:r w:rsidRPr="003168A2">
                    <w:t>2-256</w:t>
                  </w:r>
                </w:p>
              </w:tc>
            </w:tr>
          </w:tbl>
          <w:p w:rsidR="008A47D9" w:rsidRDefault="008A47D9" w:rsidP="00560CA8">
            <w:pPr>
              <w:pStyle w:val="CRCoverPage"/>
              <w:spacing w:after="0"/>
              <w:ind w:left="100"/>
              <w:rPr>
                <w:noProof/>
                <w:lang w:val="fr-FR" w:eastAsia="zh-CN"/>
              </w:rPr>
            </w:pPr>
          </w:p>
          <w:p w:rsidR="008A47D9" w:rsidRDefault="008A47D9" w:rsidP="00560CA8">
            <w:pPr>
              <w:pStyle w:val="CRCoverPage"/>
              <w:spacing w:after="0"/>
              <w:ind w:left="100"/>
              <w:rPr>
                <w:noProof/>
                <w:lang w:val="fr-FR" w:eastAsia="zh-CN"/>
              </w:rPr>
            </w:pPr>
            <w:r>
              <w:rPr>
                <w:rFonts w:hint="eastAsia"/>
                <w:noProof/>
                <w:lang w:val="fr-FR" w:eastAsia="zh-CN"/>
              </w:rPr>
              <w:t xml:space="preserve">For the NBIFOM procedures,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or to send the access usability </w:t>
            </w:r>
            <w:r>
              <w:rPr>
                <w:lang w:val="en-US" w:eastAsia="zh-CN"/>
              </w:rPr>
              <w:t>change</w:t>
            </w:r>
            <w:r>
              <w:rPr>
                <w:rFonts w:hint="eastAsia"/>
                <w:lang w:val="en-US" w:eastAsia="zh-CN"/>
              </w:rPr>
              <w:t xml:space="preserve"> and the RAN rule indication, in which the TAD IE may not be needed. </w:t>
            </w:r>
          </w:p>
          <w:p w:rsidR="008A47D9" w:rsidRDefault="008A47D9" w:rsidP="00560CA8">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9F7CB1" w:rsidRDefault="009F7CB1" w:rsidP="00560CA8">
            <w:pPr>
              <w:pStyle w:val="CRCoverPage"/>
              <w:spacing w:after="0"/>
              <w:ind w:left="100"/>
              <w:rPr>
                <w:noProof/>
                <w:lang w:val="fr-FR" w:eastAsia="zh-CN"/>
              </w:rPr>
            </w:pPr>
          </w:p>
          <w:p w:rsidR="009F7CB1" w:rsidRDefault="009F7CB1" w:rsidP="009F7CB1">
            <w:pPr>
              <w:pStyle w:val="CRCoverPage"/>
              <w:spacing w:after="0"/>
              <w:ind w:left="100"/>
              <w:rPr>
                <w:rFonts w:cs="Arial"/>
                <w:b/>
                <w:u w:val="single"/>
              </w:rPr>
            </w:pPr>
            <w:r w:rsidRPr="001F6DB9">
              <w:rPr>
                <w:rFonts w:cs="Arial"/>
                <w:b/>
                <w:u w:val="single"/>
              </w:rPr>
              <w:lastRenderedPageBreak/>
              <w:t>Chang</w:t>
            </w:r>
            <w:r>
              <w:rPr>
                <w:rFonts w:cs="Arial"/>
                <w:b/>
                <w:u w:val="single"/>
              </w:rPr>
              <w:t>es to the agreed version 1</w:t>
            </w:r>
            <w:r w:rsidRPr="001F6DB9">
              <w:rPr>
                <w:rFonts w:cs="Arial"/>
                <w:b/>
                <w:u w:val="single"/>
              </w:rPr>
              <w:t xml:space="preserve"> at CT1#100:</w:t>
            </w:r>
          </w:p>
          <w:p w:rsidR="005F7285" w:rsidRDefault="005F7285" w:rsidP="005F7285">
            <w:pPr>
              <w:pStyle w:val="CRCoverPage"/>
              <w:spacing w:after="0"/>
              <w:ind w:left="100"/>
              <w:rPr>
                <w:lang w:eastAsia="zh-CN"/>
              </w:rPr>
            </w:pPr>
            <w:r>
              <w:rPr>
                <w:rFonts w:cs="Arial"/>
              </w:rPr>
              <w:t>-</w:t>
            </w:r>
            <w:r w:rsidRPr="00EA0173">
              <w:rPr>
                <w:lang w:eastAsia="zh-CN"/>
              </w:rPr>
              <w:tab/>
            </w:r>
            <w:r>
              <w:rPr>
                <w:lang w:eastAsia="zh-CN"/>
              </w:rPr>
              <w:t>The condition is shorten (simplified), by removing “</w:t>
            </w:r>
            <w:r>
              <w:rPr>
                <w:rFonts w:hint="eastAsia"/>
                <w:lang w:eastAsia="zh-CN"/>
              </w:rPr>
              <w:t>in order to move IP flow(s) over E-UTRAN, or report the change in usability of E-UTRAN access, or RAN rule indication via E-UTRAN</w:t>
            </w:r>
            <w:r>
              <w:rPr>
                <w:lang w:eastAsia="zh-CN"/>
              </w:rPr>
              <w:t>” as this should be understood by the reference to TS 24.161;</w:t>
            </w:r>
          </w:p>
          <w:p w:rsidR="005F7285" w:rsidRDefault="005F7285" w:rsidP="005F7285">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first octet of the value part. To make this clear is now proposed to indicate this explicitly by “</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 and</w:t>
            </w:r>
          </w:p>
          <w:p w:rsidR="009F7CB1" w:rsidRPr="00475769" w:rsidRDefault="005F7285" w:rsidP="005F7285">
            <w:pPr>
              <w:pStyle w:val="CRCoverPage"/>
              <w:spacing w:after="0"/>
              <w:ind w:left="100"/>
              <w:rPr>
                <w:noProof/>
                <w:lang w:val="fr-FR"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8A47D9" w:rsidRPr="00AB3C1D">
        <w:tc>
          <w:tcPr>
            <w:tcW w:w="2268" w:type="dxa"/>
            <w:gridSpan w:val="2"/>
            <w:tcBorders>
              <w:left w:val="single" w:sz="4" w:space="0" w:color="auto"/>
            </w:tcBorders>
          </w:tcPr>
          <w:p w:rsidR="008A47D9" w:rsidRPr="00AB3C1D" w:rsidRDefault="008A47D9">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8A47D9" w:rsidRPr="00AB3C1D" w:rsidRDefault="005F7285" w:rsidP="00560CA8">
            <w:pPr>
              <w:pStyle w:val="CRCoverPage"/>
              <w:spacing w:after="0"/>
              <w:ind w:left="100"/>
              <w:rPr>
                <w:noProof/>
                <w:lang w:eastAsia="zh-CN"/>
              </w:rPr>
            </w:pPr>
            <w:r>
              <w:rPr>
                <w:rFonts w:hint="eastAsia"/>
                <w:noProof/>
                <w:lang w:eastAsia="zh-CN"/>
              </w:rPr>
              <w:t xml:space="preserve">Clarify that the </w:t>
            </w:r>
            <w:r>
              <w:rPr>
                <w:noProof/>
                <w:lang w:eastAsia="zh-CN"/>
              </w:rPr>
              <w:t xml:space="preserve">encoding of the traffic flow aggregate </w:t>
            </w:r>
            <w:r>
              <w:rPr>
                <w:rFonts w:hint="eastAsia"/>
                <w:noProof/>
                <w:lang w:eastAsia="zh-CN"/>
              </w:rPr>
              <w:t xml:space="preserve">IE </w:t>
            </w:r>
            <w:r>
              <w:rPr>
                <w:noProof/>
                <w:lang w:eastAsia="zh-CN"/>
              </w:rPr>
              <w:t>when is required to be sent in the message but not needed, i.e.,</w:t>
            </w:r>
            <w:r>
              <w:rPr>
                <w:rFonts w:hint="eastAsia"/>
                <w:noProof/>
                <w:lang w:eastAsia="zh-CN"/>
              </w:rPr>
              <w:t xml:space="preserve"> in the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Handling of RAN rule indication procedures</w:t>
            </w:r>
            <w:r>
              <w:rPr>
                <w:lang w:eastAsia="zh-CN"/>
              </w:rPr>
              <w:t xml:space="preserve"> specified in TS 24.161</w:t>
            </w:r>
            <w:r>
              <w:rPr>
                <w:rFonts w:hint="eastAsia"/>
                <w:lang w:eastAsia="zh-CN"/>
              </w:rPr>
              <w:t>.</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1731A1" w:rsidRPr="00AB3C1D">
        <w:tc>
          <w:tcPr>
            <w:tcW w:w="2268" w:type="dxa"/>
            <w:gridSpan w:val="2"/>
            <w:tcBorders>
              <w:left w:val="single" w:sz="4" w:space="0" w:color="auto"/>
              <w:bottom w:val="single" w:sz="4" w:space="0" w:color="auto"/>
            </w:tcBorders>
          </w:tcPr>
          <w:p w:rsidR="001731A1" w:rsidRPr="00AB3C1D" w:rsidRDefault="001731A1">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31A1" w:rsidRPr="00AB3C1D" w:rsidRDefault="001731A1" w:rsidP="00197DFC">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Pr>
                <w:rFonts w:hint="eastAsia"/>
                <w:noProof/>
                <w:lang w:eastAsia="zh-CN"/>
              </w:rPr>
              <w:t xml:space="preserve">it is unclear </w:t>
            </w:r>
            <w:r>
              <w:rPr>
                <w:noProof/>
                <w:lang w:eastAsia="zh-CN"/>
              </w:rPr>
              <w:t>how to code</w:t>
            </w:r>
            <w:r>
              <w:rPr>
                <w:rFonts w:hint="eastAsia"/>
                <w:noProof/>
                <w:lang w:eastAsia="zh-CN"/>
              </w:rPr>
              <w:t xml:space="preserve"> the value of the TAD IE</w:t>
            </w:r>
            <w:r>
              <w:rPr>
                <w:rFonts w:hint="eastAsia"/>
                <w:lang w:eastAsia="zh-CN"/>
              </w:rPr>
              <w:t xml:space="preserve"> when this IE is not needed. 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6C6455">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rsidR="005F7285">
              <w:t xml:space="preserve">, </w:t>
            </w:r>
            <w:r w:rsidR="005F7285"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C6455" w:rsidRPr="0003011C" w:rsidRDefault="006C6455" w:rsidP="006C6455">
      <w:pPr>
        <w:pStyle w:val="Heading4"/>
      </w:pPr>
      <w:bookmarkStart w:id="2" w:name="_Toc463008175"/>
      <w:r w:rsidRPr="0003011C">
        <w:t>6.5.3.2</w:t>
      </w:r>
      <w:r w:rsidRPr="0003011C">
        <w:tab/>
        <w:t>UE requested bearer resource allocation procedure initiation</w:t>
      </w:r>
      <w:bookmarkEnd w:id="2"/>
    </w:p>
    <w:p w:rsidR="006C6455" w:rsidRPr="0003011C" w:rsidRDefault="006C6455" w:rsidP="006C6455">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6C6455" w:rsidRDefault="006C6455" w:rsidP="006C6455">
      <w:pPr>
        <w:rPr>
          <w:lang w:eastAsia="zh-CN"/>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6C6455" w:rsidRPr="0003011C" w:rsidRDefault="006C6455" w:rsidP="006C6455">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1" o:title=""/>
          </v:shape>
          <o:OLEObject Type="Embed" ProgID="Visio.Drawing.11" ShapeID="_x0000_i1025" DrawAspect="Content" ObjectID="_1540940402" r:id="rId12"/>
        </w:object>
      </w:r>
    </w:p>
    <w:p w:rsidR="006C6455" w:rsidRPr="0003011C" w:rsidRDefault="006C6455" w:rsidP="006C6455">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4A08B7" w:rsidRDefault="0043245C" w:rsidP="004A08B7">
      <w:pPr>
        <w:rPr>
          <w:ins w:id="3" w:author="Huawei_CHV_2" w:date="2016-10-20T03:36:00Z"/>
          <w:lang w:eastAsia="zh-CN"/>
        </w:rPr>
      </w:pPr>
      <w:ins w:id="4"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5" w:author="Huawei_CHV_2" w:date="2016-10-20T03:36:00Z">
        <w:r w:rsidR="004A08B7">
          <w:rPr>
            <w:lang w:eastAsia="zh-CN"/>
          </w:rPr>
          <w:t>:</w:t>
        </w:r>
      </w:ins>
    </w:p>
    <w:p w:rsidR="00000000" w:rsidRDefault="004A08B7">
      <w:pPr>
        <w:pStyle w:val="B1"/>
        <w:rPr>
          <w:ins w:id="6" w:author="Huawei_CHV_2" w:date="2016-10-20T03:36:00Z"/>
          <w:lang w:eastAsia="zh-CN"/>
        </w:rPr>
        <w:pPrChange w:id="7" w:author="Huawei_CHV_2" w:date="2016-10-20T03:39:00Z">
          <w:pPr/>
        </w:pPrChange>
      </w:pPr>
      <w:ins w:id="8" w:author="Huawei_CHV_2" w:date="2016-10-20T03:36:00Z">
        <w:r>
          <w:rPr>
            <w:rFonts w:hint="eastAsia"/>
            <w:lang w:eastAsia="zh-CN"/>
          </w:rPr>
          <w:t>-</w:t>
        </w:r>
        <w:r>
          <w:rPr>
            <w:rFonts w:hint="eastAsia"/>
            <w:lang w:eastAsia="zh-CN"/>
          </w:rPr>
          <w:tab/>
        </w:r>
      </w:ins>
      <w:ins w:id="9" w:author="huawei yyy" w:date="2016-10-10T09:41:00Z">
        <w:del w:id="10" w:author="Huawei_CHV_2" w:date="2016-10-20T03:36:00Z">
          <w:r w:rsidDel="00CD6482">
            <w:rPr>
              <w:rFonts w:hint="eastAsia"/>
              <w:lang w:eastAsia="zh-CN"/>
            </w:rPr>
            <w:delText xml:space="preserve"> </w:delText>
          </w:r>
        </w:del>
        <w:proofErr w:type="gramStart"/>
        <w:r w:rsidRPr="00F42C59">
          <w:rPr>
            <w:lang w:eastAsia="zh-CN"/>
          </w:rPr>
          <w:t>the</w:t>
        </w:r>
        <w:proofErr w:type="gramEnd"/>
        <w:r w:rsidRPr="00F42C59">
          <w:rPr>
            <w:lang w:eastAsia="zh-CN"/>
          </w:rPr>
          <w:t xml:space="preserve"> length </w:t>
        </w:r>
      </w:ins>
      <w:ins w:id="11" w:author="Huawei_CHV_2" w:date="2016-11-17T20:32:00Z">
        <w:r w:rsidR="005F7285">
          <w:rPr>
            <w:lang w:eastAsia="zh-CN"/>
          </w:rPr>
          <w:t xml:space="preserve">indicator </w:t>
        </w:r>
      </w:ins>
      <w:ins w:id="12" w:author="huawei yyy" w:date="2016-10-10T09:41:00Z">
        <w:r w:rsidRPr="00F42C59">
          <w:rPr>
            <w:lang w:eastAsia="zh-CN"/>
          </w:rPr>
          <w:t xml:space="preserve">of </w:t>
        </w:r>
      </w:ins>
      <w:ins w:id="13" w:author="Huawei_CHV_2" w:date="2016-10-20T03:52:00Z">
        <w:r>
          <w:rPr>
            <w:lang w:eastAsia="zh-CN"/>
          </w:rPr>
          <w:t xml:space="preserve">the </w:t>
        </w:r>
      </w:ins>
      <w:ins w:id="14" w:author="Huawei_CHV_2" w:date="2016-11-17T20:32:00Z">
        <w:r w:rsidR="005F7285">
          <w:rPr>
            <w:lang w:eastAsia="zh-CN"/>
          </w:rPr>
          <w:t>T</w:t>
        </w:r>
      </w:ins>
      <w:ins w:id="15" w:author="huawei yyy" w:date="2016-10-10T09:41:00Z">
        <w:r w:rsidRPr="00F42C59">
          <w:rPr>
            <w:lang w:eastAsia="zh-CN"/>
          </w:rPr>
          <w:t xml:space="preserve">raffic flow </w:t>
        </w:r>
      </w:ins>
      <w:ins w:id="16" w:author="Huawei_CHV_2" w:date="2016-11-17T20:32:00Z">
        <w:r w:rsidR="005F7285">
          <w:rPr>
            <w:lang w:eastAsia="zh-CN"/>
          </w:rPr>
          <w:t>aggregate</w:t>
        </w:r>
      </w:ins>
      <w:ins w:id="17" w:author="huawei yyy" w:date="2016-10-10T09:41:00Z">
        <w:r w:rsidRPr="00F42C59">
          <w:rPr>
            <w:lang w:eastAsia="zh-CN"/>
          </w:rPr>
          <w:t xml:space="preserve"> </w:t>
        </w:r>
      </w:ins>
      <w:ins w:id="18" w:author="Huawei_CHV_2" w:date="2016-10-20T03:53:00Z">
        <w:r>
          <w:rPr>
            <w:lang w:eastAsia="zh-CN"/>
          </w:rPr>
          <w:t xml:space="preserve">IE </w:t>
        </w:r>
      </w:ins>
      <w:ins w:id="19" w:author="huawei yyy" w:date="2016-10-10T09:41:00Z">
        <w:r w:rsidRPr="00F42C59">
          <w:rPr>
            <w:lang w:eastAsia="zh-CN"/>
          </w:rPr>
          <w:t xml:space="preserve">to </w:t>
        </w:r>
      </w:ins>
      <w:ins w:id="20" w:author="Huawei_CHV_2" w:date="2016-11-17T20:32:00Z">
        <w:r w:rsidR="005F7285">
          <w:rPr>
            <w:lang w:eastAsia="zh-CN"/>
          </w:rPr>
          <w:t>the value 1</w:t>
        </w:r>
      </w:ins>
      <w:ins w:id="21" w:author="Huawei_CHV_2" w:date="2016-10-20T03:36:00Z">
        <w:r>
          <w:rPr>
            <w:lang w:eastAsia="zh-CN"/>
          </w:rPr>
          <w:t>;</w:t>
        </w:r>
      </w:ins>
    </w:p>
    <w:p w:rsidR="00000000" w:rsidRDefault="004A08B7">
      <w:pPr>
        <w:pStyle w:val="B1"/>
        <w:rPr>
          <w:ins w:id="22" w:author="Huawei_CHV_2" w:date="2016-10-20T03:37:00Z"/>
          <w:lang w:eastAsia="zh-CN"/>
        </w:rPr>
        <w:pPrChange w:id="23" w:author="Huawei_CHV_2" w:date="2016-10-20T03:39:00Z">
          <w:pPr/>
        </w:pPrChange>
      </w:pPr>
      <w:ins w:id="24" w:author="Huawei_CHV_2" w:date="2016-10-20T03:36:00Z">
        <w:r>
          <w:rPr>
            <w:lang w:eastAsia="zh-CN"/>
          </w:rPr>
          <w:t>-</w:t>
        </w:r>
        <w:r>
          <w:rPr>
            <w:lang w:eastAsia="zh-CN"/>
          </w:rPr>
          <w:tab/>
        </w:r>
      </w:ins>
      <w:proofErr w:type="gramStart"/>
      <w:ins w:id="25" w:author="huawei yyy" w:date="2016-10-10T09:41:00Z">
        <w:r w:rsidRPr="00F42C59">
          <w:rPr>
            <w:lang w:eastAsia="zh-CN"/>
          </w:rPr>
          <w:t>the</w:t>
        </w:r>
        <w:proofErr w:type="gramEnd"/>
        <w:r w:rsidRPr="00F42C59">
          <w:rPr>
            <w:lang w:eastAsia="zh-CN"/>
          </w:rPr>
          <w:t xml:space="preserve"> TFT operation code</w:t>
        </w:r>
      </w:ins>
      <w:ins w:id="26" w:author="Huawei_CHV_2" w:date="2016-10-20T03:36:00Z">
        <w:r>
          <w:rPr>
            <w:lang w:eastAsia="zh-CN"/>
          </w:rPr>
          <w:t xml:space="preserve"> to </w:t>
        </w:r>
      </w:ins>
      <w:ins w:id="27" w:author="Huawei_CHV_1" w:date="2016-11-03T13:15:00Z">
        <w:r w:rsidR="000A3D69" w:rsidRPr="00FE320E">
          <w:t>"</w:t>
        </w:r>
      </w:ins>
      <w:ins w:id="28" w:author="Huawei_CHV_2" w:date="2016-11-17T20:32:00Z">
        <w:r w:rsidR="005F7285">
          <w:t>000</w:t>
        </w:r>
      </w:ins>
      <w:ins w:id="29" w:author="Huawei_CHV_1" w:date="2016-11-03T13:15:00Z">
        <w:r w:rsidR="000A3D69" w:rsidRPr="00FE320E">
          <w:t>"</w:t>
        </w:r>
      </w:ins>
      <w:ins w:id="30" w:author="Huawei_CHV_2" w:date="2016-10-20T03:36:00Z">
        <w:r>
          <w:rPr>
            <w:lang w:eastAsia="zh-CN"/>
          </w:rPr>
          <w:t>;</w:t>
        </w:r>
      </w:ins>
    </w:p>
    <w:p w:rsidR="00000000" w:rsidRDefault="004A08B7">
      <w:pPr>
        <w:pStyle w:val="B1"/>
        <w:rPr>
          <w:ins w:id="31" w:author="Huawei_CHV_2" w:date="2016-10-20T03:37:00Z"/>
          <w:lang w:eastAsia="zh-CN"/>
        </w:rPr>
        <w:pPrChange w:id="32" w:author="Huawei_CHV_2" w:date="2016-10-20T03:39:00Z">
          <w:pPr/>
        </w:pPrChange>
      </w:pPr>
      <w:ins w:id="33"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34" w:author="huawei yyy" w:date="2016-10-10T09:41:00Z">
        <w:r w:rsidRPr="00F42C59">
          <w:rPr>
            <w:lang w:eastAsia="zh-CN"/>
          </w:rPr>
          <w:t xml:space="preserve">E bit </w:t>
        </w:r>
      </w:ins>
      <w:ins w:id="35" w:author="Huawei_CHV_2" w:date="2016-10-20T03:37:00Z">
        <w:r>
          <w:rPr>
            <w:lang w:eastAsia="zh-CN"/>
          </w:rPr>
          <w:t>to zero;</w:t>
        </w:r>
      </w:ins>
      <w:ins w:id="36" w:author="Huawei_CHV_2" w:date="2016-11-17T20:32:00Z">
        <w:r w:rsidR="005F7285">
          <w:rPr>
            <w:lang w:eastAsia="zh-CN"/>
          </w:rPr>
          <w:t xml:space="preserve"> and</w:t>
        </w:r>
      </w:ins>
    </w:p>
    <w:p w:rsidR="00000000" w:rsidRDefault="004A08B7">
      <w:pPr>
        <w:pStyle w:val="B1"/>
        <w:rPr>
          <w:ins w:id="37" w:author="Huawei_CHV_2" w:date="2016-10-20T03:38:00Z"/>
          <w:lang w:eastAsia="zh-CN"/>
        </w:rPr>
        <w:pPrChange w:id="38" w:author="Huawei_CHV_2" w:date="2016-10-20T03:39:00Z">
          <w:pPr/>
        </w:pPrChange>
      </w:pPr>
      <w:ins w:id="39"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0" w:author="huawei yyy" w:date="2016-10-10T09:41:00Z">
        <w:r w:rsidRPr="00F42C59">
          <w:rPr>
            <w:lang w:eastAsia="zh-CN"/>
          </w:rPr>
          <w:t>umber of packet filters to zero</w:t>
        </w:r>
      </w:ins>
      <w:ins w:id="41" w:author="Huawei_CHV_2" w:date="2016-11-18T02:08:00Z">
        <w:r w:rsidR="00B66558">
          <w:rPr>
            <w:lang w:eastAsia="zh-CN"/>
          </w:rPr>
          <w:t>;</w:t>
        </w:r>
      </w:ins>
    </w:p>
    <w:p w:rsidR="005F7285" w:rsidRDefault="005F7285" w:rsidP="005F7285">
      <w:pPr>
        <w:rPr>
          <w:ins w:id="42" w:author="Huawei_CHV_2" w:date="2016-11-17T20:33:00Z"/>
          <w:lang w:eastAsia="zh-CN"/>
        </w:rPr>
      </w:pPr>
      <w:proofErr w:type="gramStart"/>
      <w:ins w:id="43" w:author="Huawei_CHV_2" w:date="2016-11-17T20:33: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000000" w:rsidRDefault="005F7285">
      <w:pPr>
        <w:pStyle w:val="B1"/>
        <w:rPr>
          <w:ins w:id="44" w:author="Huawei_CHV_2" w:date="2016-11-17T20:33:00Z"/>
          <w:lang w:eastAsia="zh-CN"/>
        </w:rPr>
        <w:pPrChange w:id="45" w:author="Huawei_CHV_2" w:date="2016-10-20T03:39:00Z">
          <w:pPr/>
        </w:pPrChange>
      </w:pPr>
      <w:ins w:id="46" w:author="Huawei_CHV_2" w:date="2016-11-17T20:33: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000000" w:rsidRDefault="004A08B7">
      <w:pPr>
        <w:pStyle w:val="B1"/>
        <w:rPr>
          <w:ins w:id="47" w:author="huawei yyy" w:date="2016-10-10T09:41:00Z"/>
          <w:lang w:eastAsia="zh-CN"/>
        </w:rPr>
        <w:pPrChange w:id="48" w:author="Huawei_CHV_2" w:date="2016-10-20T03:39:00Z">
          <w:pPr/>
        </w:pPrChange>
      </w:pPr>
      <w:ins w:id="49"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0" w:author="huawei yyy" w:date="2016-10-10T09:41:00Z">
        <w:r>
          <w:rPr>
            <w:rFonts w:hint="eastAsia"/>
            <w:lang w:eastAsia="zh-CN"/>
          </w:rPr>
          <w:t>.</w:t>
        </w:r>
      </w:ins>
    </w:p>
    <w:p w:rsidR="00707E5A" w:rsidRPr="0043245C" w:rsidDel="004A08B7" w:rsidRDefault="00707E5A" w:rsidP="00707E5A">
      <w:pPr>
        <w:rPr>
          <w:del w:id="51" w:author="Huawei_CHV_2" w:date="2016-10-20T05:30:00Z"/>
          <w:noProof/>
        </w:rPr>
      </w:pPr>
    </w:p>
    <w:p w:rsidR="00707E5A" w:rsidRDefault="00707E5A" w:rsidP="00707E5A">
      <w:pPr>
        <w:jc w:val="center"/>
        <w:rPr>
          <w:noProof/>
        </w:rPr>
      </w:pPr>
      <w:r w:rsidRPr="00DB12B9">
        <w:rPr>
          <w:noProof/>
          <w:highlight w:val="green"/>
        </w:rPr>
        <w:t>***** Next change *****</w:t>
      </w:r>
    </w:p>
    <w:p w:rsidR="006C6455" w:rsidRPr="003168A2" w:rsidRDefault="006C6455" w:rsidP="006C6455">
      <w:pPr>
        <w:pStyle w:val="Heading4"/>
      </w:pPr>
      <w:bookmarkStart w:id="52" w:name="_Toc463008186"/>
      <w:r w:rsidRPr="003168A2">
        <w:t>6.5.</w:t>
      </w:r>
      <w:r w:rsidRPr="0003011C">
        <w:rPr>
          <w:rFonts w:hint="eastAsia"/>
          <w:lang w:eastAsia="ko-KR"/>
        </w:rPr>
        <w:t>4</w:t>
      </w:r>
      <w:r w:rsidRPr="003168A2">
        <w:t>.2</w:t>
      </w:r>
      <w:r w:rsidRPr="003168A2">
        <w:tab/>
        <w:t>UE requested bearer resource modification procedure initiation</w:t>
      </w:r>
      <w:bookmarkEnd w:id="52"/>
    </w:p>
    <w:p w:rsidR="006C6455" w:rsidRPr="0003011C" w:rsidRDefault="006C6455" w:rsidP="006C6455">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C6455" w:rsidRDefault="006C6455" w:rsidP="006C6455">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C6455" w:rsidRPr="003168A2" w:rsidRDefault="006C6455" w:rsidP="006C6455">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C6455" w:rsidRPr="003168A2" w:rsidRDefault="006C6455" w:rsidP="006C6455">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Pr="003168A2" w:rsidRDefault="006C6455" w:rsidP="006C6455">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Default="006C6455" w:rsidP="006C6455">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C6455" w:rsidRPr="003168A2" w:rsidRDefault="006C6455" w:rsidP="006C6455">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C6455" w:rsidRPr="00FE320E" w:rsidRDefault="006C6455" w:rsidP="006C6455">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C6455" w:rsidRDefault="006C6455" w:rsidP="006C6455">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C6455" w:rsidRPr="003168A2" w:rsidRDefault="006C6455" w:rsidP="006C6455">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C6455" w:rsidRPr="003168A2" w:rsidRDefault="006C6455" w:rsidP="006C6455">
      <w:pPr>
        <w:pStyle w:val="B1"/>
        <w:rPr>
          <w:lang w:val="en-US"/>
        </w:rPr>
      </w:pPr>
      <w:r w:rsidRPr="003168A2">
        <w:rPr>
          <w:lang w:val="en-US"/>
        </w:rPr>
        <w:t>#36:</w:t>
      </w:r>
      <w:r w:rsidRPr="003168A2">
        <w:rPr>
          <w:lang w:val="en-US"/>
        </w:rPr>
        <w:tab/>
        <w:t>regular deactivation.</w:t>
      </w:r>
    </w:p>
    <w:p w:rsidR="006C6455" w:rsidRPr="003168A2" w:rsidRDefault="006C6455" w:rsidP="006C6455">
      <w:pPr>
        <w:pStyle w:val="TH"/>
        <w:rPr>
          <w:lang w:eastAsia="zh-CN"/>
        </w:rPr>
      </w:pPr>
      <w:r w:rsidRPr="0003011C">
        <w:object w:dxaOrig="9109" w:dyaOrig="5770">
          <v:shape id="_x0000_i1026" type="#_x0000_t75" style="width:389.25pt;height:246.75pt" o:ole="">
            <v:imagedata r:id="rId13" o:title=""/>
          </v:shape>
          <o:OLEObject Type="Embed" ProgID="Visio.Drawing.11" ShapeID="_x0000_i1026" DrawAspect="Content" ObjectID="_1540940403" r:id="rId14"/>
        </w:object>
      </w:r>
    </w:p>
    <w:p w:rsidR="006C6455" w:rsidRPr="003168A2" w:rsidRDefault="006C6455" w:rsidP="006C6455">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4A08B7" w:rsidRDefault="0043245C" w:rsidP="004A08B7">
      <w:pPr>
        <w:rPr>
          <w:ins w:id="53" w:author="Huawei_CHV_2" w:date="2016-10-20T03:39:00Z"/>
          <w:lang w:eastAsia="zh-CN"/>
        </w:rPr>
      </w:pPr>
      <w:ins w:id="54"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55" w:author="huawei yyy" w:date="2016-10-10T09:45:00Z">
        <w:r w:rsidRPr="0043245C">
          <w:t xml:space="preserve"> </w:t>
        </w:r>
        <w:r w:rsidRPr="003168A2">
          <w:t>BEARER RESOURCE MODIFICATION REQUEST</w:t>
        </w:r>
      </w:ins>
      <w:ins w:id="56"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57" w:author="Huawei_CHV_2" w:date="2016-10-20T03:39:00Z">
        <w:r w:rsidR="004A08B7">
          <w:rPr>
            <w:lang w:eastAsia="zh-CN"/>
          </w:rPr>
          <w:t>:</w:t>
        </w:r>
      </w:ins>
    </w:p>
    <w:p w:rsidR="004A08B7" w:rsidRDefault="004A08B7" w:rsidP="004A08B7">
      <w:pPr>
        <w:pStyle w:val="B1"/>
        <w:rPr>
          <w:ins w:id="58" w:author="Huawei_CHV_2" w:date="2016-10-20T03:39:00Z"/>
          <w:lang w:eastAsia="zh-CN"/>
        </w:rPr>
      </w:pPr>
      <w:ins w:id="59"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60" w:author="Huawei_CHV_2" w:date="2016-11-17T20:34:00Z">
        <w:r w:rsidR="005F7285">
          <w:rPr>
            <w:lang w:eastAsia="zh-CN"/>
          </w:rPr>
          <w:t xml:space="preserve">indicator </w:t>
        </w:r>
      </w:ins>
      <w:ins w:id="61" w:author="Huawei_CHV_2" w:date="2016-10-20T03:39:00Z">
        <w:r w:rsidRPr="00F42C59">
          <w:rPr>
            <w:lang w:eastAsia="zh-CN"/>
          </w:rPr>
          <w:t xml:space="preserve">of </w:t>
        </w:r>
      </w:ins>
      <w:ins w:id="62" w:author="Huawei_CHV_2" w:date="2016-10-20T03:52:00Z">
        <w:r>
          <w:rPr>
            <w:lang w:eastAsia="zh-CN"/>
          </w:rPr>
          <w:t xml:space="preserve">the </w:t>
        </w:r>
      </w:ins>
      <w:ins w:id="63" w:author="Huawei_CHV_2" w:date="2016-11-17T20:34:00Z">
        <w:r w:rsidR="005F7285">
          <w:rPr>
            <w:lang w:eastAsia="zh-CN"/>
          </w:rPr>
          <w:t>T</w:t>
        </w:r>
      </w:ins>
      <w:ins w:id="64" w:author="Huawei_CHV_2" w:date="2016-10-20T03:39:00Z">
        <w:r w:rsidRPr="00F42C59">
          <w:rPr>
            <w:lang w:eastAsia="zh-CN"/>
          </w:rPr>
          <w:t xml:space="preserve">raffic flow </w:t>
        </w:r>
      </w:ins>
      <w:ins w:id="65" w:author="Huawei_CHV_2" w:date="2016-11-17T20:34:00Z">
        <w:r w:rsidR="005F7285">
          <w:rPr>
            <w:lang w:eastAsia="zh-CN"/>
          </w:rPr>
          <w:t>aggregate</w:t>
        </w:r>
      </w:ins>
      <w:ins w:id="66" w:author="Huawei_CHV_2" w:date="2016-10-20T03:39:00Z">
        <w:r w:rsidRPr="00F42C59">
          <w:rPr>
            <w:lang w:eastAsia="zh-CN"/>
          </w:rPr>
          <w:t xml:space="preserve"> </w:t>
        </w:r>
      </w:ins>
      <w:ins w:id="67" w:author="Huawei_CHV_2" w:date="2016-10-20T03:53:00Z">
        <w:r>
          <w:rPr>
            <w:lang w:eastAsia="zh-CN"/>
          </w:rPr>
          <w:t xml:space="preserve">IE </w:t>
        </w:r>
      </w:ins>
      <w:ins w:id="68" w:author="Huawei_CHV_2" w:date="2016-10-20T03:39:00Z">
        <w:r w:rsidRPr="00F42C59">
          <w:rPr>
            <w:lang w:eastAsia="zh-CN"/>
          </w:rPr>
          <w:t xml:space="preserve">to </w:t>
        </w:r>
      </w:ins>
      <w:ins w:id="69" w:author="Huawei_CHV_2" w:date="2016-11-17T20:34:00Z">
        <w:r w:rsidR="005F7285">
          <w:rPr>
            <w:lang w:eastAsia="zh-CN"/>
          </w:rPr>
          <w:t>the value 1</w:t>
        </w:r>
      </w:ins>
      <w:ins w:id="70" w:author="Huawei_CHV_2" w:date="2016-10-20T03:39:00Z">
        <w:r>
          <w:rPr>
            <w:lang w:eastAsia="zh-CN"/>
          </w:rPr>
          <w:t>;</w:t>
        </w:r>
      </w:ins>
    </w:p>
    <w:p w:rsidR="004A08B7" w:rsidRDefault="004A08B7" w:rsidP="004A08B7">
      <w:pPr>
        <w:pStyle w:val="B1"/>
        <w:rPr>
          <w:ins w:id="71" w:author="Huawei_CHV_2" w:date="2016-10-20T03:39:00Z"/>
          <w:lang w:eastAsia="zh-CN"/>
        </w:rPr>
      </w:pPr>
      <w:ins w:id="72"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73" w:author="Huawei_CHV_1" w:date="2016-11-03T13:16:00Z">
        <w:r w:rsidR="000A3D69" w:rsidRPr="00FE320E">
          <w:t>"</w:t>
        </w:r>
      </w:ins>
      <w:ins w:id="74" w:author="Huawei_CHV_2" w:date="2016-11-17T20:33:00Z">
        <w:r w:rsidR="005F7285">
          <w:t>000</w:t>
        </w:r>
      </w:ins>
      <w:ins w:id="75" w:author="Huawei_CHV_1" w:date="2016-11-03T13:16:00Z">
        <w:r w:rsidR="000A3D69" w:rsidRPr="00FE320E">
          <w:t>"</w:t>
        </w:r>
      </w:ins>
      <w:ins w:id="76" w:author="Huawei_CHV_2" w:date="2016-10-20T03:39:00Z">
        <w:r>
          <w:rPr>
            <w:lang w:eastAsia="zh-CN"/>
          </w:rPr>
          <w:t>;</w:t>
        </w:r>
      </w:ins>
    </w:p>
    <w:p w:rsidR="004A08B7" w:rsidRDefault="004A08B7" w:rsidP="004A08B7">
      <w:pPr>
        <w:pStyle w:val="B1"/>
        <w:rPr>
          <w:ins w:id="77" w:author="Huawei_CHV_2" w:date="2016-10-20T03:39:00Z"/>
          <w:lang w:eastAsia="zh-CN"/>
        </w:rPr>
      </w:pPr>
      <w:ins w:id="78"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000000" w:rsidRDefault="004A08B7">
      <w:pPr>
        <w:pStyle w:val="B1"/>
        <w:rPr>
          <w:ins w:id="79" w:author="huawei yyy" w:date="2016-10-10T09:41:00Z"/>
          <w:lang w:eastAsia="zh-CN"/>
        </w:rPr>
        <w:pPrChange w:id="80" w:author="Huawei_CHV_2" w:date="2016-10-20T03:39:00Z">
          <w:pPr/>
        </w:pPrChange>
      </w:pPr>
      <w:ins w:id="81"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p w:rsidR="005F7285" w:rsidRDefault="005F7285" w:rsidP="005F7285">
      <w:pPr>
        <w:jc w:val="center"/>
        <w:rPr>
          <w:noProof/>
        </w:rPr>
      </w:pPr>
      <w:r w:rsidRPr="00DB12B9">
        <w:rPr>
          <w:noProof/>
          <w:highlight w:val="green"/>
        </w:rPr>
        <w:t>***** Next change *****</w:t>
      </w:r>
    </w:p>
    <w:p w:rsidR="00B66558" w:rsidRPr="003168A2" w:rsidRDefault="00B66558" w:rsidP="00B66558">
      <w:pPr>
        <w:pStyle w:val="Heading4"/>
      </w:pPr>
      <w:bookmarkStart w:id="82" w:name="_Toc463008649"/>
      <w:r w:rsidRPr="003168A2">
        <w:t>9.9.4.3</w:t>
      </w:r>
      <w:r w:rsidRPr="003168A2">
        <w:tab/>
        <w:t>EPS quality of service</w:t>
      </w:r>
    </w:p>
    <w:p w:rsidR="00B66558" w:rsidRPr="003168A2" w:rsidRDefault="00B66558" w:rsidP="00B66558">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B66558" w:rsidRPr="003168A2" w:rsidRDefault="00B66558" w:rsidP="00B66558">
      <w:r w:rsidRPr="003168A2">
        <w:t>The EPS quality of service information element is coded as shown in figure 9.9.4.3.1 and table 9.9.4.3.1.</w:t>
      </w:r>
    </w:p>
    <w:p w:rsidR="00B66558" w:rsidRPr="003168A2" w:rsidRDefault="00B66558" w:rsidP="00B66558">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B66558" w:rsidRPr="003168A2" w:rsidRDefault="00B66558" w:rsidP="00B66558">
      <w:r w:rsidRPr="003168A2">
        <w:t xml:space="preserve">Refer to 3GPP TS 23.203 [7] for a detailed description of the </w:t>
      </w:r>
      <w:proofErr w:type="spellStart"/>
      <w:r w:rsidRPr="003168A2">
        <w:t>QoS</w:t>
      </w:r>
      <w:proofErr w:type="spellEnd"/>
      <w:r w:rsidRPr="003168A2">
        <w:t xml:space="preserve"> Class Identifier (QCI).</w:t>
      </w:r>
    </w:p>
    <w:p w:rsidR="00B66558" w:rsidRPr="003168A2" w:rsidRDefault="00B66558" w:rsidP="00B66558">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B66558" w:rsidRPr="003168A2" w:rsidTr="00CA24F4">
        <w:tblPrEx>
          <w:tblCellMar>
            <w:top w:w="0" w:type="dxa"/>
            <w:bottom w:w="0" w:type="dxa"/>
          </w:tblCellMar>
        </w:tblPrEx>
        <w:trPr>
          <w:cantSplit/>
          <w:jc w:val="center"/>
        </w:trPr>
        <w:tc>
          <w:tcPr>
            <w:tcW w:w="708" w:type="dxa"/>
          </w:tcPr>
          <w:p w:rsidR="00B66558" w:rsidRPr="003168A2" w:rsidRDefault="00B66558" w:rsidP="00CA24F4">
            <w:pPr>
              <w:pStyle w:val="TAC"/>
            </w:pPr>
            <w:r w:rsidRPr="003168A2">
              <w:t>8</w:t>
            </w:r>
          </w:p>
        </w:tc>
        <w:tc>
          <w:tcPr>
            <w:tcW w:w="710" w:type="dxa"/>
          </w:tcPr>
          <w:p w:rsidR="00B66558" w:rsidRPr="003168A2" w:rsidRDefault="00B66558" w:rsidP="00CA24F4">
            <w:pPr>
              <w:pStyle w:val="TAC"/>
            </w:pPr>
            <w:r w:rsidRPr="003168A2">
              <w:t>7</w:t>
            </w:r>
          </w:p>
        </w:tc>
        <w:tc>
          <w:tcPr>
            <w:tcW w:w="709" w:type="dxa"/>
          </w:tcPr>
          <w:p w:rsidR="00B66558" w:rsidRPr="003168A2" w:rsidRDefault="00B66558" w:rsidP="00CA24F4">
            <w:pPr>
              <w:pStyle w:val="TAC"/>
            </w:pPr>
            <w:r w:rsidRPr="003168A2">
              <w:t>6</w:t>
            </w:r>
          </w:p>
        </w:tc>
        <w:tc>
          <w:tcPr>
            <w:tcW w:w="709" w:type="dxa"/>
          </w:tcPr>
          <w:p w:rsidR="00B66558" w:rsidRPr="003168A2" w:rsidRDefault="00B66558" w:rsidP="00CA24F4">
            <w:pPr>
              <w:pStyle w:val="TAC"/>
            </w:pPr>
            <w:r w:rsidRPr="003168A2">
              <w:t>5</w:t>
            </w:r>
          </w:p>
        </w:tc>
        <w:tc>
          <w:tcPr>
            <w:tcW w:w="710" w:type="dxa"/>
          </w:tcPr>
          <w:p w:rsidR="00B66558" w:rsidRPr="003168A2" w:rsidRDefault="00B66558" w:rsidP="00CA24F4">
            <w:pPr>
              <w:pStyle w:val="TAC"/>
            </w:pPr>
            <w:r w:rsidRPr="003168A2">
              <w:t>4</w:t>
            </w:r>
          </w:p>
        </w:tc>
        <w:tc>
          <w:tcPr>
            <w:tcW w:w="709" w:type="dxa"/>
          </w:tcPr>
          <w:p w:rsidR="00B66558" w:rsidRPr="003168A2" w:rsidRDefault="00B66558" w:rsidP="00CA24F4">
            <w:pPr>
              <w:pStyle w:val="TAC"/>
            </w:pPr>
            <w:r w:rsidRPr="003168A2">
              <w:t>3</w:t>
            </w:r>
          </w:p>
        </w:tc>
        <w:tc>
          <w:tcPr>
            <w:tcW w:w="709" w:type="dxa"/>
          </w:tcPr>
          <w:p w:rsidR="00B66558" w:rsidRPr="003168A2" w:rsidRDefault="00B66558" w:rsidP="00CA24F4">
            <w:pPr>
              <w:pStyle w:val="TAC"/>
            </w:pPr>
            <w:r w:rsidRPr="003168A2">
              <w:t>2</w:t>
            </w:r>
          </w:p>
        </w:tc>
        <w:tc>
          <w:tcPr>
            <w:tcW w:w="709" w:type="dxa"/>
          </w:tcPr>
          <w:p w:rsidR="00B66558" w:rsidRPr="003168A2" w:rsidRDefault="00B66558" w:rsidP="00CA24F4">
            <w:pPr>
              <w:pStyle w:val="TAC"/>
            </w:pPr>
            <w:r w:rsidRPr="003168A2">
              <w:t>1</w:t>
            </w:r>
          </w:p>
        </w:tc>
        <w:tc>
          <w:tcPr>
            <w:tcW w:w="1134" w:type="dxa"/>
          </w:tcPr>
          <w:p w:rsidR="00B66558" w:rsidRPr="003168A2" w:rsidRDefault="00B66558" w:rsidP="00CA24F4">
            <w:pPr>
              <w:pStyle w:val="TAL"/>
            </w:pP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pPr>
            <w:r w:rsidRPr="003168A2">
              <w:t>EPS quality of service IEI</w:t>
            </w:r>
          </w:p>
        </w:tc>
        <w:tc>
          <w:tcPr>
            <w:tcW w:w="1134" w:type="dxa"/>
          </w:tcPr>
          <w:p w:rsidR="00B66558" w:rsidRPr="003168A2" w:rsidRDefault="00B66558" w:rsidP="00CA24F4">
            <w:pPr>
              <w:pStyle w:val="TAL"/>
            </w:pPr>
            <w:r w:rsidRPr="003168A2">
              <w:t>octet 1</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pPr>
            <w:r w:rsidRPr="003168A2">
              <w:t>Length of EPS quality of service contents</w:t>
            </w:r>
          </w:p>
        </w:tc>
        <w:tc>
          <w:tcPr>
            <w:tcW w:w="1134" w:type="dxa"/>
          </w:tcPr>
          <w:p w:rsidR="00B66558" w:rsidRPr="003168A2" w:rsidRDefault="00B66558" w:rsidP="00CA24F4">
            <w:pPr>
              <w:pStyle w:val="TAL"/>
            </w:pPr>
            <w:r w:rsidRPr="003168A2">
              <w:t>octet 2</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t>QCI</w:t>
            </w:r>
          </w:p>
        </w:tc>
        <w:tc>
          <w:tcPr>
            <w:tcW w:w="1134" w:type="dxa"/>
          </w:tcPr>
          <w:p w:rsidR="00B66558" w:rsidRPr="003168A2" w:rsidRDefault="00B66558" w:rsidP="00CA24F4">
            <w:pPr>
              <w:pStyle w:val="TAL"/>
            </w:pPr>
            <w:r w:rsidRPr="003168A2">
              <w:t>octet 3</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rPr>
                <w:lang w:eastAsia="ja-JP"/>
              </w:rPr>
              <w:t>Maximum bit rate for uplink</w:t>
            </w:r>
          </w:p>
        </w:tc>
        <w:tc>
          <w:tcPr>
            <w:tcW w:w="1134" w:type="dxa"/>
          </w:tcPr>
          <w:p w:rsidR="00B66558" w:rsidRPr="003168A2" w:rsidRDefault="00B66558" w:rsidP="00CA24F4">
            <w:pPr>
              <w:pStyle w:val="TAL"/>
            </w:pPr>
            <w:r w:rsidRPr="003168A2">
              <w:t>octet 4</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w:t>
            </w:r>
          </w:p>
        </w:tc>
        <w:tc>
          <w:tcPr>
            <w:tcW w:w="1134" w:type="dxa"/>
          </w:tcPr>
          <w:p w:rsidR="00B66558" w:rsidRPr="003168A2" w:rsidRDefault="00B66558" w:rsidP="00CA24F4">
            <w:pPr>
              <w:pStyle w:val="TAL"/>
            </w:pPr>
            <w:r w:rsidRPr="003168A2">
              <w:t>octet 5</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B66558" w:rsidRPr="003168A2" w:rsidRDefault="00B66558" w:rsidP="00CA24F4">
            <w:pPr>
              <w:pStyle w:val="TAL"/>
            </w:pPr>
            <w:r w:rsidRPr="003168A2">
              <w:t>octet 6</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w:t>
            </w:r>
          </w:p>
        </w:tc>
        <w:tc>
          <w:tcPr>
            <w:tcW w:w="1134" w:type="dxa"/>
          </w:tcPr>
          <w:p w:rsidR="00B66558" w:rsidRPr="003168A2" w:rsidRDefault="00B66558" w:rsidP="00CA24F4">
            <w:pPr>
              <w:pStyle w:val="TAL"/>
            </w:pPr>
            <w:r w:rsidRPr="003168A2">
              <w:t>octet 7</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uplink (extended)</w:t>
            </w:r>
          </w:p>
        </w:tc>
        <w:tc>
          <w:tcPr>
            <w:tcW w:w="1134" w:type="dxa"/>
          </w:tcPr>
          <w:p w:rsidR="00B66558" w:rsidRPr="003168A2" w:rsidRDefault="00B66558" w:rsidP="00CA24F4">
            <w:pPr>
              <w:pStyle w:val="TAL"/>
            </w:pPr>
            <w:r w:rsidRPr="003168A2">
              <w:t>octet 8</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 (extended)</w:t>
            </w:r>
          </w:p>
        </w:tc>
        <w:tc>
          <w:tcPr>
            <w:tcW w:w="1134" w:type="dxa"/>
          </w:tcPr>
          <w:p w:rsidR="00B66558" w:rsidRPr="003168A2" w:rsidRDefault="00B66558" w:rsidP="00CA24F4">
            <w:pPr>
              <w:pStyle w:val="TAL"/>
            </w:pPr>
            <w:r w:rsidRPr="003168A2">
              <w:t>octet 9</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uplink (extended)</w:t>
            </w:r>
          </w:p>
        </w:tc>
        <w:tc>
          <w:tcPr>
            <w:tcW w:w="1134" w:type="dxa"/>
          </w:tcPr>
          <w:p w:rsidR="00B66558" w:rsidRPr="003168A2" w:rsidRDefault="00B66558" w:rsidP="00CA24F4">
            <w:pPr>
              <w:pStyle w:val="TAL"/>
            </w:pPr>
            <w:r w:rsidRPr="003168A2">
              <w:t>octet 10</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 (extended)</w:t>
            </w:r>
          </w:p>
        </w:tc>
        <w:tc>
          <w:tcPr>
            <w:tcW w:w="1134" w:type="dxa"/>
          </w:tcPr>
          <w:p w:rsidR="00B66558" w:rsidRPr="003168A2" w:rsidRDefault="00B66558" w:rsidP="00CA24F4">
            <w:pPr>
              <w:pStyle w:val="TAL"/>
            </w:pPr>
            <w:r w:rsidRPr="003168A2">
              <w:t>octet 11</w:t>
            </w:r>
            <w:r>
              <w:t>*</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ctet 1</w:t>
            </w:r>
            <w:r>
              <w:t>2*</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 xml:space="preserve">ctet </w:t>
            </w:r>
            <w:r>
              <w:t>13*</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ctet 1</w:t>
            </w:r>
            <w:r>
              <w:t>4*</w:t>
            </w:r>
          </w:p>
        </w:tc>
      </w:tr>
      <w:tr w:rsidR="00B66558" w:rsidRPr="003168A2" w:rsidTr="00CA24F4">
        <w:tblPrEx>
          <w:tblCellMar>
            <w:top w:w="0" w:type="dxa"/>
            <w:bottom w:w="0" w:type="dxa"/>
          </w:tblCellMar>
        </w:tblPrEx>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 xml:space="preserve">ctet </w:t>
            </w:r>
            <w:r>
              <w:t>15*</w:t>
            </w:r>
          </w:p>
        </w:tc>
      </w:tr>
    </w:tbl>
    <w:p w:rsidR="00B66558" w:rsidRPr="003168A2" w:rsidRDefault="00B66558" w:rsidP="00B66558">
      <w:pPr>
        <w:pStyle w:val="TAN"/>
        <w:rPr>
          <w:noProof/>
          <w:lang w:val="en-US"/>
        </w:rPr>
      </w:pPr>
    </w:p>
    <w:p w:rsidR="00B66558" w:rsidRPr="003168A2" w:rsidRDefault="00B66558" w:rsidP="00B66558">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B66558" w:rsidRPr="003168A2" w:rsidRDefault="00B66558" w:rsidP="00B66558">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B66558" w:rsidRPr="00020682" w:rsidTr="00CA24F4">
        <w:tc>
          <w:tcPr>
            <w:tcW w:w="9781" w:type="dxa"/>
          </w:tcPr>
          <w:p w:rsidR="00B66558" w:rsidRPr="003168A2" w:rsidRDefault="00B66558" w:rsidP="00CA24F4">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B66558" w:rsidRPr="003168A2" w:rsidRDefault="00B66558" w:rsidP="00CA24F4">
            <w:pPr>
              <w:pStyle w:val="TAL"/>
            </w:pPr>
            <w:r w:rsidRPr="003168A2">
              <w:t>Bits</w:t>
            </w:r>
          </w:p>
          <w:p w:rsidR="00B66558" w:rsidRPr="003168A2" w:rsidRDefault="00B66558" w:rsidP="00CA24F4">
            <w:pPr>
              <w:pStyle w:val="TAL"/>
            </w:pPr>
            <w:r w:rsidRPr="003168A2">
              <w:t>8 7 6 5 4 3 2 1</w:t>
            </w:r>
          </w:p>
          <w:p w:rsidR="00B66558" w:rsidRPr="003168A2" w:rsidRDefault="00B66558" w:rsidP="00CA24F4">
            <w:pPr>
              <w:pStyle w:val="TAL"/>
            </w:pPr>
          </w:p>
          <w:p w:rsidR="00B66558" w:rsidRPr="00020682" w:rsidRDefault="00B66558" w:rsidP="00B66558">
            <w:pPr>
              <w:pStyle w:val="TAL"/>
              <w:rPr>
                <w:ins w:id="83" w:author="Huawei_CHV_2" w:date="2016-11-17T20:13:00Z"/>
                <w:rFonts w:cs="Arial"/>
              </w:rPr>
            </w:pPr>
            <w:ins w:id="84" w:author="Huawei_CHV_2" w:date="2016-11-17T20:13:00Z">
              <w:r w:rsidRPr="003168A2">
                <w:t>In UE to network direction</w:t>
              </w:r>
              <w:r w:rsidRPr="00020682">
                <w:rPr>
                  <w:rFonts w:cs="Arial"/>
                </w:rPr>
                <w:t>:</w:t>
              </w:r>
            </w:ins>
          </w:p>
          <w:p w:rsidR="00B66558" w:rsidRPr="00020682" w:rsidRDefault="00B66558" w:rsidP="00B66558">
            <w:pPr>
              <w:pStyle w:val="TAL"/>
              <w:rPr>
                <w:ins w:id="85" w:author="Huawei_CHV_2" w:date="2016-11-17T20:13:00Z"/>
                <w:lang w:val="it-IT"/>
              </w:rPr>
            </w:pPr>
            <w:ins w:id="86"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p>
          <w:p w:rsidR="00B66558" w:rsidRDefault="00B66558" w:rsidP="00B66558">
            <w:pPr>
              <w:pStyle w:val="TAL"/>
              <w:rPr>
                <w:ins w:id="87" w:author="Huawei_CHV_2" w:date="2016-11-17T20:13:00Z"/>
                <w:lang w:val="it-IT"/>
              </w:rPr>
            </w:pPr>
          </w:p>
          <w:p w:rsidR="00B66558" w:rsidRPr="00020682" w:rsidRDefault="00B66558" w:rsidP="00CA24F4">
            <w:pPr>
              <w:pStyle w:val="TAL"/>
              <w:rPr>
                <w:rFonts w:cs="Arial"/>
              </w:rPr>
            </w:pPr>
            <w:r w:rsidRPr="003168A2">
              <w:t xml:space="preserve">In </w:t>
            </w:r>
            <w:del w:id="88" w:author="Huawei_CHV_2" w:date="2016-11-18T02:10:00Z">
              <w:r w:rsidRPr="003168A2" w:rsidDel="00B66558">
                <w:delText xml:space="preserve">UE to network direction and in </w:delText>
              </w:r>
            </w:del>
            <w:r w:rsidRPr="003168A2">
              <w:t>network to UE direction</w:t>
            </w:r>
            <w:r w:rsidRPr="00020682">
              <w:rPr>
                <w:rFonts w:cs="Arial"/>
              </w:rPr>
              <w:t>:</w:t>
            </w:r>
          </w:p>
          <w:p w:rsidR="00B66558" w:rsidRPr="00020682" w:rsidRDefault="00B66558" w:rsidP="00CA24F4">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B66558" w:rsidRDefault="00B66558" w:rsidP="00B66558">
            <w:pPr>
              <w:pStyle w:val="TAL"/>
              <w:rPr>
                <w:ins w:id="89" w:author="Huawei_CHV_2" w:date="2016-11-17T20:13:00Z"/>
              </w:rPr>
            </w:pPr>
          </w:p>
          <w:p w:rsidR="00B66558" w:rsidRPr="00020682" w:rsidRDefault="00B66558" w:rsidP="00B66558">
            <w:pPr>
              <w:pStyle w:val="TAL"/>
              <w:rPr>
                <w:ins w:id="90" w:author="Huawei_CHV_2" w:date="2016-11-17T20:13:00Z"/>
                <w:rFonts w:cs="Arial"/>
              </w:rPr>
            </w:pPr>
            <w:ins w:id="91" w:author="Huawei_CHV_2" w:date="2016-11-17T20:13:00Z">
              <w:r w:rsidRPr="003168A2">
                <w:t>In UE to network direction and in network to UE direction</w:t>
              </w:r>
              <w:r w:rsidRPr="00020682">
                <w:rPr>
                  <w:rFonts w:cs="Arial"/>
                </w:rPr>
                <w:t>:</w:t>
              </w:r>
            </w:ins>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B66558" w:rsidRPr="00020682" w:rsidRDefault="00B66558" w:rsidP="00CA24F4">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B66558" w:rsidRDefault="00B66558" w:rsidP="00CA24F4">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B66558" w:rsidRDefault="00B66558" w:rsidP="00CA24F4">
            <w:pPr>
              <w:pStyle w:val="TAL"/>
              <w:rPr>
                <w:lang w:val="it-IT"/>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B66558" w:rsidRPr="00020682" w:rsidRDefault="00B66558" w:rsidP="00CA24F4">
            <w:pPr>
              <w:pStyle w:val="TAL"/>
              <w:rPr>
                <w:lang w:val="it-IT" w:eastAsia="ja-JP"/>
              </w:rPr>
            </w:pPr>
          </w:p>
          <w:p w:rsidR="00B66558" w:rsidRDefault="00B66558"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B66558" w:rsidRDefault="00B66558" w:rsidP="00CA24F4">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B66558" w:rsidRPr="003168A2"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B66558" w:rsidRPr="003168A2" w:rsidRDefault="00B66558" w:rsidP="00CA24F4">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B66558" w:rsidRDefault="00B66558" w:rsidP="00B66558">
            <w:pPr>
              <w:pStyle w:val="TAL"/>
              <w:rPr>
                <w:ins w:id="92" w:author="Huawei_CHV_2" w:date="2016-11-18T02:11:00Z"/>
                <w:lang w:eastAsia="ja-JP"/>
              </w:rPr>
            </w:pPr>
          </w:p>
          <w:p w:rsidR="00B66558" w:rsidRDefault="00B66558" w:rsidP="00B66558">
            <w:pPr>
              <w:pStyle w:val="TAN"/>
              <w:rPr>
                <w:ins w:id="93" w:author="Huawei_CHV_2" w:date="2016-11-18T02:11:00Z"/>
                <w:noProof/>
                <w:lang w:eastAsia="ja-JP"/>
              </w:rPr>
            </w:pPr>
            <w:ins w:id="94" w:author="Huawei_CHV_2" w:date="2016-11-18T02:11:00Z">
              <w:r>
                <w:rPr>
                  <w:lang w:eastAsia="ja-JP"/>
                </w:rPr>
                <w:t>NOTE:</w:t>
              </w:r>
              <w:r>
                <w:rPr>
                  <w:lang w:eastAsia="ja-JP"/>
                </w:rPr>
                <w:tab/>
              </w:r>
              <w:r w:rsidRPr="005C70A5">
                <w:rPr>
                  <w:lang w:eastAsia="ja-JP"/>
                </w:rPr>
                <w:t>Th</w:t>
              </w:r>
              <w:r>
                <w:rPr>
                  <w:lang w:eastAsia="ja-JP"/>
                </w:rPr>
                <w:t xml:space="preserve">e UE shall use this </w:t>
              </w:r>
              <w:r w:rsidRPr="005C70A5">
                <w:rPr>
                  <w:lang w:eastAsia="ja-JP"/>
                </w:rPr>
                <w:t>value</w:t>
              </w:r>
              <w:r>
                <w:rPr>
                  <w:lang w:eastAsia="ja-JP"/>
                </w:rPr>
                <w:t>, if the information</w:t>
              </w:r>
              <w:r w:rsidRPr="005C70A5">
                <w:rPr>
                  <w:lang w:eastAsia="ja-JP"/>
                </w:rPr>
                <w:t xml:space="preserve"> </w:t>
              </w:r>
              <w:r>
                <w:rPr>
                  <w:lang w:eastAsia="ja-JP"/>
                </w:rPr>
                <w:t>element has presence requirement "</w:t>
              </w:r>
              <w:r w:rsidRPr="005C70A5">
                <w:rPr>
                  <w:lang w:eastAsia="ja-JP"/>
                </w:rPr>
                <w:t>M</w:t>
              </w:r>
              <w:r>
                <w:rPr>
                  <w:lang w:eastAsia="ja-JP"/>
                </w:rPr>
                <w:t>"</w:t>
              </w:r>
              <w:r w:rsidRPr="005C70A5">
                <w:rPr>
                  <w:lang w:eastAsia="ja-JP"/>
                </w:rPr>
                <w:t xml:space="preserve"> in a message</w:t>
              </w:r>
              <w:r>
                <w:rPr>
                  <w:lang w:eastAsia="ja-JP"/>
                </w:rPr>
                <w:t>, but</w:t>
              </w:r>
              <w:r w:rsidRPr="005C70A5">
                <w:rPr>
                  <w:lang w:eastAsia="ja-JP"/>
                </w:rPr>
                <w:t xml:space="preserve"> the </w:t>
              </w:r>
              <w:r w:rsidRPr="000114EF">
                <w:rPr>
                  <w:lang w:eastAsia="ja-JP"/>
                </w:rPr>
                <w:t xml:space="preserve">information element </w:t>
              </w:r>
              <w:r w:rsidRPr="005C70A5">
                <w:rPr>
                  <w:lang w:eastAsia="ja-JP"/>
                </w:rPr>
                <w:t xml:space="preserve">does not serve any useful purpose in the </w:t>
              </w:r>
              <w:r w:rsidRPr="00A202B6">
                <w:rPr>
                  <w:lang w:eastAsia="ja-JP"/>
                </w:rPr>
                <w:t xml:space="preserve">specific procedure for which </w:t>
              </w:r>
              <w:r w:rsidRPr="005C70A5">
                <w:rPr>
                  <w:lang w:eastAsia="ja-JP"/>
                </w:rPr>
                <w:t xml:space="preserve">the message is sent (see </w:t>
              </w:r>
              <w:proofErr w:type="spellStart"/>
              <w:r>
                <w:rPr>
                  <w:lang w:eastAsia="ja-JP"/>
                </w:rPr>
                <w:t>s</w:t>
              </w:r>
              <w:r w:rsidRPr="005C70A5">
                <w:rPr>
                  <w:lang w:eastAsia="ja-JP"/>
                </w:rPr>
                <w:t>ubclause</w:t>
              </w:r>
              <w:proofErr w:type="spellEnd"/>
              <w:r>
                <w:rPr>
                  <w:lang w:eastAsia="ja-JP"/>
                </w:rPr>
                <w:t> </w:t>
              </w:r>
              <w:r w:rsidRPr="005C70A5">
                <w:rPr>
                  <w:lang w:eastAsia="ja-JP"/>
                </w:rPr>
                <w:t>6.5.3.2).</w:t>
              </w:r>
            </w:ins>
          </w:p>
          <w:p w:rsidR="00B66558" w:rsidRDefault="00B66558" w:rsidP="00CA24F4">
            <w:pPr>
              <w:pStyle w:val="TAL"/>
              <w:rPr>
                <w:lang w:eastAsia="ja-JP"/>
              </w:rPr>
            </w:pPr>
          </w:p>
          <w:p w:rsidR="00B66558" w:rsidRDefault="00B66558" w:rsidP="00CA24F4">
            <w:pPr>
              <w:pStyle w:val="TAL"/>
              <w:rPr>
                <w:lang w:eastAsia="ja-JP"/>
              </w:rPr>
            </w:pPr>
            <w:r>
              <w:rPr>
                <w:lang w:eastAsia="ja-JP"/>
              </w:rPr>
              <w:t>QCI values 10-127 were reserved in earlier versions of the protocol.</w:t>
            </w:r>
          </w:p>
          <w:p w:rsidR="00B66558" w:rsidRDefault="00B66558" w:rsidP="00CA24F4">
            <w:pPr>
              <w:pStyle w:val="TAL"/>
              <w:rPr>
                <w:lang w:eastAsia="ja-JP"/>
              </w:rPr>
            </w:pPr>
          </w:p>
          <w:p w:rsidR="00B66558" w:rsidRPr="008645E4" w:rsidRDefault="00B66558" w:rsidP="00CA24F4">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B66558" w:rsidRDefault="00B66558" w:rsidP="00CA24F4">
            <w:pPr>
              <w:pStyle w:val="TAL"/>
            </w:pPr>
          </w:p>
          <w:p w:rsidR="00B66558" w:rsidRDefault="00B66558" w:rsidP="00CA24F4">
            <w:pPr>
              <w:pStyle w:val="TAL"/>
            </w:pPr>
            <w:r>
              <w:tab/>
              <w:t>-</w:t>
            </w:r>
            <w:r w:rsidRPr="008645E4">
              <w:tab/>
            </w:r>
            <w:r>
              <w:t>GBR bearers if the IE includes a guaranteed bit rate value; and</w:t>
            </w:r>
          </w:p>
          <w:p w:rsidR="00B66558" w:rsidRDefault="00B66558" w:rsidP="00CA24F4">
            <w:pPr>
              <w:pStyle w:val="TAL"/>
            </w:pPr>
          </w:p>
          <w:p w:rsidR="00B66558" w:rsidRDefault="00B66558" w:rsidP="00CA24F4">
            <w:pPr>
              <w:pStyle w:val="TAL"/>
            </w:pPr>
            <w:r>
              <w:tab/>
              <w:t>-</w:t>
            </w:r>
            <w:r w:rsidRPr="008645E4">
              <w:tab/>
            </w:r>
            <w:proofErr w:type="gramStart"/>
            <w:r>
              <w:t>non-GBR</w:t>
            </w:r>
            <w:proofErr w:type="gramEnd"/>
            <w:r>
              <w:t xml:space="preserve"> bearers if the IE does not include a guaranteed bit rate value.</w:t>
            </w:r>
          </w:p>
          <w:p w:rsidR="00B66558" w:rsidRPr="008645E4" w:rsidRDefault="00B66558" w:rsidP="00CA24F4">
            <w:pPr>
              <w:pStyle w:val="TAL"/>
              <w:rPr>
                <w:lang w:eastAsia="ko-KR"/>
              </w:rPr>
            </w:pPr>
          </w:p>
          <w:p w:rsidR="00B66558" w:rsidRDefault="00B66558" w:rsidP="00CA24F4">
            <w:pPr>
              <w:pStyle w:val="TAL"/>
              <w:rPr>
                <w:lang w:eastAsia="ja-JP"/>
              </w:rPr>
            </w:pPr>
            <w:r>
              <w:rPr>
                <w:lang w:eastAsia="ja-JP"/>
              </w:rPr>
              <w:t>The UE shall use this chosen QCI value for internal operations only. The UE shall use the received QCI value in subsequent NAS signalling procedures.</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For all non-GBR QCIs, the maximum and guaranteed bit rates shall be ignored.</w:t>
            </w:r>
          </w:p>
          <w:p w:rsidR="00B66558" w:rsidRPr="003168A2" w:rsidRDefault="00B66558" w:rsidP="00CA24F4">
            <w:pPr>
              <w:pStyle w:val="TAL"/>
              <w:rPr>
                <w:lang w:eastAsia="ja-JP"/>
              </w:rPr>
            </w:pPr>
          </w:p>
          <w:p w:rsidR="00B66558" w:rsidRPr="003168A2" w:rsidRDefault="00B66558" w:rsidP="00CA24F4">
            <w:pPr>
              <w:pStyle w:val="TAL"/>
            </w:pPr>
          </w:p>
          <w:p w:rsidR="00B66558" w:rsidRPr="003168A2" w:rsidRDefault="00B66558" w:rsidP="00CA24F4">
            <w:pPr>
              <w:pStyle w:val="TAL"/>
              <w:rPr>
                <w:lang w:eastAsia="ja-JP"/>
              </w:rPr>
            </w:pPr>
            <w:r w:rsidRPr="003168A2">
              <w:rPr>
                <w:lang w:eastAsia="ja-JP"/>
              </w:rPr>
              <w:t>Maximum bit rate for uplink, octet 4 (see 3GPP TS 23.107 [5])</w:t>
            </w:r>
          </w:p>
          <w:p w:rsidR="00B66558" w:rsidRPr="003168A2" w:rsidRDefault="00B66558" w:rsidP="00CA24F4">
            <w:pPr>
              <w:pStyle w:val="TAL"/>
              <w:rPr>
                <w:lang w:eastAsia="ja-JP"/>
              </w:rPr>
            </w:pPr>
            <w:r w:rsidRPr="003168A2">
              <w:rPr>
                <w:lang w:eastAsia="ja-JP"/>
              </w:rPr>
              <w:t>Bits</w:t>
            </w:r>
          </w:p>
          <w:p w:rsidR="00B66558" w:rsidRPr="003168A2" w:rsidRDefault="00B66558" w:rsidP="00CA24F4">
            <w:pPr>
              <w:pStyle w:val="TAL"/>
              <w:rPr>
                <w:lang w:eastAsia="ja-JP"/>
              </w:rPr>
            </w:pPr>
            <w:r w:rsidRPr="003168A2">
              <w:rPr>
                <w:lang w:eastAsia="ja-JP"/>
              </w:rPr>
              <w:t>8 7 6 5 4 3 2 1</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B66558" w:rsidRPr="003168A2" w:rsidRDefault="00B66558" w:rsidP="00CA24F4">
            <w:pPr>
              <w:pStyle w:val="TAL"/>
            </w:pPr>
            <w:r w:rsidRPr="003168A2">
              <w:t>In UE to network direction and in network to UE direction</w:t>
            </w:r>
            <w:r w:rsidRPr="00020682">
              <w:rPr>
                <w:rFonts w:cs="Arial"/>
              </w:rPr>
              <w:t>:</w:t>
            </w:r>
          </w:p>
          <w:p w:rsidR="00B66558" w:rsidRPr="003168A2" w:rsidRDefault="00B66558" w:rsidP="00CA24F4">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B66558" w:rsidRPr="003168A2" w:rsidRDefault="00B66558" w:rsidP="00CA24F4">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66558" w:rsidRPr="003168A2" w:rsidRDefault="00B66558" w:rsidP="00CA24F4">
            <w:pPr>
              <w:pStyle w:val="TAL"/>
            </w:pPr>
          </w:p>
          <w:p w:rsidR="00B66558" w:rsidRPr="003168A2" w:rsidRDefault="00B66558" w:rsidP="00CA24F4">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B66558" w:rsidRPr="003168A2" w:rsidRDefault="00B66558" w:rsidP="00CA24F4">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66558" w:rsidRPr="003168A2" w:rsidRDefault="00B66558" w:rsidP="00CA24F4">
            <w:pPr>
              <w:pStyle w:val="TAL"/>
            </w:pPr>
          </w:p>
          <w:p w:rsidR="00B66558" w:rsidRPr="003168A2" w:rsidRDefault="00B66558" w:rsidP="00CA24F4">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B66558" w:rsidRPr="003168A2" w:rsidRDefault="00B66558" w:rsidP="00CA24F4">
            <w:pPr>
              <w:pStyle w:val="TAL"/>
            </w:pPr>
          </w:p>
          <w:p w:rsidR="00B66558" w:rsidRPr="003168A2" w:rsidRDefault="00B66558" w:rsidP="00CA24F4">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B66558" w:rsidRPr="003168A2"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Maximum bit rate for downlink, octet 5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uplink, octet 6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downlink, octet 7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Maximum bit rate for uplink (extended), octet 8</w:t>
            </w:r>
          </w:p>
          <w:p w:rsidR="00B66558" w:rsidRPr="003168A2" w:rsidRDefault="00B66558" w:rsidP="00CA24F4">
            <w:pPr>
              <w:pStyle w:val="TAL"/>
              <w:rPr>
                <w:lang w:eastAsia="ja-JP"/>
              </w:rPr>
            </w:pPr>
            <w:r w:rsidRPr="003168A2">
              <w:rPr>
                <w:lang w:eastAsia="ja-JP"/>
              </w:rPr>
              <w:t>Bits</w:t>
            </w:r>
            <w:r w:rsidRPr="003168A2">
              <w:rPr>
                <w:lang w:eastAsia="ja-JP"/>
              </w:rPr>
              <w:br/>
            </w:r>
            <w:r w:rsidRPr="003168A2">
              <w:rPr>
                <w:lang w:eastAsia="ja-JP"/>
              </w:rPr>
              <w:lastRenderedPageBreak/>
              <w:t>8 7 6 5 4 3 2 1</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B66558" w:rsidRPr="003168A2" w:rsidRDefault="00B66558"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66558" w:rsidRPr="003168A2" w:rsidRDefault="00B66558"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Maximum bit rate for downlink (extended), octet 9</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This field is an extension of the maximum bit rate for downlink in octet 5. The coding is identical to that of the maximum bit rate for uplink (extended).</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uplink (extended), octet 10</w:t>
            </w:r>
          </w:p>
          <w:p w:rsidR="00B66558" w:rsidRPr="003168A2" w:rsidRDefault="00B66558" w:rsidP="00CA24F4">
            <w:pPr>
              <w:pStyle w:val="TAL"/>
              <w:rPr>
                <w:lang w:eastAsia="ja-JP"/>
              </w:rPr>
            </w:pPr>
            <w:r w:rsidRPr="003168A2">
              <w:rPr>
                <w:lang w:eastAsia="ja-JP"/>
              </w:rPr>
              <w:t>Bits</w:t>
            </w:r>
            <w:r w:rsidRPr="003168A2">
              <w:rPr>
                <w:lang w:eastAsia="ja-JP"/>
              </w:rPr>
              <w:br/>
              <w:t>8 7 6 5 4 3 2 1</w:t>
            </w:r>
          </w:p>
          <w:p w:rsidR="00B66558" w:rsidRPr="003168A2" w:rsidRDefault="00B66558" w:rsidP="00CA24F4">
            <w:pPr>
              <w:pStyle w:val="TAL"/>
              <w:rPr>
                <w:lang w:eastAsia="ja-JP"/>
              </w:rPr>
            </w:pPr>
          </w:p>
          <w:p w:rsidR="00B66558" w:rsidRPr="003168A2" w:rsidRDefault="00B66558" w:rsidP="00CA24F4">
            <w:pPr>
              <w:pStyle w:val="TAL"/>
            </w:pPr>
            <w:r w:rsidRPr="003168A2">
              <w:t>In UE to network direction and in network to UE direction</w:t>
            </w:r>
            <w:r w:rsidRPr="00020682">
              <w:rPr>
                <w:rFonts w:cs="Arial"/>
              </w:rPr>
              <w:t>:</w:t>
            </w:r>
          </w:p>
          <w:p w:rsidR="00B66558" w:rsidRPr="003168A2" w:rsidRDefault="00B66558" w:rsidP="00CA24F4">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B66558" w:rsidRPr="003168A2" w:rsidRDefault="00B66558"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66558" w:rsidRPr="003168A2" w:rsidRDefault="00B66558"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66558" w:rsidRPr="003168A2" w:rsidRDefault="00B66558" w:rsidP="00CA24F4">
            <w:pPr>
              <w:pStyle w:val="TAL"/>
            </w:pPr>
          </w:p>
          <w:p w:rsidR="00B66558" w:rsidRDefault="00B66558" w:rsidP="00CA24F4">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downlink (extended), octet 11</w:t>
            </w:r>
            <w:r w:rsidRPr="003168A2">
              <w:rPr>
                <w:lang w:eastAsia="ja-JP"/>
              </w:rPr>
              <w:br/>
            </w:r>
          </w:p>
          <w:p w:rsidR="00B66558" w:rsidRPr="003168A2" w:rsidRDefault="00B66558" w:rsidP="00CA24F4">
            <w:pPr>
              <w:pStyle w:val="TAL"/>
              <w:rPr>
                <w:lang w:eastAsia="ja-JP"/>
              </w:rPr>
            </w:pPr>
            <w:r w:rsidRPr="003168A2">
              <w:rPr>
                <w:lang w:eastAsia="ja-JP"/>
              </w:rPr>
              <w:lastRenderedPageBreak/>
              <w:t>This field is an extension of the guaranteed bit rate for downlink in octet 7. The coding is identical to that of guaranteed bit rate for uplink (extended).</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B66558" w:rsidRDefault="00B66558" w:rsidP="00CA24F4">
            <w:pPr>
              <w:pStyle w:val="TAL"/>
              <w:rPr>
                <w:lang w:eastAsia="ja-JP"/>
              </w:rPr>
            </w:pPr>
          </w:p>
          <w:p w:rsidR="00B66558"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p>
          <w:p w:rsidR="00B66558" w:rsidRDefault="00B66558" w:rsidP="00CA24F4">
            <w:pPr>
              <w:pStyle w:val="TAL"/>
              <w:rPr>
                <w:lang w:eastAsia="ja-JP"/>
              </w:rPr>
            </w:pPr>
            <w:r>
              <w:rPr>
                <w:lang w:eastAsia="ja-JP"/>
              </w:rPr>
              <w:t>Maximum bit rate for uplink (extended-2), octet 12</w:t>
            </w:r>
          </w:p>
          <w:p w:rsidR="00B66558" w:rsidRDefault="00B66558" w:rsidP="00CA24F4">
            <w:pPr>
              <w:pStyle w:val="TAL"/>
              <w:rPr>
                <w:lang w:eastAsia="ja-JP"/>
              </w:rPr>
            </w:pPr>
            <w:r>
              <w:rPr>
                <w:lang w:eastAsia="ja-JP"/>
              </w:rPr>
              <w:t>Bits</w:t>
            </w:r>
          </w:p>
          <w:p w:rsidR="00B66558" w:rsidRDefault="00B66558" w:rsidP="00CA24F4">
            <w:pPr>
              <w:pStyle w:val="TAL"/>
              <w:rPr>
                <w:lang w:eastAsia="ja-JP"/>
              </w:rPr>
            </w:pPr>
            <w:r>
              <w:rPr>
                <w:lang w:eastAsia="ja-JP"/>
              </w:rPr>
              <w:t>8 7 6 5 4 3 2 1</w:t>
            </w:r>
          </w:p>
          <w:p w:rsidR="00B66558" w:rsidRDefault="00B66558" w:rsidP="00CA24F4">
            <w:pPr>
              <w:pStyle w:val="TAL"/>
              <w:rPr>
                <w:lang w:eastAsia="ja-JP"/>
              </w:rPr>
            </w:pPr>
            <w:r>
              <w:rPr>
                <w:lang w:eastAsia="ja-JP"/>
              </w:rPr>
              <w:t>In UE to network direction and in network to UE direction:</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B66558" w:rsidRDefault="00B66558" w:rsidP="00CA24F4">
            <w:pPr>
              <w:pStyle w:val="TAL"/>
              <w:rPr>
                <w:lang w:eastAsia="ja-JP"/>
              </w:rPr>
            </w:pP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B66558"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Maximum bit rate for downlink (extended-2), octet 13</w:t>
            </w:r>
          </w:p>
          <w:p w:rsidR="00B66558" w:rsidRDefault="00B66558" w:rsidP="00CA24F4">
            <w:pPr>
              <w:pStyle w:val="TAL"/>
              <w:rPr>
                <w:lang w:eastAsia="ja-JP"/>
              </w:rPr>
            </w:pPr>
          </w:p>
          <w:p w:rsidR="00B66558" w:rsidRDefault="00B66558" w:rsidP="00CA24F4">
            <w:pPr>
              <w:pStyle w:val="TAL"/>
              <w:rPr>
                <w:lang w:eastAsia="ja-JP"/>
              </w:rPr>
            </w:pPr>
            <w:r>
              <w:rPr>
                <w:lang w:eastAsia="ja-JP"/>
              </w:rPr>
              <w:t>This field is an extension of the Maximum bit rate for downlink in octet 9. The coding is identical to that of the Maximum bit rate for uplink (extended-2).</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Guaranteed bit rate for uplink (extended-2), octet 14 </w:t>
            </w:r>
          </w:p>
          <w:p w:rsidR="00B66558" w:rsidRDefault="00B66558" w:rsidP="00CA24F4">
            <w:pPr>
              <w:pStyle w:val="TAL"/>
              <w:rPr>
                <w:lang w:eastAsia="ja-JP"/>
              </w:rPr>
            </w:pPr>
            <w:r>
              <w:rPr>
                <w:lang w:eastAsia="ja-JP"/>
              </w:rPr>
              <w:t>Bits</w:t>
            </w:r>
          </w:p>
          <w:p w:rsidR="00B66558" w:rsidRDefault="00B66558" w:rsidP="00CA24F4">
            <w:pPr>
              <w:pStyle w:val="TAL"/>
              <w:rPr>
                <w:lang w:eastAsia="ja-JP"/>
              </w:rPr>
            </w:pPr>
            <w:r>
              <w:rPr>
                <w:lang w:eastAsia="ja-JP"/>
              </w:rPr>
              <w:t>8 7 6 5 4 3 2 1</w:t>
            </w:r>
          </w:p>
          <w:p w:rsidR="00B66558" w:rsidRDefault="00B66558" w:rsidP="00CA24F4">
            <w:pPr>
              <w:pStyle w:val="TAL"/>
              <w:rPr>
                <w:lang w:eastAsia="ja-JP"/>
              </w:rPr>
            </w:pPr>
            <w:r>
              <w:rPr>
                <w:lang w:eastAsia="ja-JP"/>
              </w:rPr>
              <w:t>In UE to network direction and in network to UE direction:</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B66558" w:rsidRDefault="00B66558" w:rsidP="00CA24F4">
            <w:pPr>
              <w:pStyle w:val="TAL"/>
              <w:rPr>
                <w:lang w:eastAsia="ja-JP"/>
              </w:rPr>
            </w:pP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B66558"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Guaranteed bit rate for uplink higher than 256 Mbps, it shall set octet 10 to "11111010", i.e. 256 Mbps, and shall encode the value for the guaranteed bit rate in octet 14.</w:t>
            </w:r>
          </w:p>
          <w:p w:rsidR="00B66558" w:rsidRDefault="00B66558" w:rsidP="00CA24F4">
            <w:pPr>
              <w:pStyle w:val="TAL"/>
              <w:rPr>
                <w:lang w:eastAsia="ja-JP"/>
              </w:rPr>
            </w:pPr>
          </w:p>
          <w:p w:rsidR="00B66558" w:rsidRDefault="00B66558" w:rsidP="00CA24F4">
            <w:pPr>
              <w:pStyle w:val="TAL"/>
              <w:rPr>
                <w:lang w:eastAsia="ja-JP"/>
              </w:rPr>
            </w:pPr>
            <w:r>
              <w:rPr>
                <w:lang w:eastAsia="ja-JP"/>
              </w:rPr>
              <w:lastRenderedPageBreak/>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Guaranteed bit rate for downlink (extended-2), octet 15 </w:t>
            </w:r>
          </w:p>
          <w:p w:rsidR="00B66558" w:rsidRDefault="00B66558" w:rsidP="00CA24F4">
            <w:pPr>
              <w:pStyle w:val="TAL"/>
              <w:rPr>
                <w:lang w:eastAsia="ja-JP"/>
              </w:rPr>
            </w:pPr>
          </w:p>
          <w:p w:rsidR="00B66558" w:rsidRDefault="00B66558" w:rsidP="00CA24F4">
            <w:pPr>
              <w:pStyle w:val="TAL"/>
              <w:rPr>
                <w:lang w:eastAsia="ja-JP"/>
              </w:rPr>
            </w:pPr>
            <w:r>
              <w:rPr>
                <w:lang w:eastAsia="ja-JP"/>
              </w:rPr>
              <w:t>This field is an extension of the Guaranteed bit rate for downlink in octet 11. The coding is identical to that of the Guaranteed bit rate for uplink (extended-2).</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Pr="003168A2"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Pr="003168A2" w:rsidRDefault="00B66558" w:rsidP="00CA24F4">
            <w:pPr>
              <w:pStyle w:val="TAL"/>
              <w:rPr>
                <w:noProof/>
              </w:rPr>
            </w:pPr>
          </w:p>
        </w:tc>
      </w:tr>
    </w:tbl>
    <w:p w:rsidR="00B66558" w:rsidRPr="003168A2" w:rsidRDefault="00B66558" w:rsidP="00B66558">
      <w:pPr>
        <w:rPr>
          <w:noProof/>
          <w:lang w:val="en-US"/>
        </w:rPr>
      </w:pPr>
    </w:p>
    <w:bookmarkEnd w:id="82"/>
    <w:p w:rsidR="00707E5A" w:rsidRPr="0043245C" w:rsidRDefault="0043245C" w:rsidP="00B66558">
      <w:pPr>
        <w:jc w:val="center"/>
        <w:rPr>
          <w:noProof/>
        </w:rPr>
      </w:pPr>
      <w:r w:rsidRPr="00DB12B9">
        <w:rPr>
          <w:noProof/>
          <w:highlight w:val="green"/>
        </w:rPr>
        <w:t xml:space="preserve">***** </w:t>
      </w:r>
      <w:r>
        <w:rPr>
          <w:rFonts w:hint="eastAsia"/>
          <w:noProof/>
          <w:highlight w:val="green"/>
          <w:lang w:eastAsia="zh-CN"/>
        </w:rPr>
        <w:t xml:space="preserve">End of </w:t>
      </w:r>
      <w:r w:rsidRPr="00DB12B9">
        <w:rPr>
          <w:noProof/>
          <w:highlight w:val="green"/>
        </w:rPr>
        <w:t>change *****</w:t>
      </w:r>
    </w:p>
    <w:sectPr w:rsidR="00707E5A" w:rsidRPr="0043245C" w:rsidSect="001E026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5FB" w:rsidRDefault="00EC25FB">
      <w:r>
        <w:separator/>
      </w:r>
    </w:p>
  </w:endnote>
  <w:endnote w:type="continuationSeparator" w:id="0">
    <w:p w:rsidR="00EC25FB" w:rsidRDefault="00EC25F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5FB" w:rsidRDefault="00EC25FB">
      <w:r>
        <w:separator/>
      </w:r>
    </w:p>
  </w:footnote>
  <w:footnote w:type="continuationSeparator" w:id="0">
    <w:p w:rsidR="00EC25FB" w:rsidRDefault="00EC25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87601"/>
    <w:rsid w:val="000A3D69"/>
    <w:rsid w:val="000A6394"/>
    <w:rsid w:val="000C038A"/>
    <w:rsid w:val="000C6598"/>
    <w:rsid w:val="001017CA"/>
    <w:rsid w:val="00132ABB"/>
    <w:rsid w:val="00145D43"/>
    <w:rsid w:val="001505ED"/>
    <w:rsid w:val="001731A1"/>
    <w:rsid w:val="00192C46"/>
    <w:rsid w:val="00192FD0"/>
    <w:rsid w:val="001A7B60"/>
    <w:rsid w:val="001B7A65"/>
    <w:rsid w:val="001E026A"/>
    <w:rsid w:val="001E41F3"/>
    <w:rsid w:val="0026004D"/>
    <w:rsid w:val="00275D12"/>
    <w:rsid w:val="002860C4"/>
    <w:rsid w:val="00287F77"/>
    <w:rsid w:val="002B5741"/>
    <w:rsid w:val="002C2DF0"/>
    <w:rsid w:val="002D2058"/>
    <w:rsid w:val="00305409"/>
    <w:rsid w:val="00323D09"/>
    <w:rsid w:val="00334EC6"/>
    <w:rsid w:val="003D2A02"/>
    <w:rsid w:val="003E1A36"/>
    <w:rsid w:val="003E4A4C"/>
    <w:rsid w:val="003F7C78"/>
    <w:rsid w:val="004242F1"/>
    <w:rsid w:val="0043245C"/>
    <w:rsid w:val="004A08B7"/>
    <w:rsid w:val="004A2512"/>
    <w:rsid w:val="004B75B7"/>
    <w:rsid w:val="0051580D"/>
    <w:rsid w:val="0053782C"/>
    <w:rsid w:val="00560CA8"/>
    <w:rsid w:val="005630D7"/>
    <w:rsid w:val="0056457A"/>
    <w:rsid w:val="00592D74"/>
    <w:rsid w:val="005B612C"/>
    <w:rsid w:val="005E2C44"/>
    <w:rsid w:val="005F7285"/>
    <w:rsid w:val="00621188"/>
    <w:rsid w:val="006257ED"/>
    <w:rsid w:val="0064473C"/>
    <w:rsid w:val="00657024"/>
    <w:rsid w:val="00695808"/>
    <w:rsid w:val="006B46FB"/>
    <w:rsid w:val="006C6455"/>
    <w:rsid w:val="006E21FB"/>
    <w:rsid w:val="00707E5A"/>
    <w:rsid w:val="007767A1"/>
    <w:rsid w:val="0078480D"/>
    <w:rsid w:val="00792342"/>
    <w:rsid w:val="007B512A"/>
    <w:rsid w:val="007C2097"/>
    <w:rsid w:val="007D6A07"/>
    <w:rsid w:val="007F3A46"/>
    <w:rsid w:val="008279FA"/>
    <w:rsid w:val="008524FD"/>
    <w:rsid w:val="008626E7"/>
    <w:rsid w:val="00870EE7"/>
    <w:rsid w:val="00896772"/>
    <w:rsid w:val="00897DBB"/>
    <w:rsid w:val="008A47D9"/>
    <w:rsid w:val="008A7A9F"/>
    <w:rsid w:val="008F686C"/>
    <w:rsid w:val="0092104F"/>
    <w:rsid w:val="009720F3"/>
    <w:rsid w:val="009777D9"/>
    <w:rsid w:val="00991B88"/>
    <w:rsid w:val="009A0CD7"/>
    <w:rsid w:val="009A579D"/>
    <w:rsid w:val="009C1E44"/>
    <w:rsid w:val="009E3297"/>
    <w:rsid w:val="009F734F"/>
    <w:rsid w:val="009F7CB1"/>
    <w:rsid w:val="00A246B6"/>
    <w:rsid w:val="00A27273"/>
    <w:rsid w:val="00A47E70"/>
    <w:rsid w:val="00A7671C"/>
    <w:rsid w:val="00AA61D1"/>
    <w:rsid w:val="00AB3C1D"/>
    <w:rsid w:val="00AD1CD8"/>
    <w:rsid w:val="00B258BB"/>
    <w:rsid w:val="00B66558"/>
    <w:rsid w:val="00B67B97"/>
    <w:rsid w:val="00B968C8"/>
    <w:rsid w:val="00BA3EC5"/>
    <w:rsid w:val="00BB5DFC"/>
    <w:rsid w:val="00BD279D"/>
    <w:rsid w:val="00BD6BB8"/>
    <w:rsid w:val="00BE703C"/>
    <w:rsid w:val="00C0739D"/>
    <w:rsid w:val="00C21260"/>
    <w:rsid w:val="00C2580F"/>
    <w:rsid w:val="00C32E3F"/>
    <w:rsid w:val="00C47474"/>
    <w:rsid w:val="00C50DF2"/>
    <w:rsid w:val="00C75B73"/>
    <w:rsid w:val="00C95985"/>
    <w:rsid w:val="00CA3AE0"/>
    <w:rsid w:val="00CC5026"/>
    <w:rsid w:val="00CF137C"/>
    <w:rsid w:val="00D032FD"/>
    <w:rsid w:val="00D03F9A"/>
    <w:rsid w:val="00D1686E"/>
    <w:rsid w:val="00DC1141"/>
    <w:rsid w:val="00DE34CF"/>
    <w:rsid w:val="00E358C7"/>
    <w:rsid w:val="00E66888"/>
    <w:rsid w:val="00EC25FB"/>
    <w:rsid w:val="00EE7D7C"/>
    <w:rsid w:val="00EF22C8"/>
    <w:rsid w:val="00F25D98"/>
    <w:rsid w:val="00F300FB"/>
    <w:rsid w:val="00F4300A"/>
    <w:rsid w:val="00FB089A"/>
    <w:rsid w:val="00FB6386"/>
    <w:rsid w:val="00FC2D44"/>
    <w:rsid w:val="00FD2F8B"/>
    <w:rsid w:val="00FE5F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26A"/>
    <w:pPr>
      <w:spacing w:after="180"/>
    </w:pPr>
    <w:rPr>
      <w:rFonts w:ascii="Times New Roman" w:hAnsi="Times New Roman"/>
      <w:lang w:val="en-GB"/>
    </w:rPr>
  </w:style>
  <w:style w:type="paragraph" w:styleId="Heading1">
    <w:name w:val="heading 1"/>
    <w:next w:val="Normal"/>
    <w:qFormat/>
    <w:rsid w:val="001E026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E026A"/>
    <w:pPr>
      <w:pBdr>
        <w:top w:val="none" w:sz="0" w:space="0" w:color="auto"/>
      </w:pBdr>
      <w:spacing w:before="180"/>
      <w:outlineLvl w:val="1"/>
    </w:pPr>
    <w:rPr>
      <w:sz w:val="32"/>
    </w:rPr>
  </w:style>
  <w:style w:type="paragraph" w:styleId="Heading3">
    <w:name w:val="heading 3"/>
    <w:basedOn w:val="Heading2"/>
    <w:next w:val="Normal"/>
    <w:qFormat/>
    <w:rsid w:val="001E026A"/>
    <w:pPr>
      <w:spacing w:before="120"/>
      <w:outlineLvl w:val="2"/>
    </w:pPr>
    <w:rPr>
      <w:sz w:val="28"/>
    </w:rPr>
  </w:style>
  <w:style w:type="paragraph" w:styleId="Heading4">
    <w:name w:val="heading 4"/>
    <w:basedOn w:val="Heading3"/>
    <w:next w:val="Normal"/>
    <w:qFormat/>
    <w:rsid w:val="001E026A"/>
    <w:pPr>
      <w:ind w:left="1418" w:hanging="1418"/>
      <w:outlineLvl w:val="3"/>
    </w:pPr>
    <w:rPr>
      <w:sz w:val="24"/>
    </w:rPr>
  </w:style>
  <w:style w:type="paragraph" w:styleId="Heading5">
    <w:name w:val="heading 5"/>
    <w:basedOn w:val="Heading4"/>
    <w:next w:val="Normal"/>
    <w:qFormat/>
    <w:rsid w:val="001E026A"/>
    <w:pPr>
      <w:ind w:left="1701" w:hanging="1701"/>
      <w:outlineLvl w:val="4"/>
    </w:pPr>
    <w:rPr>
      <w:sz w:val="22"/>
    </w:rPr>
  </w:style>
  <w:style w:type="paragraph" w:styleId="Heading6">
    <w:name w:val="heading 6"/>
    <w:basedOn w:val="H6"/>
    <w:next w:val="Normal"/>
    <w:qFormat/>
    <w:rsid w:val="001E026A"/>
    <w:pPr>
      <w:outlineLvl w:val="5"/>
    </w:pPr>
  </w:style>
  <w:style w:type="paragraph" w:styleId="Heading7">
    <w:name w:val="heading 7"/>
    <w:basedOn w:val="H6"/>
    <w:next w:val="Normal"/>
    <w:qFormat/>
    <w:rsid w:val="001E026A"/>
    <w:pPr>
      <w:outlineLvl w:val="6"/>
    </w:pPr>
  </w:style>
  <w:style w:type="paragraph" w:styleId="Heading8">
    <w:name w:val="heading 8"/>
    <w:basedOn w:val="Heading1"/>
    <w:next w:val="Normal"/>
    <w:qFormat/>
    <w:rsid w:val="001E026A"/>
    <w:pPr>
      <w:ind w:left="0" w:firstLine="0"/>
      <w:outlineLvl w:val="7"/>
    </w:pPr>
  </w:style>
  <w:style w:type="paragraph" w:styleId="Heading9">
    <w:name w:val="heading 9"/>
    <w:basedOn w:val="Heading8"/>
    <w:next w:val="Normal"/>
    <w:qFormat/>
    <w:rsid w:val="001E02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E026A"/>
    <w:pPr>
      <w:spacing w:before="180"/>
      <w:ind w:left="2693" w:hanging="2693"/>
    </w:pPr>
    <w:rPr>
      <w:b/>
    </w:rPr>
  </w:style>
  <w:style w:type="paragraph" w:styleId="TOC1">
    <w:name w:val="toc 1"/>
    <w:semiHidden/>
    <w:rsid w:val="001E026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E026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E026A"/>
    <w:pPr>
      <w:ind w:left="1701" w:hanging="1701"/>
    </w:pPr>
  </w:style>
  <w:style w:type="paragraph" w:styleId="TOC4">
    <w:name w:val="toc 4"/>
    <w:basedOn w:val="TOC3"/>
    <w:semiHidden/>
    <w:rsid w:val="001E026A"/>
    <w:pPr>
      <w:ind w:left="1418" w:hanging="1418"/>
    </w:pPr>
  </w:style>
  <w:style w:type="paragraph" w:styleId="TOC3">
    <w:name w:val="toc 3"/>
    <w:basedOn w:val="TOC2"/>
    <w:semiHidden/>
    <w:rsid w:val="001E026A"/>
    <w:pPr>
      <w:ind w:left="1134" w:hanging="1134"/>
    </w:pPr>
  </w:style>
  <w:style w:type="paragraph" w:styleId="TOC2">
    <w:name w:val="toc 2"/>
    <w:basedOn w:val="TOC1"/>
    <w:semiHidden/>
    <w:rsid w:val="001E026A"/>
    <w:pPr>
      <w:keepNext w:val="0"/>
      <w:spacing w:before="0"/>
      <w:ind w:left="851" w:hanging="851"/>
    </w:pPr>
    <w:rPr>
      <w:sz w:val="20"/>
    </w:rPr>
  </w:style>
  <w:style w:type="paragraph" w:styleId="Index2">
    <w:name w:val="index 2"/>
    <w:basedOn w:val="Index1"/>
    <w:semiHidden/>
    <w:rsid w:val="001E026A"/>
    <w:pPr>
      <w:ind w:left="284"/>
    </w:pPr>
  </w:style>
  <w:style w:type="paragraph" w:styleId="Index1">
    <w:name w:val="index 1"/>
    <w:basedOn w:val="Normal"/>
    <w:semiHidden/>
    <w:rsid w:val="001E026A"/>
    <w:pPr>
      <w:keepLines/>
      <w:spacing w:after="0"/>
    </w:pPr>
  </w:style>
  <w:style w:type="paragraph" w:customStyle="1" w:styleId="ZH">
    <w:name w:val="ZH"/>
    <w:rsid w:val="001E026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E026A"/>
    <w:pPr>
      <w:outlineLvl w:val="9"/>
    </w:pPr>
  </w:style>
  <w:style w:type="paragraph" w:styleId="ListNumber2">
    <w:name w:val="List Number 2"/>
    <w:basedOn w:val="ListNumber"/>
    <w:rsid w:val="001E026A"/>
    <w:pPr>
      <w:ind w:left="851"/>
    </w:pPr>
  </w:style>
  <w:style w:type="paragraph" w:styleId="Header">
    <w:name w:val="header"/>
    <w:rsid w:val="001E026A"/>
    <w:pPr>
      <w:widowControl w:val="0"/>
    </w:pPr>
    <w:rPr>
      <w:rFonts w:ascii="Arial" w:hAnsi="Arial"/>
      <w:b/>
      <w:noProof/>
      <w:sz w:val="18"/>
      <w:lang w:val="en-GB"/>
    </w:rPr>
  </w:style>
  <w:style w:type="character" w:styleId="FootnoteReference">
    <w:name w:val="footnote reference"/>
    <w:semiHidden/>
    <w:rsid w:val="001E026A"/>
    <w:rPr>
      <w:b/>
      <w:position w:val="6"/>
      <w:sz w:val="16"/>
    </w:rPr>
  </w:style>
  <w:style w:type="paragraph" w:styleId="FootnoteText">
    <w:name w:val="footnote text"/>
    <w:basedOn w:val="Normal"/>
    <w:semiHidden/>
    <w:rsid w:val="001E026A"/>
    <w:pPr>
      <w:keepLines/>
      <w:spacing w:after="0"/>
      <w:ind w:left="454" w:hanging="454"/>
    </w:pPr>
    <w:rPr>
      <w:sz w:val="16"/>
    </w:rPr>
  </w:style>
  <w:style w:type="paragraph" w:customStyle="1" w:styleId="TAH">
    <w:name w:val="TAH"/>
    <w:basedOn w:val="TAC"/>
    <w:rsid w:val="001E026A"/>
    <w:rPr>
      <w:b/>
    </w:rPr>
  </w:style>
  <w:style w:type="paragraph" w:customStyle="1" w:styleId="TAC">
    <w:name w:val="TAC"/>
    <w:basedOn w:val="TAL"/>
    <w:link w:val="TACChar"/>
    <w:rsid w:val="001E026A"/>
    <w:pPr>
      <w:jc w:val="center"/>
    </w:pPr>
  </w:style>
  <w:style w:type="paragraph" w:customStyle="1" w:styleId="TF">
    <w:name w:val="TF"/>
    <w:basedOn w:val="TH"/>
    <w:link w:val="TF0"/>
    <w:rsid w:val="001E026A"/>
    <w:pPr>
      <w:keepNext w:val="0"/>
      <w:spacing w:before="0" w:after="240"/>
    </w:pPr>
  </w:style>
  <w:style w:type="paragraph" w:customStyle="1" w:styleId="NO">
    <w:name w:val="NO"/>
    <w:basedOn w:val="Normal"/>
    <w:link w:val="NOZchn"/>
    <w:rsid w:val="001E026A"/>
    <w:pPr>
      <w:keepLines/>
      <w:ind w:left="1135" w:hanging="851"/>
    </w:pPr>
  </w:style>
  <w:style w:type="paragraph" w:styleId="TOC9">
    <w:name w:val="toc 9"/>
    <w:basedOn w:val="TOC8"/>
    <w:semiHidden/>
    <w:rsid w:val="001E026A"/>
    <w:pPr>
      <w:ind w:left="1418" w:hanging="1418"/>
    </w:pPr>
  </w:style>
  <w:style w:type="paragraph" w:customStyle="1" w:styleId="EX">
    <w:name w:val="EX"/>
    <w:basedOn w:val="Normal"/>
    <w:rsid w:val="001E026A"/>
    <w:pPr>
      <w:keepLines/>
      <w:ind w:left="1702" w:hanging="1418"/>
    </w:pPr>
  </w:style>
  <w:style w:type="paragraph" w:customStyle="1" w:styleId="FP">
    <w:name w:val="FP"/>
    <w:basedOn w:val="Normal"/>
    <w:rsid w:val="001E026A"/>
    <w:pPr>
      <w:spacing w:after="0"/>
    </w:pPr>
  </w:style>
  <w:style w:type="paragraph" w:customStyle="1" w:styleId="LD">
    <w:name w:val="LD"/>
    <w:rsid w:val="001E026A"/>
    <w:pPr>
      <w:keepNext/>
      <w:keepLines/>
      <w:spacing w:line="180" w:lineRule="exact"/>
    </w:pPr>
    <w:rPr>
      <w:rFonts w:ascii="MS LineDraw" w:hAnsi="MS LineDraw"/>
      <w:noProof/>
      <w:lang w:val="en-GB"/>
    </w:rPr>
  </w:style>
  <w:style w:type="paragraph" w:customStyle="1" w:styleId="NW">
    <w:name w:val="NW"/>
    <w:basedOn w:val="NO"/>
    <w:rsid w:val="001E026A"/>
    <w:pPr>
      <w:spacing w:after="0"/>
    </w:pPr>
  </w:style>
  <w:style w:type="paragraph" w:customStyle="1" w:styleId="EW">
    <w:name w:val="EW"/>
    <w:basedOn w:val="EX"/>
    <w:rsid w:val="001E026A"/>
    <w:pPr>
      <w:spacing w:after="0"/>
    </w:pPr>
  </w:style>
  <w:style w:type="paragraph" w:styleId="TOC6">
    <w:name w:val="toc 6"/>
    <w:basedOn w:val="TOC5"/>
    <w:next w:val="Normal"/>
    <w:semiHidden/>
    <w:rsid w:val="001E026A"/>
    <w:pPr>
      <w:ind w:left="1985" w:hanging="1985"/>
    </w:pPr>
  </w:style>
  <w:style w:type="paragraph" w:styleId="TOC7">
    <w:name w:val="toc 7"/>
    <w:basedOn w:val="TOC6"/>
    <w:next w:val="Normal"/>
    <w:semiHidden/>
    <w:rsid w:val="001E026A"/>
    <w:pPr>
      <w:ind w:left="2268" w:hanging="2268"/>
    </w:pPr>
  </w:style>
  <w:style w:type="paragraph" w:styleId="ListBullet2">
    <w:name w:val="List Bullet 2"/>
    <w:basedOn w:val="ListBullet"/>
    <w:rsid w:val="001E026A"/>
    <w:pPr>
      <w:ind w:left="851"/>
    </w:pPr>
  </w:style>
  <w:style w:type="paragraph" w:styleId="ListBullet3">
    <w:name w:val="List Bullet 3"/>
    <w:basedOn w:val="ListBullet2"/>
    <w:rsid w:val="001E026A"/>
    <w:pPr>
      <w:ind w:left="1135"/>
    </w:pPr>
  </w:style>
  <w:style w:type="paragraph" w:styleId="ListNumber">
    <w:name w:val="List Number"/>
    <w:basedOn w:val="List"/>
    <w:rsid w:val="001E026A"/>
  </w:style>
  <w:style w:type="paragraph" w:customStyle="1" w:styleId="EQ">
    <w:name w:val="EQ"/>
    <w:basedOn w:val="Normal"/>
    <w:next w:val="Normal"/>
    <w:rsid w:val="001E026A"/>
    <w:pPr>
      <w:keepLines/>
      <w:tabs>
        <w:tab w:val="center" w:pos="4536"/>
        <w:tab w:val="right" w:pos="9072"/>
      </w:tabs>
    </w:pPr>
    <w:rPr>
      <w:noProof/>
    </w:rPr>
  </w:style>
  <w:style w:type="paragraph" w:customStyle="1" w:styleId="TH">
    <w:name w:val="TH"/>
    <w:basedOn w:val="Normal"/>
    <w:link w:val="THChar"/>
    <w:rsid w:val="001E026A"/>
    <w:pPr>
      <w:keepNext/>
      <w:keepLines/>
      <w:spacing w:before="60"/>
      <w:jc w:val="center"/>
    </w:pPr>
    <w:rPr>
      <w:rFonts w:ascii="Arial" w:hAnsi="Arial"/>
      <w:b/>
    </w:rPr>
  </w:style>
  <w:style w:type="paragraph" w:customStyle="1" w:styleId="NF">
    <w:name w:val="NF"/>
    <w:basedOn w:val="NO"/>
    <w:rsid w:val="001E026A"/>
    <w:pPr>
      <w:keepNext/>
      <w:spacing w:after="0"/>
    </w:pPr>
    <w:rPr>
      <w:rFonts w:ascii="Arial" w:hAnsi="Arial"/>
      <w:sz w:val="18"/>
    </w:rPr>
  </w:style>
  <w:style w:type="paragraph" w:customStyle="1" w:styleId="PL">
    <w:name w:val="PL"/>
    <w:rsid w:val="001E0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E026A"/>
    <w:pPr>
      <w:jc w:val="right"/>
    </w:pPr>
  </w:style>
  <w:style w:type="paragraph" w:customStyle="1" w:styleId="H6">
    <w:name w:val="H6"/>
    <w:basedOn w:val="Heading5"/>
    <w:next w:val="Normal"/>
    <w:rsid w:val="001E026A"/>
    <w:pPr>
      <w:ind w:left="1985" w:hanging="1985"/>
      <w:outlineLvl w:val="9"/>
    </w:pPr>
    <w:rPr>
      <w:sz w:val="20"/>
    </w:rPr>
  </w:style>
  <w:style w:type="paragraph" w:customStyle="1" w:styleId="TAN">
    <w:name w:val="TAN"/>
    <w:basedOn w:val="TAL"/>
    <w:link w:val="TANChar"/>
    <w:rsid w:val="001E026A"/>
    <w:pPr>
      <w:ind w:left="851" w:hanging="851"/>
    </w:pPr>
    <w:rPr>
      <w:lang/>
    </w:rPr>
  </w:style>
  <w:style w:type="paragraph" w:customStyle="1" w:styleId="TAL">
    <w:name w:val="TAL"/>
    <w:basedOn w:val="Normal"/>
    <w:link w:val="TALZchn"/>
    <w:rsid w:val="001E026A"/>
    <w:pPr>
      <w:keepNext/>
      <w:keepLines/>
      <w:spacing w:after="0"/>
    </w:pPr>
    <w:rPr>
      <w:rFonts w:ascii="Arial" w:hAnsi="Arial"/>
      <w:sz w:val="18"/>
    </w:rPr>
  </w:style>
  <w:style w:type="paragraph" w:customStyle="1" w:styleId="ZA">
    <w:name w:val="ZA"/>
    <w:rsid w:val="001E026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E026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E026A"/>
    <w:pPr>
      <w:framePr w:wrap="notBeside" w:vAnchor="page" w:hAnchor="margin" w:y="15764"/>
      <w:widowControl w:val="0"/>
    </w:pPr>
    <w:rPr>
      <w:rFonts w:ascii="Arial" w:hAnsi="Arial"/>
      <w:noProof/>
      <w:sz w:val="32"/>
      <w:lang w:val="en-GB"/>
    </w:rPr>
  </w:style>
  <w:style w:type="paragraph" w:customStyle="1" w:styleId="ZU">
    <w:name w:val="ZU"/>
    <w:rsid w:val="001E026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E026A"/>
    <w:pPr>
      <w:framePr w:wrap="notBeside" w:y="16161"/>
    </w:pPr>
  </w:style>
  <w:style w:type="character" w:customStyle="1" w:styleId="ZGSM">
    <w:name w:val="ZGSM"/>
    <w:rsid w:val="001E026A"/>
  </w:style>
  <w:style w:type="paragraph" w:styleId="List2">
    <w:name w:val="List 2"/>
    <w:basedOn w:val="List"/>
    <w:rsid w:val="001E026A"/>
    <w:pPr>
      <w:ind w:left="851"/>
    </w:pPr>
  </w:style>
  <w:style w:type="paragraph" w:customStyle="1" w:styleId="ZG">
    <w:name w:val="ZG"/>
    <w:rsid w:val="001E026A"/>
    <w:pPr>
      <w:framePr w:wrap="notBeside" w:vAnchor="page" w:hAnchor="margin" w:xAlign="right" w:y="6805"/>
      <w:widowControl w:val="0"/>
      <w:jc w:val="right"/>
    </w:pPr>
    <w:rPr>
      <w:rFonts w:ascii="Arial" w:hAnsi="Arial"/>
      <w:noProof/>
      <w:lang w:val="en-GB"/>
    </w:rPr>
  </w:style>
  <w:style w:type="paragraph" w:styleId="List3">
    <w:name w:val="List 3"/>
    <w:basedOn w:val="List2"/>
    <w:rsid w:val="001E026A"/>
    <w:pPr>
      <w:ind w:left="1135"/>
    </w:pPr>
  </w:style>
  <w:style w:type="paragraph" w:styleId="List4">
    <w:name w:val="List 4"/>
    <w:basedOn w:val="List3"/>
    <w:rsid w:val="001E026A"/>
    <w:pPr>
      <w:ind w:left="1418"/>
    </w:pPr>
  </w:style>
  <w:style w:type="paragraph" w:styleId="List5">
    <w:name w:val="List 5"/>
    <w:basedOn w:val="List4"/>
    <w:rsid w:val="001E026A"/>
    <w:pPr>
      <w:ind w:left="1702"/>
    </w:pPr>
  </w:style>
  <w:style w:type="paragraph" w:customStyle="1" w:styleId="EditorsNote">
    <w:name w:val="Editor's Note"/>
    <w:aliases w:val="EN"/>
    <w:basedOn w:val="NO"/>
    <w:rsid w:val="001E026A"/>
    <w:rPr>
      <w:color w:val="FF0000"/>
    </w:rPr>
  </w:style>
  <w:style w:type="paragraph" w:styleId="List">
    <w:name w:val="List"/>
    <w:basedOn w:val="Normal"/>
    <w:rsid w:val="001E026A"/>
    <w:pPr>
      <w:ind w:left="568" w:hanging="284"/>
    </w:pPr>
  </w:style>
  <w:style w:type="paragraph" w:styleId="ListBullet">
    <w:name w:val="List Bullet"/>
    <w:basedOn w:val="List"/>
    <w:rsid w:val="001E026A"/>
  </w:style>
  <w:style w:type="paragraph" w:styleId="ListBullet4">
    <w:name w:val="List Bullet 4"/>
    <w:basedOn w:val="ListBullet3"/>
    <w:rsid w:val="001E026A"/>
    <w:pPr>
      <w:ind w:left="1418"/>
    </w:pPr>
  </w:style>
  <w:style w:type="paragraph" w:styleId="ListBullet5">
    <w:name w:val="List Bullet 5"/>
    <w:basedOn w:val="ListBullet4"/>
    <w:rsid w:val="001E026A"/>
    <w:pPr>
      <w:ind w:left="1702"/>
    </w:pPr>
  </w:style>
  <w:style w:type="paragraph" w:customStyle="1" w:styleId="B1">
    <w:name w:val="B1"/>
    <w:basedOn w:val="List"/>
    <w:link w:val="B1Char"/>
    <w:rsid w:val="001E026A"/>
  </w:style>
  <w:style w:type="paragraph" w:customStyle="1" w:styleId="B2">
    <w:name w:val="B2"/>
    <w:basedOn w:val="List2"/>
    <w:rsid w:val="001E026A"/>
  </w:style>
  <w:style w:type="paragraph" w:customStyle="1" w:styleId="B3">
    <w:name w:val="B3"/>
    <w:basedOn w:val="List3"/>
    <w:rsid w:val="001E026A"/>
  </w:style>
  <w:style w:type="paragraph" w:customStyle="1" w:styleId="B4">
    <w:name w:val="B4"/>
    <w:basedOn w:val="List4"/>
    <w:rsid w:val="001E026A"/>
  </w:style>
  <w:style w:type="paragraph" w:customStyle="1" w:styleId="B5">
    <w:name w:val="B5"/>
    <w:basedOn w:val="List5"/>
    <w:rsid w:val="001E026A"/>
  </w:style>
  <w:style w:type="paragraph" w:styleId="Footer">
    <w:name w:val="footer"/>
    <w:basedOn w:val="Header"/>
    <w:rsid w:val="001E026A"/>
    <w:pPr>
      <w:jc w:val="center"/>
    </w:pPr>
    <w:rPr>
      <w:i/>
    </w:rPr>
  </w:style>
  <w:style w:type="paragraph" w:customStyle="1" w:styleId="ZTD">
    <w:name w:val="ZTD"/>
    <w:basedOn w:val="ZB"/>
    <w:rsid w:val="001E026A"/>
    <w:pPr>
      <w:framePr w:hRule="auto" w:wrap="notBeside" w:y="852"/>
    </w:pPr>
    <w:rPr>
      <w:i w:val="0"/>
      <w:sz w:val="40"/>
    </w:rPr>
  </w:style>
  <w:style w:type="paragraph" w:customStyle="1" w:styleId="CRCoverPage">
    <w:name w:val="CR Cover Page"/>
    <w:rsid w:val="001E026A"/>
    <w:pPr>
      <w:spacing w:after="120"/>
    </w:pPr>
    <w:rPr>
      <w:rFonts w:ascii="Arial" w:hAnsi="Arial"/>
      <w:lang w:val="en-GB"/>
    </w:rPr>
  </w:style>
  <w:style w:type="paragraph" w:customStyle="1" w:styleId="tdoc-header">
    <w:name w:val="tdoc-header"/>
    <w:rsid w:val="001E026A"/>
    <w:rPr>
      <w:rFonts w:ascii="Arial" w:hAnsi="Arial"/>
      <w:noProof/>
      <w:sz w:val="24"/>
      <w:lang w:val="en-GB"/>
    </w:rPr>
  </w:style>
  <w:style w:type="character" w:styleId="Hyperlink">
    <w:name w:val="Hyperlink"/>
    <w:rsid w:val="001E026A"/>
    <w:rPr>
      <w:color w:val="0000FF"/>
      <w:u w:val="single"/>
    </w:rPr>
  </w:style>
  <w:style w:type="character" w:styleId="CommentReference">
    <w:name w:val="annotation reference"/>
    <w:semiHidden/>
    <w:rsid w:val="001E026A"/>
    <w:rPr>
      <w:sz w:val="16"/>
    </w:rPr>
  </w:style>
  <w:style w:type="paragraph" w:styleId="CommentText">
    <w:name w:val="annotation text"/>
    <w:basedOn w:val="Normal"/>
    <w:semiHidden/>
    <w:rsid w:val="001E026A"/>
  </w:style>
  <w:style w:type="character" w:styleId="FollowedHyperlink">
    <w:name w:val="FollowedHyperlink"/>
    <w:rsid w:val="001E026A"/>
    <w:rPr>
      <w:color w:val="800080"/>
      <w:u w:val="single"/>
    </w:rPr>
  </w:style>
  <w:style w:type="paragraph" w:styleId="BalloonText">
    <w:name w:val="Balloon Text"/>
    <w:basedOn w:val="Normal"/>
    <w:semiHidden/>
    <w:rsid w:val="001E026A"/>
    <w:rPr>
      <w:rFonts w:ascii="Tahoma" w:hAnsi="Tahoma" w:cs="Tahoma"/>
      <w:sz w:val="16"/>
      <w:szCs w:val="16"/>
    </w:rPr>
  </w:style>
  <w:style w:type="paragraph" w:styleId="CommentSubject">
    <w:name w:val="annotation subject"/>
    <w:basedOn w:val="CommentText"/>
    <w:next w:val="CommentText"/>
    <w:semiHidden/>
    <w:rsid w:val="001E026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5F7285"/>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10</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2016-11-18T01:13:00Z</dcterms:created>
  <dcterms:modified xsi:type="dcterms:W3CDTF">2016-11-18T01:13:00Z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1476081340</vt:lpwstr>
  </property>
</Properties>
</file>