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52" w:rsidRDefault="00823752" w:rsidP="008237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#101</w:t>
      </w:r>
      <w:r>
        <w:rPr>
          <w:b/>
          <w:i/>
          <w:noProof/>
          <w:sz w:val="28"/>
        </w:rPr>
        <w:tab/>
        <w:t>C1-16</w:t>
      </w:r>
      <w:r w:rsidR="00E63688">
        <w:rPr>
          <w:b/>
          <w:i/>
          <w:noProof/>
          <w:sz w:val="28"/>
        </w:rPr>
        <w:t>5</w:t>
      </w:r>
      <w:r w:rsidR="0066485A">
        <w:rPr>
          <w:b/>
          <w:i/>
          <w:noProof/>
          <w:sz w:val="28"/>
        </w:rPr>
        <w:t>387</w:t>
      </w:r>
    </w:p>
    <w:p w:rsidR="001E41F3" w:rsidRDefault="00823752" w:rsidP="0082375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</w:t>
      </w:r>
      <w:r w:rsidR="00E63688">
        <w:rPr>
          <w:b/>
          <w:noProof/>
          <w:sz w:val="24"/>
        </w:rPr>
        <w:t xml:space="preserve"> NV (USA), 14-18 November 2016</w:t>
      </w:r>
      <w:r w:rsidR="0066485A">
        <w:rPr>
          <w:b/>
          <w:noProof/>
          <w:sz w:val="24"/>
        </w:rPr>
        <w:tab/>
        <w:t>(was C1-165055)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66485A">
            <w:pPr>
              <w:pStyle w:val="CRCoverPage"/>
              <w:spacing w:after="0"/>
              <w:ind w:firstLine="284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5D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0B84" w:rsidP="00E636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E63688">
              <w:rPr>
                <w:b/>
                <w:noProof/>
                <w:sz w:val="28"/>
              </w:rPr>
              <w:t>711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648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01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>
              <w:rPr>
                <w:b/>
                <w:noProof/>
                <w:sz w:val="32"/>
              </w:rPr>
              <w:t>.</w:t>
            </w:r>
            <w:r w:rsidR="005D5D0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88">
            <w:pPr>
              <w:pStyle w:val="CRCoverPage"/>
              <w:spacing w:after="0"/>
              <w:ind w:left="100"/>
              <w:rPr>
                <w:noProof/>
              </w:rPr>
            </w:pPr>
            <w:r w:rsidRPr="00E63688">
              <w:rPr>
                <w:noProof/>
              </w:rPr>
              <w:t>Clarification to EMM-REGISTERED.UPDATE-NEEDED state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3688" w:rsidP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4E0" w:rsidP="00823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2016-1</w:t>
            </w:r>
            <w:r w:rsidR="00823752">
              <w:rPr>
                <w:noProof/>
              </w:rPr>
              <w:t>1</w:t>
            </w:r>
            <w:r w:rsidR="009C39C1">
              <w:rPr>
                <w:noProof/>
              </w:rPr>
              <w:t>-</w:t>
            </w:r>
            <w:r w:rsidR="0066485A">
              <w:rPr>
                <w:noProof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636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39C1">
              <w:rPr>
                <w:noProof/>
              </w:rPr>
              <w:t>1</w:t>
            </w:r>
            <w:r w:rsidR="00101D18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752" w:rsidRDefault="00E63688" w:rsidP="00E63688">
            <w:pPr>
              <w:pStyle w:val="CRCoverPage"/>
              <w:spacing w:after="0"/>
              <w:ind w:left="100"/>
            </w:pPr>
            <w:r>
              <w:t>We have observed that the specification leads to misinterpretation to some UE designers with regards to use of tracking area updating (TAU) as a paging response.</w:t>
            </w:r>
          </w:p>
          <w:p w:rsidR="00E63688" w:rsidRDefault="00E63688" w:rsidP="00E63688">
            <w:pPr>
              <w:pStyle w:val="CRCoverPage"/>
              <w:spacing w:after="0"/>
              <w:ind w:left="100"/>
            </w:pPr>
          </w:p>
          <w:p w:rsidR="00E63688" w:rsidRDefault="00E63688" w:rsidP="00E63688">
            <w:pPr>
              <w:pStyle w:val="CRCoverPage"/>
              <w:spacing w:after="0"/>
              <w:ind w:left="100"/>
            </w:pPr>
            <w:r>
              <w:t xml:space="preserve">The sub-clause </w:t>
            </w:r>
            <w:r w:rsidRPr="003168A2">
              <w:t>5.1.3.2.4.6</w:t>
            </w:r>
            <w:r>
              <w:t xml:space="preserve"> </w:t>
            </w:r>
            <w:r w:rsidR="00AF5B53" w:rsidRPr="003168A2">
              <w:t>EMM-REGISTERED.UPDATE-NEEDED</w:t>
            </w:r>
            <w:r w:rsidR="00AF5B53"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states quote:</w:t>
            </w:r>
          </w:p>
          <w:p w:rsidR="00E63688" w:rsidRDefault="00E63688" w:rsidP="00E63688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E63688">
              <w:rPr>
                <w:rFonts w:ascii="Times New Roman" w:hAnsi="Times New Roman"/>
              </w:rPr>
              <w:t xml:space="preserve">No EMM procedure except tracking area updating or combined tracking area updating or service request </w:t>
            </w:r>
            <w:r w:rsidRPr="00DA072E">
              <w:rPr>
                <w:rFonts w:ascii="Times New Roman" w:hAnsi="Times New Roman"/>
                <w:highlight w:val="yellow"/>
              </w:rPr>
              <w:t>as a response to paging</w:t>
            </w:r>
            <w:r w:rsidRPr="00E63688">
              <w:rPr>
                <w:rFonts w:ascii="Times New Roman" w:hAnsi="Times New Roman"/>
              </w:rPr>
              <w:t xml:space="preserve"> shall be initiated by the UE </w:t>
            </w:r>
            <w:r w:rsidRPr="000D155F">
              <w:rPr>
                <w:rFonts w:ascii="Times New Roman" w:hAnsi="Times New Roman"/>
                <w:highlight w:val="yellow"/>
              </w:rPr>
              <w:t xml:space="preserve">in this </w:t>
            </w:r>
            <w:proofErr w:type="spellStart"/>
            <w:r w:rsidRPr="000D155F">
              <w:rPr>
                <w:rFonts w:ascii="Times New Roman" w:hAnsi="Times New Roman"/>
                <w:highlight w:val="yellow"/>
              </w:rPr>
              <w:t>substate</w:t>
            </w:r>
            <w:proofErr w:type="spellEnd"/>
            <w:r w:rsidRPr="00E63688">
              <w:rPr>
                <w:rFonts w:ascii="Times New Roman" w:hAnsi="Times New Roman"/>
              </w:rPr>
              <w:t>.</w:t>
            </w:r>
          </w:p>
          <w:p w:rsidR="00E63688" w:rsidRPr="00E63688" w:rsidRDefault="00E63688" w:rsidP="00E63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E63688" w:rsidRDefault="00E63688" w:rsidP="00E636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The above text can be interpreted </w:t>
            </w:r>
            <w:r w:rsidRPr="00E63688">
              <w:rPr>
                <w:rFonts w:cs="Arial"/>
              </w:rPr>
              <w:t xml:space="preserve">as </w:t>
            </w:r>
            <w:r w:rsidRPr="00E63688">
              <w:rPr>
                <w:rFonts w:cs="Arial"/>
                <w:lang w:eastAsia="zh-CN"/>
              </w:rPr>
              <w:t xml:space="preserve">the UE can initiate either TAU or </w:t>
            </w:r>
            <w:r>
              <w:rPr>
                <w:rFonts w:cs="Arial"/>
                <w:lang w:eastAsia="zh-CN"/>
              </w:rPr>
              <w:t>service request procedure</w:t>
            </w:r>
            <w:r w:rsidRPr="00E63688">
              <w:rPr>
                <w:rFonts w:cs="Arial"/>
                <w:lang w:eastAsia="zh-CN"/>
              </w:rPr>
              <w:t xml:space="preserve"> as paging response</w:t>
            </w:r>
            <w:r w:rsidR="00AF5B53">
              <w:rPr>
                <w:rFonts w:cs="Arial"/>
                <w:lang w:eastAsia="zh-CN"/>
              </w:rPr>
              <w:t xml:space="preserve"> when in the EMM-</w:t>
            </w:r>
            <w:r w:rsidR="007C387C" w:rsidRPr="003168A2">
              <w:t xml:space="preserve"> REGISTERED.UPDATE-NEEDED</w:t>
            </w:r>
            <w:r w:rsidR="007C387C">
              <w:t xml:space="preserve"> state</w:t>
            </w:r>
            <w:r>
              <w:rPr>
                <w:rFonts w:cs="Arial"/>
                <w:lang w:eastAsia="zh-CN"/>
              </w:rPr>
              <w:t xml:space="preserve">. This raises the following points; </w:t>
            </w:r>
            <w:r w:rsidR="00AF5B53">
              <w:rPr>
                <w:rFonts w:cs="Arial"/>
                <w:lang w:eastAsia="zh-CN"/>
              </w:rPr>
              <w:t>how does the UE decide to use TAU or service request procedure as a paging response</w:t>
            </w:r>
            <w:r w:rsidR="00547633">
              <w:rPr>
                <w:rFonts w:cs="Arial"/>
                <w:lang w:eastAsia="zh-CN"/>
              </w:rPr>
              <w:t xml:space="preserve"> in this sub-state</w:t>
            </w:r>
            <w:r w:rsidR="00AF5B53">
              <w:rPr>
                <w:rFonts w:cs="Arial"/>
                <w:lang w:eastAsia="zh-CN"/>
              </w:rPr>
              <w:t>? If TAU procedure is used as a paging response</w:t>
            </w:r>
            <w:r w:rsidR="00CE4D58">
              <w:rPr>
                <w:rFonts w:cs="Arial"/>
                <w:lang w:eastAsia="zh-CN"/>
              </w:rPr>
              <w:t xml:space="preserve"> in this sub-state</w:t>
            </w:r>
            <w:r w:rsidR="00AF5B53">
              <w:rPr>
                <w:rFonts w:cs="Arial"/>
                <w:lang w:eastAsia="zh-CN"/>
              </w:rPr>
              <w:t xml:space="preserve">, then this procedure should include the </w:t>
            </w:r>
            <w:r w:rsidR="00AF5B53" w:rsidRPr="003168A2">
              <w:t>"</w:t>
            </w:r>
            <w:r w:rsidR="00AF5B53">
              <w:rPr>
                <w:rFonts w:cs="Arial"/>
                <w:lang w:eastAsia="zh-CN"/>
              </w:rPr>
              <w:t>active</w:t>
            </w:r>
            <w:r w:rsidR="00AF5B53" w:rsidRPr="003168A2">
              <w:t>"</w:t>
            </w:r>
            <w:r w:rsidR="00AF5B53">
              <w:rPr>
                <w:rFonts w:cs="Arial"/>
                <w:lang w:eastAsia="zh-CN"/>
              </w:rPr>
              <w:t xml:space="preserve"> flag.</w:t>
            </w: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fact is that though the TAU procedure can be used as a paging response this is only allowed for the case the UE is in </w:t>
            </w:r>
            <w:r w:rsidRPr="003168A2">
              <w:t>EMM-REGISTERED.ATTEMPTING-TO-UPDATE</w:t>
            </w:r>
            <w:r>
              <w:rPr>
                <w:rFonts w:cs="Arial"/>
                <w:lang w:eastAsia="zh-CN"/>
              </w:rPr>
              <w:t xml:space="preserve"> state.</w:t>
            </w: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there is no trigger in the </w:t>
            </w:r>
            <w:r w:rsidRPr="00AF5B53">
              <w:rPr>
                <w:rFonts w:cs="Arial"/>
                <w:lang w:eastAsia="zh-CN"/>
              </w:rPr>
              <w:t xml:space="preserve">TAU procedure as a paging response specified for </w:t>
            </w:r>
            <w:r w:rsidRPr="00AF5B53">
              <w:rPr>
                <w:rFonts w:cs="Arial"/>
              </w:rPr>
              <w:t>EMM-REGISTERED.UPDATE-NEEDED</w:t>
            </w:r>
            <w:r w:rsidRPr="00AF5B53">
              <w:rPr>
                <w:rFonts w:cs="Arial"/>
                <w:lang w:eastAsia="zh-CN"/>
              </w:rPr>
              <w:t xml:space="preserve"> state.</w:t>
            </w:r>
            <w:r w:rsidR="00DE0710">
              <w:rPr>
                <w:rFonts w:cs="Arial"/>
                <w:lang w:eastAsia="zh-CN"/>
              </w:rPr>
              <w:t xml:space="preserve"> In add</w:t>
            </w:r>
            <w:r>
              <w:rPr>
                <w:rFonts w:cs="Arial"/>
                <w:lang w:eastAsia="zh-CN"/>
              </w:rPr>
              <w:t>ition to this,</w:t>
            </w:r>
            <w:r w:rsidRPr="00AF5B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Annex D does not cover the case of triggering TAU procedure as a paging response in </w:t>
            </w:r>
            <w:r w:rsidRPr="00AF5B53">
              <w:rPr>
                <w:rFonts w:cs="Arial"/>
              </w:rPr>
              <w:t>EMM-REGISTERED.UPDATE-NEEDED</w:t>
            </w:r>
            <w:r w:rsidRPr="00AF5B53">
              <w:rPr>
                <w:rFonts w:cs="Arial"/>
                <w:lang w:eastAsia="zh-CN"/>
              </w:rPr>
              <w:t xml:space="preserve"> state</w:t>
            </w:r>
            <w:r>
              <w:rPr>
                <w:rFonts w:cs="Arial"/>
                <w:lang w:eastAsia="zh-CN"/>
              </w:rPr>
              <w:t>.</w:t>
            </w:r>
          </w:p>
          <w:p w:rsidR="00AF5B53" w:rsidRDefault="00AF5B53" w:rsidP="00AF5B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AF5B53" w:rsidRDefault="00AF5B53" w:rsidP="00AF5B53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In short, we believe that the problem (misinterpretation) comes due to the wording of the current sub-clause </w:t>
            </w:r>
            <w:r w:rsidRPr="003168A2">
              <w:t>5.1.3.2.4.6</w:t>
            </w:r>
            <w:r w:rsidR="0053300B">
              <w:t xml:space="preserve"> </w:t>
            </w:r>
            <w:r w:rsidR="006F350C">
              <w:t xml:space="preserve">is not good </w:t>
            </w:r>
            <w:r w:rsidR="0053300B">
              <w:t xml:space="preserve">which needs </w:t>
            </w:r>
            <w:r>
              <w:t>correction to clear out any misinterpretation.</w:t>
            </w:r>
          </w:p>
          <w:p w:rsidR="00701EC1" w:rsidRDefault="00701EC1" w:rsidP="00AF5B53">
            <w:pPr>
              <w:pStyle w:val="CRCoverPage"/>
              <w:spacing w:after="0"/>
              <w:ind w:left="100"/>
            </w:pPr>
          </w:p>
          <w:p w:rsidR="00701EC1" w:rsidRPr="00AF5B53" w:rsidRDefault="00701EC1" w:rsidP="00701EC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Finally, there is a sort misalignment between the sub-clauses </w:t>
            </w:r>
            <w:r w:rsidRPr="003168A2">
              <w:t>5.1.3.2.4.6</w:t>
            </w:r>
            <w:r>
              <w:t xml:space="preserve"> and </w:t>
            </w:r>
            <w:r w:rsidRPr="003168A2">
              <w:t>5.2.3.2.5</w:t>
            </w:r>
            <w:r>
              <w:t xml:space="preserve"> which can further lead to confusion as in </w:t>
            </w:r>
            <w:r w:rsidRPr="003168A2">
              <w:t>5.2.3.2.5</w:t>
            </w:r>
            <w:r>
              <w:t xml:space="preserve"> the service request is </w:t>
            </w:r>
            <w:r>
              <w:lastRenderedPageBreak/>
              <w:t xml:space="preserve">not mentioned as the procedure to be performed as a response to paging in this </w:t>
            </w:r>
            <w:proofErr w:type="spellStart"/>
            <w:r>
              <w:t>substate</w:t>
            </w:r>
            <w:proofErr w:type="spellEnd"/>
            <w:r>
              <w:t>, and the case of combined tracking area updating procedure is not mentioned.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AF5B53">
              <w:rPr>
                <w:rFonts w:cs="Arial"/>
              </w:rPr>
              <w:t>EMM-REGISTERED.UPDATE-NEEDED</w:t>
            </w:r>
            <w:r w:rsidRPr="00AF5B53">
              <w:rPr>
                <w:rFonts w:cs="Arial"/>
                <w:lang w:eastAsia="zh-CN"/>
              </w:rPr>
              <w:t xml:space="preserve"> state</w:t>
            </w:r>
            <w:r>
              <w:rPr>
                <w:rFonts w:cs="Arial"/>
                <w:lang w:eastAsia="zh-CN"/>
              </w:rPr>
              <w:t xml:space="preserve"> is clarified so </w:t>
            </w:r>
            <w:r w:rsidR="00A748D4">
              <w:rPr>
                <w:rFonts w:cs="Arial"/>
                <w:lang w:eastAsia="zh-CN"/>
              </w:rPr>
              <w:t xml:space="preserve">that </w:t>
            </w:r>
            <w:r w:rsidR="001D43E4">
              <w:rPr>
                <w:rFonts w:cs="Arial"/>
                <w:lang w:eastAsia="zh-CN"/>
              </w:rPr>
              <w:t>it i</w:t>
            </w:r>
            <w:r>
              <w:rPr>
                <w:rFonts w:cs="Arial"/>
                <w:lang w:eastAsia="zh-CN"/>
              </w:rPr>
              <w:t xml:space="preserve">s clear that only service request procedure can be used as a paging response in this </w:t>
            </w:r>
            <w:r w:rsidR="00C864C1">
              <w:rPr>
                <w:rFonts w:cs="Arial"/>
                <w:lang w:eastAsia="zh-CN"/>
              </w:rPr>
              <w:t>sub-</w:t>
            </w:r>
            <w:r>
              <w:rPr>
                <w:rFonts w:cs="Arial"/>
                <w:lang w:eastAsia="zh-CN"/>
              </w:rPr>
              <w:t>state.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A7" w:rsidP="00A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creates problem to designer</w:t>
            </w:r>
            <w:r w:rsidR="009B64E0">
              <w:rPr>
                <w:noProof/>
              </w:rPr>
              <w:t>s</w:t>
            </w:r>
            <w:r w:rsidR="00AF5B53">
              <w:rPr>
                <w:noProof/>
              </w:rPr>
              <w:t xml:space="preserve"> which leads to misinterpretation of the specification requirements</w:t>
            </w:r>
            <w:r>
              <w:rPr>
                <w:noProof/>
              </w:rPr>
              <w:t>. This can result in wrong implementations in the market in the UE.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88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5.1.3.2.4.6</w:t>
            </w:r>
            <w:r w:rsidR="0066485A">
              <w:t xml:space="preserve">, </w:t>
            </w:r>
            <w:r w:rsidR="0066485A" w:rsidRPr="003168A2">
              <w:t>5.2.3.2.5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63688" w:rsidRPr="003168A2" w:rsidRDefault="00E63688" w:rsidP="00E63688">
      <w:pPr>
        <w:pStyle w:val="Heading6"/>
      </w:pPr>
      <w:bookmarkStart w:id="2" w:name="_Toc463007887"/>
      <w:r w:rsidRPr="003168A2">
        <w:t>5.1.3.2.4.6</w:t>
      </w:r>
      <w:r w:rsidRPr="003168A2">
        <w:tab/>
        <w:t>EMM-REGISTERED.UPDATE-NEEDED</w:t>
      </w:r>
      <w:bookmarkEnd w:id="2"/>
    </w:p>
    <w:p w:rsidR="00E63688" w:rsidRDefault="00E63688" w:rsidP="00E63688">
      <w:pPr>
        <w:rPr>
          <w:ins w:id="3" w:author="Huawei_CHV_1" w:date="2016-11-05T12:13:00Z"/>
        </w:rPr>
      </w:pPr>
      <w:r w:rsidRPr="003168A2">
        <w:t xml:space="preserve">The UE has to perform a tracking area updating </w:t>
      </w:r>
      <w:r>
        <w:t xml:space="preserve">or combined tracking area updating </w:t>
      </w:r>
      <w:r w:rsidRPr="003168A2">
        <w:t>procedure, but access to the current cell is barred</w:t>
      </w:r>
      <w:r w:rsidRPr="003168A2">
        <w:rPr>
          <w:lang w:eastAsia="ja-JP"/>
        </w:rPr>
        <w:t>.</w:t>
      </w:r>
      <w:r w:rsidRPr="003168A2">
        <w:t xml:space="preserve"> This state can be entered if the access class is blocked</w:t>
      </w:r>
      <w:r w:rsidRPr="003168A2">
        <w:rPr>
          <w:lang w:eastAsia="ja-JP"/>
        </w:rPr>
        <w:t xml:space="preserve"> due to access class control, or if the network rejects the NAS signalling connection establishment.</w:t>
      </w:r>
      <w:del w:id="4" w:author="Huawei_CHV_1" w:date="2016-11-05T12:13:00Z">
        <w:r w:rsidRPr="003168A2" w:rsidDel="00E63688">
          <w:delText xml:space="preserve"> </w:delText>
        </w:r>
      </w:del>
    </w:p>
    <w:p w:rsidR="00E63688" w:rsidRDefault="00E63688" w:rsidP="00E63688">
      <w:pPr>
        <w:rPr>
          <w:ins w:id="5" w:author="Huawei_CHV_1" w:date="2016-11-05T12:12:00Z"/>
        </w:rPr>
      </w:pPr>
      <w:r w:rsidRPr="003168A2">
        <w:t>No EMM procedure except</w:t>
      </w:r>
      <w:ins w:id="6" w:author="Huawei_CHV_1" w:date="2016-11-05T12:12:00Z">
        <w:r>
          <w:t>:</w:t>
        </w:r>
      </w:ins>
    </w:p>
    <w:p w:rsidR="00000000" w:rsidRDefault="00E63688">
      <w:pPr>
        <w:pStyle w:val="B1"/>
        <w:rPr>
          <w:ins w:id="7" w:author="Huawei_CHV_1" w:date="2016-11-05T12:12:00Z"/>
        </w:rPr>
        <w:pPrChange w:id="8" w:author="Huawei_CHV_1" w:date="2016-11-05T12:13:00Z">
          <w:pPr/>
        </w:pPrChange>
      </w:pPr>
      <w:ins w:id="9" w:author="Huawei_CHV_1" w:date="2016-11-05T12:12:00Z">
        <w:r>
          <w:t>-</w:t>
        </w:r>
        <w:r>
          <w:tab/>
        </w:r>
      </w:ins>
      <w:del w:id="10" w:author="Huawei_CHV_1" w:date="2016-11-05T12:12:00Z">
        <w:r w:rsidRPr="003168A2" w:rsidDel="00E63688">
          <w:delText xml:space="preserve"> </w:delText>
        </w:r>
      </w:del>
      <w:r w:rsidRPr="003168A2">
        <w:t>tracking area updating</w:t>
      </w:r>
      <w:ins w:id="11" w:author="Huawei_CHV_1" w:date="2016-11-05T12:12:00Z">
        <w:r>
          <w:t>;</w:t>
        </w:r>
      </w:ins>
      <w:del w:id="12" w:author="Huawei_CHV_1" w:date="2016-11-05T12:12:00Z">
        <w:r w:rsidDel="00E63688">
          <w:delText xml:space="preserve"> or</w:delText>
        </w:r>
      </w:del>
    </w:p>
    <w:p w:rsidR="00000000" w:rsidRDefault="00E63688">
      <w:pPr>
        <w:pStyle w:val="B1"/>
        <w:rPr>
          <w:ins w:id="13" w:author="Huawei_CHV_1" w:date="2016-11-05T12:12:00Z"/>
        </w:rPr>
        <w:pPrChange w:id="14" w:author="Huawei_CHV_1" w:date="2016-11-05T12:13:00Z">
          <w:pPr/>
        </w:pPrChange>
      </w:pPr>
      <w:ins w:id="15" w:author="Huawei_CHV_1" w:date="2016-11-05T12:12:00Z">
        <w:r>
          <w:t>-</w:t>
        </w:r>
        <w:r>
          <w:tab/>
        </w:r>
      </w:ins>
      <w:del w:id="16" w:author="Huawei_CHV_1" w:date="2016-11-05T12:12:00Z">
        <w:r w:rsidDel="00E63688">
          <w:delText xml:space="preserve"> </w:delText>
        </w:r>
      </w:del>
      <w:r>
        <w:t>combined tracking area updating</w:t>
      </w:r>
      <w:ins w:id="17" w:author="Huawei_CHV_1" w:date="2016-11-05T12:12:00Z">
        <w:r>
          <w:t>;</w:t>
        </w:r>
      </w:ins>
      <w:r w:rsidRPr="003168A2">
        <w:t xml:space="preserve"> </w:t>
      </w:r>
      <w:r>
        <w:t>or</w:t>
      </w:r>
    </w:p>
    <w:p w:rsidR="00000000" w:rsidRDefault="00E63688">
      <w:pPr>
        <w:pStyle w:val="B1"/>
        <w:rPr>
          <w:ins w:id="18" w:author="Huawei_CHV_1" w:date="2016-11-05T12:13:00Z"/>
        </w:rPr>
        <w:pPrChange w:id="19" w:author="Huawei_CHV_1" w:date="2016-11-05T12:13:00Z">
          <w:pPr/>
        </w:pPrChange>
      </w:pPr>
      <w:ins w:id="20" w:author="Huawei_CHV_1" w:date="2016-11-05T12:12:00Z">
        <w:r>
          <w:t>-</w:t>
        </w:r>
        <w:r>
          <w:tab/>
        </w:r>
      </w:ins>
      <w:del w:id="21" w:author="Huawei_CHV_1" w:date="2016-11-05T12:12:00Z">
        <w:r w:rsidDel="00E63688">
          <w:delText xml:space="preserve"> </w:delText>
        </w:r>
      </w:del>
      <w:proofErr w:type="gramStart"/>
      <w:r>
        <w:t>service</w:t>
      </w:r>
      <w:proofErr w:type="gramEnd"/>
      <w:r>
        <w:t xml:space="preserve"> request as a response to paging</w:t>
      </w:r>
    </w:p>
    <w:p w:rsidR="00E63688" w:rsidRDefault="00E63688" w:rsidP="00E63688">
      <w:del w:id="22" w:author="Huawei_CHV_1" w:date="2016-11-05T12:13:00Z">
        <w:r w:rsidDel="00E63688">
          <w:delText xml:space="preserve"> </w:delText>
        </w:r>
      </w:del>
      <w:proofErr w:type="gramStart"/>
      <w:r w:rsidRPr="003168A2">
        <w:t>shall</w:t>
      </w:r>
      <w:proofErr w:type="gramEnd"/>
      <w:r w:rsidRPr="003168A2">
        <w:t xml:space="preserve"> be initiated by the UE in this </w:t>
      </w:r>
      <w:proofErr w:type="spellStart"/>
      <w:r w:rsidRPr="003168A2">
        <w:t>substate</w:t>
      </w:r>
      <w:proofErr w:type="spellEnd"/>
      <w:r w:rsidRPr="003168A2">
        <w:t>.</w:t>
      </w:r>
    </w:p>
    <w:p w:rsidR="0066485A" w:rsidRDefault="0066485A" w:rsidP="0066485A">
      <w:pPr>
        <w:jc w:val="center"/>
        <w:rPr>
          <w:noProof/>
        </w:rPr>
      </w:pPr>
      <w:bookmarkStart w:id="23" w:name="_Toc463007922"/>
      <w:r w:rsidRPr="00DB12B9">
        <w:rPr>
          <w:noProof/>
          <w:highlight w:val="green"/>
        </w:rPr>
        <w:t>***** Next change *****</w:t>
      </w:r>
    </w:p>
    <w:p w:rsidR="0066485A" w:rsidRPr="003168A2" w:rsidRDefault="0066485A" w:rsidP="0066485A">
      <w:pPr>
        <w:pStyle w:val="Heading5"/>
      </w:pPr>
      <w:r w:rsidRPr="003168A2">
        <w:t>5.2.3.2.5</w:t>
      </w:r>
      <w:r w:rsidRPr="003168A2">
        <w:tab/>
        <w:t>UPDATE-NEEDED</w:t>
      </w:r>
      <w:bookmarkEnd w:id="23"/>
    </w:p>
    <w:p w:rsidR="0066485A" w:rsidRPr="003168A2" w:rsidRDefault="0066485A" w:rsidP="0066485A">
      <w:r w:rsidRPr="003168A2">
        <w:t>The UE:</w:t>
      </w:r>
    </w:p>
    <w:p w:rsidR="0066485A" w:rsidRDefault="0066485A" w:rsidP="0066485A">
      <w:pPr>
        <w:pStyle w:val="B1"/>
      </w:pPr>
      <w:r w:rsidRPr="003168A2">
        <w:t>-</w:t>
      </w:r>
      <w:r w:rsidRPr="003168A2">
        <w:tab/>
        <w:t>shall not send any user data</w:t>
      </w:r>
      <w:r>
        <w:t>;</w:t>
      </w:r>
    </w:p>
    <w:p w:rsidR="0066485A" w:rsidRDefault="0066485A" w:rsidP="0066485A">
      <w:pPr>
        <w:pStyle w:val="B1"/>
      </w:pPr>
      <w:r>
        <w:t>-</w:t>
      </w:r>
      <w:r>
        <w:tab/>
        <w:t>shall not send</w:t>
      </w:r>
      <w:r w:rsidRPr="003168A2">
        <w:t xml:space="preserve"> signalling information</w:t>
      </w:r>
      <w:r>
        <w:t>, unless</w:t>
      </w:r>
      <w:ins w:id="24" w:author="Huawei_CHV_2" w:date="2016-11-18T18:13:00Z">
        <w:r>
          <w:t xml:space="preserve"> a service request</w:t>
        </w:r>
      </w:ins>
      <w:r>
        <w:t xml:space="preserve"> as a response to paging</w:t>
      </w:r>
      <w:r w:rsidRPr="005E6CC5">
        <w:t xml:space="preserve"> </w:t>
      </w:r>
      <w:r>
        <w:t xml:space="preserve">or due to </w:t>
      </w:r>
      <w:r w:rsidRPr="00A62294">
        <w:t xml:space="preserve">a tracking area updating </w:t>
      </w:r>
      <w:ins w:id="25" w:author="Huawei_CHV_2" w:date="2016-11-18T18:13:00Z">
        <w:r>
          <w:t xml:space="preserve">or combined tracking area updating </w:t>
        </w:r>
      </w:ins>
      <w:r w:rsidRPr="00A62294">
        <w:t>procedure upon request by the upper layers to establish a PDN connection for emergency bearer services</w:t>
      </w:r>
      <w:r w:rsidRPr="003168A2">
        <w:t>;</w:t>
      </w:r>
    </w:p>
    <w:p w:rsidR="0066485A" w:rsidRPr="003168A2" w:rsidRDefault="0066485A" w:rsidP="0066485A">
      <w:pPr>
        <w:pStyle w:val="B1"/>
      </w:pPr>
      <w:r w:rsidRPr="003168A2">
        <w:t>-</w:t>
      </w:r>
      <w:r w:rsidRPr="003168A2">
        <w:tab/>
        <w:t>shall perform cell selection/reselection according to 3GPP TS 36.304 [21]; and</w:t>
      </w:r>
    </w:p>
    <w:p w:rsidR="0066485A" w:rsidRDefault="0066485A" w:rsidP="0066485A">
      <w:pPr>
        <w:pStyle w:val="B1"/>
      </w:pPr>
      <w:r w:rsidRPr="003168A2">
        <w:t>-</w:t>
      </w:r>
      <w:r w:rsidRPr="003168A2">
        <w:tab/>
        <w:t xml:space="preserve">shall enter the appropriate new </w:t>
      </w:r>
      <w:proofErr w:type="spellStart"/>
      <w:r w:rsidRPr="003168A2">
        <w:t>substate</w:t>
      </w:r>
      <w:proofErr w:type="spellEnd"/>
      <w:r w:rsidRPr="003168A2">
        <w:t xml:space="preserve"> depending on the EPS update status as soon as the access is allowed in the selected cell for one of the access classes of the UE.</w:t>
      </w:r>
    </w:p>
    <w:p w:rsidR="0066485A" w:rsidRPr="003168A2" w:rsidRDefault="0066485A" w:rsidP="0066485A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[17], shall perform the </w:t>
      </w:r>
      <w:proofErr w:type="spellStart"/>
      <w:r>
        <w:t>eCall</w:t>
      </w:r>
      <w:proofErr w:type="spellEnd"/>
      <w:r>
        <w:t xml:space="preserve"> inactivity procedure at expiry of timer T34</w:t>
      </w:r>
      <w:r w:rsidRPr="009F5155">
        <w:rPr>
          <w:highlight w:val="yellow"/>
        </w:rPr>
        <w:t>xx</w:t>
      </w:r>
      <w:r>
        <w:t xml:space="preserve"> or T34</w:t>
      </w:r>
      <w:r w:rsidRPr="009F5155">
        <w:rPr>
          <w:highlight w:val="yellow"/>
        </w:rPr>
        <w:t>yy</w:t>
      </w:r>
      <w:r>
        <w:t xml:space="preserve"> (see </w:t>
      </w:r>
      <w:proofErr w:type="spellStart"/>
      <w:r>
        <w:t>subclause</w:t>
      </w:r>
      <w:proofErr w:type="spellEnd"/>
      <w:r>
        <w:t> 5.5.3.4).</w:t>
      </w:r>
    </w:p>
    <w:p w:rsidR="0066485A" w:rsidRPr="003168A2" w:rsidRDefault="0066485A" w:rsidP="00E63688"/>
    <w:sectPr w:rsidR="0066485A" w:rsidRPr="003168A2" w:rsidSect="006523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BBB" w:rsidRDefault="00D32BBB">
      <w:r>
        <w:separator/>
      </w:r>
    </w:p>
  </w:endnote>
  <w:endnote w:type="continuationSeparator" w:id="0">
    <w:p w:rsidR="00D32BBB" w:rsidRDefault="00D32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BBB" w:rsidRDefault="00D32BBB">
      <w:r>
        <w:separator/>
      </w:r>
    </w:p>
  </w:footnote>
  <w:footnote w:type="continuationSeparator" w:id="0">
    <w:p w:rsidR="00D32BBB" w:rsidRDefault="00D32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545AB"/>
    <w:multiLevelType w:val="hybridMultilevel"/>
    <w:tmpl w:val="0B0ABC40"/>
    <w:lvl w:ilvl="0" w:tplc="08BA0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00425D"/>
    <w:multiLevelType w:val="hybridMultilevel"/>
    <w:tmpl w:val="548265B8"/>
    <w:lvl w:ilvl="0" w:tplc="B4A48A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6F42"/>
    <w:rsid w:val="00027532"/>
    <w:rsid w:val="000A6394"/>
    <w:rsid w:val="000C038A"/>
    <w:rsid w:val="000C6598"/>
    <w:rsid w:val="000D155F"/>
    <w:rsid w:val="001017CA"/>
    <w:rsid w:val="00101D18"/>
    <w:rsid w:val="00122939"/>
    <w:rsid w:val="00125FD7"/>
    <w:rsid w:val="00132ABB"/>
    <w:rsid w:val="00145D43"/>
    <w:rsid w:val="001850D7"/>
    <w:rsid w:val="00192C46"/>
    <w:rsid w:val="00192FD0"/>
    <w:rsid w:val="001A7B60"/>
    <w:rsid w:val="001B7A65"/>
    <w:rsid w:val="001D43E4"/>
    <w:rsid w:val="001E41F3"/>
    <w:rsid w:val="002162A7"/>
    <w:rsid w:val="0026004D"/>
    <w:rsid w:val="00275D12"/>
    <w:rsid w:val="002860C4"/>
    <w:rsid w:val="00287F77"/>
    <w:rsid w:val="002B5741"/>
    <w:rsid w:val="00305409"/>
    <w:rsid w:val="00323D09"/>
    <w:rsid w:val="003A2746"/>
    <w:rsid w:val="003D2A02"/>
    <w:rsid w:val="003E1A36"/>
    <w:rsid w:val="004242F1"/>
    <w:rsid w:val="004A2512"/>
    <w:rsid w:val="004B75B7"/>
    <w:rsid w:val="004C0B84"/>
    <w:rsid w:val="0051580D"/>
    <w:rsid w:val="0053300B"/>
    <w:rsid w:val="0053782C"/>
    <w:rsid w:val="00547633"/>
    <w:rsid w:val="0056457A"/>
    <w:rsid w:val="00592D74"/>
    <w:rsid w:val="005D5D00"/>
    <w:rsid w:val="005E2C44"/>
    <w:rsid w:val="005F4762"/>
    <w:rsid w:val="00621188"/>
    <w:rsid w:val="006257ED"/>
    <w:rsid w:val="00652378"/>
    <w:rsid w:val="00657024"/>
    <w:rsid w:val="0066485A"/>
    <w:rsid w:val="00695808"/>
    <w:rsid w:val="006B46FB"/>
    <w:rsid w:val="006E21FB"/>
    <w:rsid w:val="006E6503"/>
    <w:rsid w:val="006F350C"/>
    <w:rsid w:val="00701EC1"/>
    <w:rsid w:val="00707E5A"/>
    <w:rsid w:val="00727D04"/>
    <w:rsid w:val="00750AD9"/>
    <w:rsid w:val="007767A1"/>
    <w:rsid w:val="0078480D"/>
    <w:rsid w:val="00792342"/>
    <w:rsid w:val="007B512A"/>
    <w:rsid w:val="007C2097"/>
    <w:rsid w:val="007C387C"/>
    <w:rsid w:val="007D6A07"/>
    <w:rsid w:val="007F3A46"/>
    <w:rsid w:val="0080770A"/>
    <w:rsid w:val="00814779"/>
    <w:rsid w:val="00823752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91B88"/>
    <w:rsid w:val="009A0CD7"/>
    <w:rsid w:val="009A579D"/>
    <w:rsid w:val="009B64E0"/>
    <w:rsid w:val="009C1E44"/>
    <w:rsid w:val="009C39C1"/>
    <w:rsid w:val="009E3297"/>
    <w:rsid w:val="009F734F"/>
    <w:rsid w:val="00A246B6"/>
    <w:rsid w:val="00A27273"/>
    <w:rsid w:val="00A47E70"/>
    <w:rsid w:val="00A748D4"/>
    <w:rsid w:val="00A7671C"/>
    <w:rsid w:val="00AC76C9"/>
    <w:rsid w:val="00AD1CD8"/>
    <w:rsid w:val="00AF38FB"/>
    <w:rsid w:val="00AF5B5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18D7"/>
    <w:rsid w:val="00C47474"/>
    <w:rsid w:val="00C75B73"/>
    <w:rsid w:val="00C77BA8"/>
    <w:rsid w:val="00C864C1"/>
    <w:rsid w:val="00C95985"/>
    <w:rsid w:val="00CA3AE0"/>
    <w:rsid w:val="00CC5026"/>
    <w:rsid w:val="00CE4D58"/>
    <w:rsid w:val="00CF137C"/>
    <w:rsid w:val="00D032FD"/>
    <w:rsid w:val="00D03F9A"/>
    <w:rsid w:val="00D32BBB"/>
    <w:rsid w:val="00DA072E"/>
    <w:rsid w:val="00DB7EC0"/>
    <w:rsid w:val="00DE0710"/>
    <w:rsid w:val="00DE34CF"/>
    <w:rsid w:val="00E63688"/>
    <w:rsid w:val="00E66888"/>
    <w:rsid w:val="00E826DB"/>
    <w:rsid w:val="00EE7D7C"/>
    <w:rsid w:val="00EF22C8"/>
    <w:rsid w:val="00F25D98"/>
    <w:rsid w:val="00F300FB"/>
    <w:rsid w:val="00F4300A"/>
    <w:rsid w:val="00FA210C"/>
    <w:rsid w:val="00FB089A"/>
    <w:rsid w:val="00FB20F5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237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523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52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23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2378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link w:val="Heading5Char"/>
    <w:qFormat/>
    <w:rsid w:val="006523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2378"/>
    <w:pPr>
      <w:outlineLvl w:val="5"/>
    </w:pPr>
  </w:style>
  <w:style w:type="paragraph" w:styleId="Heading7">
    <w:name w:val="heading 7"/>
    <w:basedOn w:val="H6"/>
    <w:next w:val="Normal"/>
    <w:qFormat/>
    <w:rsid w:val="00652378"/>
    <w:pPr>
      <w:outlineLvl w:val="6"/>
    </w:pPr>
  </w:style>
  <w:style w:type="paragraph" w:styleId="Heading8">
    <w:name w:val="heading 8"/>
    <w:basedOn w:val="Heading1"/>
    <w:next w:val="Normal"/>
    <w:qFormat/>
    <w:rsid w:val="00652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2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52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6523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523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52378"/>
    <w:pPr>
      <w:ind w:left="1701" w:hanging="1701"/>
    </w:pPr>
  </w:style>
  <w:style w:type="paragraph" w:styleId="TOC4">
    <w:name w:val="toc 4"/>
    <w:basedOn w:val="TOC3"/>
    <w:semiHidden/>
    <w:rsid w:val="00652378"/>
    <w:pPr>
      <w:ind w:left="1418" w:hanging="1418"/>
    </w:pPr>
  </w:style>
  <w:style w:type="paragraph" w:styleId="TOC3">
    <w:name w:val="toc 3"/>
    <w:basedOn w:val="TOC2"/>
    <w:semiHidden/>
    <w:rsid w:val="00652378"/>
    <w:pPr>
      <w:ind w:left="1134" w:hanging="1134"/>
    </w:pPr>
  </w:style>
  <w:style w:type="paragraph" w:styleId="TOC2">
    <w:name w:val="toc 2"/>
    <w:basedOn w:val="TOC1"/>
    <w:semiHidden/>
    <w:rsid w:val="00652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2378"/>
    <w:pPr>
      <w:ind w:left="284"/>
    </w:pPr>
  </w:style>
  <w:style w:type="paragraph" w:styleId="Index1">
    <w:name w:val="index 1"/>
    <w:basedOn w:val="Normal"/>
    <w:semiHidden/>
    <w:rsid w:val="00652378"/>
    <w:pPr>
      <w:keepLines/>
      <w:spacing w:after="0"/>
    </w:pPr>
  </w:style>
  <w:style w:type="paragraph" w:customStyle="1" w:styleId="ZH">
    <w:name w:val="ZH"/>
    <w:rsid w:val="0065237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52378"/>
    <w:pPr>
      <w:outlineLvl w:val="9"/>
    </w:pPr>
  </w:style>
  <w:style w:type="paragraph" w:styleId="ListNumber2">
    <w:name w:val="List Number 2"/>
    <w:basedOn w:val="ListNumber"/>
    <w:rsid w:val="00652378"/>
    <w:pPr>
      <w:ind w:left="851"/>
    </w:pPr>
  </w:style>
  <w:style w:type="paragraph" w:styleId="Header">
    <w:name w:val="header"/>
    <w:rsid w:val="0065237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52378"/>
    <w:rPr>
      <w:b/>
      <w:position w:val="6"/>
      <w:sz w:val="16"/>
    </w:rPr>
  </w:style>
  <w:style w:type="paragraph" w:styleId="FootnoteText">
    <w:name w:val="footnote text"/>
    <w:basedOn w:val="Normal"/>
    <w:semiHidden/>
    <w:rsid w:val="006523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52378"/>
    <w:rPr>
      <w:b/>
    </w:rPr>
  </w:style>
  <w:style w:type="paragraph" w:customStyle="1" w:styleId="TAC">
    <w:name w:val="TAC"/>
    <w:basedOn w:val="TAL"/>
    <w:link w:val="TACChar"/>
    <w:rsid w:val="00652378"/>
    <w:pPr>
      <w:jc w:val="center"/>
    </w:pPr>
  </w:style>
  <w:style w:type="paragraph" w:customStyle="1" w:styleId="TF">
    <w:name w:val="TF"/>
    <w:basedOn w:val="TH"/>
    <w:rsid w:val="0065237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52378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652378"/>
    <w:pPr>
      <w:ind w:left="1418" w:hanging="1418"/>
    </w:pPr>
  </w:style>
  <w:style w:type="paragraph" w:customStyle="1" w:styleId="EX">
    <w:name w:val="EX"/>
    <w:basedOn w:val="Normal"/>
    <w:rsid w:val="00652378"/>
    <w:pPr>
      <w:keepLines/>
      <w:ind w:left="1702" w:hanging="1418"/>
    </w:pPr>
  </w:style>
  <w:style w:type="paragraph" w:customStyle="1" w:styleId="FP">
    <w:name w:val="FP"/>
    <w:basedOn w:val="Normal"/>
    <w:rsid w:val="00652378"/>
    <w:pPr>
      <w:spacing w:after="0"/>
    </w:pPr>
  </w:style>
  <w:style w:type="paragraph" w:customStyle="1" w:styleId="LD">
    <w:name w:val="LD"/>
    <w:rsid w:val="0065237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52378"/>
    <w:pPr>
      <w:spacing w:after="0"/>
    </w:pPr>
  </w:style>
  <w:style w:type="paragraph" w:customStyle="1" w:styleId="EW">
    <w:name w:val="EW"/>
    <w:basedOn w:val="EX"/>
    <w:rsid w:val="00652378"/>
    <w:pPr>
      <w:spacing w:after="0"/>
    </w:pPr>
  </w:style>
  <w:style w:type="paragraph" w:styleId="TOC6">
    <w:name w:val="toc 6"/>
    <w:basedOn w:val="TOC5"/>
    <w:next w:val="Normal"/>
    <w:semiHidden/>
    <w:rsid w:val="00652378"/>
    <w:pPr>
      <w:ind w:left="1985" w:hanging="1985"/>
    </w:pPr>
  </w:style>
  <w:style w:type="paragraph" w:styleId="TOC7">
    <w:name w:val="toc 7"/>
    <w:basedOn w:val="TOC6"/>
    <w:next w:val="Normal"/>
    <w:semiHidden/>
    <w:rsid w:val="00652378"/>
    <w:pPr>
      <w:ind w:left="2268" w:hanging="2268"/>
    </w:pPr>
  </w:style>
  <w:style w:type="paragraph" w:styleId="ListBullet2">
    <w:name w:val="List Bullet 2"/>
    <w:basedOn w:val="ListBullet"/>
    <w:rsid w:val="00652378"/>
    <w:pPr>
      <w:ind w:left="851"/>
    </w:pPr>
  </w:style>
  <w:style w:type="paragraph" w:styleId="ListBullet3">
    <w:name w:val="List Bullet 3"/>
    <w:basedOn w:val="ListBullet2"/>
    <w:rsid w:val="00652378"/>
    <w:pPr>
      <w:ind w:left="1135"/>
    </w:pPr>
  </w:style>
  <w:style w:type="paragraph" w:styleId="ListNumber">
    <w:name w:val="List Number"/>
    <w:basedOn w:val="List"/>
    <w:rsid w:val="00652378"/>
  </w:style>
  <w:style w:type="paragraph" w:customStyle="1" w:styleId="EQ">
    <w:name w:val="EQ"/>
    <w:basedOn w:val="Normal"/>
    <w:next w:val="Normal"/>
    <w:rsid w:val="00652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52378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652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2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52378"/>
    <w:pPr>
      <w:jc w:val="right"/>
    </w:pPr>
  </w:style>
  <w:style w:type="paragraph" w:customStyle="1" w:styleId="H6">
    <w:name w:val="H6"/>
    <w:basedOn w:val="Heading5"/>
    <w:next w:val="Normal"/>
    <w:rsid w:val="00652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52378"/>
    <w:pPr>
      <w:ind w:left="851" w:hanging="851"/>
    </w:pPr>
  </w:style>
  <w:style w:type="paragraph" w:customStyle="1" w:styleId="TAL">
    <w:name w:val="TAL"/>
    <w:basedOn w:val="Normal"/>
    <w:link w:val="TALZchn"/>
    <w:rsid w:val="00652378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652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523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5237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523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52378"/>
    <w:pPr>
      <w:framePr w:wrap="notBeside" w:y="16161"/>
    </w:pPr>
  </w:style>
  <w:style w:type="character" w:customStyle="1" w:styleId="ZGSM">
    <w:name w:val="ZGSM"/>
    <w:rsid w:val="00652378"/>
  </w:style>
  <w:style w:type="paragraph" w:styleId="List2">
    <w:name w:val="List 2"/>
    <w:basedOn w:val="List"/>
    <w:rsid w:val="00652378"/>
    <w:pPr>
      <w:ind w:left="851"/>
    </w:pPr>
  </w:style>
  <w:style w:type="paragraph" w:customStyle="1" w:styleId="ZG">
    <w:name w:val="ZG"/>
    <w:rsid w:val="006523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52378"/>
    <w:pPr>
      <w:ind w:left="1135"/>
    </w:pPr>
  </w:style>
  <w:style w:type="paragraph" w:styleId="List4">
    <w:name w:val="List 4"/>
    <w:basedOn w:val="List3"/>
    <w:rsid w:val="00652378"/>
    <w:pPr>
      <w:ind w:left="1418"/>
    </w:pPr>
  </w:style>
  <w:style w:type="paragraph" w:styleId="List5">
    <w:name w:val="List 5"/>
    <w:basedOn w:val="List4"/>
    <w:rsid w:val="0065237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52378"/>
    <w:rPr>
      <w:color w:val="FF0000"/>
    </w:rPr>
  </w:style>
  <w:style w:type="paragraph" w:styleId="List">
    <w:name w:val="List"/>
    <w:basedOn w:val="Normal"/>
    <w:rsid w:val="00652378"/>
    <w:pPr>
      <w:ind w:left="568" w:hanging="284"/>
    </w:pPr>
  </w:style>
  <w:style w:type="paragraph" w:styleId="ListBullet">
    <w:name w:val="List Bullet"/>
    <w:basedOn w:val="List"/>
    <w:rsid w:val="00652378"/>
  </w:style>
  <w:style w:type="paragraph" w:styleId="ListBullet4">
    <w:name w:val="List Bullet 4"/>
    <w:basedOn w:val="ListBullet3"/>
    <w:rsid w:val="00652378"/>
    <w:pPr>
      <w:ind w:left="1418"/>
    </w:pPr>
  </w:style>
  <w:style w:type="paragraph" w:styleId="ListBullet5">
    <w:name w:val="List Bullet 5"/>
    <w:basedOn w:val="ListBullet4"/>
    <w:rsid w:val="00652378"/>
    <w:pPr>
      <w:ind w:left="1702"/>
    </w:pPr>
  </w:style>
  <w:style w:type="paragraph" w:customStyle="1" w:styleId="B1">
    <w:name w:val="B1"/>
    <w:basedOn w:val="List"/>
    <w:link w:val="B1Char"/>
    <w:rsid w:val="00652378"/>
    <w:rPr>
      <w:lang/>
    </w:rPr>
  </w:style>
  <w:style w:type="paragraph" w:customStyle="1" w:styleId="B2">
    <w:name w:val="B2"/>
    <w:basedOn w:val="List2"/>
    <w:rsid w:val="00652378"/>
  </w:style>
  <w:style w:type="paragraph" w:customStyle="1" w:styleId="B3">
    <w:name w:val="B3"/>
    <w:basedOn w:val="List3"/>
    <w:rsid w:val="00652378"/>
  </w:style>
  <w:style w:type="paragraph" w:customStyle="1" w:styleId="B4">
    <w:name w:val="B4"/>
    <w:basedOn w:val="List4"/>
    <w:rsid w:val="00652378"/>
  </w:style>
  <w:style w:type="paragraph" w:customStyle="1" w:styleId="B5">
    <w:name w:val="B5"/>
    <w:basedOn w:val="List5"/>
    <w:rsid w:val="00652378"/>
  </w:style>
  <w:style w:type="paragraph" w:styleId="Footer">
    <w:name w:val="footer"/>
    <w:basedOn w:val="Header"/>
    <w:rsid w:val="00652378"/>
    <w:pPr>
      <w:jc w:val="center"/>
    </w:pPr>
    <w:rPr>
      <w:i/>
    </w:rPr>
  </w:style>
  <w:style w:type="paragraph" w:customStyle="1" w:styleId="ZTD">
    <w:name w:val="ZTD"/>
    <w:basedOn w:val="ZB"/>
    <w:rsid w:val="006523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5237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52378"/>
    <w:rPr>
      <w:rFonts w:ascii="Arial" w:hAnsi="Arial"/>
      <w:noProof/>
      <w:sz w:val="24"/>
      <w:lang w:val="en-GB"/>
    </w:rPr>
  </w:style>
  <w:style w:type="character" w:styleId="Hyperlink">
    <w:name w:val="Hyperlink"/>
    <w:rsid w:val="00652378"/>
    <w:rPr>
      <w:color w:val="0000FF"/>
      <w:u w:val="single"/>
    </w:rPr>
  </w:style>
  <w:style w:type="character" w:styleId="CommentReference">
    <w:name w:val="annotation reference"/>
    <w:semiHidden/>
    <w:rsid w:val="00652378"/>
    <w:rPr>
      <w:sz w:val="16"/>
    </w:rPr>
  </w:style>
  <w:style w:type="paragraph" w:styleId="CommentText">
    <w:name w:val="annotation text"/>
    <w:basedOn w:val="Normal"/>
    <w:semiHidden/>
    <w:rsid w:val="00652378"/>
  </w:style>
  <w:style w:type="character" w:styleId="FollowedHyperlink">
    <w:name w:val="FollowedHyperlink"/>
    <w:rsid w:val="00652378"/>
    <w:rPr>
      <w:color w:val="800080"/>
      <w:u w:val="single"/>
    </w:rPr>
  </w:style>
  <w:style w:type="paragraph" w:styleId="BalloonText">
    <w:name w:val="Balloon Text"/>
    <w:basedOn w:val="Normal"/>
    <w:semiHidden/>
    <w:rsid w:val="0065237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5237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C39C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C39C1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9C39C1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9C39C1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9C39C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C39C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C39C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9C39C1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C77BA8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66485A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2016-11-18T17:15:00Z</dcterms:created>
  <dcterms:modified xsi:type="dcterms:W3CDTF">2016-11-18T17:17:00Z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