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66" w:rsidRDefault="00EC2C1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cs="Arial"/>
          <w:bCs/>
          <w:noProof w:val="0"/>
          <w:sz w:val="24"/>
          <w:szCs w:val="24"/>
          <w:lang w:val="en-GB"/>
        </w:rPr>
        <w:t>CT WG1 Meeting #</w:t>
      </w:r>
      <w:r w:rsidR="00932BEB">
        <w:rPr>
          <w:rFonts w:cs="Arial"/>
          <w:bCs/>
          <w:noProof w:val="0"/>
          <w:sz w:val="24"/>
          <w:szCs w:val="24"/>
          <w:lang w:val="en-GB"/>
        </w:rPr>
        <w:t>101</w:t>
      </w:r>
      <w:r>
        <w:rPr>
          <w:rFonts w:eastAsia="Arial Unicode MS" w:cs="Arial"/>
          <w:b w:val="0"/>
          <w:bCs/>
          <w:sz w:val="24"/>
        </w:rPr>
        <w:tab/>
      </w:r>
      <w:r w:rsidR="00BA6EDA">
        <w:rPr>
          <w:rFonts w:eastAsia="Arial Unicode MS" w:cs="Arial"/>
          <w:bCs/>
          <w:sz w:val="24"/>
        </w:rPr>
        <w:t>C1-165371</w:t>
      </w:r>
    </w:p>
    <w:p w:rsidR="00F81666" w:rsidRPr="00932BEB" w:rsidRDefault="00932BE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932BEB">
        <w:rPr>
          <w:rFonts w:ascii="Arial" w:hAnsi="Arial" w:cs="Arial"/>
          <w:b/>
          <w:noProof/>
          <w:sz w:val="24"/>
        </w:rPr>
        <w:t>Reno, NV (USA), 14-18 November 2016</w:t>
      </w:r>
      <w:r w:rsidR="00B3285E" w:rsidRPr="00932BEB">
        <w:rPr>
          <w:rFonts w:ascii="Arial" w:eastAsia="Batang" w:hAnsi="Arial" w:cs="Arial"/>
          <w:b/>
          <w:i/>
          <w:sz w:val="22"/>
          <w:szCs w:val="22"/>
          <w:lang w:eastAsia="zh-CN"/>
        </w:rPr>
        <w:tab/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Intel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Work Item for the core network aspects of </w:t>
      </w:r>
      <w:r w:rsidR="00321A9E">
        <w:rPr>
          <w:rFonts w:ascii="Arial" w:eastAsia="Batang" w:hAnsi="Arial" w:cs="Arial"/>
          <w:b/>
          <w:lang w:eastAsia="zh-CN"/>
        </w:rPr>
        <w:t xml:space="preserve">extended Architecture support for </w:t>
      </w:r>
      <w:proofErr w:type="spellStart"/>
      <w:r w:rsidR="00692231">
        <w:rPr>
          <w:rFonts w:ascii="Arial" w:eastAsia="Batang" w:hAnsi="Arial" w:cs="Arial"/>
          <w:b/>
          <w:lang w:eastAsia="zh-CN"/>
        </w:rPr>
        <w:t>C</w:t>
      </w:r>
      <w:r>
        <w:rPr>
          <w:rFonts w:ascii="Arial" w:eastAsia="Batang" w:hAnsi="Arial" w:cs="Arial"/>
          <w:b/>
          <w:lang w:eastAsia="zh-CN"/>
        </w:rPr>
        <w:t>IoT</w:t>
      </w:r>
      <w:proofErr w:type="spellEnd"/>
      <w:r>
        <w:rPr>
          <w:rFonts w:ascii="Arial" w:eastAsia="Batang" w:hAnsi="Arial" w:cs="Arial"/>
          <w:b/>
          <w:lang w:eastAsia="zh-CN"/>
        </w:rPr>
        <w:t xml:space="preserve"> 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F81666" w:rsidRDefault="00EC2C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</w:t>
      </w:r>
      <w:r w:rsidR="00321A9E">
        <w:rPr>
          <w:rFonts w:ascii="Arial" w:eastAsia="Batang" w:hAnsi="Arial"/>
          <w:b/>
          <w:lang w:eastAsia="zh-CN"/>
        </w:rPr>
        <w:t>4</w:t>
      </w:r>
      <w:r>
        <w:rPr>
          <w:rFonts w:ascii="Arial" w:eastAsia="Batang" w:hAnsi="Arial"/>
          <w:b/>
          <w:lang w:eastAsia="zh-CN"/>
        </w:rPr>
        <w:t>.1.1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D74B42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A600E6">
        <w:rPr>
          <w:b/>
          <w:noProof/>
          <w:sz w:val="24"/>
        </w:rPr>
        <w:t>G</w:t>
      </w:r>
      <w:r w:rsidR="00F73016">
        <w:rPr>
          <w:b/>
          <w:noProof/>
          <w:sz w:val="24"/>
        </w:rPr>
        <w:t>PP TSG CT4 Meeting #7</w:t>
      </w:r>
      <w:r w:rsidR="00245D31">
        <w:rPr>
          <w:b/>
          <w:noProof/>
          <w:sz w:val="24"/>
        </w:rPr>
        <w:t>5</w:t>
      </w:r>
      <w:r w:rsidR="003B17C1">
        <w:rPr>
          <w:b/>
          <w:noProof/>
          <w:sz w:val="24"/>
        </w:rPr>
        <w:tab/>
        <w:t>C4-166313</w:t>
      </w:r>
    </w:p>
    <w:p w:rsidR="00B3285E" w:rsidRDefault="00932BEB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</w:p>
    <w:p w:rsidR="00B3285E" w:rsidRPr="004D108C" w:rsidRDefault="00B3285E" w:rsidP="00B3285E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4E7B">
        <w:rPr>
          <w:rFonts w:ascii="Arial" w:eastAsia="Batang" w:hAnsi="Arial" w:cs="Arial"/>
          <w:b/>
          <w:lang w:eastAsia="zh-CN"/>
        </w:rPr>
        <w:t>Intel</w:t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 xml:space="preserve">New Work Item for the core network aspects of extended Architecture support for </w:t>
      </w:r>
      <w:proofErr w:type="spellStart"/>
      <w:r w:rsidR="00321A9E"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B3285E" w:rsidRPr="006E5DD5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703BF8" w:rsidRDefault="00703BF8" w:rsidP="00703B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CT3 Meeting #87</w:t>
      </w:r>
      <w:r>
        <w:rPr>
          <w:b/>
          <w:noProof/>
          <w:sz w:val="24"/>
        </w:rPr>
        <w:tab/>
        <w:t>C3-164181</w:t>
      </w:r>
    </w:p>
    <w:p w:rsidR="00703BF8" w:rsidRDefault="00703BF8" w:rsidP="00703B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</w:p>
    <w:p w:rsidR="00703BF8" w:rsidRPr="004D108C" w:rsidRDefault="00703BF8" w:rsidP="00703BF8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703BF8" w:rsidRPr="006E5DD5" w:rsidRDefault="00703BF8" w:rsidP="00703B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cs="Arial"/>
          <w:b/>
          <w:lang w:eastAsia="zh-CN"/>
        </w:rPr>
        <w:t>Intel</w:t>
      </w:r>
    </w:p>
    <w:p w:rsidR="00703BF8" w:rsidRPr="006E5DD5" w:rsidRDefault="00703BF8" w:rsidP="00703B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Work Item for the core network aspects of extended Architecture support for </w:t>
      </w:r>
      <w:proofErr w:type="spellStart"/>
      <w:r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703BF8" w:rsidRPr="006E5DD5" w:rsidRDefault="00703BF8" w:rsidP="00703B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Information</w:t>
      </w:r>
    </w:p>
    <w:p w:rsidR="00703BF8" w:rsidRDefault="00703BF8" w:rsidP="00703BF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14.9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proofErr w:type="spellStart"/>
      <w:r w:rsidR="00BB4055" w:rsidRPr="007B03D2">
        <w:rPr>
          <w:lang w:val="en-US"/>
        </w:rPr>
        <w:t>C</w:t>
      </w:r>
      <w:r w:rsidRPr="007B03D2">
        <w:rPr>
          <w:lang w:val="en-US"/>
        </w:rPr>
        <w:t>IoT</w:t>
      </w:r>
      <w:proofErr w:type="spellEnd"/>
      <w:r w:rsidRPr="007B03D2">
        <w:rPr>
          <w:lang w:val="en-US"/>
        </w:rPr>
        <w:t>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595BB9">
        <w:rPr>
          <w:lang w:val="en-US"/>
        </w:rPr>
        <w:t>TBD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C276AB" w:rsidP="00553CA2">
            <w:pPr>
              <w:pStyle w:val="TAL"/>
            </w:pPr>
            <w:ins w:id="0" w:author="Vivek Gupta" w:date="2016-11-16T08:56:00Z">
              <w:r>
                <w:t>730059</w:t>
              </w:r>
            </w:ins>
            <w:del w:id="1" w:author="Vivek Gupta" w:date="2016-11-16T08:56:00Z">
              <w:r w:rsidR="00553CA2" w:rsidDel="00C276AB">
                <w:delText>720081</w:delText>
              </w:r>
            </w:del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553CA2" w:rsidP="00B439C1">
            <w:pPr>
              <w:pStyle w:val="TAL"/>
            </w:pPr>
            <w:del w:id="2" w:author="Editor3" w:date="2016-11-10T10:42:00Z">
              <w:r w:rsidDel="00B439C1">
                <w:delText>SA2 TR 2</w:delText>
              </w:r>
            </w:del>
            <w:del w:id="3" w:author="Editor3" w:date="2016-11-10T10:43:00Z">
              <w:r w:rsidDel="00B439C1">
                <w:delText>3.730</w:delText>
              </w:r>
            </w:del>
            <w:ins w:id="4" w:author="Vivek Gupta" w:date="2016-11-08T03:49:00Z">
              <w:del w:id="5" w:author="Editor3" w:date="2016-11-10T10:43:00Z">
                <w:r w:rsidR="00665687" w:rsidDel="00B439C1">
                  <w:delText xml:space="preserve">, </w:delText>
                </w:r>
              </w:del>
              <w:r w:rsidR="00665687">
                <w:t>TS 23.401</w:t>
              </w:r>
            </w:ins>
            <w:ins w:id="6" w:author="Vivek Gupta" w:date="2016-11-12T10:46:00Z">
              <w:r w:rsidR="00A66AC1">
                <w:t>, TS 23.060</w:t>
              </w:r>
            </w:ins>
            <w:ins w:id="7" w:author="Vivek Gupta" w:date="2016-11-16T09:01:00Z">
              <w:r w:rsidR="00497A32">
                <w:t>, TS 23.682</w:t>
              </w:r>
            </w:ins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lastRenderedPageBreak/>
        <w:t>Go to §3.</w:t>
      </w:r>
    </w:p>
    <w:p w:rsidR="00F81666" w:rsidRDefault="00EC2C1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C276AB" w:rsidP="00553CA2">
            <w:pPr>
              <w:pStyle w:val="TAL"/>
            </w:pPr>
            <w:ins w:id="8" w:author="Vivek Gupta" w:date="2016-11-16T08:57:00Z">
              <w:r>
                <w:t>730059</w:t>
              </w:r>
            </w:ins>
            <w:del w:id="9" w:author="Vivek Gupta" w:date="2016-11-16T08:57:00Z">
              <w:r w:rsidR="00553CA2" w:rsidDel="00C276AB">
                <w:delText>720081</w:delText>
              </w:r>
            </w:del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553CA2">
            <w:pPr>
              <w:pStyle w:val="TAL"/>
            </w:pPr>
            <w:del w:id="10" w:author="Editor3" w:date="2016-11-10T10:43:00Z">
              <w:r w:rsidDel="00B439C1">
                <w:delText>SA2 TR 23.730</w:delText>
              </w:r>
            </w:del>
            <w:ins w:id="11" w:author="Vivek Gupta" w:date="2016-11-08T03:48:00Z">
              <w:del w:id="12" w:author="Editor3" w:date="2016-11-10T10:43:00Z">
                <w:r w:rsidR="00665687" w:rsidDel="00B439C1">
                  <w:delText xml:space="preserve">, </w:delText>
                </w:r>
              </w:del>
              <w:r w:rsidR="00665687">
                <w:t>TS 23.401</w:t>
              </w:r>
            </w:ins>
            <w:ins w:id="13" w:author="Vivek Gupta" w:date="2016-11-12T10:46:00Z">
              <w:r w:rsidR="00A66AC1">
                <w:t xml:space="preserve">, </w:t>
              </w:r>
            </w:ins>
            <w:ins w:id="14" w:author="Vivek Gupta" w:date="2016-11-17T09:34:00Z">
              <w:r w:rsidR="00C936A1">
                <w:t>T</w:t>
              </w:r>
            </w:ins>
            <w:ins w:id="15" w:author="Vivek Gupta" w:date="2016-11-12T10:46:00Z">
              <w:r w:rsidR="00A66AC1">
                <w:t>S 23.060</w:t>
              </w:r>
            </w:ins>
            <w:ins w:id="16" w:author="Vivek Gupta" w:date="2016-11-16T09:02:00Z">
              <w:r w:rsidR="00497A32">
                <w:t>, TS 23.682</w:t>
              </w:r>
            </w:ins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proofErr w:type="spellEnd"/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proofErr w:type="spellStart"/>
      <w:r w:rsidR="00FC4602">
        <w:rPr>
          <w:lang w:eastAsia="ja-JP"/>
        </w:rPr>
        <w:t>CIoT</w:t>
      </w:r>
      <w:proofErr w:type="spellEnd"/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</w:t>
      </w:r>
      <w:ins w:id="17" w:author="Vivek Gupta" w:date="2016-11-16T09:02:00Z">
        <w:r w:rsidR="00497A32">
          <w:t xml:space="preserve"> (Sep 2016)</w:t>
        </w:r>
      </w:ins>
      <w:r w:rsidR="00A376DF">
        <w:t xml:space="preserve"> and CRs with impacts to TS 23.401</w:t>
      </w:r>
      <w:ins w:id="18" w:author="Vivek Gupta" w:date="2016-11-16T09:00:00Z">
        <w:r w:rsidR="00497A32">
          <w:t>, TS 23.060</w:t>
        </w:r>
      </w:ins>
      <w:ins w:id="19" w:author="Vivek Gupta" w:date="2016-11-16T09:02:00Z">
        <w:r w:rsidR="00497A32">
          <w:t xml:space="preserve"> and TS 23.682</w:t>
        </w:r>
      </w:ins>
      <w:r w:rsidR="00A376DF">
        <w:t xml:space="preserve">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</w:t>
      </w:r>
      <w:proofErr w:type="spellStart"/>
      <w:r w:rsidR="005F7E79">
        <w:t>CIoT</w:t>
      </w:r>
      <w:proofErr w:type="spellEnd"/>
      <w:r w:rsidR="005F7E79">
        <w:t>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</w:t>
      </w:r>
      <w:del w:id="20" w:author="Vivek Gupta" w:date="2016-11-17T11:35:00Z">
        <w:r w:rsidDel="00AE5CEE">
          <w:delText xml:space="preserve"> developed by SA2</w:delText>
        </w:r>
      </w:del>
      <w:bookmarkStart w:id="21" w:name="_GoBack"/>
      <w:bookmarkEnd w:id="21"/>
      <w:r>
        <w:t>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9C1FA4" w:rsidRPr="009C1FA4" w:rsidRDefault="009C1FA4" w:rsidP="009C1FA4">
      <w:pPr>
        <w:rPr>
          <w:ins w:id="22" w:author="Vivek Gupta" w:date="2016-11-16T14:15:00Z"/>
          <w:lang w:eastAsia="zh-CN"/>
          <w:rPrChange w:id="23" w:author="Vivek Gupta" w:date="2016-11-16T14:16:00Z">
            <w:rPr>
              <w:ins w:id="24" w:author="Vivek Gupta" w:date="2016-11-16T14:15:00Z"/>
              <w:color w:val="44546A"/>
              <w:lang w:eastAsia="zh-CN"/>
            </w:rPr>
          </w:rPrChange>
        </w:rPr>
      </w:pPr>
      <w:ins w:id="25" w:author="Vivek Gupta" w:date="2016-11-16T14:15:00Z">
        <w:r w:rsidRPr="009C1FA4">
          <w:rPr>
            <w:rPrChange w:id="26" w:author="Vivek Gupta" w:date="2016-11-16T14:16:00Z">
              <w:rPr>
                <w:color w:val="44546A"/>
              </w:rPr>
            </w:rPrChange>
          </w:rPr>
          <w:t xml:space="preserve">In addition the work will also include </w:t>
        </w:r>
      </w:ins>
      <w:ins w:id="27" w:author="Vivek Gupta" w:date="2016-11-17T09:33:00Z">
        <w:r w:rsidR="00C936A1">
          <w:t xml:space="preserve">investigation of </w:t>
        </w:r>
      </w:ins>
      <w:ins w:id="28" w:author="Vivek Gupta" w:date="2016-11-16T14:16:00Z">
        <w:r w:rsidRPr="009C1FA4">
          <w:rPr>
            <w:rPrChange w:id="29" w:author="Vivek Gupta" w:date="2016-11-16T14:16:00Z">
              <w:rPr>
                <w:color w:val="44546A"/>
              </w:rPr>
            </w:rPrChange>
          </w:rPr>
          <w:t>o</w:t>
        </w:r>
      </w:ins>
      <w:ins w:id="30" w:author="Vivek Gupta" w:date="2016-11-16T14:15:00Z">
        <w:r w:rsidRPr="009C1FA4">
          <w:rPr>
            <w:rPrChange w:id="31" w:author="Vivek Gupta" w:date="2016-11-16T14:16:00Z">
              <w:rPr>
                <w:color w:val="44546A"/>
              </w:rPr>
            </w:rPrChange>
          </w:rPr>
          <w:t>ptimizat</w:t>
        </w:r>
      </w:ins>
      <w:ins w:id="32" w:author="Vivek Gupta" w:date="2016-11-16T14:16:00Z">
        <w:r w:rsidRPr="009C1FA4">
          <w:rPr>
            <w:rPrChange w:id="33" w:author="Vivek Gupta" w:date="2016-11-16T14:16:00Z">
              <w:rPr>
                <w:color w:val="44546A"/>
              </w:rPr>
            </w:rPrChange>
          </w:rPr>
          <w:t>ion of</w:t>
        </w:r>
      </w:ins>
      <w:ins w:id="34" w:author="Vivek Gupta" w:date="2016-11-16T14:15:00Z">
        <w:r w:rsidRPr="009C1FA4">
          <w:rPr>
            <w:rPrChange w:id="35" w:author="Vivek Gupta" w:date="2016-11-16T14:16:00Z">
              <w:rPr>
                <w:color w:val="44546A"/>
              </w:rPr>
            </w:rPrChange>
          </w:rPr>
          <w:t xml:space="preserve"> SMS transmission.</w:t>
        </w:r>
      </w:ins>
    </w:p>
    <w:p w:rsidR="00932E37" w:rsidDel="009C1FA4" w:rsidRDefault="00932E37">
      <w:pPr>
        <w:pStyle w:val="B1"/>
        <w:ind w:left="284"/>
        <w:rPr>
          <w:del w:id="36" w:author="Vivek Gupta" w:date="2016-11-16T14:16:00Z"/>
        </w:rPr>
        <w:pPrChange w:id="37" w:author="Vivek Gupta" w:date="2016-11-16T14:15:00Z">
          <w:pPr>
            <w:pStyle w:val="B1"/>
          </w:pPr>
        </w:pPrChange>
      </w:pP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>handle back</w:t>
            </w:r>
            <w:ins w:id="38" w:author="Vivek Gupta" w:date="2016-11-16T09:10:00Z">
              <w:r w:rsidR="00600DDE">
                <w:rPr>
                  <w:sz w:val="16"/>
                  <w:szCs w:val="16"/>
                </w:rPr>
                <w:t>-</w:t>
              </w:r>
            </w:ins>
            <w:r w:rsidRPr="00E12C34">
              <w:rPr>
                <w:sz w:val="16"/>
                <w:szCs w:val="16"/>
              </w:rPr>
              <w:t xml:space="preserve">off timer </w:t>
            </w:r>
            <w:del w:id="39" w:author="Vivek Gupta" w:date="2016-11-16T09:06:00Z">
              <w:r w:rsidRPr="00E12C34" w:rsidDel="00497A32">
                <w:rPr>
                  <w:sz w:val="16"/>
                  <w:szCs w:val="16"/>
                </w:rPr>
                <w:delText>and overload start messages for CN overload protection</w:delText>
              </w:r>
              <w:r w:rsidR="006D2331" w:rsidDel="00497A32">
                <w:rPr>
                  <w:sz w:val="16"/>
                  <w:szCs w:val="16"/>
                </w:rPr>
                <w:delText xml:space="preserve"> </w:delText>
              </w:r>
            </w:del>
            <w:r w:rsidR="006D2331">
              <w:rPr>
                <w:sz w:val="16"/>
                <w:szCs w:val="16"/>
              </w:rPr>
              <w:t>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del w:id="40" w:author="Vivek Gupta" w:date="2016-11-16T09:25:00Z">
              <w:r w:rsidDel="008A019E">
                <w:rPr>
                  <w:sz w:val="16"/>
                </w:rPr>
                <w:delText>Possible i</w:delText>
              </w:r>
              <w:r w:rsidR="00A11EE0" w:rsidRPr="00F87EA6" w:rsidDel="008A019E">
                <w:rPr>
                  <w:sz w:val="16"/>
                </w:rPr>
                <w:delText>mpact</w:delText>
              </w:r>
            </w:del>
            <w:ins w:id="41" w:author="Vivek Gupta" w:date="2016-11-16T09:25:00Z">
              <w:r w:rsidR="008A019E">
                <w:rPr>
                  <w:sz w:val="16"/>
                </w:rPr>
                <w:t>Impacts due to alignment with 24.301 and due</w:t>
              </w:r>
            </w:ins>
            <w:r w:rsidR="00A11EE0" w:rsidRPr="00F87EA6">
              <w:rPr>
                <w:sz w:val="16"/>
              </w:rPr>
              <w:t xml:space="preserve">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</w:tr>
      <w:tr w:rsidR="00497A32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ins w:id="42" w:author="Vivek Gupta" w:date="2016-11-16T09:07:00Z">
              <w:r>
                <w:rPr>
                  <w:sz w:val="16"/>
                  <w:szCs w:val="16"/>
                </w:rPr>
                <w:t>23.008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ins w:id="43" w:author="Vivek Gupta" w:date="2016-11-16T09:07:00Z">
              <w:r>
                <w:rPr>
                  <w:sz w:val="16"/>
                  <w:szCs w:val="16"/>
                </w:rPr>
                <w:t>Possible impacts for storage of new parameters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ins w:id="44" w:author="Vivek Gupta" w:date="2016-11-16T09:08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ins w:id="45" w:author="Vivek Gupta" w:date="2016-11-16T09:08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497A32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6D2331" w:rsidRDefault="00497A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Pr="006D2331">
              <w:rPr>
                <w:sz w:val="16"/>
                <w:szCs w:val="16"/>
              </w:rPr>
              <w:t xml:space="preserve"> for subscription related updates </w:t>
            </w:r>
            <w:r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Pr="006D2331">
              <w:rPr>
                <w:sz w:val="16"/>
                <w:szCs w:val="16"/>
              </w:rPr>
              <w:t xml:space="preserve"> </w:t>
            </w:r>
            <w:del w:id="46" w:author="Vivek Gupta" w:date="2016-11-16T09:21:00Z">
              <w:r w:rsidRPr="006D2331" w:rsidDel="008A019E">
                <w:rPr>
                  <w:sz w:val="16"/>
                  <w:szCs w:val="16"/>
                </w:rPr>
                <w:delText>extra data field</w:delText>
              </w:r>
              <w:r w:rsidDel="008A019E">
                <w:rPr>
                  <w:sz w:val="16"/>
                  <w:szCs w:val="16"/>
                </w:rPr>
                <w:delText>s to describe</w:delText>
              </w:r>
              <w:r w:rsidRPr="006D2331" w:rsidDel="008A019E">
                <w:rPr>
                  <w:sz w:val="16"/>
                  <w:szCs w:val="16"/>
                </w:rPr>
                <w:delText xml:space="preserve"> how the bearers for </w:delText>
              </w:r>
              <w:r w:rsidDel="008A019E">
                <w:rPr>
                  <w:sz w:val="16"/>
                  <w:szCs w:val="16"/>
                </w:rPr>
                <w:delText>an</w:delText>
              </w:r>
              <w:r w:rsidRPr="006D2331" w:rsidDel="008A019E">
                <w:rPr>
                  <w:sz w:val="16"/>
                  <w:szCs w:val="16"/>
                </w:rPr>
                <w:delText xml:space="preserve"> APN should be hand</w:delText>
              </w:r>
              <w:r w:rsidDel="008A019E">
                <w:rPr>
                  <w:sz w:val="16"/>
                  <w:szCs w:val="16"/>
                </w:rPr>
                <w:delText xml:space="preserve">led </w:delText>
              </w:r>
            </w:del>
            <w:ins w:id="47" w:author="Vivek Gupta" w:date="2016-11-16T09:21:00Z">
              <w:r w:rsidR="008A019E">
                <w:rPr>
                  <w:sz w:val="16"/>
                  <w:szCs w:val="16"/>
                </w:rPr>
                <w:t xml:space="preserve">other impacts </w:t>
              </w:r>
            </w:ins>
            <w:r>
              <w:rPr>
                <w:sz w:val="16"/>
                <w:szCs w:val="16"/>
              </w:rPr>
              <w:t>due to inter RAT idle mode mobility.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497A32" w:rsidTr="00E3576E">
        <w:trPr>
          <w:cantSplit/>
          <w:jc w:val="center"/>
          <w:ins w:id="48" w:author="Vivek Gupta" w:date="2016-11-16T09:08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Default="00497A32" w:rsidP="00497A32">
            <w:pPr>
              <w:pStyle w:val="TAL"/>
              <w:rPr>
                <w:ins w:id="49" w:author="Vivek Gupta" w:date="2016-11-16T09:08:00Z"/>
                <w:sz w:val="16"/>
                <w:szCs w:val="16"/>
              </w:rPr>
            </w:pPr>
            <w:ins w:id="50" w:author="Vivek Gupta" w:date="2016-11-16T09:08:00Z">
              <w:r>
                <w:rPr>
                  <w:sz w:val="16"/>
                  <w:szCs w:val="16"/>
                </w:rPr>
                <w:t>29.002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ins w:id="51" w:author="Vivek Gupta" w:date="2016-11-16T09:08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Default="00497A32" w:rsidP="00497A32">
            <w:pPr>
              <w:pStyle w:val="TAL"/>
              <w:rPr>
                <w:ins w:id="52" w:author="Vivek Gupta" w:date="2016-11-16T09:08:00Z"/>
                <w:sz w:val="16"/>
                <w:szCs w:val="16"/>
              </w:rPr>
            </w:pPr>
            <w:ins w:id="53" w:author="Vivek Gupta" w:date="2016-11-16T09:08:00Z">
              <w:r>
                <w:rPr>
                  <w:sz w:val="16"/>
                  <w:szCs w:val="16"/>
                </w:rPr>
                <w:t>Possible impacts similar to 29.272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ins w:id="54" w:author="Vivek Gupta" w:date="2016-11-16T09:08:00Z"/>
                <w:sz w:val="16"/>
                <w:szCs w:val="16"/>
              </w:rPr>
            </w:pPr>
            <w:ins w:id="55" w:author="Vivek Gupta" w:date="2016-11-16T09:09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A32" w:rsidRPr="00F87EA6" w:rsidRDefault="00497A32" w:rsidP="00497A32">
            <w:pPr>
              <w:pStyle w:val="TAL"/>
              <w:rPr>
                <w:ins w:id="56" w:author="Vivek Gupta" w:date="2016-11-16T09:08:00Z"/>
                <w:sz w:val="16"/>
                <w:szCs w:val="16"/>
              </w:rPr>
            </w:pPr>
            <w:ins w:id="57" w:author="Vivek Gupta" w:date="2016-11-16T09:09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600DDE" w:rsidTr="00E3576E">
        <w:trPr>
          <w:cantSplit/>
          <w:jc w:val="center"/>
          <w:ins w:id="58" w:author="Vivek Gupta" w:date="2016-11-16T09:11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Default="00600DDE" w:rsidP="00600DDE">
            <w:pPr>
              <w:pStyle w:val="TAL"/>
              <w:rPr>
                <w:ins w:id="59" w:author="Vivek Gupta" w:date="2016-11-16T09:11:00Z"/>
                <w:sz w:val="16"/>
                <w:szCs w:val="16"/>
              </w:rPr>
            </w:pPr>
            <w:ins w:id="60" w:author="Vivek Gupta" w:date="2016-11-16T09:11:00Z">
              <w:r>
                <w:rPr>
                  <w:sz w:val="16"/>
                  <w:szCs w:val="16"/>
                </w:rPr>
                <w:t>29.336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ins w:id="61" w:author="Vivek Gupta" w:date="2016-11-16T09:11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Default="00600DDE" w:rsidP="00600DDE">
            <w:pPr>
              <w:pStyle w:val="TAL"/>
              <w:rPr>
                <w:ins w:id="62" w:author="Vivek Gupta" w:date="2016-11-16T09:11:00Z"/>
                <w:sz w:val="16"/>
                <w:szCs w:val="16"/>
              </w:rPr>
            </w:pPr>
            <w:ins w:id="63" w:author="Vivek Gupta" w:date="2016-11-16T09:12:00Z">
              <w:r>
                <w:rPr>
                  <w:sz w:val="16"/>
                  <w:szCs w:val="16"/>
                </w:rPr>
                <w:t>Possible impacts for SCEF to HSS enhanced coverage request response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ins w:id="64" w:author="Vivek Gupta" w:date="2016-11-16T09:11:00Z"/>
                <w:sz w:val="16"/>
                <w:szCs w:val="16"/>
              </w:rPr>
            </w:pPr>
            <w:ins w:id="65" w:author="Vivek Gupta" w:date="2016-11-16T09:13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ins w:id="66" w:author="Vivek Gupta" w:date="2016-11-16T09:11:00Z"/>
                <w:sz w:val="16"/>
                <w:szCs w:val="16"/>
              </w:rPr>
            </w:pPr>
            <w:ins w:id="67" w:author="Vivek Gupta" w:date="2016-11-16T09:13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ins w:id="68" w:author="Vivek Gupta" w:date="2016-11-12T10:45:00Z">
              <w:r>
                <w:rPr>
                  <w:sz w:val="16"/>
                </w:rPr>
                <w:t>Possible i</w:t>
              </w:r>
            </w:ins>
            <w:del w:id="69" w:author="Vivek Gupta" w:date="2016-11-12T10:45:00Z">
              <w:r w:rsidDel="00A66AC1">
                <w:rPr>
                  <w:sz w:val="16"/>
                </w:rPr>
                <w:delText>I</w:delText>
              </w:r>
            </w:del>
            <w:r w:rsidRPr="00F87EA6">
              <w:rPr>
                <w:sz w:val="16"/>
              </w:rPr>
              <w:t>mpacts</w:t>
            </w:r>
            <w:ins w:id="70" w:author="Vivek Gupta" w:date="2016-11-16T09:09:00Z">
              <w:r>
                <w:rPr>
                  <w:sz w:val="16"/>
                </w:rPr>
                <w:t xml:space="preserve"> for specification of new back-off timer</w:t>
              </w:r>
            </w:ins>
            <w:r w:rsidRPr="00F87EA6">
              <w:rPr>
                <w:sz w:val="16"/>
              </w:rPr>
              <w:t xml:space="preserve"> </w:t>
            </w:r>
            <w:del w:id="71" w:author="Vivek Gupta" w:date="2016-11-16T09:09:00Z">
              <w:r w:rsidRPr="00F87EA6" w:rsidDel="00497A32">
                <w:rPr>
                  <w:sz w:val="16"/>
                </w:rPr>
                <w:delText xml:space="preserve">to support </w:delText>
              </w:r>
              <w:r w:rsidDel="00497A32">
                <w:rPr>
                  <w:sz w:val="16"/>
                </w:rPr>
                <w:delText xml:space="preserve">reliable transfer of messages between MME and SCEF 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impact</w:t>
            </w:r>
            <w:ins w:id="72" w:author="Vivek Gupta" w:date="2016-11-16T09:10:00Z">
              <w:r>
                <w:rPr>
                  <w:sz w:val="16"/>
                  <w:szCs w:val="16"/>
                  <w:lang w:eastAsia="zh-CN"/>
                </w:rPr>
                <w:t>s</w:t>
              </w:r>
            </w:ins>
            <w:r>
              <w:rPr>
                <w:sz w:val="16"/>
                <w:szCs w:val="16"/>
                <w:lang w:eastAsia="zh-CN"/>
              </w:rPr>
              <w:t xml:space="preserve">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</w:t>
            </w:r>
            <w:del w:id="73" w:author="Vivek Gupta" w:date="2016-11-16T09:11:00Z">
              <w:r w:rsidDel="00600DDE">
                <w:rPr>
                  <w:sz w:val="16"/>
                  <w:szCs w:val="16"/>
                  <w:lang w:val="de-DE" w:eastAsia="zh-CN"/>
                </w:rPr>
                <w:delText>i</w:delText>
              </w:r>
            </w:del>
            <w:ins w:id="74" w:author="Vivek Gupta" w:date="2016-11-16T09:11:00Z">
              <w:r>
                <w:rPr>
                  <w:sz w:val="16"/>
                  <w:szCs w:val="16"/>
                  <w:lang w:val="de-DE" w:eastAsia="zh-CN"/>
                </w:rPr>
                <w:t>I</w:t>
              </w:r>
            </w:ins>
            <w:r>
              <w:rPr>
                <w:sz w:val="16"/>
                <w:szCs w:val="16"/>
                <w:lang w:val="de-DE" w:eastAsia="zh-CN"/>
              </w:rPr>
              <w:t>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impact</w:t>
            </w:r>
            <w:ins w:id="75" w:author="Vivek Gupta" w:date="2016-11-16T09:10:00Z">
              <w:r>
                <w:rPr>
                  <w:sz w:val="16"/>
                  <w:szCs w:val="16"/>
                  <w:lang w:eastAsia="zh-CN"/>
                </w:rPr>
                <w:t>s</w:t>
              </w:r>
            </w:ins>
            <w:r>
              <w:rPr>
                <w:sz w:val="16"/>
                <w:szCs w:val="16"/>
                <w:lang w:eastAsia="zh-CN"/>
              </w:rPr>
              <w:t xml:space="preserve">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</w:t>
            </w:r>
            <w:del w:id="76" w:author="Vivek Gupta" w:date="2016-11-16T09:11:00Z">
              <w:r w:rsidDel="00600DDE">
                <w:rPr>
                  <w:sz w:val="16"/>
                  <w:szCs w:val="16"/>
                  <w:lang w:val="de-DE" w:eastAsia="zh-CN"/>
                </w:rPr>
                <w:delText>i</w:delText>
              </w:r>
            </w:del>
            <w:ins w:id="77" w:author="Vivek Gupta" w:date="2016-11-16T09:11:00Z">
              <w:r>
                <w:rPr>
                  <w:sz w:val="16"/>
                  <w:szCs w:val="16"/>
                  <w:lang w:val="de-DE" w:eastAsia="zh-CN"/>
                </w:rPr>
                <w:t>I</w:t>
              </w:r>
            </w:ins>
            <w:r>
              <w:rPr>
                <w:sz w:val="16"/>
                <w:szCs w:val="16"/>
                <w:lang w:val="de-DE" w:eastAsia="zh-CN"/>
              </w:rPr>
              <w:t>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29.173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impact</w:t>
            </w:r>
            <w:ins w:id="78" w:author="Vivek Gupta" w:date="2016-11-16T09:10:00Z">
              <w:r>
                <w:rPr>
                  <w:sz w:val="16"/>
                  <w:szCs w:val="16"/>
                  <w:lang w:eastAsia="zh-CN"/>
                </w:rPr>
                <w:t>s</w:t>
              </w:r>
            </w:ins>
            <w:r>
              <w:rPr>
                <w:sz w:val="16"/>
                <w:szCs w:val="16"/>
                <w:lang w:eastAsia="zh-CN"/>
              </w:rPr>
              <w:t xml:space="preserve">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</w:t>
            </w:r>
            <w:del w:id="79" w:author="Vivek Gupta" w:date="2016-11-16T09:11:00Z">
              <w:r w:rsidDel="00600DDE">
                <w:rPr>
                  <w:sz w:val="16"/>
                  <w:szCs w:val="16"/>
                  <w:lang w:val="de-DE" w:eastAsia="zh-CN"/>
                </w:rPr>
                <w:delText>i</w:delText>
              </w:r>
            </w:del>
            <w:ins w:id="80" w:author="Vivek Gupta" w:date="2016-11-16T09:11:00Z">
              <w:r>
                <w:rPr>
                  <w:sz w:val="16"/>
                  <w:szCs w:val="16"/>
                  <w:lang w:val="de-DE" w:eastAsia="zh-CN"/>
                </w:rPr>
                <w:t>I</w:t>
              </w:r>
            </w:ins>
            <w:r>
              <w:rPr>
                <w:sz w:val="16"/>
                <w:szCs w:val="16"/>
                <w:lang w:val="de-DE" w:eastAsia="zh-CN"/>
              </w:rPr>
              <w:t>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600DDE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DE" w:rsidRPr="00F87EA6" w:rsidRDefault="00600DDE" w:rsidP="00600DDE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lastRenderedPageBreak/>
        <w:t>11</w:t>
      </w:r>
      <w:r>
        <w:tab/>
        <w:t>Work item rapporteur(s)</w:t>
      </w:r>
    </w:p>
    <w:p w:rsidR="00F81666" w:rsidRPr="007B03D2" w:rsidRDefault="00EC2C13">
      <w:pPr>
        <w:spacing w:after="0"/>
        <w:ind w:left="1134" w:right="-99"/>
        <w:rPr>
          <w:lang w:val="en-US"/>
        </w:rPr>
      </w:pPr>
      <w:r>
        <w:t xml:space="preserve">Intel, </w:t>
      </w:r>
      <w:r w:rsidR="00AC4240">
        <w:t>Vivek Gupta (vivek.g.gupta@intel.com)</w:t>
      </w: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81" w:author="Vivek Gupta" w:date="2016-11-08T03:48:00Z">
              <w:r>
                <w:t>Deutsche Telekom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82" w:author="Vivek Gupta" w:date="2016-11-08T03:48:00Z">
              <w:r>
                <w:t>AT&amp;T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83" w:author="Vivek Gupta" w:date="2016-11-08T03:48:00Z">
              <w:r>
                <w:t>LG Electronics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84" w:author="Vivek Gupta" w:date="2016-11-08T03:48:00Z">
              <w:r>
                <w:t>HTC</w:t>
              </w:r>
            </w:ins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proofErr w:type="spellStart"/>
            <w:ins w:id="85" w:author="Vivek Gupta" w:date="2016-11-08T03:48:00Z">
              <w:r>
                <w:t>Mediatek</w:t>
              </w:r>
            </w:ins>
            <w:proofErr w:type="spellEnd"/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ins w:id="86" w:author="Vivek Gupta" w:date="2016-11-08T03:48:00Z">
              <w:r>
                <w:t>CATT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ins w:id="87" w:author="Vivek Gupta" w:date="2016-11-12T10:45:00Z">
              <w:r>
                <w:t>InterDigital</w:t>
              </w:r>
            </w:ins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88" w:author="Vivek Gupta" w:date="2016-11-12T10:45:00Z">
              <w:r>
                <w:t>ZTE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89" w:author="Vivek Gupta" w:date="2016-11-12T10:45:00Z">
              <w:r>
                <w:t>Ericsson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90" w:author="Vivek Gupta" w:date="2016-11-12T10:45:00Z">
              <w:r>
                <w:t>Samsung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91" w:author="Vivek Gupta" w:date="2016-11-12T10:45:00Z">
              <w:r>
                <w:t>Huawei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ins w:id="92" w:author="Vivek Gupta" w:date="2016-11-12T10:45:00Z">
              <w:r>
                <w:t>HiSilicon</w:t>
              </w:r>
            </w:ins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ins w:id="93" w:author="Vivek Gupta" w:date="2016-11-12T10:45:00Z">
              <w:r>
                <w:t>Qualcomm</w:t>
              </w:r>
            </w:ins>
            <w:r w:rsidR="008A5A46">
              <w:t xml:space="preserve"> </w:t>
            </w:r>
            <w:ins w:id="94" w:author="Vivek Gupta" w:date="2016-11-12T10:58:00Z">
              <w:r w:rsidR="008A5A46">
                <w:t>Incorporated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ins w:id="95" w:author="Vivek Gupta" w:date="2016-11-16T08:52:00Z">
              <w:r>
                <w:t>Vodafone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ins w:id="96" w:author="Vivek Gupta" w:date="2016-11-16T08:52:00Z">
              <w:r>
                <w:t>Verizon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ins w:id="97" w:author="Vivek Gupta" w:date="2016-11-16T08:52:00Z">
              <w:r>
                <w:t>Nokia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ins w:id="98" w:author="Vivek Gupta" w:date="2016-11-16T08:52:00Z">
              <w:r>
                <w:t>Alcatel-Lucent Shanghai Bell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0149DF" w:rsidP="00A66AC1">
            <w:pPr>
              <w:pStyle w:val="TAL"/>
            </w:pPr>
            <w:ins w:id="99" w:author="Vivek Gupta" w:date="2016-11-16T11:04:00Z">
              <w:r>
                <w:t>TeliaSonera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D18" w:rsidRDefault="00930D18">
      <w:r>
        <w:separator/>
      </w:r>
    </w:p>
  </w:endnote>
  <w:endnote w:type="continuationSeparator" w:id="0">
    <w:p w:rsidR="00930D18" w:rsidRDefault="00930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D18" w:rsidRDefault="00930D18">
      <w:r>
        <w:separator/>
      </w:r>
    </w:p>
  </w:footnote>
  <w:footnote w:type="continuationSeparator" w:id="0">
    <w:p w:rsidR="00930D18" w:rsidRDefault="00930D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29F" w:rsidRDefault="005C0233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-720090</wp:posOffset>
              </wp:positionH>
              <wp:positionV relativeFrom="paragraph">
                <wp:posOffset>10187305</wp:posOffset>
              </wp:positionV>
              <wp:extent cx="7560310" cy="47625"/>
              <wp:effectExtent l="0" t="0" r="0" b="9525"/>
              <wp:wrapNone/>
              <wp:docPr id="2" name="SIFooterContentMark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756031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C729F" w:rsidRDefault="009C729F">
                          <w:pP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IFooterContentMarking" o:spid="_x0000_s1026" type="#_x0000_t202" style="position:absolute;margin-left:-56.7pt;margin-top:802.15pt;width:595.3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    <v:path arrowok="t"/>
              <o:lock v:ext="edit" aspectratio="t"/>
              <v:textbox inset=",0,,0">
                <w:txbxContent>
                  <w:p w:rsidR="009C729F" w:rsidRDefault="009C729F">
                    <w:pPr>
                      <w:rPr>
                        <w:rFonts w:ascii="Arial" w:hAnsi="Arial" w:cs="Arial"/>
                        <w:color w:val="FFFFFF"/>
                        <w:sz w:val="6"/>
                      </w:rPr>
                    </w:pPr>
                    <w:r>
                      <w:rPr>
                        <w:rFonts w:ascii="Arial" w:hAnsi="Arial" w:cs="Arial"/>
                        <w:color w:val="FFFFFF"/>
                        <w:sz w:val="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  <w15:person w15:author="Editor3">
    <w15:presenceInfo w15:providerId="None" w15:userId="Edito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66"/>
    <w:rsid w:val="00014783"/>
    <w:rsid w:val="000149DF"/>
    <w:rsid w:val="00032FA4"/>
    <w:rsid w:val="000423E8"/>
    <w:rsid w:val="00054E7B"/>
    <w:rsid w:val="00063D81"/>
    <w:rsid w:val="00072344"/>
    <w:rsid w:val="00074953"/>
    <w:rsid w:val="00082A2C"/>
    <w:rsid w:val="00096B0D"/>
    <w:rsid w:val="000B683D"/>
    <w:rsid w:val="000C0773"/>
    <w:rsid w:val="000E3156"/>
    <w:rsid w:val="000F39F7"/>
    <w:rsid w:val="000F64E0"/>
    <w:rsid w:val="00111ADD"/>
    <w:rsid w:val="00164E7F"/>
    <w:rsid w:val="00175839"/>
    <w:rsid w:val="00182058"/>
    <w:rsid w:val="00190F49"/>
    <w:rsid w:val="001A5F2E"/>
    <w:rsid w:val="001D28E1"/>
    <w:rsid w:val="001E61BB"/>
    <w:rsid w:val="00217833"/>
    <w:rsid w:val="00242204"/>
    <w:rsid w:val="00245D31"/>
    <w:rsid w:val="00246636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66753"/>
    <w:rsid w:val="003710CA"/>
    <w:rsid w:val="00371693"/>
    <w:rsid w:val="00390C60"/>
    <w:rsid w:val="00390FF0"/>
    <w:rsid w:val="003A0C02"/>
    <w:rsid w:val="003B17C1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97A32"/>
    <w:rsid w:val="004A2443"/>
    <w:rsid w:val="004C0848"/>
    <w:rsid w:val="004D607F"/>
    <w:rsid w:val="004E4A10"/>
    <w:rsid w:val="00502C4F"/>
    <w:rsid w:val="00511D39"/>
    <w:rsid w:val="0051236D"/>
    <w:rsid w:val="00526704"/>
    <w:rsid w:val="00553CA2"/>
    <w:rsid w:val="00557D9B"/>
    <w:rsid w:val="005728F5"/>
    <w:rsid w:val="0058200D"/>
    <w:rsid w:val="00594333"/>
    <w:rsid w:val="00595BB9"/>
    <w:rsid w:val="005B5EB9"/>
    <w:rsid w:val="005B6795"/>
    <w:rsid w:val="005C0233"/>
    <w:rsid w:val="005D649C"/>
    <w:rsid w:val="005F2804"/>
    <w:rsid w:val="005F7E79"/>
    <w:rsid w:val="00600DDE"/>
    <w:rsid w:val="00606A26"/>
    <w:rsid w:val="0061299B"/>
    <w:rsid w:val="00613C0B"/>
    <w:rsid w:val="0061744B"/>
    <w:rsid w:val="00623EF5"/>
    <w:rsid w:val="006468F7"/>
    <w:rsid w:val="00650C7D"/>
    <w:rsid w:val="00664C63"/>
    <w:rsid w:val="00665687"/>
    <w:rsid w:val="00692231"/>
    <w:rsid w:val="0069665E"/>
    <w:rsid w:val="006C29E2"/>
    <w:rsid w:val="006D12F7"/>
    <w:rsid w:val="006D2331"/>
    <w:rsid w:val="006E5CDB"/>
    <w:rsid w:val="0070356C"/>
    <w:rsid w:val="00703BF8"/>
    <w:rsid w:val="007064A2"/>
    <w:rsid w:val="0071156C"/>
    <w:rsid w:val="00712208"/>
    <w:rsid w:val="007228D3"/>
    <w:rsid w:val="00723DFF"/>
    <w:rsid w:val="00773CFC"/>
    <w:rsid w:val="0077474D"/>
    <w:rsid w:val="007819E0"/>
    <w:rsid w:val="007A6986"/>
    <w:rsid w:val="007B03D2"/>
    <w:rsid w:val="007B4C1E"/>
    <w:rsid w:val="007C1C71"/>
    <w:rsid w:val="007C6B46"/>
    <w:rsid w:val="00803F41"/>
    <w:rsid w:val="008054EA"/>
    <w:rsid w:val="0083396E"/>
    <w:rsid w:val="00835B40"/>
    <w:rsid w:val="00840506"/>
    <w:rsid w:val="00840D5D"/>
    <w:rsid w:val="00851160"/>
    <w:rsid w:val="00853F77"/>
    <w:rsid w:val="00870188"/>
    <w:rsid w:val="0088104C"/>
    <w:rsid w:val="008A019E"/>
    <w:rsid w:val="008A5A46"/>
    <w:rsid w:val="008D0C19"/>
    <w:rsid w:val="008D2D14"/>
    <w:rsid w:val="008E2D69"/>
    <w:rsid w:val="008F1273"/>
    <w:rsid w:val="0090119C"/>
    <w:rsid w:val="009049DF"/>
    <w:rsid w:val="009063BD"/>
    <w:rsid w:val="00911CF5"/>
    <w:rsid w:val="0092285D"/>
    <w:rsid w:val="009246EB"/>
    <w:rsid w:val="00930299"/>
    <w:rsid w:val="00930D18"/>
    <w:rsid w:val="00932BEB"/>
    <w:rsid w:val="00932E37"/>
    <w:rsid w:val="00932F0C"/>
    <w:rsid w:val="00960A9F"/>
    <w:rsid w:val="009739A8"/>
    <w:rsid w:val="00973AD8"/>
    <w:rsid w:val="00990C0B"/>
    <w:rsid w:val="009B67AC"/>
    <w:rsid w:val="009C0253"/>
    <w:rsid w:val="009C0A82"/>
    <w:rsid w:val="009C1FA4"/>
    <w:rsid w:val="009C2302"/>
    <w:rsid w:val="009C729F"/>
    <w:rsid w:val="00A04478"/>
    <w:rsid w:val="00A11EE0"/>
    <w:rsid w:val="00A16041"/>
    <w:rsid w:val="00A21725"/>
    <w:rsid w:val="00A376DF"/>
    <w:rsid w:val="00A600E6"/>
    <w:rsid w:val="00A66AC1"/>
    <w:rsid w:val="00A9563B"/>
    <w:rsid w:val="00AC4240"/>
    <w:rsid w:val="00AC7D43"/>
    <w:rsid w:val="00AD60FF"/>
    <w:rsid w:val="00AE30AF"/>
    <w:rsid w:val="00AE5CEE"/>
    <w:rsid w:val="00AE6605"/>
    <w:rsid w:val="00AF2824"/>
    <w:rsid w:val="00B075C7"/>
    <w:rsid w:val="00B078AE"/>
    <w:rsid w:val="00B1542B"/>
    <w:rsid w:val="00B3285E"/>
    <w:rsid w:val="00B439C1"/>
    <w:rsid w:val="00B4470D"/>
    <w:rsid w:val="00B550CE"/>
    <w:rsid w:val="00B600D7"/>
    <w:rsid w:val="00B60D3F"/>
    <w:rsid w:val="00B80D6E"/>
    <w:rsid w:val="00B87804"/>
    <w:rsid w:val="00BA0AAC"/>
    <w:rsid w:val="00BA61E4"/>
    <w:rsid w:val="00BA6EDA"/>
    <w:rsid w:val="00BB4055"/>
    <w:rsid w:val="00BD3B3A"/>
    <w:rsid w:val="00BE7D77"/>
    <w:rsid w:val="00C03739"/>
    <w:rsid w:val="00C04279"/>
    <w:rsid w:val="00C04A1F"/>
    <w:rsid w:val="00C1016D"/>
    <w:rsid w:val="00C276AB"/>
    <w:rsid w:val="00C448E1"/>
    <w:rsid w:val="00C73D23"/>
    <w:rsid w:val="00C744BF"/>
    <w:rsid w:val="00C936A1"/>
    <w:rsid w:val="00CA093D"/>
    <w:rsid w:val="00CB4A52"/>
    <w:rsid w:val="00CC2473"/>
    <w:rsid w:val="00CC3C55"/>
    <w:rsid w:val="00CD1CE3"/>
    <w:rsid w:val="00CD7978"/>
    <w:rsid w:val="00CF2F94"/>
    <w:rsid w:val="00D02AF3"/>
    <w:rsid w:val="00D45C47"/>
    <w:rsid w:val="00D51F41"/>
    <w:rsid w:val="00D74B42"/>
    <w:rsid w:val="00D8691C"/>
    <w:rsid w:val="00D96B78"/>
    <w:rsid w:val="00D97E8A"/>
    <w:rsid w:val="00DB27CA"/>
    <w:rsid w:val="00DB4548"/>
    <w:rsid w:val="00DD50B3"/>
    <w:rsid w:val="00DF2E2A"/>
    <w:rsid w:val="00E12C34"/>
    <w:rsid w:val="00E3117C"/>
    <w:rsid w:val="00E33472"/>
    <w:rsid w:val="00E3554A"/>
    <w:rsid w:val="00E3576E"/>
    <w:rsid w:val="00E36D4A"/>
    <w:rsid w:val="00E41D3F"/>
    <w:rsid w:val="00E444DA"/>
    <w:rsid w:val="00E55B60"/>
    <w:rsid w:val="00E73C41"/>
    <w:rsid w:val="00E811AB"/>
    <w:rsid w:val="00E81FFB"/>
    <w:rsid w:val="00E95317"/>
    <w:rsid w:val="00EC2C13"/>
    <w:rsid w:val="00F04AB6"/>
    <w:rsid w:val="00F2040E"/>
    <w:rsid w:val="00F24716"/>
    <w:rsid w:val="00F63E74"/>
    <w:rsid w:val="00F73016"/>
    <w:rsid w:val="00F76CEF"/>
    <w:rsid w:val="00F81666"/>
    <w:rsid w:val="00F8393D"/>
    <w:rsid w:val="00F87253"/>
    <w:rsid w:val="00F87EA6"/>
    <w:rsid w:val="00F97C9C"/>
    <w:rsid w:val="00FA76DC"/>
    <w:rsid w:val="00FC4602"/>
    <w:rsid w:val="00FD785B"/>
    <w:rsid w:val="00FE14C4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DDB66A-87EA-4131-AB12-3166DA6E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2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30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0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02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02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02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0299"/>
    <w:pPr>
      <w:outlineLvl w:val="5"/>
    </w:pPr>
  </w:style>
  <w:style w:type="paragraph" w:styleId="Heading7">
    <w:name w:val="heading 7"/>
    <w:basedOn w:val="H6"/>
    <w:next w:val="Normal"/>
    <w:qFormat/>
    <w:rsid w:val="00930299"/>
    <w:pPr>
      <w:outlineLvl w:val="6"/>
    </w:pPr>
  </w:style>
  <w:style w:type="paragraph" w:styleId="Heading8">
    <w:name w:val="heading 8"/>
    <w:basedOn w:val="Heading1"/>
    <w:next w:val="Normal"/>
    <w:qFormat/>
    <w:rsid w:val="00930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02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302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30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30299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930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930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30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0299"/>
    <w:pPr>
      <w:ind w:left="1701" w:hanging="1701"/>
    </w:pPr>
  </w:style>
  <w:style w:type="paragraph" w:styleId="TOC4">
    <w:name w:val="toc 4"/>
    <w:basedOn w:val="TOC3"/>
    <w:semiHidden/>
    <w:rsid w:val="00930299"/>
    <w:pPr>
      <w:ind w:left="1418" w:hanging="1418"/>
    </w:pPr>
  </w:style>
  <w:style w:type="paragraph" w:styleId="TOC3">
    <w:name w:val="toc 3"/>
    <w:basedOn w:val="TOC2"/>
    <w:semiHidden/>
    <w:rsid w:val="00930299"/>
    <w:pPr>
      <w:ind w:left="1134" w:hanging="1134"/>
    </w:pPr>
  </w:style>
  <w:style w:type="paragraph" w:styleId="TOC2">
    <w:name w:val="toc 2"/>
    <w:basedOn w:val="TOC1"/>
    <w:semiHidden/>
    <w:rsid w:val="00930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0299"/>
    <w:pPr>
      <w:ind w:left="284"/>
    </w:pPr>
  </w:style>
  <w:style w:type="paragraph" w:styleId="Index1">
    <w:name w:val="index 1"/>
    <w:basedOn w:val="Normal"/>
    <w:semiHidden/>
    <w:rsid w:val="00930299"/>
    <w:pPr>
      <w:keepLines/>
      <w:spacing w:after="0"/>
    </w:pPr>
  </w:style>
  <w:style w:type="paragraph" w:customStyle="1" w:styleId="ZH">
    <w:name w:val="ZH"/>
    <w:rsid w:val="00930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0299"/>
    <w:pPr>
      <w:outlineLvl w:val="9"/>
    </w:pPr>
  </w:style>
  <w:style w:type="paragraph" w:styleId="ListNumber2">
    <w:name w:val="List Number 2"/>
    <w:basedOn w:val="ListNumber"/>
    <w:rsid w:val="00930299"/>
    <w:pPr>
      <w:ind w:left="851"/>
    </w:pPr>
  </w:style>
  <w:style w:type="character" w:styleId="FootnoteReference">
    <w:name w:val="footnote reference"/>
    <w:semiHidden/>
    <w:rsid w:val="00930299"/>
    <w:rPr>
      <w:b/>
      <w:position w:val="6"/>
      <w:sz w:val="16"/>
    </w:rPr>
  </w:style>
  <w:style w:type="paragraph" w:styleId="FootnoteText">
    <w:name w:val="footnote text"/>
    <w:basedOn w:val="Normal"/>
    <w:semiHidden/>
    <w:rsid w:val="009302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30299"/>
    <w:pPr>
      <w:jc w:val="center"/>
    </w:pPr>
  </w:style>
  <w:style w:type="paragraph" w:customStyle="1" w:styleId="TF">
    <w:name w:val="TF"/>
    <w:basedOn w:val="TH"/>
    <w:rsid w:val="00930299"/>
    <w:pPr>
      <w:keepNext w:val="0"/>
      <w:spacing w:before="0" w:after="240"/>
    </w:pPr>
  </w:style>
  <w:style w:type="paragraph" w:customStyle="1" w:styleId="NO">
    <w:name w:val="NO"/>
    <w:basedOn w:val="Normal"/>
    <w:rsid w:val="00930299"/>
    <w:pPr>
      <w:keepLines/>
      <w:ind w:left="1135" w:hanging="851"/>
    </w:pPr>
  </w:style>
  <w:style w:type="paragraph" w:styleId="TOC9">
    <w:name w:val="toc 9"/>
    <w:basedOn w:val="TOC8"/>
    <w:semiHidden/>
    <w:rsid w:val="00930299"/>
    <w:pPr>
      <w:ind w:left="1418" w:hanging="1418"/>
    </w:pPr>
  </w:style>
  <w:style w:type="paragraph" w:customStyle="1" w:styleId="EX">
    <w:name w:val="EX"/>
    <w:basedOn w:val="Normal"/>
    <w:rsid w:val="00930299"/>
    <w:pPr>
      <w:keepLines/>
      <w:ind w:left="1702" w:hanging="1418"/>
    </w:pPr>
  </w:style>
  <w:style w:type="paragraph" w:customStyle="1" w:styleId="FP">
    <w:name w:val="FP"/>
    <w:basedOn w:val="Normal"/>
    <w:rsid w:val="00930299"/>
    <w:pPr>
      <w:spacing w:after="0"/>
    </w:pPr>
  </w:style>
  <w:style w:type="paragraph" w:customStyle="1" w:styleId="LD">
    <w:name w:val="LD"/>
    <w:rsid w:val="00930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0299"/>
    <w:pPr>
      <w:spacing w:after="0"/>
    </w:pPr>
  </w:style>
  <w:style w:type="paragraph" w:customStyle="1" w:styleId="EW">
    <w:name w:val="EW"/>
    <w:basedOn w:val="EX"/>
    <w:rsid w:val="00930299"/>
    <w:pPr>
      <w:spacing w:after="0"/>
    </w:pPr>
  </w:style>
  <w:style w:type="paragraph" w:styleId="TOC6">
    <w:name w:val="toc 6"/>
    <w:basedOn w:val="TOC5"/>
    <w:next w:val="Normal"/>
    <w:semiHidden/>
    <w:rsid w:val="00930299"/>
    <w:pPr>
      <w:ind w:left="1985" w:hanging="1985"/>
    </w:pPr>
  </w:style>
  <w:style w:type="paragraph" w:styleId="TOC7">
    <w:name w:val="toc 7"/>
    <w:basedOn w:val="TOC6"/>
    <w:next w:val="Normal"/>
    <w:semiHidden/>
    <w:rsid w:val="00930299"/>
    <w:pPr>
      <w:ind w:left="2268" w:hanging="2268"/>
    </w:pPr>
  </w:style>
  <w:style w:type="paragraph" w:styleId="ListBullet2">
    <w:name w:val="List Bullet 2"/>
    <w:basedOn w:val="ListBullet"/>
    <w:rsid w:val="00930299"/>
    <w:pPr>
      <w:ind w:left="851"/>
    </w:pPr>
  </w:style>
  <w:style w:type="paragraph" w:styleId="ListBullet3">
    <w:name w:val="List Bullet 3"/>
    <w:basedOn w:val="ListBullet2"/>
    <w:rsid w:val="00930299"/>
    <w:pPr>
      <w:ind w:left="1135"/>
    </w:pPr>
  </w:style>
  <w:style w:type="paragraph" w:styleId="ListNumber">
    <w:name w:val="List Number"/>
    <w:basedOn w:val="List"/>
    <w:rsid w:val="00930299"/>
  </w:style>
  <w:style w:type="paragraph" w:customStyle="1" w:styleId="EQ">
    <w:name w:val="EQ"/>
    <w:basedOn w:val="Normal"/>
    <w:next w:val="Normal"/>
    <w:rsid w:val="00930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0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0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0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0299"/>
    <w:pPr>
      <w:jc w:val="right"/>
    </w:pPr>
  </w:style>
  <w:style w:type="paragraph" w:customStyle="1" w:styleId="H6">
    <w:name w:val="H6"/>
    <w:basedOn w:val="Heading5"/>
    <w:next w:val="Normal"/>
    <w:rsid w:val="00930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0299"/>
    <w:pPr>
      <w:ind w:left="851" w:hanging="851"/>
    </w:pPr>
  </w:style>
  <w:style w:type="paragraph" w:customStyle="1" w:styleId="ZA">
    <w:name w:val="ZA"/>
    <w:rsid w:val="00930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0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0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0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0299"/>
    <w:pPr>
      <w:framePr w:wrap="notBeside" w:y="16161"/>
    </w:pPr>
  </w:style>
  <w:style w:type="character" w:customStyle="1" w:styleId="ZGSM">
    <w:name w:val="ZGSM"/>
    <w:rsid w:val="00930299"/>
  </w:style>
  <w:style w:type="paragraph" w:styleId="List2">
    <w:name w:val="List 2"/>
    <w:basedOn w:val="List"/>
    <w:rsid w:val="00930299"/>
    <w:pPr>
      <w:ind w:left="851"/>
    </w:pPr>
  </w:style>
  <w:style w:type="paragraph" w:customStyle="1" w:styleId="ZG">
    <w:name w:val="ZG"/>
    <w:rsid w:val="00930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0299"/>
    <w:pPr>
      <w:ind w:left="1135"/>
    </w:pPr>
  </w:style>
  <w:style w:type="paragraph" w:styleId="List4">
    <w:name w:val="List 4"/>
    <w:basedOn w:val="List3"/>
    <w:rsid w:val="00930299"/>
    <w:pPr>
      <w:ind w:left="1418"/>
    </w:pPr>
  </w:style>
  <w:style w:type="paragraph" w:styleId="List5">
    <w:name w:val="List 5"/>
    <w:basedOn w:val="List4"/>
    <w:rsid w:val="00930299"/>
    <w:pPr>
      <w:ind w:left="1702"/>
    </w:pPr>
  </w:style>
  <w:style w:type="paragraph" w:customStyle="1" w:styleId="EditorsNote">
    <w:name w:val="Editor's Note"/>
    <w:basedOn w:val="NO"/>
    <w:rsid w:val="00930299"/>
    <w:rPr>
      <w:color w:val="FF0000"/>
    </w:rPr>
  </w:style>
  <w:style w:type="paragraph" w:styleId="List">
    <w:name w:val="List"/>
    <w:basedOn w:val="Normal"/>
    <w:rsid w:val="00930299"/>
    <w:pPr>
      <w:ind w:left="568" w:hanging="284"/>
    </w:pPr>
  </w:style>
  <w:style w:type="paragraph" w:styleId="ListBullet">
    <w:name w:val="List Bullet"/>
    <w:basedOn w:val="List"/>
    <w:rsid w:val="00930299"/>
  </w:style>
  <w:style w:type="paragraph" w:styleId="ListBullet4">
    <w:name w:val="List Bullet 4"/>
    <w:basedOn w:val="ListBullet3"/>
    <w:rsid w:val="00930299"/>
    <w:pPr>
      <w:ind w:left="1418"/>
    </w:pPr>
  </w:style>
  <w:style w:type="paragraph" w:styleId="ListBullet5">
    <w:name w:val="List Bullet 5"/>
    <w:basedOn w:val="ListBullet4"/>
    <w:rsid w:val="00930299"/>
    <w:pPr>
      <w:ind w:left="1702"/>
    </w:pPr>
  </w:style>
  <w:style w:type="paragraph" w:customStyle="1" w:styleId="B1">
    <w:name w:val="B1"/>
    <w:basedOn w:val="List"/>
    <w:link w:val="B1Char"/>
    <w:rsid w:val="00930299"/>
  </w:style>
  <w:style w:type="paragraph" w:customStyle="1" w:styleId="B2">
    <w:name w:val="B2"/>
    <w:basedOn w:val="List2"/>
    <w:rsid w:val="00930299"/>
  </w:style>
  <w:style w:type="paragraph" w:customStyle="1" w:styleId="B3">
    <w:name w:val="B3"/>
    <w:basedOn w:val="List3"/>
    <w:rsid w:val="00930299"/>
  </w:style>
  <w:style w:type="paragraph" w:customStyle="1" w:styleId="B4">
    <w:name w:val="B4"/>
    <w:basedOn w:val="List4"/>
    <w:rsid w:val="00930299"/>
  </w:style>
  <w:style w:type="paragraph" w:customStyle="1" w:styleId="B5">
    <w:name w:val="B5"/>
    <w:basedOn w:val="List5"/>
    <w:rsid w:val="00930299"/>
  </w:style>
  <w:style w:type="paragraph" w:styleId="Footer">
    <w:name w:val="footer"/>
    <w:basedOn w:val="Header"/>
    <w:rsid w:val="00930299"/>
    <w:pPr>
      <w:jc w:val="center"/>
    </w:pPr>
    <w:rPr>
      <w:i/>
    </w:rPr>
  </w:style>
  <w:style w:type="paragraph" w:customStyle="1" w:styleId="ZTD">
    <w:name w:val="ZTD"/>
    <w:basedOn w:val="ZB"/>
    <w:rsid w:val="009302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hAnsi="Arial"/>
      <w:b/>
      <w:noProof/>
      <w:sz w:val="18"/>
      <w:lang w:val="en-US" w:eastAsia="en-US"/>
    </w:rPr>
  </w:style>
  <w:style w:type="character" w:customStyle="1" w:styleId="B1Char">
    <w:name w:val="B1 Char"/>
    <w:link w:val="B1"/>
    <w:locked/>
    <w:rsid w:val="009302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7C275-52C5-4481-B475-544C0B6E1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877</Words>
  <Characters>4610</Characters>
  <Application>Microsoft Office Word</Application>
  <DocSecurity>0</DocSecurity>
  <PresentationFormat>00000000-0000-0000-0000-000000000000</PresentationFormat>
  <Lines>394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5307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Vivek Gupta</cp:lastModifiedBy>
  <cp:revision>6</cp:revision>
  <cp:lastPrinted>2000-02-29T10:31:00Z</cp:lastPrinted>
  <dcterms:created xsi:type="dcterms:W3CDTF">2016-11-17T17:32:00Z</dcterms:created>
  <dcterms:modified xsi:type="dcterms:W3CDTF">2016-11-17T19:37:00Z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283aa340-751f-4450-972b-02a27f1a7a76</vt:lpwstr>
  </property>
  <property fmtid="{D5CDD505-2E9C-101B-9397-08002B2CF9AE}" pid="9" name="CTP_TimeStamp">
    <vt:lpwstr>2016-11-17 19:37:20Z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