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CC007F">
        <w:rPr>
          <w:b/>
          <w:i/>
          <w:noProof/>
          <w:sz w:val="28"/>
        </w:rPr>
        <w:t>5365</w:t>
      </w:r>
    </w:p>
    <w:p w:rsidR="001E41F3" w:rsidRDefault="00232BFD" w:rsidP="00CC007F">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CC007F">
        <w:rPr>
          <w:b/>
          <w:noProof/>
          <w:sz w:val="24"/>
        </w:rPr>
        <w:tab/>
        <w:t>(was C1-165042)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68BF">
            <w:pPr>
              <w:pStyle w:val="CRCoverPage"/>
              <w:spacing w:after="0"/>
              <w:rPr>
                <w:noProof/>
              </w:rPr>
            </w:pPr>
            <w:r>
              <w:rPr>
                <w:b/>
                <w:noProof/>
                <w:sz w:val="28"/>
              </w:rPr>
              <w:t>3026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C007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w:t>
            </w:r>
            <w:r w:rsidR="00645F2F">
              <w:rPr>
                <w:b/>
                <w:noProof/>
                <w:sz w:val="32"/>
              </w:rPr>
              <w:t>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Pr="00FE320E">
              <w:t>"No TFT operation"</w:t>
            </w:r>
            <w:r>
              <w:t xml:space="preserv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w:t>
            </w:r>
            <w:r w:rsidR="00CC007F">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45F2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645F2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C532A" w:rsidRDefault="005C532A" w:rsidP="005C532A">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CC007F" w:rsidRDefault="00CC007F" w:rsidP="00CC007F">
            <w:pPr>
              <w:pStyle w:val="CRCoverPage"/>
              <w:spacing w:after="0"/>
              <w:ind w:left="100"/>
              <w:rPr>
                <w:noProof/>
                <w:lang w:eastAsia="zh-CN"/>
              </w:rPr>
            </w:pPr>
          </w:p>
          <w:p w:rsidR="00CC007F" w:rsidRDefault="00CC007F" w:rsidP="00CC007F">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the value </w:t>
            </w:r>
            <w:r w:rsidRPr="00FE320E">
              <w:t>"</w:t>
            </w:r>
            <w:r>
              <w:t>0</w:t>
            </w:r>
            <w:r w:rsidRPr="00FE320E">
              <w:t>"</w:t>
            </w:r>
            <w:r>
              <w:t>.</w:t>
            </w:r>
          </w:p>
          <w:p w:rsidR="00CC007F" w:rsidRDefault="00CC007F" w:rsidP="00CC007F">
            <w:pPr>
              <w:pStyle w:val="CRCoverPage"/>
              <w:spacing w:after="0"/>
              <w:ind w:left="100"/>
            </w:pPr>
          </w:p>
          <w:p w:rsidR="006A6E0E" w:rsidRPr="00E303B8" w:rsidRDefault="00CC007F" w:rsidP="00CC007F">
            <w:pPr>
              <w:pStyle w:val="CRCoverPage"/>
              <w:spacing w:after="0"/>
              <w:ind w:left="100"/>
              <w:rPr>
                <w:rFonts w:cs="Arial"/>
                <w:sz w:val="18"/>
                <w:szCs w:val="18"/>
                <w:lang w:val="fr-FR" w:eastAsia="zh-CN"/>
              </w:rPr>
            </w:pPr>
            <w:r>
              <w:t xml:space="preserve">At present the TS 24.008 </w:t>
            </w:r>
            <w:proofErr w:type="spellStart"/>
            <w:r>
              <w:t>defintion</w:t>
            </w:r>
            <w:proofErr w:type="spellEnd"/>
            <w:r>
              <w:t xml:space="preserve"> of </w:t>
            </w:r>
            <w:r w:rsidRPr="00FE320E">
              <w:t>"</w:t>
            </w:r>
            <w:r>
              <w:t>0</w:t>
            </w:r>
            <w:r w:rsidRPr="00FE320E">
              <w:t>"</w:t>
            </w:r>
            <w:r>
              <w:t xml:space="preserve"> is spare. This needs to be updated to indicate that the use of value </w:t>
            </w:r>
            <w:r w:rsidRPr="00FE320E">
              <w:t>"</w:t>
            </w:r>
            <w:r>
              <w:t>0</w:t>
            </w:r>
            <w:r w:rsidRPr="00FE320E">
              <w:t>"</w:t>
            </w:r>
            <w:r>
              <w:t xml:space="preserve"> means </w:t>
            </w:r>
            <w:r w:rsidRPr="00FE320E">
              <w:t>"</w:t>
            </w:r>
            <w:r>
              <w:t>Ignore this IE</w:t>
            </w:r>
            <w:r w:rsidRPr="00FE320E">
              <w:t>"</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CC007F" w:rsidP="00D96136">
            <w:pPr>
              <w:pStyle w:val="CRCoverPage"/>
              <w:spacing w:after="0"/>
              <w:ind w:left="100"/>
              <w:rPr>
                <w:noProof/>
                <w:lang w:eastAsia="zh-CN"/>
              </w:rPr>
            </w:pPr>
            <w:r>
              <w:rPr>
                <w:noProof/>
                <w:lang w:eastAsia="zh-CN"/>
              </w:rPr>
              <w:t xml:space="preserve">The use of value </w:t>
            </w:r>
            <w:r w:rsidRPr="00FE320E">
              <w:t>"</w:t>
            </w:r>
            <w:r>
              <w:t>0</w:t>
            </w:r>
            <w:r w:rsidRPr="00FE320E">
              <w:t>"</w:t>
            </w:r>
            <w:r>
              <w:t xml:space="preserve"> of the TFT operation code is used when </w:t>
            </w:r>
            <w:r>
              <w:rPr>
                <w:rFonts w:hint="eastAsia"/>
                <w:lang w:eastAsia="zh-CN"/>
              </w:rPr>
              <w:t xml:space="preserve">the </w:t>
            </w:r>
            <w:r>
              <w:t xml:space="preserve">traffic flow aggregate IE </w:t>
            </w:r>
            <w:r w:rsidRPr="00335815">
              <w:t xml:space="preserve">has presence requirement </w:t>
            </w:r>
            <w:r>
              <w:t>"</w:t>
            </w:r>
            <w:r w:rsidRPr="00335815">
              <w:t>M</w:t>
            </w:r>
            <w:r>
              <w:t>"</w:t>
            </w:r>
            <w:r w:rsidRPr="00335815">
              <w:t xml:space="preserve"> in a message, but th</w:t>
            </w:r>
            <w:r>
              <w:t>is IE</w:t>
            </w:r>
            <w:r w:rsidRPr="00335815">
              <w:t xml:space="preserve"> does not serve any useful purpose in the specific </w:t>
            </w:r>
            <w:r>
              <w:t xml:space="preserve">procedure for which </w:t>
            </w:r>
            <w:r w:rsidRPr="00335815">
              <w:t xml:space="preserve">the message is sent </w:t>
            </w:r>
            <w:r>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CC007F" w:rsidP="003A3D20">
            <w:pPr>
              <w:pStyle w:val="CRCoverPage"/>
              <w:spacing w:after="0"/>
              <w:ind w:left="100"/>
              <w:rPr>
                <w:noProof/>
              </w:rPr>
            </w:pPr>
            <w:r>
              <w:t xml:space="preserve">The use of </w:t>
            </w:r>
            <w:r w:rsidRPr="00FE320E">
              <w:t>"</w:t>
            </w:r>
            <w:r>
              <w:t>0</w:t>
            </w:r>
            <w:r w:rsidRPr="00FE320E">
              <w:t>"</w:t>
            </w:r>
            <w:r>
              <w:t xml:space="preserve"> is spare for the TFT operation code so it has no</w:t>
            </w:r>
            <w:r w:rsidR="00A72F4F">
              <w:t xml:space="preserve"> the</w:t>
            </w:r>
            <w:r>
              <w:t xml:space="preserve"> meaning of </w:t>
            </w:r>
            <w:r w:rsidRPr="00FE320E">
              <w:t>"</w:t>
            </w:r>
            <w:r>
              <w:t>Ignore this IE</w:t>
            </w:r>
            <w:r w:rsidRPr="00FE320E">
              <w:t>"</w:t>
            </w:r>
            <w:r>
              <w:t xml:space="preserve"> when set.</w:t>
            </w:r>
            <w:r>
              <w:rPr>
                <w:sz w:val="18"/>
                <w:szCs w:val="18"/>
              </w:rPr>
              <w:t xml:space="preserve"> However, when the traffic flow aggregate description is not needed, the value </w:t>
            </w:r>
            <w:r w:rsidRPr="00FE320E">
              <w:t>"</w:t>
            </w:r>
            <w:r>
              <w:t>0</w:t>
            </w:r>
            <w:r w:rsidRPr="00FE320E">
              <w:t>"</w:t>
            </w:r>
            <w:r>
              <w:t xml:space="preserve"> for the TFT operation code should be used in the messages defined by TS 24.301 for the case of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45F2F" w:rsidRPr="00FE320E" w:rsidRDefault="00645F2F" w:rsidP="00645F2F">
      <w:pPr>
        <w:pStyle w:val="Heading4"/>
      </w:pPr>
      <w:bookmarkStart w:id="2" w:name="_Toc462929550"/>
      <w:bookmarkStart w:id="3" w:name="_Toc462929061"/>
      <w:r w:rsidRPr="00FE320E">
        <w:t>10.5.6.12</w:t>
      </w:r>
      <w:r w:rsidRPr="00FE320E">
        <w:tab/>
        <w:t>Traffic Flow Template</w:t>
      </w:r>
      <w:bookmarkEnd w:id="2"/>
    </w:p>
    <w:p w:rsidR="00645F2F" w:rsidRPr="00FE320E" w:rsidRDefault="00645F2F" w:rsidP="00645F2F">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645F2F" w:rsidRPr="00FE320E" w:rsidRDefault="00645F2F" w:rsidP="00645F2F">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645F2F" w:rsidRPr="00FE320E" w:rsidRDefault="00645F2F" w:rsidP="00645F2F">
      <w:pPr>
        <w:pStyle w:val="NO"/>
      </w:pPr>
      <w:r w:rsidRPr="00FE320E">
        <w:t>NOTE 1:</w:t>
      </w:r>
      <w:r w:rsidRPr="00FE320E">
        <w:tab/>
        <w:t>The IE length restriction is due to the maximum length that can be encoded in a single length octet.</w:t>
      </w:r>
    </w:p>
    <w:p w:rsidR="00645F2F" w:rsidRPr="00FE320E" w:rsidRDefault="00645F2F" w:rsidP="00645F2F">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645F2F" w:rsidRDefault="00645F2F" w:rsidP="00645F2F">
      <w:r w:rsidRPr="00FE320E">
        <w:t xml:space="preserve">The </w:t>
      </w:r>
      <w:r w:rsidRPr="00FE320E">
        <w:rPr>
          <w:i/>
        </w:rPr>
        <w:t xml:space="preserve">traffic flow template </w:t>
      </w:r>
      <w:r w:rsidRPr="00FE320E">
        <w:t>information element is coded as shown in figure 10.5.144/3GPP TS 24.008 and table 10.5.162/3GPP TS 24.008.</w:t>
      </w:r>
    </w:p>
    <w:p w:rsidR="00645F2F" w:rsidRPr="00FE320E" w:rsidRDefault="00645F2F" w:rsidP="00645F2F">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4" w:author="Huawei_CHV_1" w:date="2016-11-03T13:45:00Z">
        <w:r>
          <w:t xml:space="preserve">flow </w:t>
        </w:r>
      </w:ins>
      <w:r>
        <w:t>aggregate description, where the use of individual TFT parameters, e.g. the packet filter identifier in the parameter list, can differ from this specification.</w:t>
      </w:r>
    </w:p>
    <w:p w:rsidR="00645F2F" w:rsidRPr="00FE320E" w:rsidRDefault="00645F2F" w:rsidP="00645F2F">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645F2F" w:rsidRPr="00FE320E" w:rsidTr="00197DFC">
        <w:trPr>
          <w:gridBefore w:val="1"/>
          <w:wBefore w:w="28" w:type="dxa"/>
          <w:cantSplit/>
          <w:jc w:val="center"/>
        </w:trPr>
        <w:tc>
          <w:tcPr>
            <w:tcW w:w="2239" w:type="dxa"/>
            <w:gridSpan w:val="2"/>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gridSpan w:val="2"/>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gridSpan w:val="2"/>
            <w:tcBorders>
              <w:left w:val="nil"/>
            </w:tcBorders>
          </w:tcPr>
          <w:p w:rsidR="00645F2F" w:rsidRPr="00FE320E" w:rsidRDefault="00645F2F" w:rsidP="00197DFC">
            <w:pPr>
              <w:pStyle w:val="TAC"/>
              <w:rPr>
                <w:lang w:eastAsia="en-US"/>
              </w:rPr>
            </w:pP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Traffic flow template IEI</w:t>
            </w:r>
          </w:p>
        </w:tc>
        <w:tc>
          <w:tcPr>
            <w:tcW w:w="950" w:type="dxa"/>
            <w:gridSpan w:val="2"/>
          </w:tcPr>
          <w:p w:rsidR="00645F2F" w:rsidRPr="00FE320E" w:rsidRDefault="00645F2F" w:rsidP="00197DFC">
            <w:pPr>
              <w:pStyle w:val="TAL"/>
              <w:rPr>
                <w:lang w:eastAsia="en-US"/>
              </w:rPr>
            </w:pPr>
            <w:r w:rsidRPr="00FE320E">
              <w:rPr>
                <w:lang w:eastAsia="en-US"/>
              </w:rPr>
              <w:t>Octet 1</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traffic flow template IE</w:t>
            </w:r>
          </w:p>
        </w:tc>
        <w:tc>
          <w:tcPr>
            <w:tcW w:w="950" w:type="dxa"/>
            <w:gridSpan w:val="2"/>
          </w:tcPr>
          <w:p w:rsidR="00645F2F" w:rsidRPr="00FE320E" w:rsidRDefault="00645F2F" w:rsidP="00197DFC">
            <w:pPr>
              <w:pStyle w:val="TAL"/>
              <w:rPr>
                <w:lang w:eastAsia="en-US"/>
              </w:rPr>
            </w:pPr>
            <w:r w:rsidRPr="00FE320E">
              <w:rPr>
                <w:lang w:eastAsia="en-US"/>
              </w:rPr>
              <w:t>Octet 2</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3</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 xml:space="preserve">Packet filter list </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4</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z</w:t>
            </w:r>
          </w:p>
        </w:tc>
      </w:tr>
      <w:tr w:rsidR="00645F2F"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Parameters list</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z+1</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10.5.144/3GPP TS 24.008:</w:t>
      </w:r>
      <w:r w:rsidRPr="00FE320E">
        <w:rPr>
          <w:i/>
        </w:rPr>
        <w:t xml:space="preserve"> Traffic flow template </w:t>
      </w:r>
      <w:r w:rsidRPr="00FE320E">
        <w:t>information element</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645F2F" w:rsidRPr="00FE320E" w:rsidTr="00197DFC">
        <w:trPr>
          <w:cantSplit/>
          <w:jc w:val="center"/>
        </w:trPr>
        <w:tc>
          <w:tcPr>
            <w:tcW w:w="2239" w:type="dxa"/>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tcBorders>
              <w:left w:val="nil"/>
            </w:tcBorders>
          </w:tcPr>
          <w:p w:rsidR="00645F2F" w:rsidRPr="00FE320E" w:rsidRDefault="00645F2F" w:rsidP="00197DFC">
            <w:pPr>
              <w:pStyle w:val="TAC"/>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5</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239" w:type="dxa"/>
            <w:tcBorders>
              <w:right w:val="single" w:sz="6" w:space="0" w:color="auto"/>
            </w:tcBorders>
          </w:tcPr>
          <w:p w:rsidR="00645F2F" w:rsidRPr="00FE320E" w:rsidRDefault="00645F2F"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950" w:type="dxa"/>
            <w:tcBorders>
              <w:left w:val="single" w:sz="6" w:space="0" w:color="auto"/>
            </w:tcBorders>
          </w:tcPr>
          <w:p w:rsidR="00645F2F" w:rsidRPr="00FE320E" w:rsidRDefault="00645F2F" w:rsidP="00197DFC">
            <w:pPr>
              <w:pStyle w:val="TAL"/>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N+3</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bl>
    <w:p w:rsidR="00645F2F" w:rsidRPr="00FE320E" w:rsidRDefault="00645F2F" w:rsidP="00645F2F">
      <w:pPr>
        <w:pStyle w:val="TAN"/>
      </w:pPr>
    </w:p>
    <w:p w:rsidR="00645F2F" w:rsidRPr="00FE320E" w:rsidRDefault="00645F2F" w:rsidP="00645F2F">
      <w:pPr>
        <w:pStyle w:val="TF"/>
      </w:pPr>
      <w:r w:rsidRPr="00FE320E">
        <w:t>Figure 10.5.144a/3GPP TS 24.008:</w:t>
      </w:r>
      <w:r w:rsidRPr="00FE320E">
        <w:rPr>
          <w:i/>
        </w:rPr>
        <w:t xml:space="preserve"> Packet filter list </w:t>
      </w:r>
      <w:r w:rsidRPr="00FE320E">
        <w:t>when the TFT operation is "delete packet filters from existing TFT" (z=N+3)</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10"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5</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6</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7</w:t>
            </w:r>
          </w:p>
          <w:p w:rsidR="00645F2F" w:rsidRPr="00FE320E" w:rsidRDefault="00645F2F" w:rsidP="00197DFC">
            <w:pPr>
              <w:pStyle w:val="TAL"/>
              <w:rPr>
                <w:lang w:eastAsia="en-US"/>
              </w:rPr>
            </w:pPr>
            <w:r w:rsidRPr="00FE320E">
              <w:rPr>
                <w:lang w:eastAsia="en-US"/>
              </w:rPr>
              <w:t>Octet m</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m+1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m+4</w:t>
            </w:r>
          </w:p>
          <w:p w:rsidR="00645F2F" w:rsidRPr="00FE320E" w:rsidRDefault="00645F2F" w:rsidP="00197DFC">
            <w:pPr>
              <w:pStyle w:val="TAL"/>
              <w:rPr>
                <w:lang w:eastAsia="en-US"/>
              </w:rPr>
            </w:pPr>
            <w:r w:rsidRPr="00FE320E">
              <w:rPr>
                <w:lang w:eastAsia="en-US"/>
              </w:rPr>
              <w:t>Octet n</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n+1</w:t>
            </w:r>
          </w:p>
          <w:p w:rsidR="00645F2F" w:rsidRPr="00FE320E" w:rsidRDefault="00645F2F" w:rsidP="00197DFC">
            <w:pPr>
              <w:pStyle w:val="TAL"/>
              <w:rPr>
                <w:lang w:eastAsia="en-US"/>
              </w:rPr>
            </w:pPr>
            <w:r w:rsidRPr="00FE320E">
              <w:rPr>
                <w:lang w:eastAsia="en-US"/>
              </w:rPr>
              <w:t>Octet y</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y+1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y+4</w:t>
            </w:r>
          </w:p>
          <w:p w:rsidR="00645F2F" w:rsidRPr="00FE320E" w:rsidRDefault="00645F2F" w:rsidP="00197DFC">
            <w:pPr>
              <w:pStyle w:val="TAL"/>
              <w:rPr>
                <w:lang w:eastAsia="en-US"/>
              </w:rPr>
            </w:pPr>
            <w:r w:rsidRPr="00FE320E">
              <w:rPr>
                <w:lang w:eastAsia="en-US"/>
              </w:rPr>
              <w:t>Octet z</w:t>
            </w:r>
          </w:p>
        </w:tc>
      </w:tr>
    </w:tbl>
    <w:p w:rsidR="00645F2F" w:rsidRPr="00FE320E" w:rsidRDefault="00645F2F" w:rsidP="00645F2F">
      <w:pPr>
        <w:pStyle w:val="TAN"/>
      </w:pPr>
    </w:p>
    <w:p w:rsidR="00645F2F" w:rsidRPr="00FE320E" w:rsidRDefault="00645F2F" w:rsidP="00645F2F">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645F2F" w:rsidRPr="00FE320E" w:rsidRDefault="00645F2F" w:rsidP="00645F2F">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09"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z+3</w:t>
            </w:r>
          </w:p>
          <w:p w:rsidR="00645F2F" w:rsidRPr="00FE320E" w:rsidRDefault="00645F2F" w:rsidP="00197DFC">
            <w:pPr>
              <w:pStyle w:val="TAL"/>
              <w:rPr>
                <w:lang w:eastAsia="en-US"/>
              </w:rPr>
            </w:pPr>
            <w:r w:rsidRPr="00FE320E">
              <w:rPr>
                <w:lang w:eastAsia="en-US"/>
              </w:rPr>
              <w:t>Octet k</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k+3</w:t>
            </w:r>
          </w:p>
          <w:p w:rsidR="00645F2F" w:rsidRPr="00FE320E" w:rsidRDefault="00645F2F" w:rsidP="00197DFC">
            <w:pPr>
              <w:pStyle w:val="TAL"/>
              <w:rPr>
                <w:lang w:eastAsia="en-US"/>
              </w:rPr>
            </w:pPr>
            <w:r w:rsidRPr="00FE320E">
              <w:rPr>
                <w:lang w:eastAsia="en-US"/>
              </w:rPr>
              <w:t>Octet p</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p+1</w:t>
            </w:r>
          </w:p>
          <w:p w:rsidR="00645F2F" w:rsidRPr="00FE320E" w:rsidRDefault="00645F2F" w:rsidP="00197DFC">
            <w:pPr>
              <w:pStyle w:val="TAL"/>
              <w:rPr>
                <w:lang w:eastAsia="en-US"/>
              </w:rPr>
            </w:pPr>
            <w:r w:rsidRPr="00FE320E">
              <w:rPr>
                <w:lang w:eastAsia="en-US"/>
              </w:rPr>
              <w:t>Octet q</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q+3</w:t>
            </w: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10.5.144c/3GPP TS 24.008:</w:t>
      </w:r>
      <w:r w:rsidRPr="00FE320E">
        <w:rPr>
          <w:i/>
        </w:rPr>
        <w:t xml:space="preserve"> Parameters list</w:t>
      </w:r>
    </w:p>
    <w:p w:rsidR="00645F2F" w:rsidRPr="00FE320E" w:rsidRDefault="00645F2F" w:rsidP="00645F2F">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645F2F"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5" w:author="Huawei_CHV_2" w:date="2016-11-17T21:22:00Z">
              <w:r w:rsidRPr="00FE320E" w:rsidDel="00CC007F">
                <w:rPr>
                  <w:lang w:eastAsia="en-US"/>
                </w:rPr>
                <w:delText>Spare</w:delText>
              </w:r>
            </w:del>
            <w:ins w:id="6" w:author="Huawei_CHV_2" w:date="2016-11-17T21:22:00Z">
              <w:r w:rsidR="00CC007F">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645F2F" w:rsidRPr="00FE320E" w:rsidRDefault="00645F2F" w:rsidP="00197DFC">
            <w:pPr>
              <w:pStyle w:val="TAL"/>
              <w:rPr>
                <w:lang w:eastAsia="en-US"/>
              </w:rPr>
            </w:pPr>
            <w:r w:rsidRPr="00FE320E">
              <w:rPr>
                <w:lang w:eastAsia="en-US"/>
              </w:rPr>
              <w:t>0 1 0 Delete existing TFT</w:t>
            </w:r>
          </w:p>
          <w:p w:rsidR="00645F2F" w:rsidRPr="00FE320E" w:rsidRDefault="00645F2F"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645F2F" w:rsidRPr="00FE320E" w:rsidRDefault="00645F2F"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645F2F" w:rsidRDefault="00645F2F" w:rsidP="00197DFC">
            <w:pPr>
              <w:pStyle w:val="TAL"/>
              <w:rPr>
                <w:lang w:eastAsia="en-US"/>
              </w:rPr>
            </w:pPr>
            <w:r w:rsidRPr="00FE320E">
              <w:rPr>
                <w:lang w:eastAsia="en-US"/>
              </w:rPr>
              <w:t>1 0 1 Delete packet filters from existing TFT</w:t>
            </w:r>
          </w:p>
          <w:p w:rsidR="00645F2F" w:rsidRPr="00FE320E"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645F2F"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645F2F" w:rsidRPr="00FE320E" w:rsidRDefault="00645F2F" w:rsidP="00197DFC">
            <w:pPr>
              <w:pStyle w:val="TAL"/>
              <w:rPr>
                <w:lang w:eastAsia="en-US"/>
              </w:rPr>
            </w:pPr>
          </w:p>
          <w:p w:rsidR="00645F2F" w:rsidRPr="00FE320E" w:rsidRDefault="00645F2F" w:rsidP="00645F2F">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7" w:author="Huawei_CHV_2" w:date="2016-11-17T21:23:00Z">
              <w:r w:rsidR="00CC007F" w:rsidRPr="00FE320E">
                <w:rPr>
                  <w:lang w:eastAsia="en-US"/>
                </w:rPr>
                <w:t>The TFT operation code "</w:t>
              </w:r>
              <w:r w:rsidR="00CC007F" w:rsidRPr="00335815">
                <w:rPr>
                  <w:lang w:eastAsia="en-US"/>
                </w:rPr>
                <w:t>Ignore this IE</w:t>
              </w:r>
              <w:r w:rsidR="00CC007F" w:rsidRPr="00FE320E">
                <w:rPr>
                  <w:lang w:eastAsia="en-US"/>
                </w:rPr>
                <w:t xml:space="preserve">" shall be used if </w:t>
              </w:r>
              <w:r w:rsidR="00CC007F" w:rsidRPr="00335815">
                <w:rPr>
                  <w:lang w:eastAsia="en-US"/>
                </w:rPr>
                <w:t xml:space="preserve">the </w:t>
              </w:r>
              <w:r w:rsidR="00CC007F">
                <w:rPr>
                  <w:lang w:eastAsia="en-US"/>
                </w:rPr>
                <w:t>T</w:t>
              </w:r>
              <w:r w:rsidR="00CC007F" w:rsidRPr="00335815">
                <w:rPr>
                  <w:lang w:eastAsia="en-US"/>
                </w:rPr>
                <w:t xml:space="preserve">raffic flow aggregate information element has presence requirement </w:t>
              </w:r>
              <w:r w:rsidR="00CC007F">
                <w:rPr>
                  <w:lang w:eastAsia="en-US"/>
                </w:rPr>
                <w:t>"</w:t>
              </w:r>
              <w:r w:rsidR="00CC007F" w:rsidRPr="00335815">
                <w:rPr>
                  <w:lang w:eastAsia="en-US"/>
                </w:rPr>
                <w:t>M</w:t>
              </w:r>
              <w:r w:rsidR="00CC007F">
                <w:rPr>
                  <w:lang w:eastAsia="en-US"/>
                </w:rPr>
                <w:t>"</w:t>
              </w:r>
              <w:r w:rsidR="00CC007F" w:rsidRPr="00335815">
                <w:rPr>
                  <w:lang w:eastAsia="en-US"/>
                </w:rPr>
                <w:t xml:space="preserve"> in a message, but the information element does not serve any useful purpose in the specific </w:t>
              </w:r>
              <w:r w:rsidR="00CC007F">
                <w:rPr>
                  <w:lang w:eastAsia="en-US"/>
                </w:rPr>
                <w:t xml:space="preserve">procedure for which </w:t>
              </w:r>
              <w:r w:rsidR="00CC007F" w:rsidRPr="00335815">
                <w:rPr>
                  <w:lang w:eastAsia="en-US"/>
                </w:rPr>
                <w:t xml:space="preserve">the message is sent (see </w:t>
              </w:r>
              <w:r w:rsidR="00CC007F">
                <w:rPr>
                  <w:lang w:eastAsia="en-US"/>
                </w:rPr>
                <w:t xml:space="preserve">3GPP TS 24.301 [120], </w:t>
              </w:r>
              <w:proofErr w:type="spellStart"/>
              <w:r w:rsidR="00CC007F">
                <w:rPr>
                  <w:lang w:eastAsia="en-US"/>
                </w:rPr>
                <w:t>sub</w:t>
              </w:r>
              <w:r w:rsidR="00CC007F" w:rsidRPr="00FE320E">
                <w:rPr>
                  <w:lang w:eastAsia="en-US"/>
                </w:rPr>
                <w:t>clause</w:t>
              </w:r>
              <w:r w:rsidR="00CC007F">
                <w:rPr>
                  <w:lang w:eastAsia="en-US"/>
                </w:rPr>
                <w:t>s</w:t>
              </w:r>
              <w:proofErr w:type="spellEnd"/>
              <w:r w:rsidR="00CC007F">
                <w:rPr>
                  <w:lang w:eastAsia="en-US"/>
                </w:rPr>
                <w:t> </w:t>
              </w:r>
              <w:r w:rsidR="00CC007F" w:rsidRPr="0003011C">
                <w:rPr>
                  <w:lang w:eastAsia="en-US"/>
                </w:rPr>
                <w:t>6.5.3.2</w:t>
              </w:r>
              <w:r w:rsidR="00CC007F">
                <w:rPr>
                  <w:lang w:eastAsia="zh-CN"/>
                </w:rPr>
                <w:t xml:space="preserve"> and</w:t>
              </w:r>
              <w:r w:rsidR="00CC007F">
                <w:rPr>
                  <w:rFonts w:hint="eastAsia"/>
                  <w:lang w:eastAsia="zh-CN"/>
                </w:rPr>
                <w:t xml:space="preserve"> </w:t>
              </w:r>
              <w:r w:rsidR="00CC007F" w:rsidRPr="003168A2">
                <w:rPr>
                  <w:lang w:eastAsia="en-US"/>
                </w:rPr>
                <w:t>6.5.</w:t>
              </w:r>
              <w:r w:rsidR="00CC007F" w:rsidRPr="0003011C">
                <w:rPr>
                  <w:rFonts w:hint="eastAsia"/>
                  <w:lang w:eastAsia="ko-KR"/>
                </w:rPr>
                <w:t>4</w:t>
              </w:r>
              <w:r w:rsidR="00CC007F" w:rsidRPr="003168A2">
                <w:rPr>
                  <w:lang w:eastAsia="en-US"/>
                </w:rPr>
                <w:t>.2</w:t>
              </w:r>
              <w:r w:rsidR="00CC007F" w:rsidRPr="00335815">
                <w:rPr>
                  <w:lang w:eastAsia="en-US"/>
                </w:rPr>
                <w:t>)</w:t>
              </w:r>
              <w:r w:rsidR="00CC007F" w:rsidRPr="00FE320E">
                <w:rPr>
                  <w:lang w:eastAsia="en-US"/>
                </w:rPr>
                <w:t>.</w:t>
              </w:r>
              <w:r w:rsidR="00CC007F">
                <w:rPr>
                  <w:lang w:eastAsia="en-US"/>
                </w:rPr>
                <w:t xml:space="preserve"> If the TFT operation code indicates "Ignore this IE", the MS shall also set the E bit and the number of packet filters to zero.</w:t>
              </w:r>
            </w:ins>
            <w:ins w:id="8" w:author="Huawei_CHV_1" w:date="2016-11-03T13:46:00Z">
              <w:r w:rsidRPr="00FE320E">
                <w:rPr>
                  <w:lang w:eastAsia="en-US"/>
                </w:rPr>
                <w:br/>
              </w:r>
            </w:ins>
          </w:p>
          <w:p w:rsidR="00645F2F" w:rsidRPr="00FE320E" w:rsidRDefault="00645F2F" w:rsidP="00197DFC">
            <w:pPr>
              <w:pStyle w:val="TAL"/>
              <w:rPr>
                <w:lang w:eastAsia="en-US"/>
              </w:rPr>
            </w:pPr>
            <w:r w:rsidRPr="00FE320E">
              <w:rPr>
                <w:lang w:eastAsia="en-US"/>
              </w:rPr>
              <w:t>E bit (bit 5 of octet 3)</w:t>
            </w:r>
          </w:p>
          <w:p w:rsidR="00645F2F" w:rsidRPr="00FE320E" w:rsidRDefault="00645F2F"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645F2F" w:rsidRPr="00FE320E" w:rsidRDefault="00645F2F"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645F2F" w:rsidRPr="00FE320E" w:rsidRDefault="00645F2F"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Number of packet filters (octet 3)</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list (octets 4 to z)</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645F2F" w:rsidRDefault="00645F2F"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packet filter is of variable length and consists of </w:t>
            </w:r>
          </w:p>
          <w:p w:rsidR="00645F2F" w:rsidRPr="00FE320E" w:rsidRDefault="00645F2F"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645F2F" w:rsidRDefault="00645F2F"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645F2F" w:rsidRDefault="00645F2F" w:rsidP="00197DFC">
            <w:pPr>
              <w:pStyle w:val="TAL"/>
              <w:rPr>
                <w:lang w:eastAsia="en-US"/>
              </w:rPr>
            </w:pPr>
            <w:r w:rsidRPr="00FE320E">
              <w:rPr>
                <w:lang w:eastAsia="en-US"/>
              </w:rPr>
              <w:lastRenderedPageBreak/>
              <w:t>Bits 8 through 7 are spare bits.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645F2F" w:rsidRDefault="00645F2F" w:rsidP="00197DFC">
            <w:pPr>
              <w:pStyle w:val="TAL"/>
              <w:rPr>
                <w:lang w:eastAsia="en-US"/>
              </w:rPr>
            </w:pPr>
            <w:r w:rsidRPr="00FE320E">
              <w:rPr>
                <w:lang w:eastAsia="en-US"/>
              </w:rPr>
              <w:t>All other values are reserved.</w:t>
            </w:r>
          </w:p>
          <w:p w:rsidR="00645F2F" w:rsidRPr="00FE320E" w:rsidRDefault="00645F2F" w:rsidP="00197DFC">
            <w:pPr>
              <w:pStyle w:val="TAL"/>
              <w:rPr>
                <w:lang w:eastAsia="en-US"/>
              </w:rPr>
            </w:pPr>
          </w:p>
          <w:p w:rsidR="00645F2F" w:rsidRPr="002D1CA2" w:rsidRDefault="00645F2F"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645F2F" w:rsidRPr="00AC6D83"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645F2F"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645F2F" w:rsidRDefault="00645F2F"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645F2F" w:rsidRPr="00FE320E" w:rsidRDefault="00645F2F" w:rsidP="00197DFC">
            <w:pPr>
              <w:pStyle w:val="TAL"/>
              <w:rPr>
                <w:lang w:eastAsia="en-US"/>
              </w:rPr>
            </w:pPr>
          </w:p>
          <w:p w:rsidR="00645F2F" w:rsidRPr="00764C03" w:rsidRDefault="00645F2F"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645F2F" w:rsidRDefault="00645F2F" w:rsidP="00197DFC">
            <w:pPr>
              <w:pStyle w:val="TAL"/>
              <w:rPr>
                <w:lang w:eastAsia="en-US"/>
              </w:rPr>
            </w:pPr>
            <w:r w:rsidRPr="00FE320E">
              <w:rPr>
                <w:lang w:eastAsia="en-US"/>
              </w:rPr>
              <w:t>Parameters list (octets z+1 to v)</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645F2F" w:rsidRDefault="00645F2F"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645F2F" w:rsidRPr="00FE320E" w:rsidRDefault="00645F2F" w:rsidP="00197DFC">
            <w:pPr>
              <w:pStyle w:val="TAL"/>
              <w:rPr>
                <w:lang w:eastAsia="en-US"/>
              </w:rPr>
            </w:pPr>
            <w:r w:rsidRPr="00FE320E">
              <w:rPr>
                <w:lang w:eastAsia="en-US"/>
              </w:rPr>
              <w:t>-</w:t>
            </w:r>
            <w:r w:rsidRPr="00FE320E">
              <w:rPr>
                <w:lang w:eastAsia="en-US"/>
              </w:rPr>
              <w:tab/>
              <w:t>01H (Authorization Token);</w:t>
            </w:r>
          </w:p>
          <w:p w:rsidR="00645F2F" w:rsidRDefault="00645F2F"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645F2F" w:rsidRDefault="00645F2F"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645F2F" w:rsidRDefault="00645F2F"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w:t>
            </w:r>
            <w:r w:rsidRPr="00FE320E">
              <w:rPr>
                <w:lang w:eastAsia="en-US"/>
              </w:rPr>
              <w:lastRenderedPageBreak/>
              <w:t>error.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645F2F" w:rsidRPr="00FE320E" w:rsidRDefault="00645F2F" w:rsidP="00197DFC">
            <w:pPr>
              <w:pStyle w:val="TAL"/>
              <w:rPr>
                <w:lang w:eastAsia="en-US"/>
              </w:rPr>
            </w:pPr>
          </w:p>
          <w:p w:rsidR="00645F2F" w:rsidRPr="002F1FBB" w:rsidRDefault="00645F2F"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bookmarkEnd w:id="3"/>
    </w:tbl>
    <w:p w:rsidR="00645F2F" w:rsidRPr="00FE320E" w:rsidRDefault="00645F2F" w:rsidP="00645F2F"/>
    <w:sectPr w:rsidR="00645F2F" w:rsidRPr="00FE320E"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6FE" w:rsidRDefault="007946FE">
      <w:r>
        <w:separator/>
      </w:r>
    </w:p>
  </w:endnote>
  <w:endnote w:type="continuationSeparator" w:id="0">
    <w:p w:rsidR="007946FE" w:rsidRDefault="007946F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6FE" w:rsidRDefault="007946FE">
      <w:r>
        <w:separator/>
      </w:r>
    </w:p>
  </w:footnote>
  <w:footnote w:type="continuationSeparator" w:id="0">
    <w:p w:rsidR="007946FE" w:rsidRDefault="007946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3006"/>
    <w:rsid w:val="002860C4"/>
    <w:rsid w:val="00287F77"/>
    <w:rsid w:val="002B0524"/>
    <w:rsid w:val="002B5741"/>
    <w:rsid w:val="002F3F3E"/>
    <w:rsid w:val="00305409"/>
    <w:rsid w:val="00323D09"/>
    <w:rsid w:val="003A3D20"/>
    <w:rsid w:val="003D2A02"/>
    <w:rsid w:val="003E1A36"/>
    <w:rsid w:val="003E20F6"/>
    <w:rsid w:val="004242F1"/>
    <w:rsid w:val="004A2512"/>
    <w:rsid w:val="004B75B7"/>
    <w:rsid w:val="0051580D"/>
    <w:rsid w:val="0053782C"/>
    <w:rsid w:val="0056457A"/>
    <w:rsid w:val="00592D74"/>
    <w:rsid w:val="005C532A"/>
    <w:rsid w:val="005C5CFD"/>
    <w:rsid w:val="005E2C44"/>
    <w:rsid w:val="00601C8B"/>
    <w:rsid w:val="00621188"/>
    <w:rsid w:val="006257ED"/>
    <w:rsid w:val="00645F2F"/>
    <w:rsid w:val="00657024"/>
    <w:rsid w:val="00695808"/>
    <w:rsid w:val="006A6E0E"/>
    <w:rsid w:val="006B46FB"/>
    <w:rsid w:val="006E21FB"/>
    <w:rsid w:val="00707E5A"/>
    <w:rsid w:val="007767A1"/>
    <w:rsid w:val="0078480D"/>
    <w:rsid w:val="0078589B"/>
    <w:rsid w:val="00792342"/>
    <w:rsid w:val="007946FE"/>
    <w:rsid w:val="007B512A"/>
    <w:rsid w:val="007C2097"/>
    <w:rsid w:val="007D3A3C"/>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4C54"/>
    <w:rsid w:val="009E3297"/>
    <w:rsid w:val="009F734F"/>
    <w:rsid w:val="00A246B6"/>
    <w:rsid w:val="00A27273"/>
    <w:rsid w:val="00A47E70"/>
    <w:rsid w:val="00A72F4F"/>
    <w:rsid w:val="00A7671C"/>
    <w:rsid w:val="00AA60A9"/>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007F"/>
    <w:rsid w:val="00CC5026"/>
    <w:rsid w:val="00CF137C"/>
    <w:rsid w:val="00D032FD"/>
    <w:rsid w:val="00D03F9A"/>
    <w:rsid w:val="00D268BF"/>
    <w:rsid w:val="00D96136"/>
    <w:rsid w:val="00DE34CF"/>
    <w:rsid w:val="00E303B8"/>
    <w:rsid w:val="00E66888"/>
    <w:rsid w:val="00ED03B1"/>
    <w:rsid w:val="00EE04E2"/>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2765</Words>
  <Characters>15763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2016-11-17T20:23:00Z</dcterms:created>
  <dcterms:modified xsi:type="dcterms:W3CDTF">2016-11-17T20:34:00Z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