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52" w:rsidRDefault="00823752" w:rsidP="00823752">
      <w:pPr>
        <w:pStyle w:val="CRCoverPage"/>
        <w:tabs>
          <w:tab w:val="right" w:pos="9639"/>
        </w:tabs>
        <w:spacing w:after="0"/>
        <w:rPr>
          <w:b/>
          <w:i/>
          <w:noProof/>
          <w:sz w:val="28"/>
        </w:rPr>
      </w:pPr>
      <w:r>
        <w:rPr>
          <w:b/>
          <w:noProof/>
          <w:sz w:val="24"/>
        </w:rPr>
        <w:t>3GPP TSG-CT WG1 Meeting #101</w:t>
      </w:r>
      <w:r>
        <w:rPr>
          <w:b/>
          <w:i/>
          <w:noProof/>
          <w:sz w:val="28"/>
        </w:rPr>
        <w:tab/>
        <w:t>C1-16</w:t>
      </w:r>
      <w:r w:rsidR="00AE16B0">
        <w:rPr>
          <w:b/>
          <w:i/>
          <w:noProof/>
          <w:sz w:val="28"/>
        </w:rPr>
        <w:t>5135</w:t>
      </w:r>
    </w:p>
    <w:p w:rsidR="001E41F3" w:rsidRDefault="00823752" w:rsidP="00823752">
      <w:pPr>
        <w:pStyle w:val="CRCoverPage"/>
        <w:tabs>
          <w:tab w:val="left" w:pos="7655"/>
        </w:tabs>
        <w:outlineLvl w:val="0"/>
        <w:rPr>
          <w:b/>
          <w:noProof/>
          <w:sz w:val="24"/>
        </w:rPr>
      </w:pPr>
      <w:r>
        <w:rPr>
          <w:b/>
          <w:noProof/>
          <w:sz w:val="24"/>
        </w:rPr>
        <w:t>Reno,</w:t>
      </w:r>
      <w:r w:rsidR="00E63688">
        <w:rPr>
          <w:b/>
          <w:noProof/>
          <w:sz w:val="24"/>
        </w:rPr>
        <w:t xml:space="preserve"> NV (USA), 14-18 November 2016</w:t>
      </w:r>
      <w:r w:rsidR="00AE16B0">
        <w:rPr>
          <w:b/>
          <w:noProof/>
          <w:sz w:val="24"/>
        </w:rPr>
        <w:tab/>
        <w:t>(was C1-165056)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rsidP="00E63688">
            <w:pPr>
              <w:pStyle w:val="CRCoverPage"/>
              <w:spacing w:after="0"/>
              <w:rPr>
                <w:noProof/>
              </w:rPr>
            </w:pPr>
            <w:r>
              <w:rPr>
                <w:b/>
                <w:noProof/>
                <w:sz w:val="28"/>
              </w:rPr>
              <w:t>2</w:t>
            </w:r>
            <w:r w:rsidR="00E63688">
              <w:rPr>
                <w:b/>
                <w:noProof/>
                <w:sz w:val="28"/>
              </w:rPr>
              <w:t>71</w:t>
            </w:r>
            <w:r w:rsidR="0059288D">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E16B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9288D">
            <w:pPr>
              <w:pStyle w:val="CRCoverPage"/>
              <w:spacing w:after="0"/>
              <w:ind w:left="100"/>
              <w:rPr>
                <w:noProof/>
              </w:rPr>
            </w:pPr>
            <w:r w:rsidRPr="0059288D">
              <w:rPr>
                <w:noProof/>
              </w:rPr>
              <w:t>Service request initiated for CS fallback - abnormal case in the UE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63688"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4E0" w:rsidP="00823752">
            <w:pPr>
              <w:pStyle w:val="CRCoverPage"/>
              <w:spacing w:after="0"/>
              <w:ind w:left="100"/>
              <w:rPr>
                <w:noProof/>
              </w:rPr>
            </w:pPr>
            <w:r>
              <w:rPr>
                <w:noProof/>
              </w:rPr>
              <w:t>2016-1</w:t>
            </w:r>
            <w:r w:rsidR="00823752">
              <w:rPr>
                <w:noProof/>
              </w:rPr>
              <w:t>1</w:t>
            </w:r>
            <w:r w:rsidR="009C39C1">
              <w:rPr>
                <w:noProof/>
              </w:rPr>
              <w:t>-</w:t>
            </w:r>
            <w:r w:rsidR="00823752">
              <w:rPr>
                <w:noProof/>
              </w:rPr>
              <w:t>0</w:t>
            </w:r>
            <w:r w:rsidR="0059288D">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368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F5B53" w:rsidRDefault="004F6D00" w:rsidP="00AF5B53">
            <w:pPr>
              <w:pStyle w:val="CRCoverPage"/>
              <w:spacing w:after="0"/>
              <w:ind w:left="100"/>
              <w:rPr>
                <w:rFonts w:cs="Arial"/>
                <w:lang w:eastAsia="zh-CN"/>
              </w:rPr>
            </w:pPr>
            <w:r>
              <w:rPr>
                <w:rFonts w:cs="Arial"/>
                <w:lang w:eastAsia="zh-CN"/>
              </w:rPr>
              <w:t>The specification states in the sub-clause 5.6.1.6 on abnormal case in the UE (service request procedure), quote:</w:t>
            </w:r>
          </w:p>
          <w:p w:rsidR="007B461C" w:rsidRPr="003168A2" w:rsidRDefault="007B461C" w:rsidP="007B461C">
            <w:pPr>
              <w:pStyle w:val="B1"/>
              <w:rPr>
                <w:lang w:eastAsia="en-US"/>
              </w:rPr>
            </w:pPr>
            <w:r w:rsidRPr="006C0F10">
              <w:rPr>
                <w:highlight w:val="yellow"/>
                <w:lang w:eastAsia="en-US"/>
              </w:rPr>
              <w:t>h)</w:t>
            </w:r>
            <w:r w:rsidRPr="006C0F10">
              <w:rPr>
                <w:highlight w:val="yellow"/>
                <w:lang w:eastAsia="en-US"/>
              </w:rPr>
              <w:tab/>
            </w:r>
            <w:r w:rsidRPr="006C0F10">
              <w:rPr>
                <w:rFonts w:hint="eastAsia"/>
                <w:highlight w:val="yellow"/>
                <w:lang w:eastAsia="zh-CN"/>
              </w:rPr>
              <w:t>Detach p</w:t>
            </w:r>
            <w:r w:rsidRPr="006C0F10">
              <w:rPr>
                <w:highlight w:val="yellow"/>
                <w:lang w:eastAsia="en-US"/>
              </w:rPr>
              <w:t>rocedure collision</w:t>
            </w:r>
          </w:p>
          <w:p w:rsidR="007B461C" w:rsidRPr="00FE320E" w:rsidRDefault="007B461C" w:rsidP="007B461C">
            <w:pPr>
              <w:pStyle w:val="B1"/>
              <w:rPr>
                <w:lang w:eastAsia="en-US"/>
              </w:rPr>
            </w:pPr>
            <w:r w:rsidRPr="003168A2">
              <w:rPr>
                <w:lang w:eastAsia="en-US"/>
              </w:rPr>
              <w:tab/>
            </w:r>
            <w:r>
              <w:rPr>
                <w:rFonts w:hint="eastAsia"/>
                <w:lang w:eastAsia="zh-CN"/>
              </w:rPr>
              <w:t>EP</w:t>
            </w:r>
            <w:r w:rsidRPr="00FE320E">
              <w:rPr>
                <w:lang w:eastAsia="en-US"/>
              </w:rPr>
              <w:t xml:space="preserve">S detach containing detach type "re-attach </w:t>
            </w:r>
            <w:r>
              <w:rPr>
                <w:lang w:eastAsia="en-US"/>
              </w:rPr>
              <w:t>required"</w:t>
            </w:r>
            <w:r w:rsidRPr="00FE320E">
              <w:rPr>
                <w:lang w:eastAsia="en-US"/>
              </w:rPr>
              <w:t>:</w:t>
            </w:r>
          </w:p>
          <w:p w:rsidR="007B461C" w:rsidRDefault="007B461C" w:rsidP="007B461C">
            <w:pPr>
              <w:pStyle w:val="B2"/>
              <w:rPr>
                <w:lang w:eastAsia="en-US"/>
              </w:rPr>
            </w:pPr>
            <w:r>
              <w:rPr>
                <w:rFonts w:hint="eastAsia"/>
                <w:lang w:eastAsia="zh-TW"/>
              </w:rPr>
              <w:tab/>
            </w:r>
            <w:r w:rsidRPr="003168A2">
              <w:rPr>
                <w:lang w:eastAsia="en-US"/>
              </w:rPr>
              <w:t xml:space="preserve">If the </w:t>
            </w:r>
            <w:r w:rsidRPr="003168A2">
              <w:rPr>
                <w:rFonts w:hint="eastAsia"/>
                <w:lang w:eastAsia="en-US"/>
              </w:rPr>
              <w:t>UE</w:t>
            </w:r>
            <w:r w:rsidRPr="003168A2">
              <w:rPr>
                <w:lang w:eastAsia="en-US"/>
              </w:rPr>
              <w:t xml:space="preserve"> receives a DETACH REQUEST message from the network in state </w:t>
            </w:r>
            <w:r w:rsidRPr="003168A2">
              <w:rPr>
                <w:rFonts w:hint="eastAsia"/>
                <w:lang w:eastAsia="en-US"/>
              </w:rPr>
              <w:t>E</w:t>
            </w:r>
            <w:r w:rsidRPr="003168A2">
              <w:rPr>
                <w:lang w:eastAsia="en-US"/>
              </w:rPr>
              <w:t xml:space="preserve">MM-SERVICE-REQUEST-INITIATED, </w:t>
            </w:r>
            <w:r>
              <w:rPr>
                <w:lang w:eastAsia="en-US"/>
              </w:rPr>
              <w:t>the UE shall take the following actions:</w:t>
            </w:r>
          </w:p>
          <w:p w:rsidR="007B461C" w:rsidRDefault="007B461C" w:rsidP="007B461C">
            <w:pPr>
              <w:pStyle w:val="B3"/>
            </w:pPr>
            <w:r>
              <w:t>-</w:t>
            </w:r>
            <w:r>
              <w:tab/>
              <w:t xml:space="preserve">If the service request was </w:t>
            </w:r>
            <w:r w:rsidRPr="003168A2">
              <w:t>initiated</w:t>
            </w:r>
            <w:r>
              <w:t xml:space="preserve"> for CS fallback, </w:t>
            </w:r>
            <w:r w:rsidRPr="00E737BC">
              <w:t>the UE shall attempt to select GERAN or UTRAN radio access technology. If the UE finds a suitable GERAN or UTRAN cell, it then proce</w:t>
            </w:r>
            <w:r>
              <w:t xml:space="preserve">eds with the appropriate MM, </w:t>
            </w:r>
            <w:r w:rsidRPr="00E737BC">
              <w:t xml:space="preserve">CC </w:t>
            </w:r>
            <w:r>
              <w:t xml:space="preserve">and GMM </w:t>
            </w:r>
            <w:r w:rsidRPr="00E737BC">
              <w:t xml:space="preserve">specific procedures and the EMM </w:t>
            </w:r>
            <w:proofErr w:type="spellStart"/>
            <w:r w:rsidRPr="00E737BC">
              <w:t>sublayer</w:t>
            </w:r>
            <w:proofErr w:type="spellEnd"/>
            <w:r w:rsidRPr="00E737BC">
              <w:t xml:space="preserve"> shall not indicate the abort of the service request procedure to the MM </w:t>
            </w:r>
            <w:proofErr w:type="spellStart"/>
            <w:r w:rsidRPr="00E737BC">
              <w:t>sublayer</w:t>
            </w:r>
            <w:proofErr w:type="spellEnd"/>
            <w:r w:rsidRPr="00E737BC">
              <w:t xml:space="preserve">. Otherwise the EMM </w:t>
            </w:r>
            <w:proofErr w:type="spellStart"/>
            <w:r w:rsidRPr="00E737BC">
              <w:t>sublayer</w:t>
            </w:r>
            <w:proofErr w:type="spellEnd"/>
            <w:r w:rsidRPr="00E737BC">
              <w:t xml:space="preserve"> shall indicate the abort of the service request procedure to the MM </w:t>
            </w:r>
            <w:proofErr w:type="spellStart"/>
            <w:r w:rsidRPr="00E737BC">
              <w:t>sublayer</w:t>
            </w:r>
            <w:proofErr w:type="spellEnd"/>
            <w:r>
              <w:t>;</w:t>
            </w:r>
          </w:p>
          <w:p w:rsidR="007B461C" w:rsidRDefault="007B461C" w:rsidP="007B461C">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7B461C" w:rsidRDefault="007B461C" w:rsidP="007B461C">
            <w:pPr>
              <w:pStyle w:val="B3"/>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7B461C" w:rsidRPr="00FE320E" w:rsidRDefault="007B461C" w:rsidP="007B461C">
            <w:pPr>
              <w:pStyle w:val="B1"/>
              <w:rPr>
                <w:lang w:eastAsia="en-US"/>
              </w:rPr>
            </w:pPr>
            <w:r w:rsidRPr="003168A2">
              <w:rPr>
                <w:lang w:eastAsia="en-US"/>
              </w:rPr>
              <w:tab/>
            </w:r>
            <w:r w:rsidRPr="007B461C">
              <w:rPr>
                <w:rFonts w:hint="eastAsia"/>
                <w:highlight w:val="yellow"/>
                <w:lang w:eastAsia="zh-CN"/>
              </w:rPr>
              <w:t>EP</w:t>
            </w:r>
            <w:r w:rsidRPr="007B461C">
              <w:rPr>
                <w:highlight w:val="yellow"/>
                <w:lang w:eastAsia="en-US"/>
              </w:rPr>
              <w:t>S detach containing detach type "re-attach not required":</w:t>
            </w:r>
          </w:p>
          <w:p w:rsidR="007B461C" w:rsidRDefault="007B461C" w:rsidP="007B461C">
            <w:pPr>
              <w:pStyle w:val="B2"/>
              <w:rPr>
                <w:lang w:eastAsia="en-US"/>
              </w:rPr>
            </w:pPr>
            <w:r>
              <w:rPr>
                <w:lang w:eastAsia="en-US"/>
              </w:rPr>
              <w:tab/>
            </w:r>
            <w:r w:rsidRPr="003168A2">
              <w:rPr>
                <w:lang w:eastAsia="en-US"/>
              </w:rPr>
              <w:t xml:space="preserve">If the </w:t>
            </w:r>
            <w:r w:rsidRPr="003168A2">
              <w:rPr>
                <w:rFonts w:hint="eastAsia"/>
                <w:lang w:eastAsia="en-US"/>
              </w:rPr>
              <w:t>UE</w:t>
            </w:r>
            <w:r w:rsidRPr="003168A2">
              <w:rPr>
                <w:lang w:eastAsia="en-US"/>
              </w:rPr>
              <w:t xml:space="preserve"> receives a DETACH REQUEST message from the network in state </w:t>
            </w:r>
            <w:r w:rsidRPr="003168A2">
              <w:rPr>
                <w:rFonts w:hint="eastAsia"/>
                <w:lang w:eastAsia="en-US"/>
              </w:rPr>
              <w:t>E</w:t>
            </w:r>
            <w:r w:rsidRPr="003168A2">
              <w:rPr>
                <w:lang w:eastAsia="en-US"/>
              </w:rPr>
              <w:t xml:space="preserve">MM-SERVICE-REQUEST-INITIATED, </w:t>
            </w:r>
            <w:r>
              <w:rPr>
                <w:lang w:eastAsia="en-US"/>
              </w:rPr>
              <w:t>the UE shall take the following actions:</w:t>
            </w:r>
          </w:p>
          <w:p w:rsidR="007B461C" w:rsidRDefault="007B461C" w:rsidP="007B461C">
            <w:pPr>
              <w:pStyle w:val="B3"/>
            </w:pPr>
            <w:r>
              <w:t>-</w:t>
            </w:r>
            <w:r>
              <w:tab/>
            </w:r>
            <w:r w:rsidRPr="007B461C">
              <w:rPr>
                <w:rFonts w:hint="eastAsia"/>
                <w:highlight w:val="yellow"/>
              </w:rPr>
              <w:t xml:space="preserve">If the </w:t>
            </w:r>
            <w:r w:rsidRPr="007B461C">
              <w:rPr>
                <w:highlight w:val="yellow"/>
              </w:rPr>
              <w:t>DETACH REQUEST</w:t>
            </w:r>
            <w:r w:rsidRPr="007B461C">
              <w:rPr>
                <w:rFonts w:hint="eastAsia"/>
                <w:highlight w:val="yellow"/>
              </w:rPr>
              <w:t xml:space="preserve"> message contains EMM cause</w:t>
            </w:r>
            <w:r w:rsidRPr="007B461C">
              <w:rPr>
                <w:highlight w:val="yellow"/>
              </w:rPr>
              <w:t xml:space="preserve"> other than</w:t>
            </w:r>
            <w:r w:rsidRPr="007B461C">
              <w:rPr>
                <w:rFonts w:hint="eastAsia"/>
                <w:highlight w:val="yellow"/>
              </w:rPr>
              <w:t xml:space="preserve"> #2 </w:t>
            </w:r>
            <w:r w:rsidRPr="007B461C">
              <w:rPr>
                <w:highlight w:val="yellow"/>
              </w:rPr>
              <w:lastRenderedPageBreak/>
              <w:t>"IM</w:t>
            </w:r>
            <w:r w:rsidRPr="007B461C">
              <w:rPr>
                <w:rFonts w:hint="eastAsia"/>
                <w:highlight w:val="yellow"/>
              </w:rPr>
              <w:t>SI unknown in HSS</w:t>
            </w:r>
            <w:r w:rsidRPr="007B461C">
              <w:rPr>
                <w:highlight w:val="yellow"/>
              </w:rPr>
              <w:t>"</w:t>
            </w:r>
            <w:r>
              <w:t xml:space="preserve">, </w:t>
            </w:r>
            <w:r w:rsidRPr="003168A2">
              <w:t xml:space="preserve">the detach procedure shall be progressed and the service request procedure shall be aborted. </w:t>
            </w:r>
            <w:r>
              <w:t xml:space="preserve">Additionally, </w:t>
            </w:r>
            <w:r w:rsidRPr="00444E75">
              <w:rPr>
                <w:highlight w:val="yellow"/>
              </w:rPr>
              <w:t>if the service request was initiated for CS fallback</w:t>
            </w:r>
            <w:r w:rsidRPr="00444E75">
              <w:rPr>
                <w:rFonts w:hint="eastAsia"/>
                <w:highlight w:val="yellow"/>
                <w:lang w:eastAsia="ja-JP"/>
              </w:rPr>
              <w:t xml:space="preserve"> or 1xCS fallback</w:t>
            </w:r>
            <w:r w:rsidRPr="00444E75">
              <w:rPr>
                <w:highlight w:val="yellow"/>
              </w:rPr>
              <w:t>, t</w:t>
            </w:r>
            <w:r w:rsidRPr="00444E75">
              <w:rPr>
                <w:rFonts w:hint="eastAsia"/>
                <w:highlight w:val="yellow"/>
                <w:lang w:eastAsia="ja-JP"/>
              </w:rPr>
              <w:t xml:space="preserve">he EMM </w:t>
            </w:r>
            <w:proofErr w:type="spellStart"/>
            <w:r w:rsidRPr="00444E75">
              <w:rPr>
                <w:highlight w:val="yellow"/>
                <w:lang w:eastAsia="ja-JP"/>
              </w:rPr>
              <w:t>sublayer</w:t>
            </w:r>
            <w:proofErr w:type="spellEnd"/>
            <w:r w:rsidRPr="00444E75">
              <w:rPr>
                <w:highlight w:val="yellow"/>
                <w:lang w:eastAsia="ja-JP"/>
              </w:rPr>
              <w:t xml:space="preserve"> </w:t>
            </w:r>
            <w:r w:rsidRPr="00444E75">
              <w:rPr>
                <w:rFonts w:hint="eastAsia"/>
                <w:highlight w:val="yellow"/>
                <w:lang w:eastAsia="ja-JP"/>
              </w:rPr>
              <w:t xml:space="preserve">shall indicate to the MM </w:t>
            </w:r>
            <w:proofErr w:type="spellStart"/>
            <w:r w:rsidRPr="00444E75">
              <w:rPr>
                <w:highlight w:val="yellow"/>
                <w:lang w:eastAsia="ja-JP"/>
              </w:rPr>
              <w:t>sublayer</w:t>
            </w:r>
            <w:proofErr w:type="spellEnd"/>
            <w:r w:rsidRPr="00444E75">
              <w:rPr>
                <w:highlight w:val="yellow"/>
                <w:lang w:eastAsia="ja-JP"/>
              </w:rPr>
              <w:t xml:space="preserve"> </w:t>
            </w:r>
            <w:r w:rsidRPr="00444E75">
              <w:rPr>
                <w:rFonts w:eastAsia="Batang" w:hint="eastAsia"/>
                <w:highlight w:val="yellow"/>
                <w:lang w:eastAsia="ko-KR"/>
              </w:rPr>
              <w:t>or the cdma2000</w:t>
            </w:r>
            <w:r w:rsidRPr="00444E75">
              <w:rPr>
                <w:highlight w:val="yellow"/>
                <w:vertAlign w:val="superscript"/>
                <w:lang w:eastAsia="ko-KR"/>
              </w:rPr>
              <w:t>®</w:t>
            </w:r>
            <w:r w:rsidRPr="00444E75">
              <w:rPr>
                <w:rFonts w:eastAsia="Batang" w:hint="eastAsia"/>
                <w:highlight w:val="yellow"/>
                <w:lang w:eastAsia="ko-KR"/>
              </w:rPr>
              <w:t xml:space="preserve"> upper layers </w:t>
            </w:r>
            <w:r w:rsidRPr="00444E75">
              <w:rPr>
                <w:rFonts w:hint="eastAsia"/>
                <w:highlight w:val="yellow"/>
                <w:lang w:eastAsia="ja-JP"/>
              </w:rPr>
              <w:t>that the CS fallback or 1xCS fallback procedure has failed</w:t>
            </w:r>
            <w:r>
              <w:rPr>
                <w:lang w:eastAsia="ja-JP"/>
              </w:rPr>
              <w:t>; or</w:t>
            </w:r>
          </w:p>
          <w:p w:rsidR="007B461C" w:rsidRDefault="007B461C" w:rsidP="007B461C">
            <w:pPr>
              <w:pStyle w:val="B2"/>
              <w:rPr>
                <w:lang w:eastAsia="zh-TW"/>
              </w:rPr>
            </w:pPr>
            <w:r>
              <w:rPr>
                <w:lang w:eastAsia="en-US"/>
              </w:rPr>
              <w:tab/>
            </w:r>
            <w:r w:rsidRPr="007B461C">
              <w:rPr>
                <w:rFonts w:hint="eastAsia"/>
                <w:highlight w:val="yellow"/>
                <w:lang w:eastAsia="zh-TW"/>
              </w:rPr>
              <w:t xml:space="preserve">If the </w:t>
            </w:r>
            <w:r w:rsidRPr="007B461C">
              <w:rPr>
                <w:highlight w:val="yellow"/>
                <w:lang w:eastAsia="en-US"/>
              </w:rPr>
              <w:t>DETACH REQUEST</w:t>
            </w:r>
            <w:r w:rsidRPr="007B461C">
              <w:rPr>
                <w:rFonts w:hint="eastAsia"/>
                <w:highlight w:val="yellow"/>
                <w:lang w:eastAsia="zh-TW"/>
              </w:rPr>
              <w:t xml:space="preserve"> message contains </w:t>
            </w:r>
            <w:r w:rsidRPr="007B461C">
              <w:rPr>
                <w:rFonts w:hint="eastAsia"/>
                <w:highlight w:val="yellow"/>
                <w:lang w:eastAsia="zh-CN"/>
              </w:rPr>
              <w:t>E</w:t>
            </w:r>
            <w:r w:rsidRPr="007B461C">
              <w:rPr>
                <w:rFonts w:hint="eastAsia"/>
                <w:highlight w:val="yellow"/>
                <w:lang w:eastAsia="zh-TW"/>
              </w:rPr>
              <w:t xml:space="preserve">MM cause #2 </w:t>
            </w:r>
            <w:r w:rsidRPr="007B461C">
              <w:rPr>
                <w:highlight w:val="yellow"/>
                <w:lang w:eastAsia="en-US"/>
              </w:rPr>
              <w:t>"IM</w:t>
            </w:r>
            <w:r w:rsidRPr="007B461C">
              <w:rPr>
                <w:rFonts w:hint="eastAsia"/>
                <w:highlight w:val="yellow"/>
                <w:lang w:eastAsia="zh-TW"/>
              </w:rPr>
              <w:t>SI unknown in H</w:t>
            </w:r>
            <w:r w:rsidRPr="007B461C">
              <w:rPr>
                <w:rFonts w:hint="eastAsia"/>
                <w:highlight w:val="yellow"/>
                <w:lang w:eastAsia="zh-CN"/>
              </w:rPr>
              <w:t>SS</w:t>
            </w:r>
            <w:r w:rsidRPr="007B461C">
              <w:rPr>
                <w:highlight w:val="yellow"/>
                <w:lang w:eastAsia="en-US"/>
              </w:rPr>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rPr>
                <w:lang w:eastAsia="en-US"/>
              </w:rPr>
              <w:t>"</w:t>
            </w:r>
            <w:r>
              <w:rPr>
                <w:rFonts w:hint="eastAsia"/>
                <w:lang w:eastAsia="zh-TW"/>
              </w:rPr>
              <w:t>IMSI detach</w:t>
            </w:r>
            <w:r w:rsidRPr="00FE320E">
              <w:rPr>
                <w:lang w:eastAsia="en-US"/>
              </w:rPr>
              <w:t>"</w:t>
            </w:r>
            <w:r>
              <w:rPr>
                <w:rFonts w:hint="eastAsia"/>
                <w:lang w:eastAsia="zh-TW"/>
              </w:rPr>
              <w:t>.</w:t>
            </w:r>
          </w:p>
          <w:p w:rsidR="007B461C" w:rsidRPr="00FE320E" w:rsidRDefault="007B461C" w:rsidP="007B461C">
            <w:pPr>
              <w:pStyle w:val="B1"/>
              <w:rPr>
                <w:lang w:eastAsia="en-US"/>
              </w:rPr>
            </w:pPr>
            <w:r w:rsidRPr="003168A2">
              <w:rPr>
                <w:lang w:eastAsia="en-US"/>
              </w:rPr>
              <w:tab/>
            </w:r>
            <w:r w:rsidRPr="007B461C">
              <w:rPr>
                <w:rFonts w:hint="eastAsia"/>
                <w:highlight w:val="yellow"/>
                <w:lang w:eastAsia="zh-CN"/>
              </w:rPr>
              <w:t>EP</w:t>
            </w:r>
            <w:r w:rsidRPr="007B461C">
              <w:rPr>
                <w:highlight w:val="yellow"/>
                <w:lang w:eastAsia="en-US"/>
              </w:rPr>
              <w:t>S detach containing detach type "</w:t>
            </w:r>
            <w:r w:rsidRPr="007B461C">
              <w:rPr>
                <w:rFonts w:hint="eastAsia"/>
                <w:highlight w:val="yellow"/>
                <w:lang w:eastAsia="zh-TW"/>
              </w:rPr>
              <w:t>IMSI detach</w:t>
            </w:r>
            <w:r w:rsidRPr="007B461C">
              <w:rPr>
                <w:highlight w:val="yellow"/>
                <w:lang w:eastAsia="en-US"/>
              </w:rPr>
              <w:t>":</w:t>
            </w:r>
          </w:p>
          <w:p w:rsidR="007B461C" w:rsidRDefault="007B461C" w:rsidP="007B461C">
            <w:pPr>
              <w:pStyle w:val="B2"/>
              <w:rPr>
                <w:lang w:eastAsia="en-US"/>
              </w:rPr>
            </w:pPr>
            <w:r>
              <w:rPr>
                <w:rFonts w:hint="eastAsia"/>
                <w:lang w:eastAsia="zh-TW"/>
              </w:rPr>
              <w:tab/>
            </w:r>
            <w:r w:rsidRPr="003168A2">
              <w:rPr>
                <w:lang w:eastAsia="en-US"/>
              </w:rPr>
              <w:t xml:space="preserve">If the </w:t>
            </w:r>
            <w:r w:rsidRPr="003168A2">
              <w:rPr>
                <w:rFonts w:hint="eastAsia"/>
                <w:lang w:eastAsia="en-US"/>
              </w:rPr>
              <w:t>UE</w:t>
            </w:r>
            <w:r w:rsidRPr="003168A2">
              <w:rPr>
                <w:lang w:eastAsia="en-US"/>
              </w:rPr>
              <w:t xml:space="preserve"> receives a DETACH REQUEST message from the network in state </w:t>
            </w:r>
            <w:r w:rsidRPr="003168A2">
              <w:rPr>
                <w:rFonts w:hint="eastAsia"/>
                <w:lang w:eastAsia="en-US"/>
              </w:rPr>
              <w:t>E</w:t>
            </w:r>
            <w:r w:rsidRPr="003168A2">
              <w:rPr>
                <w:lang w:eastAsia="en-US"/>
              </w:rPr>
              <w:t>MM-SERVICE-REQUEST</w:t>
            </w:r>
            <w:r>
              <w:rPr>
                <w:lang w:eastAsia="en-US"/>
              </w:rPr>
              <w:t>-INITIATED, the UE shall take the following actions:</w:t>
            </w:r>
          </w:p>
          <w:p w:rsidR="007B461C" w:rsidRDefault="007B461C" w:rsidP="007B461C">
            <w:pPr>
              <w:pStyle w:val="B3"/>
            </w:pPr>
            <w:r>
              <w:t>-</w:t>
            </w:r>
            <w:r>
              <w:tab/>
              <w:t xml:space="preserve">if the service request was </w:t>
            </w:r>
            <w:r w:rsidRPr="003168A2">
              <w:t>initiated</w:t>
            </w:r>
            <w:r>
              <w:t xml:space="preserve"> for SMS over NAS or </w:t>
            </w:r>
            <w:r w:rsidRPr="006C0F10">
              <w:rPr>
                <w:highlight w:val="yellow"/>
              </w:rPr>
              <w:t>CS fallback</w:t>
            </w:r>
            <w:r w:rsidRPr="006C0F10">
              <w:rPr>
                <w:highlight w:val="yellow"/>
                <w:lang w:eastAsia="ja-JP"/>
              </w:rPr>
              <w:t>, but not for CS fallback for emergency call</w:t>
            </w:r>
            <w:r>
              <w:rPr>
                <w:lang w:eastAsia="ja-JP"/>
              </w:rPr>
              <w:t xml:space="preserve">, the UE shall abort the service request procedure and progress </w:t>
            </w:r>
            <w:r>
              <w:t xml:space="preserve">the </w:t>
            </w:r>
            <w:r w:rsidRPr="003168A2">
              <w:t>detach procedure</w:t>
            </w:r>
            <w:r>
              <w:t>; or</w:t>
            </w:r>
          </w:p>
          <w:p w:rsidR="007B461C" w:rsidRPr="003168A2" w:rsidRDefault="007B461C" w:rsidP="007B461C">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4F6D00" w:rsidRDefault="004F6D00" w:rsidP="004F6D00">
            <w:pPr>
              <w:pStyle w:val="B3"/>
              <w:rPr>
                <w:sz w:val="18"/>
                <w:szCs w:val="18"/>
              </w:rPr>
            </w:pPr>
          </w:p>
          <w:p w:rsidR="004F6D00" w:rsidRDefault="004F6D00" w:rsidP="00AF5B53">
            <w:pPr>
              <w:pStyle w:val="CRCoverPage"/>
              <w:spacing w:after="0"/>
              <w:ind w:left="100"/>
              <w:rPr>
                <w:rFonts w:cs="Arial"/>
                <w:lang w:eastAsia="zh-CN"/>
              </w:rPr>
            </w:pPr>
            <w:r>
              <w:rPr>
                <w:rFonts w:cs="Arial"/>
                <w:lang w:eastAsia="zh-CN"/>
              </w:rPr>
              <w:t xml:space="preserve">The above text </w:t>
            </w:r>
            <w:r w:rsidR="006C0F10">
              <w:rPr>
                <w:rFonts w:cs="Arial"/>
                <w:lang w:eastAsia="zh-CN"/>
              </w:rPr>
              <w:t xml:space="preserve">shows that for the case of procedure collision with </w:t>
            </w:r>
            <w:r w:rsidR="006C0F10" w:rsidRPr="006C0F10">
              <w:rPr>
                <w:rFonts w:hint="eastAsia"/>
                <w:lang w:eastAsia="zh-CN"/>
              </w:rPr>
              <w:t>EP</w:t>
            </w:r>
            <w:r w:rsidR="006C0F10" w:rsidRPr="006C0F10">
              <w:t>S detach containing detac</w:t>
            </w:r>
            <w:r w:rsidR="006C0F10">
              <w:t xml:space="preserve">h type "re-attach not required" the case when the DETACH REQUEST message does not contain EMM cause </w:t>
            </w:r>
            <w:r w:rsidR="00FE6B4A">
              <w:t xml:space="preserve">IE </w:t>
            </w:r>
            <w:r w:rsidR="006C0F10">
              <w:t>is missing</w:t>
            </w:r>
            <w:r>
              <w:rPr>
                <w:rFonts w:cs="Arial"/>
                <w:lang w:eastAsia="zh-CN"/>
              </w:rPr>
              <w:t>.</w:t>
            </w:r>
            <w:r w:rsidR="006C0F10">
              <w:rPr>
                <w:rFonts w:cs="Arial"/>
                <w:lang w:eastAsia="zh-CN"/>
              </w:rPr>
              <w:t xml:space="preserve"> This has to be covered for implementers know how to cover this possible case.</w:t>
            </w:r>
          </w:p>
          <w:p w:rsidR="004F6D00" w:rsidRDefault="004F6D00" w:rsidP="00AF5B53">
            <w:pPr>
              <w:pStyle w:val="CRCoverPage"/>
              <w:spacing w:after="0"/>
              <w:ind w:left="100"/>
              <w:rPr>
                <w:rFonts w:cs="Arial"/>
                <w:lang w:eastAsia="zh-CN"/>
              </w:rPr>
            </w:pPr>
          </w:p>
          <w:p w:rsidR="004F6D00" w:rsidRPr="00AF5B53" w:rsidRDefault="006C0F10" w:rsidP="006C0F10">
            <w:pPr>
              <w:pStyle w:val="CRCoverPage"/>
              <w:spacing w:after="0"/>
              <w:ind w:left="100"/>
              <w:rPr>
                <w:rFonts w:cs="Arial"/>
                <w:lang w:eastAsia="zh-CN"/>
              </w:rPr>
            </w:pPr>
            <w:r>
              <w:t xml:space="preserve">For the case when the service request procedure was initiated </w:t>
            </w:r>
            <w:r w:rsidR="00444E75">
              <w:t>(1x</w:t>
            </w:r>
            <w:proofErr w:type="gramStart"/>
            <w:r w:rsidR="00444E75">
              <w:t>)</w:t>
            </w:r>
            <w:r>
              <w:t>CS</w:t>
            </w:r>
            <w:proofErr w:type="gramEnd"/>
            <w:r>
              <w:t xml:space="preserve"> fallback for emergency call, the </w:t>
            </w:r>
            <w:r w:rsidRPr="005F0BC7">
              <w:rPr>
                <w:rFonts w:hint="eastAsia"/>
                <w:lang w:eastAsia="ko-KR"/>
              </w:rPr>
              <w:t xml:space="preserve">EMM </w:t>
            </w:r>
            <w:proofErr w:type="spellStart"/>
            <w:r w:rsidRPr="005F0BC7">
              <w:rPr>
                <w:rFonts w:hint="eastAsia"/>
                <w:lang w:eastAsia="ko-KR"/>
              </w:rPr>
              <w:t>sublayer</w:t>
            </w:r>
            <w:proofErr w:type="spellEnd"/>
            <w:r w:rsidRPr="005F0BC7">
              <w:rPr>
                <w:rFonts w:hint="eastAsia"/>
                <w:lang w:eastAsia="ko-KR"/>
              </w:rPr>
              <w:t xml:space="preserve"> shall not indicate the abort of the service request procedure to the MM </w:t>
            </w:r>
            <w:proofErr w:type="spellStart"/>
            <w:r w:rsidRPr="005F0BC7">
              <w:rPr>
                <w:rFonts w:hint="eastAsia"/>
                <w:lang w:eastAsia="ko-KR"/>
              </w:rPr>
              <w:t>sublayer</w:t>
            </w:r>
            <w:proofErr w:type="spellEnd"/>
            <w:r>
              <w:rPr>
                <w:lang w:eastAsia="ko-KR"/>
              </w:rPr>
              <w:t xml:space="preserve"> (similar to the </w:t>
            </w:r>
            <w:r w:rsidRPr="006C0F10">
              <w:rPr>
                <w:lang w:eastAsia="ko-KR"/>
              </w:rPr>
              <w:t xml:space="preserve">case when </w:t>
            </w:r>
            <w:r w:rsidRPr="006C0F10">
              <w:rPr>
                <w:rFonts w:hint="eastAsia"/>
                <w:lang w:eastAsia="zh-CN"/>
              </w:rPr>
              <w:t>EP</w:t>
            </w:r>
            <w:r w:rsidRPr="006C0F10">
              <w:t>S detach containing detach type "</w:t>
            </w:r>
            <w:r w:rsidRPr="006C0F10">
              <w:rPr>
                <w:rFonts w:hint="eastAsia"/>
                <w:lang w:eastAsia="zh-TW"/>
              </w:rPr>
              <w:t>IMSI detach</w:t>
            </w:r>
            <w:r w:rsidRPr="006C0F10">
              <w:t>" occ</w:t>
            </w:r>
            <w:r>
              <w:t>urs).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F6D00" w:rsidP="00444E75">
            <w:pPr>
              <w:pStyle w:val="CRCoverPage"/>
              <w:spacing w:after="0"/>
              <w:ind w:left="100"/>
              <w:rPr>
                <w:noProof/>
              </w:rPr>
            </w:pPr>
            <w:r>
              <w:rPr>
                <w:noProof/>
              </w:rPr>
              <w:t xml:space="preserve">The </w:t>
            </w:r>
            <w:r w:rsidR="00FE6B4A">
              <w:rPr>
                <w:noProof/>
              </w:rPr>
              <w:t xml:space="preserve">case when no EMM cause IE is included in the DETACH REQUEST message </w:t>
            </w:r>
            <w:r>
              <w:rPr>
                <w:noProof/>
              </w:rPr>
              <w:t xml:space="preserve"> is added to the bullet item h for the case </w:t>
            </w:r>
            <w:r w:rsidR="00FE6B4A">
              <w:rPr>
                <w:noProof/>
              </w:rPr>
              <w:t xml:space="preserve">collision with </w:t>
            </w:r>
            <w:r w:rsidR="00FE6B4A" w:rsidRPr="007B461C">
              <w:rPr>
                <w:rFonts w:hint="eastAsia"/>
                <w:highlight w:val="yellow"/>
                <w:lang w:eastAsia="zh-CN"/>
              </w:rPr>
              <w:t>EP</w:t>
            </w:r>
            <w:r w:rsidR="00FE6B4A" w:rsidRPr="007B461C">
              <w:rPr>
                <w:highlight w:val="yellow"/>
              </w:rPr>
              <w:t>S detach containing detach type "re-attach not required"</w:t>
            </w:r>
            <w:r w:rsidR="00FE6B4A" w:rsidRPr="00FE6B4A">
              <w:t>.</w:t>
            </w:r>
            <w:r w:rsidR="00444E75">
              <w:t xml:space="preserve"> For the same collusion case, if he service request procedure was initiated (1x)CS fallback for emergency call, the </w:t>
            </w:r>
            <w:r w:rsidR="00444E75" w:rsidRPr="005F0BC7">
              <w:rPr>
                <w:rFonts w:hint="eastAsia"/>
                <w:lang w:eastAsia="ko-KR"/>
              </w:rPr>
              <w:t xml:space="preserve">EMM </w:t>
            </w:r>
            <w:proofErr w:type="spellStart"/>
            <w:r w:rsidR="00444E75" w:rsidRPr="005F0BC7">
              <w:rPr>
                <w:rFonts w:hint="eastAsia"/>
                <w:lang w:eastAsia="ko-KR"/>
              </w:rPr>
              <w:t>sublayer</w:t>
            </w:r>
            <w:proofErr w:type="spellEnd"/>
            <w:r w:rsidR="00444E75" w:rsidRPr="005F0BC7">
              <w:rPr>
                <w:rFonts w:hint="eastAsia"/>
                <w:lang w:eastAsia="ko-KR"/>
              </w:rPr>
              <w:t xml:space="preserve"> shall not indicate </w:t>
            </w:r>
            <w:r w:rsidR="00444E75" w:rsidRPr="003168A2">
              <w:rPr>
                <w:rFonts w:hint="eastAsia"/>
                <w:lang w:eastAsia="ja-JP"/>
              </w:rPr>
              <w:t xml:space="preserve">to the MM </w:t>
            </w:r>
            <w:proofErr w:type="spellStart"/>
            <w:r w:rsidR="00444E75" w:rsidRPr="003168A2">
              <w:rPr>
                <w:lang w:eastAsia="ja-JP"/>
              </w:rPr>
              <w:t>sublayer</w:t>
            </w:r>
            <w:proofErr w:type="spellEnd"/>
            <w:r w:rsidR="00444E75" w:rsidRPr="003168A2">
              <w:rPr>
                <w:lang w:eastAsia="ja-JP"/>
              </w:rPr>
              <w:t xml:space="preserve"> </w:t>
            </w:r>
            <w:r w:rsidR="00444E75">
              <w:rPr>
                <w:rFonts w:eastAsia="Batang" w:hint="eastAsia"/>
                <w:lang w:eastAsia="ko-KR"/>
              </w:rPr>
              <w:t>or the cdma2000</w:t>
            </w:r>
            <w:r w:rsidR="00444E75" w:rsidRPr="003168A2">
              <w:rPr>
                <w:vertAlign w:val="superscript"/>
                <w:lang w:eastAsia="ko-KR"/>
              </w:rPr>
              <w:t>®</w:t>
            </w:r>
            <w:r w:rsidR="00444E75">
              <w:rPr>
                <w:rFonts w:eastAsia="Batang" w:hint="eastAsia"/>
                <w:lang w:eastAsia="ko-KR"/>
              </w:rPr>
              <w:t xml:space="preserve"> upper layers </w:t>
            </w:r>
            <w:r w:rsidR="00444E75" w:rsidRPr="003168A2">
              <w:rPr>
                <w:rFonts w:hint="eastAsia"/>
                <w:lang w:eastAsia="ja-JP"/>
              </w:rPr>
              <w:t xml:space="preserve">that the </w:t>
            </w:r>
            <w:r w:rsidR="00444E75">
              <w:rPr>
                <w:lang w:eastAsia="ja-JP"/>
              </w:rPr>
              <w:t>(1x)</w:t>
            </w:r>
            <w:r w:rsidR="00444E75" w:rsidRPr="003168A2">
              <w:rPr>
                <w:rFonts w:hint="eastAsia"/>
                <w:lang w:eastAsia="ja-JP"/>
              </w:rPr>
              <w:t xml:space="preserve">CS fallback </w:t>
            </w:r>
            <w:r w:rsidR="00444E75">
              <w:rPr>
                <w:lang w:eastAsia="ja-JP"/>
              </w:rPr>
              <w:t>for emergency call</w:t>
            </w:r>
            <w:r w:rsidR="00444E75" w:rsidRPr="003168A2">
              <w:rPr>
                <w:rFonts w:hint="eastAsia"/>
                <w:lang w:eastAsia="ja-JP"/>
              </w:rPr>
              <w:t xml:space="preserve"> has failed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F6D00" w:rsidP="00FE6B4A">
            <w:pPr>
              <w:pStyle w:val="CRCoverPage"/>
              <w:spacing w:after="0"/>
              <w:ind w:left="100"/>
            </w:pPr>
            <w:r>
              <w:rPr>
                <w:noProof/>
              </w:rPr>
              <w:t>Specificat</w:t>
            </w:r>
            <w:r w:rsidR="00066E1B">
              <w:rPr>
                <w:noProof/>
              </w:rPr>
              <w:t>i</w:t>
            </w:r>
            <w:r>
              <w:rPr>
                <w:noProof/>
              </w:rPr>
              <w:t xml:space="preserve">on </w:t>
            </w:r>
            <w:r w:rsidR="00FE6B4A">
              <w:rPr>
                <w:noProof/>
              </w:rPr>
              <w:t xml:space="preserve">fails to provide description on UE behaviour for the case when there is a procedure collusion between the service request and the EPS detach procedure with no EMM cause IE included in the DETACH REQUEST message. This results in undefinned behaviour and potential problems as for this case the </w:t>
            </w:r>
            <w:r w:rsidR="00FE6B4A" w:rsidRPr="003168A2">
              <w:t xml:space="preserve">the detach procedure </w:t>
            </w:r>
            <w:r w:rsidR="00FE6B4A">
              <w:t>has to</w:t>
            </w:r>
            <w:r w:rsidR="00FE6B4A" w:rsidRPr="003168A2">
              <w:t xml:space="preserve"> be progressed and the service request procedure shall be aborted.</w:t>
            </w:r>
          </w:p>
          <w:p w:rsidR="00FE6B4A" w:rsidRDefault="00FE6B4A" w:rsidP="00444E75">
            <w:pPr>
              <w:pStyle w:val="CRCoverPage"/>
              <w:spacing w:after="0"/>
              <w:ind w:left="100"/>
              <w:rPr>
                <w:noProof/>
              </w:rPr>
            </w:pPr>
            <w:r>
              <w:t>For the case when the service request procedure was initiated CS fallback for emergency call, the specification indicate</w:t>
            </w:r>
            <w:r w:rsidR="00444E75">
              <w:t>s</w:t>
            </w:r>
            <w:r>
              <w:t xml:space="preserve"> that the </w:t>
            </w:r>
            <w:r w:rsidRPr="005F0BC7">
              <w:rPr>
                <w:rFonts w:hint="eastAsia"/>
                <w:lang w:eastAsia="ko-KR"/>
              </w:rPr>
              <w:t xml:space="preserve">EMM </w:t>
            </w:r>
            <w:proofErr w:type="spellStart"/>
            <w:r w:rsidRPr="005F0BC7">
              <w:rPr>
                <w:rFonts w:hint="eastAsia"/>
                <w:lang w:eastAsia="ko-KR"/>
              </w:rPr>
              <w:t>sublayer</w:t>
            </w:r>
            <w:proofErr w:type="spellEnd"/>
            <w:r w:rsidRPr="005F0BC7">
              <w:rPr>
                <w:rFonts w:hint="eastAsia"/>
                <w:lang w:eastAsia="ko-KR"/>
              </w:rPr>
              <w:t xml:space="preserve"> shall not indicate the abort of the service request procedure </w:t>
            </w:r>
            <w:r w:rsidR="00444E75" w:rsidRPr="003168A2">
              <w:rPr>
                <w:rFonts w:hint="eastAsia"/>
                <w:lang w:eastAsia="ja-JP"/>
              </w:rPr>
              <w:t xml:space="preserve">to the MM </w:t>
            </w:r>
            <w:proofErr w:type="spellStart"/>
            <w:r w:rsidR="00444E75" w:rsidRPr="003168A2">
              <w:rPr>
                <w:lang w:eastAsia="ja-JP"/>
              </w:rPr>
              <w:t>sublayer</w:t>
            </w:r>
            <w:proofErr w:type="spellEnd"/>
            <w:r w:rsidR="00444E75" w:rsidRPr="003168A2">
              <w:rPr>
                <w:lang w:eastAsia="ja-JP"/>
              </w:rPr>
              <w:t xml:space="preserve"> </w:t>
            </w:r>
            <w:r w:rsidR="00444E75">
              <w:rPr>
                <w:rFonts w:eastAsia="Batang" w:hint="eastAsia"/>
                <w:lang w:eastAsia="ko-KR"/>
              </w:rPr>
              <w:t>or the cdma2000</w:t>
            </w:r>
            <w:r w:rsidR="00444E75" w:rsidRPr="003168A2">
              <w:rPr>
                <w:vertAlign w:val="superscript"/>
                <w:lang w:eastAsia="ko-KR"/>
              </w:rPr>
              <w:t>®</w:t>
            </w:r>
            <w:r w:rsidR="00444E75">
              <w:rPr>
                <w:rFonts w:eastAsia="Batang" w:hint="eastAsia"/>
                <w:lang w:eastAsia="ko-KR"/>
              </w:rPr>
              <w:t xml:space="preserve"> upper layers </w:t>
            </w:r>
            <w:r w:rsidR="00444E75" w:rsidRPr="003168A2">
              <w:rPr>
                <w:rFonts w:hint="eastAsia"/>
                <w:lang w:eastAsia="ja-JP"/>
              </w:rPr>
              <w:t xml:space="preserve">that the </w:t>
            </w:r>
            <w:r w:rsidR="00444E75">
              <w:rPr>
                <w:lang w:eastAsia="ja-JP"/>
              </w:rPr>
              <w:t>(1x)</w:t>
            </w:r>
            <w:r w:rsidR="00444E75" w:rsidRPr="003168A2">
              <w:rPr>
                <w:rFonts w:hint="eastAsia"/>
                <w:lang w:eastAsia="ja-JP"/>
              </w:rPr>
              <w:t xml:space="preserve">CS fallback </w:t>
            </w:r>
            <w:r w:rsidR="00444E75">
              <w:rPr>
                <w:lang w:eastAsia="ja-JP"/>
              </w:rPr>
              <w:t>for emergency call</w:t>
            </w:r>
            <w:r w:rsidR="00444E75" w:rsidRPr="003168A2">
              <w:rPr>
                <w:rFonts w:hint="eastAsia"/>
                <w:lang w:eastAsia="ja-JP"/>
              </w:rPr>
              <w:t xml:space="preserve"> has failed</w:t>
            </w:r>
            <w:r>
              <w:rPr>
                <w:lang w:eastAsia="ko-KR"/>
              </w:rPr>
              <w:t xml:space="preserve">. Hence, UE implementation will wrongly report </w:t>
            </w:r>
            <w:r w:rsidR="00444E75">
              <w:rPr>
                <w:lang w:eastAsia="ko-KR"/>
              </w:rPr>
              <w:t>failure</w:t>
            </w:r>
            <w:r>
              <w:rPr>
                <w:lang w:eastAsia="ko-KR"/>
              </w:rPr>
              <w:t xml:space="preserve"> of the procedure to MM </w:t>
            </w:r>
            <w:proofErr w:type="spellStart"/>
            <w:r>
              <w:rPr>
                <w:lang w:eastAsia="ko-KR"/>
              </w:rPr>
              <w:t>sublayer</w:t>
            </w:r>
            <w:proofErr w:type="spellEnd"/>
            <w:r w:rsidR="00444E75">
              <w:rPr>
                <w:lang w:eastAsia="ko-KR"/>
              </w:rPr>
              <w:t xml:space="preserve"> or upper layers</w:t>
            </w:r>
            <w:r>
              <w:rPr>
                <w:lang w:eastAsia="ko-KR"/>
              </w:rPr>
              <w:t xml:space="preserve"> when this is not correct behaviour.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17CD1">
            <w:pPr>
              <w:pStyle w:val="CRCoverPage"/>
              <w:spacing w:after="0"/>
              <w:ind w:left="100"/>
              <w:rPr>
                <w:noProof/>
              </w:rPr>
            </w:pPr>
            <w:r w:rsidRPr="003168A2">
              <w:t>5.6.1.6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17CD1" w:rsidRPr="003168A2" w:rsidRDefault="00017CD1" w:rsidP="00017CD1">
      <w:pPr>
        <w:pStyle w:val="Heading4"/>
      </w:pPr>
      <w:bookmarkStart w:id="2" w:name="_Toc463008059"/>
      <w:r w:rsidRPr="003168A2">
        <w:t>5.6.1.6</w:t>
      </w:r>
      <w:r w:rsidRPr="003168A2">
        <w:tab/>
        <w:t>Abnormal cases in the UE</w:t>
      </w:r>
      <w:bookmarkEnd w:id="2"/>
    </w:p>
    <w:p w:rsidR="00017CD1" w:rsidRPr="003168A2" w:rsidRDefault="00017CD1" w:rsidP="00017CD1">
      <w:pPr>
        <w:keepNext/>
      </w:pPr>
      <w:r w:rsidRPr="003168A2">
        <w:t>The following abnormal cases can be identified:</w:t>
      </w:r>
    </w:p>
    <w:p w:rsidR="00017CD1" w:rsidRPr="003168A2" w:rsidRDefault="00017CD1" w:rsidP="00017CD1">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017CD1" w:rsidRDefault="00017CD1" w:rsidP="00017CD1">
      <w:pPr>
        <w:pStyle w:val="B1"/>
        <w:rPr>
          <w:lang w:eastAsia="ko-KR"/>
        </w:rPr>
      </w:pPr>
      <w:r w:rsidRPr="003168A2">
        <w:tab/>
        <w:t>I</w:t>
      </w:r>
      <w:r>
        <w:t xml:space="preserve">n </w:t>
      </w:r>
      <w:r>
        <w:rPr>
          <w:lang w:eastAsia="zh-CN"/>
        </w:rPr>
        <w:t>W</w:t>
      </w:r>
      <w:r w:rsidRPr="004C1D6F">
        <w:rPr>
          <w:lang w:eastAsia="zh-CN"/>
        </w:rPr>
        <w:t>B-S1 mode</w:t>
      </w:r>
      <w:r>
        <w:rPr>
          <w:rFonts w:hint="eastAsia"/>
          <w:lang w:eastAsia="ko-KR"/>
        </w:rPr>
        <w:t>, i</w:t>
      </w:r>
      <w:r w:rsidRPr="003168A2">
        <w:t>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017CD1" w:rsidRPr="003168A2" w:rsidRDefault="00017CD1" w:rsidP="00017CD1">
      <w:pPr>
        <w:pStyle w:val="B1"/>
      </w:pPr>
      <w:r>
        <w:rPr>
          <w:rFonts w:hint="eastAsia"/>
          <w:lang w:eastAsia="ko-KR"/>
        </w:rPr>
        <w:tab/>
      </w:r>
      <w:r>
        <w:rPr>
          <w:lang w:eastAsia="zh-CN"/>
        </w:rPr>
        <w:t xml:space="preserve">In </w:t>
      </w:r>
      <w:r w:rsidRPr="004C1D6F">
        <w:rPr>
          <w:lang w:eastAsia="zh-CN"/>
        </w:rPr>
        <w:t>NB-S1 mode</w:t>
      </w:r>
      <w:r>
        <w:rPr>
          <w:rFonts w:hint="eastAsia"/>
          <w:lang w:eastAsia="ko-KR"/>
        </w:rPr>
        <w:t>, if</w:t>
      </w:r>
      <w:r w:rsidRPr="003168A2">
        <w:t xml:space="preserve"> the service request procedure is started in response to a paging request from the network, access barring is not applicable.</w:t>
      </w:r>
    </w:p>
    <w:p w:rsidR="00017CD1" w:rsidRDefault="00017CD1" w:rsidP="00017CD1">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w:t>
      </w:r>
      <w:r>
        <w:t>During an implementation dependent time period, t</w:t>
      </w:r>
      <w:r w:rsidRPr="003168A2">
        <w:t xml:space="preserve">he service request procedure may be started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 xml:space="preserve">is granted or </w:t>
      </w:r>
      <w:r>
        <w:t>upon</w:t>
      </w:r>
      <w:r w:rsidRPr="003168A2">
        <w:t xml:space="preserve"> a cell change.</w:t>
      </w:r>
    </w:p>
    <w:p w:rsidR="00017CD1" w:rsidRDefault="00017CD1" w:rsidP="00017CD1">
      <w:pPr>
        <w:pStyle w:val="B1"/>
        <w:rPr>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017CD1" w:rsidRPr="003168A2" w:rsidRDefault="00017CD1" w:rsidP="00017CD1">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 xml:space="preserve">he EMM </w:t>
      </w:r>
      <w:proofErr w:type="spellStart"/>
      <w:r w:rsidRPr="005F0BC7">
        <w:rPr>
          <w:rFonts w:hint="eastAsia"/>
          <w:lang w:eastAsia="ko-KR"/>
        </w:rPr>
        <w:t>sublayer</w:t>
      </w:r>
      <w:proofErr w:type="spellEnd"/>
      <w:r w:rsidRPr="005F0BC7">
        <w:rPr>
          <w:rFonts w:hint="eastAsia"/>
          <w:lang w:eastAsia="ko-KR"/>
        </w:rPr>
        <w:t xml:space="preserve"> shall not indicate the abort of the service request procedure to the MM </w:t>
      </w:r>
      <w:proofErr w:type="spellStart"/>
      <w:r w:rsidRPr="005F0BC7">
        <w:rPr>
          <w:rFonts w:hint="eastAsia"/>
          <w:lang w:eastAsia="ko-KR"/>
        </w:rPr>
        <w:t>sublayer</w:t>
      </w:r>
      <w:proofErr w:type="spellEnd"/>
      <w:r>
        <w:rPr>
          <w:rFonts w:hint="eastAsia"/>
          <w:lang w:eastAsia="ja-JP"/>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Default="00017CD1" w:rsidP="00017CD1">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017CD1" w:rsidRDefault="00017CD1" w:rsidP="00017CD1">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017CD1" w:rsidRDefault="00017CD1" w:rsidP="00017CD1">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017CD1" w:rsidRDefault="00017CD1" w:rsidP="00017CD1">
      <w:pPr>
        <w:pStyle w:val="B2"/>
        <w:rPr>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017CD1" w:rsidRDefault="00017CD1" w:rsidP="00017CD1">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017CD1" w:rsidRDefault="00017CD1" w:rsidP="00017CD1">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017CD1" w:rsidRDefault="00017CD1" w:rsidP="00017CD1">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017CD1" w:rsidRDefault="00017CD1" w:rsidP="00017CD1">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017CD1" w:rsidRPr="00052779" w:rsidRDefault="00017CD1" w:rsidP="00017CD1">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017CD1" w:rsidRDefault="00017CD1" w:rsidP="00017CD1">
      <w:pPr>
        <w:pStyle w:val="B1"/>
        <w:outlineLvl w:val="0"/>
      </w:pPr>
      <w:r w:rsidRPr="003168A2">
        <w:lastRenderedPageBreak/>
        <w:tab/>
      </w:r>
      <w:r w:rsidRPr="0037199B">
        <w:t>Otherwise</w:t>
      </w:r>
      <w:r>
        <w:t>:</w:t>
      </w:r>
    </w:p>
    <w:p w:rsidR="00017CD1" w:rsidRDefault="00017CD1" w:rsidP="00017CD1">
      <w:pPr>
        <w:pStyle w:val="B2"/>
      </w:pPr>
      <w:r>
        <w:t>-</w:t>
      </w:r>
      <w:r>
        <w:tab/>
        <w:t xml:space="preserve">In </w:t>
      </w:r>
      <w:r>
        <w:rPr>
          <w:lang w:eastAsia="zh-CN"/>
        </w:rPr>
        <w:t>W</w:t>
      </w:r>
      <w:r w:rsidRPr="004C1D6F">
        <w:rPr>
          <w:lang w:eastAsia="zh-CN"/>
        </w:rPr>
        <w:t>B-S1 mode</w:t>
      </w:r>
      <w:r>
        <w:rPr>
          <w:lang w:eastAsia="zh-CN"/>
        </w:rPr>
        <w:t>,</w:t>
      </w:r>
      <w:r w:rsidRPr="0037199B">
        <w:t xml:space="preserv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"originating calls" (see 3GPP TS 36.331 [22])</w:t>
      </w:r>
      <w:proofErr w:type="gramStart"/>
      <w:r w:rsidRPr="0037199B">
        <w:rPr>
          <w:lang w:eastAsia="ja-JP"/>
        </w:rPr>
        <w:t>,</w:t>
      </w:r>
      <w:proofErr w:type="gramEnd"/>
      <w:r w:rsidRPr="0037199B">
        <w:rPr>
          <w:lang w:eastAsia="ja-JP"/>
        </w:rPr>
        <w:t xml:space="preserve">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017CD1" w:rsidRDefault="00017CD1" w:rsidP="00017CD1">
      <w:pPr>
        <w:pStyle w:val="B2"/>
        <w:rPr>
          <w:lang w:eastAsia="ko-KR"/>
        </w:rPr>
      </w:pPr>
      <w:r>
        <w:rPr>
          <w:lang w:eastAsia="ko-KR"/>
        </w:rPr>
        <w:t>-</w:t>
      </w:r>
      <w:r>
        <w:rPr>
          <w:lang w:eastAsia="ko-KR"/>
        </w:rPr>
        <w:tab/>
        <w:t>In NB-S1 mode, if access is barred for "originating calls" (see 3GPP</w:t>
      </w:r>
      <w:r w:rsidRPr="0037199B">
        <w:rPr>
          <w:lang w:eastAsia="ja-JP"/>
        </w:rPr>
        <w:t> </w:t>
      </w:r>
      <w:r>
        <w:rPr>
          <w:lang w:eastAsia="ko-KR"/>
        </w:rPr>
        <w:t>TS</w:t>
      </w:r>
      <w:r w:rsidRPr="0037199B">
        <w:rPr>
          <w:lang w:eastAsia="ja-JP"/>
        </w:rPr>
        <w:t> </w:t>
      </w:r>
      <w:r>
        <w:rPr>
          <w:lang w:eastAsia="ko-KR"/>
        </w:rPr>
        <w:t>36.331</w:t>
      </w:r>
      <w:proofErr w:type="gramStart"/>
      <w:r w:rsidRPr="0037199B">
        <w:rPr>
          <w:lang w:eastAsia="ja-JP"/>
        </w:rPr>
        <w:t> </w:t>
      </w:r>
      <w:r>
        <w:rPr>
          <w:lang w:eastAsia="ko-KR"/>
        </w:rPr>
        <w:t xml:space="preserve"> [</w:t>
      </w:r>
      <w:proofErr w:type="gramEnd"/>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017CD1" w:rsidRPr="003168A2" w:rsidRDefault="00017CD1" w:rsidP="00017CD1">
      <w:pPr>
        <w:pStyle w:val="B2"/>
        <w:rPr>
          <w:lang w:eastAsia="ko-KR"/>
        </w:rPr>
      </w:pPr>
      <w:r>
        <w:rPr>
          <w:lang w:eastAsia="ko-KR"/>
        </w:rPr>
        <w:tab/>
        <w:t>In NB-S1 mode, if access is barred for "originating signalling" (see 3GPP</w:t>
      </w:r>
      <w:r w:rsidRPr="0037199B">
        <w:rPr>
          <w:lang w:eastAsia="ja-JP"/>
        </w:rPr>
        <w:t> </w:t>
      </w:r>
      <w:r>
        <w:rPr>
          <w:lang w:eastAsia="ko-KR"/>
        </w:rPr>
        <w:t>TS</w:t>
      </w:r>
      <w:r w:rsidRPr="0037199B">
        <w:rPr>
          <w:lang w:eastAsia="ja-JP"/>
        </w:rPr>
        <w:t> </w:t>
      </w:r>
      <w:r>
        <w:rPr>
          <w:lang w:eastAsia="ko-KR"/>
        </w:rPr>
        <w:t>36.331</w:t>
      </w:r>
      <w:r w:rsidRPr="0037199B">
        <w:rPr>
          <w:lang w:eastAsia="ja-JP"/>
        </w:rPr>
        <w:t> </w:t>
      </w:r>
      <w:r>
        <w:rPr>
          <w:lang w:eastAsia="ko-KR"/>
        </w:rPr>
        <w:t>[22]), and a request for an exceptional event is received from the upper layers, then the service request procedure shall be started.</w:t>
      </w:r>
    </w:p>
    <w:p w:rsidR="00017CD1" w:rsidRPr="008E3EEC" w:rsidRDefault="00017CD1" w:rsidP="00017CD1">
      <w:pPr>
        <w:pStyle w:val="NO"/>
        <w:rPr>
          <w:lang w:val="en-US"/>
        </w:rPr>
      </w:pPr>
      <w:r>
        <w:rPr>
          <w:rFonts w:hint="eastAsia"/>
          <w:lang w:eastAsia="zh-CN"/>
        </w:rPr>
        <w:t>NOTE</w:t>
      </w:r>
      <w:r>
        <w:rPr>
          <w:lang w:val="en-US" w:eastAsia="zh-CN"/>
        </w:rPr>
        <w:t> 2</w:t>
      </w:r>
      <w:r>
        <w:rPr>
          <w:rFonts w:hint="eastAsia"/>
          <w:lang w:eastAsia="zh-CN"/>
        </w:rPr>
        <w:t>:</w:t>
      </w:r>
      <w:r>
        <w:rPr>
          <w:rFonts w:hint="eastAsia"/>
          <w:lang w:eastAsia="zh-CN"/>
        </w:rPr>
        <w:tab/>
      </w:r>
      <w:r>
        <w:rPr>
          <w:lang w:eastAsia="zh-CN"/>
        </w:rPr>
        <w:t xml:space="preserve">In </w:t>
      </w:r>
      <w:r w:rsidRPr="004C1D6F">
        <w:rPr>
          <w:lang w:eastAsia="zh-CN"/>
        </w:rPr>
        <w:t>NB-S1 mode</w:t>
      </w:r>
      <w:r>
        <w:rPr>
          <w:lang w:eastAsia="zh-CN"/>
        </w:rPr>
        <w:t xml:space="preserve">, the EMM layer cannot receive the </w:t>
      </w:r>
      <w:r w:rsidRPr="003168A2">
        <w:rPr>
          <w:lang w:eastAsia="ja-JP"/>
        </w:rPr>
        <w:t>access barring</w:t>
      </w:r>
      <w:r>
        <w:rPr>
          <w:lang w:eastAsia="ja-JP"/>
        </w:rPr>
        <w:t xml:space="preserve"> alleviation indication from the lower layers </w:t>
      </w:r>
      <w:r w:rsidRPr="003168A2">
        <w:rPr>
          <w:lang w:eastAsia="ja-JP"/>
        </w:rPr>
        <w:t>(see 3GPP TS 36.331 [22])</w:t>
      </w:r>
      <w:r>
        <w:rPr>
          <w:rFonts w:hint="eastAsia"/>
          <w:lang w:val="en-US" w:eastAsia="zh-CN"/>
        </w:rPr>
        <w:t>.</w:t>
      </w:r>
    </w:p>
    <w:p w:rsidR="00017CD1" w:rsidRDefault="00017CD1" w:rsidP="00017CD1">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017CD1" w:rsidRPr="003168A2" w:rsidRDefault="00017CD1" w:rsidP="00017CD1">
      <w:pPr>
        <w:pStyle w:val="B1"/>
      </w:pPr>
      <w:r>
        <w:tab/>
        <w:t xml:space="preserve">If the service request was initiated for CS </w:t>
      </w:r>
      <w:proofErr w:type="gramStart"/>
      <w:r>
        <w:t>fallback</w:t>
      </w:r>
      <w:r w:rsidR="00066E1B" w:rsidRPr="00066E1B">
        <w:t xml:space="preserve"> </w:t>
      </w:r>
      <w:r>
        <w:t>,</w:t>
      </w:r>
      <w:proofErr w:type="gramEnd"/>
      <w:r>
        <w:t xml:space="preserve">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 xml:space="preserve">he EMM </w:t>
      </w:r>
      <w:proofErr w:type="spellStart"/>
      <w:r>
        <w:rPr>
          <w:rFonts w:hint="eastAsia"/>
          <w:lang w:eastAsia="ko-KR"/>
        </w:rPr>
        <w:t>sublayer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r>
        <w:rPr>
          <w:rFonts w:hint="eastAsia"/>
          <w:lang w:eastAsia="ko-KR"/>
        </w:rPr>
        <w:t>.</w:t>
      </w:r>
    </w:p>
    <w:p w:rsidR="00017CD1" w:rsidRDefault="00017CD1" w:rsidP="00017CD1">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017CD1" w:rsidRDefault="00017CD1" w:rsidP="00017CD1">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017CD1" w:rsidRDefault="00017CD1" w:rsidP="00017CD1">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017CD1" w:rsidRDefault="00017CD1" w:rsidP="00017CD1">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017CD1" w:rsidRDefault="00017CD1" w:rsidP="00017CD1">
      <w:pPr>
        <w:pStyle w:val="B1"/>
        <w:rPr>
          <w:lang w:eastAsia="ko-KR"/>
        </w:rPr>
      </w:pPr>
      <w:r>
        <w:tab/>
        <w:t>If the service request was not initiated for CS fallback or 1xCS fallback, t</w:t>
      </w:r>
      <w:r w:rsidRPr="003168A2">
        <w:t>he UE shall enter state EMM-REGISTERED.</w:t>
      </w:r>
    </w:p>
    <w:p w:rsidR="00017CD1" w:rsidRPr="003168A2" w:rsidRDefault="00017CD1" w:rsidP="00017CD1">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017CD1" w:rsidRPr="003168A2" w:rsidRDefault="00017CD1" w:rsidP="00017CD1">
      <w:pPr>
        <w:pStyle w:val="B1"/>
      </w:pPr>
      <w:r w:rsidRPr="003168A2">
        <w:t>c)</w:t>
      </w:r>
      <w:r w:rsidRPr="003168A2">
        <w:tab/>
        <w:t>T3417 expired</w:t>
      </w:r>
    </w:p>
    <w:p w:rsidR="00017CD1" w:rsidRPr="003168A2" w:rsidRDefault="00017CD1" w:rsidP="00017CD1">
      <w:pPr>
        <w:pStyle w:val="B1"/>
      </w:pPr>
      <w:r w:rsidRPr="003168A2">
        <w:tab/>
        <w:t xml:space="preserve">The UE shall enter </w:t>
      </w:r>
      <w:r>
        <w:t xml:space="preserve">the </w:t>
      </w:r>
      <w:r w:rsidRPr="003168A2">
        <w:t>state EMM-REGISTERED.</w:t>
      </w:r>
    </w:p>
    <w:p w:rsidR="00017CD1" w:rsidRDefault="00017CD1" w:rsidP="00017CD1">
      <w:pPr>
        <w:pStyle w:val="B1"/>
      </w:pPr>
      <w:r w:rsidRPr="003168A2">
        <w:tab/>
      </w:r>
      <w:r>
        <w:t xml:space="preserve">If the UE triggered the service request procedure in EMM-IDLE mode </w:t>
      </w:r>
      <w:r w:rsidRPr="00FC7106">
        <w:t>in order to obtain packet services</w:t>
      </w:r>
      <w:r>
        <w:t>, then t</w:t>
      </w:r>
      <w:r>
        <w:rPr>
          <w:rFonts w:hint="eastAsia"/>
        </w:rPr>
        <w:t xml:space="preserve">he </w:t>
      </w:r>
      <w:r w:rsidRPr="00CF23DC">
        <w:rPr>
          <w:rFonts w:hint="eastAsia"/>
          <w:lang w:eastAsia="ja-JP"/>
        </w:rPr>
        <w:t xml:space="preserve">EMM </w:t>
      </w:r>
      <w:proofErr w:type="spellStart"/>
      <w:r w:rsidRPr="00CF23DC">
        <w:t>sublayer</w:t>
      </w:r>
      <w:proofErr w:type="spellEnd"/>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017CD1" w:rsidRDefault="00017CD1" w:rsidP="00017CD1">
      <w:pPr>
        <w:pStyle w:val="B2"/>
        <w:rPr>
          <w:lang w:eastAsia="zh-CN"/>
        </w:rPr>
      </w:pPr>
      <w:r>
        <w:t>-</w:t>
      </w:r>
      <w:r>
        <w:tab/>
      </w:r>
      <w:proofErr w:type="gramStart"/>
      <w:r>
        <w:t>the</w:t>
      </w:r>
      <w:proofErr w:type="gramEnd"/>
      <w:r>
        <w:t xml:space="preserve"> service request is initiated in response to paging from the network;</w:t>
      </w:r>
    </w:p>
    <w:p w:rsidR="00017CD1" w:rsidRDefault="00017CD1" w:rsidP="00017CD1">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017CD1" w:rsidRDefault="00017CD1" w:rsidP="00017CD1">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017CD1" w:rsidRDefault="00017CD1" w:rsidP="00017CD1">
      <w:pPr>
        <w:pStyle w:val="B2"/>
        <w:rPr>
          <w:lang w:eastAsia="ko-KR"/>
        </w:rPr>
      </w:pPr>
      <w:r>
        <w:lastRenderedPageBreak/>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017CD1" w:rsidRDefault="00017CD1" w:rsidP="00017CD1">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017CD1" w:rsidRPr="00C60257" w:rsidRDefault="00017CD1" w:rsidP="00017CD1">
      <w:pPr>
        <w:pStyle w:val="NO"/>
        <w:rPr>
          <w:lang w:eastAsia="zh-CN"/>
        </w:rPr>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017CD1" w:rsidRDefault="00017CD1" w:rsidP="00017CD1">
      <w:pPr>
        <w:pStyle w:val="B1"/>
      </w:pPr>
      <w:r w:rsidRPr="003168A2">
        <w:tab/>
      </w:r>
      <w:r>
        <w:t xml:space="preserve">If the UE triggered the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proofErr w:type="spellStart"/>
      <w:r w:rsidRPr="00CF23DC">
        <w:t>sublayer</w:t>
      </w:r>
      <w:proofErr w:type="spellEnd"/>
      <w:r>
        <w:rPr>
          <w:rFonts w:hint="eastAsia"/>
        </w:rPr>
        <w:t xml:space="preserve"> shall abort </w:t>
      </w:r>
      <w:r w:rsidRPr="003168A2">
        <w:t>the procedure and release locally any resources allocated for the service request procedure</w:t>
      </w:r>
      <w:r>
        <w:t>.</w:t>
      </w:r>
    </w:p>
    <w:p w:rsidR="00017CD1" w:rsidRDefault="00017CD1" w:rsidP="00017CD1">
      <w:pPr>
        <w:pStyle w:val="B1"/>
      </w:pPr>
      <w:r>
        <w:tab/>
      </w:r>
      <w:r w:rsidRPr="00AD1958">
        <w:t xml:space="preserve">If the UE triggered </w:t>
      </w:r>
      <w:r>
        <w:t xml:space="preserve">the </w:t>
      </w:r>
      <w:r w:rsidRPr="00AD1958">
        <w:t xml:space="preserve">service request procedure </w:t>
      </w:r>
      <w:r>
        <w:t xml:space="preserve">in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proofErr w:type="spellStart"/>
      <w:r w:rsidRPr="00AD1958">
        <w:t>sublayer</w:t>
      </w:r>
      <w:proofErr w:type="spellEnd"/>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Pr>
          <w:lang w:eastAsia="ja-JP"/>
        </w:rPr>
        <w:t xml:space="preserve">the </w:t>
      </w:r>
      <w:r w:rsidRPr="003D2480">
        <w:rPr>
          <w:lang w:eastAsia="ja-JP"/>
        </w:rPr>
        <w:t xml:space="preserve">service request procedure </w:t>
      </w:r>
      <w:r>
        <w:rPr>
          <w:lang w:eastAsia="ja-JP"/>
        </w:rPr>
        <w:t xml:space="preserve">with "active" flag or </w:t>
      </w:r>
      <w:r w:rsidRPr="00AD1958">
        <w:rPr>
          <w:lang w:eastAsia="ja-JP"/>
        </w:rPr>
        <w:t>the 1x</w:t>
      </w:r>
      <w:r w:rsidRPr="00AD1958">
        <w:rPr>
          <w:rFonts w:hint="eastAsia"/>
          <w:lang w:eastAsia="ja-JP"/>
        </w:rPr>
        <w:t>CS</w:t>
      </w:r>
      <w:r w:rsidRPr="003168A2">
        <w:rPr>
          <w:rFonts w:hint="eastAsia"/>
          <w:lang w:eastAsia="ja-JP"/>
        </w:rPr>
        <w:t xml:space="preserve"> fallback procedure as failed</w:t>
      </w:r>
      <w:r>
        <w:rPr>
          <w:lang w:eastAsia="ja-JP"/>
        </w:rPr>
        <w:t>.</w:t>
      </w:r>
      <w:r w:rsidRPr="002835C7">
        <w:rPr>
          <w:lang w:eastAsia="ja-JP"/>
        </w:rPr>
        <w:t xml:space="preserve"> </w:t>
      </w:r>
      <w:r>
        <w:rPr>
          <w:lang w:eastAsia="ja-JP"/>
        </w:rPr>
        <w:t>The UE shall stay in EMM-CONNECTED mode.</w:t>
      </w:r>
    </w:p>
    <w:p w:rsidR="00017CD1" w:rsidRDefault="00017CD1" w:rsidP="00017CD1">
      <w:pPr>
        <w:pStyle w:val="B1"/>
      </w:pPr>
      <w:r>
        <w:t>d</w:t>
      </w:r>
      <w:r w:rsidRPr="003168A2">
        <w:t>)</w:t>
      </w:r>
      <w:r w:rsidRPr="003168A2">
        <w:tab/>
        <w:t>T3417</w:t>
      </w:r>
      <w:r>
        <w:t>ext</w:t>
      </w:r>
      <w:r w:rsidRPr="003168A2">
        <w:t xml:space="preserve"> expired</w:t>
      </w:r>
    </w:p>
    <w:p w:rsidR="00017CD1" w:rsidRPr="003168A2" w:rsidRDefault="00017CD1" w:rsidP="00017CD1">
      <w:pPr>
        <w:pStyle w:val="B1"/>
      </w:pPr>
      <w:r>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 xml:space="preserve">he EMM </w:t>
      </w:r>
      <w:proofErr w:type="spellStart"/>
      <w:r w:rsidRPr="00AE755D">
        <w:rPr>
          <w:rFonts w:hint="eastAsia"/>
        </w:rPr>
        <w:t>sublayer</w:t>
      </w:r>
      <w:proofErr w:type="spellEnd"/>
      <w:r w:rsidRPr="00AE755D">
        <w:rPr>
          <w:rFonts w:hint="eastAsia"/>
        </w:rPr>
        <w:t xml:space="preserve"> shall not indicate the abort of the service request procedure to the MM </w:t>
      </w:r>
      <w:proofErr w:type="spellStart"/>
      <w:r w:rsidRPr="00AE755D">
        <w:rPr>
          <w:rFonts w:hint="eastAsia"/>
        </w:rPr>
        <w:t>sublayer</w:t>
      </w:r>
      <w:proofErr w:type="spellEnd"/>
      <w:r w:rsidRPr="00AE755D">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p>
    <w:p w:rsidR="00017CD1" w:rsidRDefault="00017CD1" w:rsidP="00017CD1">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017CD1" w:rsidRDefault="00017CD1" w:rsidP="00017CD1">
      <w:pPr>
        <w:pStyle w:val="B1"/>
      </w:pPr>
      <w:r>
        <w:tab/>
        <w:t>If the UE triggered service request procedure for mobile terminated CS fallback,</w:t>
      </w:r>
    </w:p>
    <w:p w:rsidR="00017CD1" w:rsidRDefault="00017CD1" w:rsidP="00017CD1">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017CD1" w:rsidRDefault="00017CD1" w:rsidP="00017CD1">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proofErr w:type="spellStart"/>
      <w:r w:rsidRPr="003C3338">
        <w:t>sublayer</w:t>
      </w:r>
      <w:proofErr w:type="spellEnd"/>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017CD1" w:rsidRPr="003168A2" w:rsidRDefault="00017CD1" w:rsidP="00017CD1">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proofErr w:type="spellStart"/>
      <w:r w:rsidRPr="00886B73">
        <w:t>sublayer</w:t>
      </w:r>
      <w:proofErr w:type="spellEnd"/>
      <w:r w:rsidRPr="003168A2">
        <w:rPr>
          <w:lang w:eastAsia="ja-JP"/>
        </w:rPr>
        <w:t xml:space="preserve"> </w:t>
      </w:r>
      <w:r w:rsidRPr="003168A2">
        <w:rPr>
          <w:rFonts w:hint="eastAsia"/>
          <w:lang w:eastAsia="ja-JP"/>
        </w:rPr>
        <w:t xml:space="preserve">shall abort the procedure and indicate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Pr>
          <w:lang w:eastAsia="ja-JP"/>
        </w:rPr>
        <w:t>. The UE shall stay in EMM-CONNECTED mode.</w:t>
      </w:r>
    </w:p>
    <w:p w:rsidR="00017CD1" w:rsidRPr="003168A2" w:rsidRDefault="00017CD1" w:rsidP="00017CD1">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017CD1" w:rsidRDefault="00017CD1" w:rsidP="00017CD1">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017CD1" w:rsidRDefault="00017CD1" w:rsidP="00017CD1">
      <w:pPr>
        <w:pStyle w:val="B1"/>
        <w:rPr>
          <w:lang w:eastAsia="ko-KR"/>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Default="00017CD1" w:rsidP="00017CD1">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017CD1" w:rsidRPr="003168A2" w:rsidRDefault="00017CD1" w:rsidP="00017CD1">
      <w:pPr>
        <w:pStyle w:val="B1"/>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017CD1" w:rsidRPr="003168A2" w:rsidRDefault="00017CD1" w:rsidP="00017CD1">
      <w:pPr>
        <w:pStyle w:val="B1"/>
      </w:pPr>
      <w:r>
        <w:t>f</w:t>
      </w:r>
      <w:r w:rsidRPr="003168A2">
        <w:t>)</w:t>
      </w:r>
      <w:r w:rsidRPr="003168A2">
        <w:tab/>
        <w:t>Tracking area updating procedure is triggered</w:t>
      </w:r>
    </w:p>
    <w:p w:rsidR="00017CD1" w:rsidRPr="003168A2" w:rsidRDefault="00017CD1" w:rsidP="00017CD1">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017CD1" w:rsidRPr="003168A2" w:rsidRDefault="00017CD1" w:rsidP="00017CD1">
      <w:pPr>
        <w:pStyle w:val="B1"/>
      </w:pPr>
      <w:r>
        <w:lastRenderedPageBreak/>
        <w:t>g</w:t>
      </w:r>
      <w:r w:rsidRPr="003168A2">
        <w:t>)</w:t>
      </w:r>
      <w:r w:rsidRPr="003168A2">
        <w:tab/>
      </w:r>
      <w:r>
        <w:t xml:space="preserve">Switch </w:t>
      </w:r>
      <w:r w:rsidRPr="003168A2">
        <w:t>off</w:t>
      </w:r>
    </w:p>
    <w:p w:rsidR="00017CD1" w:rsidRPr="003168A2" w:rsidRDefault="00017CD1" w:rsidP="00017CD1">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017CD1" w:rsidRPr="003168A2" w:rsidRDefault="00017CD1" w:rsidP="00017CD1">
      <w:pPr>
        <w:pStyle w:val="B1"/>
      </w:pPr>
      <w:r>
        <w:t>h</w:t>
      </w:r>
      <w:r w:rsidRPr="003168A2">
        <w:t>)</w:t>
      </w:r>
      <w:r w:rsidRPr="003168A2">
        <w:tab/>
      </w:r>
      <w:r>
        <w:rPr>
          <w:rFonts w:hint="eastAsia"/>
          <w:lang w:eastAsia="zh-CN"/>
        </w:rPr>
        <w:t>Detach p</w:t>
      </w:r>
      <w:r w:rsidRPr="003168A2">
        <w:t>rocedure collision</w:t>
      </w:r>
    </w:p>
    <w:p w:rsidR="00017CD1" w:rsidRPr="00FE320E" w:rsidRDefault="00017CD1" w:rsidP="00017CD1">
      <w:pPr>
        <w:pStyle w:val="B1"/>
      </w:pPr>
      <w:r w:rsidRPr="003168A2">
        <w:tab/>
      </w:r>
      <w:r>
        <w:rPr>
          <w:rFonts w:hint="eastAsia"/>
          <w:lang w:eastAsia="zh-CN"/>
        </w:rPr>
        <w:t>EP</w:t>
      </w:r>
      <w:r w:rsidRPr="00FE320E">
        <w:t xml:space="preserve">S detach containing detach type "re-attach </w:t>
      </w:r>
      <w:r>
        <w:t>required"</w:t>
      </w:r>
      <w:r w:rsidRPr="00FE320E">
        <w:t>:</w:t>
      </w:r>
    </w:p>
    <w:p w:rsidR="00017CD1" w:rsidRDefault="00017CD1" w:rsidP="00017CD1">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017CD1" w:rsidRDefault="00017CD1" w:rsidP="00017CD1">
      <w:pPr>
        <w:pStyle w:val="B3"/>
      </w:pPr>
      <w:r>
        <w:t>-</w:t>
      </w:r>
      <w:r>
        <w:tab/>
        <w:t xml:space="preserve">If the service request was </w:t>
      </w:r>
      <w:r w:rsidRPr="003168A2">
        <w:t>initiated</w:t>
      </w:r>
      <w:r>
        <w:t xml:space="preserve"> for CS fallback, </w:t>
      </w:r>
      <w:r w:rsidRPr="00E737BC">
        <w:t xml:space="preserve">the UE shall attempt to select GERAN or UTRAN radio access technology. If the UE finds a suitable GERAN or UTRAN cell, </w:t>
      </w:r>
      <w:bookmarkStart w:id="3" w:name="OLE_LINK33"/>
      <w:r w:rsidRPr="00E737BC">
        <w:t>it then proce</w:t>
      </w:r>
      <w:r>
        <w:t xml:space="preserve">eds with the appropriate MM, </w:t>
      </w:r>
      <w:r w:rsidRPr="00E737BC">
        <w:t xml:space="preserve">CC </w:t>
      </w:r>
      <w:r>
        <w:t xml:space="preserve">and GMM </w:t>
      </w:r>
      <w:r w:rsidRPr="00E737BC">
        <w:t>specific procedures</w:t>
      </w:r>
      <w:bookmarkEnd w:id="3"/>
      <w:r w:rsidRPr="00E737BC">
        <w:t xml:space="preserve"> and the EMM </w:t>
      </w:r>
      <w:proofErr w:type="spellStart"/>
      <w:r w:rsidRPr="00E737BC">
        <w:t>sublayer</w:t>
      </w:r>
      <w:proofErr w:type="spellEnd"/>
      <w:r w:rsidRPr="00E737BC">
        <w:t xml:space="preserve"> shall not indicate the abort of the service request procedure to the MM </w:t>
      </w:r>
      <w:proofErr w:type="spellStart"/>
      <w:r w:rsidRPr="00E737BC">
        <w:t>sublayer</w:t>
      </w:r>
      <w:proofErr w:type="spellEnd"/>
      <w:r w:rsidRPr="00E737BC">
        <w:t xml:space="preserve">. Otherwise the EMM </w:t>
      </w:r>
      <w:proofErr w:type="spellStart"/>
      <w:r w:rsidRPr="00E737BC">
        <w:t>sublayer</w:t>
      </w:r>
      <w:proofErr w:type="spellEnd"/>
      <w:r w:rsidRPr="00E737BC">
        <w:t xml:space="preserve"> shall indicate the abort of the service request procedure to the MM </w:t>
      </w:r>
      <w:proofErr w:type="spellStart"/>
      <w:r w:rsidRPr="00E737BC">
        <w:t>sublayer</w:t>
      </w:r>
      <w:proofErr w:type="spellEnd"/>
      <w:r>
        <w:t>;</w:t>
      </w:r>
    </w:p>
    <w:p w:rsidR="00017CD1" w:rsidRDefault="00017CD1" w:rsidP="00017CD1">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017CD1" w:rsidRDefault="00017CD1" w:rsidP="00017CD1">
      <w:pPr>
        <w:pStyle w:val="B3"/>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017CD1" w:rsidRPr="00FE320E" w:rsidRDefault="00017CD1" w:rsidP="00017CD1">
      <w:pPr>
        <w:pStyle w:val="B1"/>
      </w:pPr>
      <w:r w:rsidRPr="003168A2">
        <w:tab/>
      </w:r>
      <w:r>
        <w:rPr>
          <w:rFonts w:hint="eastAsia"/>
          <w:lang w:eastAsia="zh-CN"/>
        </w:rPr>
        <w:t>EP</w:t>
      </w:r>
      <w:r w:rsidRPr="00FE320E">
        <w:t>S detach containing detach type "re-attach not required":</w:t>
      </w:r>
    </w:p>
    <w:p w:rsidR="00017CD1" w:rsidRDefault="00017CD1" w:rsidP="00017CD1">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017CD1" w:rsidRDefault="00017CD1" w:rsidP="00017CD1">
      <w:pPr>
        <w:pStyle w:val="B3"/>
      </w:pPr>
      <w:r>
        <w:t>-</w:t>
      </w:r>
      <w:r>
        <w:tab/>
      </w:r>
      <w:r>
        <w:rPr>
          <w:rFonts w:hint="eastAsia"/>
        </w:rPr>
        <w:t xml:space="preserve">If the </w:t>
      </w:r>
      <w:r w:rsidRPr="00FE320E">
        <w:t>DETACH REQUEST</w:t>
      </w:r>
      <w:r>
        <w:rPr>
          <w:rFonts w:hint="eastAsia"/>
        </w:rPr>
        <w:t xml:space="preserve"> message contains </w:t>
      </w:r>
      <w:ins w:id="4" w:author="Huawei_CHV_1" w:date="2016-11-08T11:18:00Z">
        <w:r w:rsidR="00995844">
          <w:t xml:space="preserve">an </w:t>
        </w:r>
      </w:ins>
      <w:r>
        <w:rPr>
          <w:rFonts w:hint="eastAsia"/>
        </w:rPr>
        <w:t>EMM cause</w:t>
      </w:r>
      <w:r>
        <w:t xml:space="preserve"> other than</w:t>
      </w:r>
      <w:r>
        <w:rPr>
          <w:rFonts w:hint="eastAsia"/>
        </w:rPr>
        <w:t xml:space="preserve"> #2 </w:t>
      </w:r>
      <w:r>
        <w:t>"IM</w:t>
      </w:r>
      <w:r>
        <w:rPr>
          <w:rFonts w:hint="eastAsia"/>
        </w:rPr>
        <w:t>SI unknown in HSS</w:t>
      </w:r>
      <w:r w:rsidRPr="009D7072">
        <w:t>"</w:t>
      </w:r>
      <w:ins w:id="5" w:author="Huawei_CHV_1" w:date="2016-11-08T11:17:00Z">
        <w:r w:rsidR="00995844">
          <w:t xml:space="preserve"> </w:t>
        </w:r>
        <w:r w:rsidR="00995844" w:rsidRPr="00995844">
          <w:t>or no EMM cause IE</w:t>
        </w:r>
      </w:ins>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ins w:id="6" w:author="Huawei_CHV_1" w:date="2016-11-08T14:34:00Z">
        <w:r w:rsidR="00444E75">
          <w:rPr>
            <w:lang w:eastAsia="ja-JP"/>
          </w:rPr>
          <w:t>,</w:t>
        </w:r>
        <w:r w:rsidR="00444E75" w:rsidRPr="00444E75">
          <w:rPr>
            <w:lang w:eastAsia="ja-JP"/>
          </w:rPr>
          <w:t xml:space="preserve"> </w:t>
        </w:r>
        <w:r w:rsidR="00444E75">
          <w:rPr>
            <w:lang w:eastAsia="ja-JP"/>
          </w:rPr>
          <w:t>but not for CS fallback for emergency call</w:t>
        </w:r>
        <w:r w:rsidR="00444E75">
          <w:t xml:space="preserve"> or </w:t>
        </w:r>
        <w:r w:rsidR="00444E75">
          <w:rPr>
            <w:rFonts w:hint="eastAsia"/>
            <w:lang w:eastAsia="ja-JP"/>
          </w:rPr>
          <w:t>1xCS fallback</w:t>
        </w:r>
        <w:r w:rsidR="00444E75">
          <w:t xml:space="preserve"> </w:t>
        </w:r>
        <w:r w:rsidR="00444E75">
          <w:rPr>
            <w:lang w:eastAsia="ja-JP"/>
          </w:rPr>
          <w:t>for emergency call</w:t>
        </w:r>
      </w:ins>
      <w:r>
        <w:t>, t</w:t>
      </w:r>
      <w:r w:rsidRPr="003168A2">
        <w:rPr>
          <w:rFonts w:hint="eastAsia"/>
          <w:lang w:eastAsia="ja-JP"/>
        </w:rPr>
        <w:t xml:space="preserve">he EMM </w:t>
      </w:r>
      <w:proofErr w:type="spellStart"/>
      <w:r w:rsidRPr="003168A2">
        <w:rPr>
          <w:lang w:eastAsia="ja-JP"/>
        </w:rPr>
        <w:t>sublayer</w:t>
      </w:r>
      <w:proofErr w:type="spellEnd"/>
      <w:r w:rsidRPr="003168A2">
        <w:rPr>
          <w:lang w:eastAsia="ja-JP"/>
        </w:rPr>
        <w:t xml:space="preserve"> </w:t>
      </w:r>
      <w:r w:rsidRPr="003168A2">
        <w:rPr>
          <w:rFonts w:hint="eastAsia"/>
          <w:lang w:eastAsia="ja-JP"/>
        </w:rPr>
        <w:t xml:space="preserve">shall indicate to the MM </w:t>
      </w:r>
      <w:proofErr w:type="spellStart"/>
      <w:r w:rsidRPr="003168A2">
        <w:rPr>
          <w:lang w:eastAsia="ja-JP"/>
        </w:rPr>
        <w:t>sublayer</w:t>
      </w:r>
      <w:proofErr w:type="spellEnd"/>
      <w:r w:rsidRPr="003168A2">
        <w:rPr>
          <w:lang w:eastAsia="ja-JP"/>
        </w:rPr>
        <w:t xml:space="preserve">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017CD1" w:rsidRDefault="00017CD1" w:rsidP="00017CD1">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017CD1" w:rsidRPr="00FE320E" w:rsidRDefault="00017CD1" w:rsidP="00017CD1">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017CD1" w:rsidRDefault="00017CD1" w:rsidP="00017CD1">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017CD1" w:rsidRDefault="00017CD1" w:rsidP="00017CD1">
      <w:pPr>
        <w:pStyle w:val="B3"/>
      </w:pPr>
      <w:r>
        <w:t>-</w:t>
      </w:r>
      <w:r>
        <w:tab/>
      </w:r>
      <w:proofErr w:type="gramStart"/>
      <w:r>
        <w:t>if</w:t>
      </w:r>
      <w:proofErr w:type="gramEnd"/>
      <w:r>
        <w:t xml:space="preserve"> the service request was </w:t>
      </w:r>
      <w:r w:rsidRPr="003168A2">
        <w:t>initiated</w:t>
      </w:r>
      <w:r>
        <w:t xml:space="preserve"> for SMS over NAS 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017CD1" w:rsidRPr="003168A2" w:rsidRDefault="00017CD1" w:rsidP="00017CD1">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017CD1" w:rsidRPr="003168A2" w:rsidRDefault="00017CD1" w:rsidP="00017CD1">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017CD1" w:rsidRPr="003168A2" w:rsidRDefault="00017CD1" w:rsidP="00017CD1">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017CD1" w:rsidRPr="003168A2" w:rsidRDefault="00017CD1" w:rsidP="00017CD1">
      <w:pPr>
        <w:pStyle w:val="B1"/>
      </w:pPr>
      <w:r w:rsidRPr="003168A2">
        <w:tab/>
        <w:t>If the current TAI is still part of the TAI list, the UE shall restart the service request procedure.</w:t>
      </w:r>
    </w:p>
    <w:p w:rsidR="00017CD1" w:rsidRPr="003168A2" w:rsidRDefault="00017CD1" w:rsidP="00017CD1">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017CD1" w:rsidRPr="003168A2" w:rsidRDefault="00017CD1" w:rsidP="00017CD1">
      <w:pPr>
        <w:pStyle w:val="B1"/>
      </w:pPr>
      <w:r w:rsidRPr="003168A2">
        <w:tab/>
        <w:t>The UE shall restart the service request procedure.</w:t>
      </w:r>
    </w:p>
    <w:p w:rsidR="00017CD1" w:rsidRDefault="00017CD1" w:rsidP="00017CD1">
      <w:pPr>
        <w:pStyle w:val="B1"/>
      </w:pPr>
      <w:r>
        <w:t>k)</w:t>
      </w:r>
      <w:r>
        <w:tab/>
        <w:t>Default or dedicated bearer set up failure</w:t>
      </w:r>
    </w:p>
    <w:p w:rsidR="00017CD1" w:rsidRDefault="00017CD1" w:rsidP="00017CD1">
      <w:pPr>
        <w:pStyle w:val="B1"/>
      </w:pPr>
      <w:r>
        <w:lastRenderedPageBreak/>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017CD1" w:rsidRDefault="00017CD1" w:rsidP="00017CD1">
      <w:pPr>
        <w:pStyle w:val="B1"/>
      </w:pPr>
      <w:r>
        <w:t>l)</w:t>
      </w:r>
      <w:r>
        <w:tab/>
      </w:r>
      <w:r w:rsidRPr="003168A2">
        <w:t>"</w:t>
      </w:r>
      <w:r>
        <w:rPr>
          <w:rFonts w:hint="eastAsia"/>
          <w:lang w:eastAsia="zh-CN"/>
        </w:rPr>
        <w:t>Extended w</w:t>
      </w:r>
      <w:r>
        <w:t>ait time</w:t>
      </w:r>
      <w:r w:rsidRPr="003168A2">
        <w:t>"</w:t>
      </w:r>
      <w:r>
        <w:t xml:space="preserve"> from the lower layers</w:t>
      </w:r>
    </w:p>
    <w:p w:rsidR="00017CD1" w:rsidRDefault="00017CD1" w:rsidP="00017CD1">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017CD1" w:rsidRDefault="00017CD1" w:rsidP="00017CD1">
      <w:pPr>
        <w:pStyle w:val="B1"/>
      </w:pPr>
      <w:r>
        <w:tab/>
        <w:t xml:space="preserve">If the </w:t>
      </w:r>
      <w:r>
        <w:rPr>
          <w:rFonts w:hint="eastAsia"/>
          <w:lang w:eastAsia="ko-KR"/>
        </w:rPr>
        <w:t>EXTENDED SERVICE REQUEST</w:t>
      </w:r>
      <w:r>
        <w:t xml:space="preserve"> message contained the low priority indicator set to "MS is 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017CD1" w:rsidRDefault="00017CD1" w:rsidP="00017CD1">
      <w:pPr>
        <w:pStyle w:val="B1"/>
        <w:rPr>
          <w:lang w:eastAsia="zh-CN"/>
        </w:rPr>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017CD1" w:rsidRDefault="00017CD1" w:rsidP="00017CD1">
      <w:pPr>
        <w:pStyle w:val="B1"/>
      </w:pPr>
      <w:r>
        <w:tab/>
        <w:t xml:space="preserve">If </w:t>
      </w:r>
      <w:r w:rsidRPr="009253CA">
        <w:t xml:space="preserve">the </w:t>
      </w:r>
      <w:r>
        <w:rPr>
          <w:rFonts w:hint="eastAsia"/>
          <w:lang w:eastAsia="ko-KR"/>
        </w:rPr>
        <w:t xml:space="preserve">EXTENDED </w:t>
      </w:r>
      <w:r>
        <w:t xml:space="preserve">SERVICE REQUEST </w:t>
      </w:r>
      <w:r w:rsidRPr="009253CA">
        <w:t xml:space="preserve">message did not contain the low priority indicator set to "MS is configured for NAS signalling low priority" </w:t>
      </w:r>
      <w:r>
        <w:t>or if the SERVICE REQUEST message</w:t>
      </w:r>
      <w:r>
        <w:rPr>
          <w:rFonts w:hint="eastAsia"/>
          <w:lang w:eastAsia="zh-CN"/>
        </w:rPr>
        <w:t xml:space="preserve"> was sent by a UE </w:t>
      </w:r>
      <w:r>
        <w:rPr>
          <w:lang w:eastAsia="zh-CN"/>
        </w:rPr>
        <w:t xml:space="preserve">not </w:t>
      </w:r>
      <w:r>
        <w:t>configured for NAS signalling low priority,</w:t>
      </w:r>
      <w:r w:rsidRPr="009253CA">
        <w:t xml:space="preserve"> and</w:t>
      </w:r>
      <w:r>
        <w:t xml:space="preserve"> the </w:t>
      </w:r>
      <w:r>
        <w:rPr>
          <w:rFonts w:hint="eastAsia"/>
          <w:lang w:eastAsia="zh-CN"/>
        </w:rPr>
        <w:t>UE is operating in NB-S1 mode, then the UE shall start timer T3346</w:t>
      </w:r>
      <w:r w:rsidRPr="00884191">
        <w:t xml:space="preserve"> with the "Extended wait time" va</w:t>
      </w:r>
      <w:r>
        <w:t>lue</w:t>
      </w:r>
      <w:r w:rsidRPr="00884191">
        <w:t>.</w:t>
      </w:r>
    </w:p>
    <w:p w:rsidR="00017CD1" w:rsidRPr="002867F2" w:rsidRDefault="00017CD1" w:rsidP="00017CD1">
      <w:pPr>
        <w:pStyle w:val="B1"/>
        <w:rPr>
          <w:lang w:val="en-US"/>
        </w:rPr>
      </w:pPr>
      <w:r>
        <w:tab/>
        <w:t>In other cases</w:t>
      </w:r>
      <w:r w:rsidRPr="008E6051">
        <w:t xml:space="preserve"> </w:t>
      </w:r>
      <w:r w:rsidRPr="00884191">
        <w:t xml:space="preserve">the </w:t>
      </w:r>
      <w:r>
        <w:t>UE</w:t>
      </w:r>
      <w:r w:rsidRPr="00884191">
        <w:t xml:space="preserve"> shall ignore the "Extended wait time"</w:t>
      </w:r>
      <w:r>
        <w:rPr>
          <w:lang w:val="en-US"/>
        </w:rPr>
        <w:t>.</w:t>
      </w:r>
    </w:p>
    <w:p w:rsidR="00017CD1" w:rsidRPr="00490E25" w:rsidRDefault="00017CD1" w:rsidP="00017CD1">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017CD1" w:rsidRDefault="00017CD1" w:rsidP="00017CD1">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Pr="00BF5ED8" w:rsidRDefault="00017CD1" w:rsidP="00017CD1">
      <w:pPr>
        <w:pStyle w:val="NO"/>
      </w:pPr>
      <w:r>
        <w:t>NOTE 4:</w:t>
      </w:r>
      <w:r>
        <w:tab/>
        <w:t>If the UE disables the E-UTRA capability, then subsequent mobile terminating calls could fail.</w:t>
      </w:r>
    </w:p>
    <w:p w:rsidR="00017CD1" w:rsidRDefault="00017CD1" w:rsidP="00017CD1">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017CD1" w:rsidRDefault="00017CD1" w:rsidP="00017CD1">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017CD1" w:rsidRPr="003168A2" w:rsidRDefault="00017CD1" w:rsidP="00017CD1">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017CD1" w:rsidRDefault="00017CD1" w:rsidP="00017CD1">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017CD1" w:rsidRDefault="00017CD1" w:rsidP="00017CD1">
      <w:pPr>
        <w:pStyle w:val="NO"/>
      </w:pPr>
      <w:r>
        <w:t>NOTE 5:</w:t>
      </w:r>
      <w:r>
        <w:tab/>
        <w:t>If the UE disables the E-UTRA capability, then subsequent mobile terminating calls could fail.</w:t>
      </w:r>
    </w:p>
    <w:p w:rsidR="00017CD1" w:rsidRPr="003168A2" w:rsidRDefault="00017CD1" w:rsidP="00017CD1">
      <w:pPr>
        <w:pStyle w:val="B1"/>
      </w:pPr>
      <w:r>
        <w:t>m</w:t>
      </w:r>
      <w:r w:rsidRPr="003168A2">
        <w:t>)</w:t>
      </w:r>
      <w:r w:rsidRPr="003168A2">
        <w:tab/>
      </w:r>
      <w:r>
        <w:t>Timer T3346 is running</w:t>
      </w:r>
    </w:p>
    <w:p w:rsidR="00017CD1" w:rsidRDefault="00017CD1" w:rsidP="00017CD1">
      <w:pPr>
        <w:pStyle w:val="B1"/>
        <w:rPr>
          <w:lang w:eastAsia="zh-TW"/>
        </w:rPr>
      </w:pPr>
      <w:r>
        <w:tab/>
        <w:t>The UE shall not start t</w:t>
      </w:r>
      <w:r w:rsidRPr="003168A2">
        <w:t>he service request procedure</w:t>
      </w:r>
      <w:r>
        <w:t xml:space="preserve"> unless</w:t>
      </w:r>
      <w:r>
        <w:rPr>
          <w:rFonts w:hint="eastAsia"/>
          <w:lang w:eastAsia="zh-TW"/>
        </w:rPr>
        <w:t>:</w:t>
      </w:r>
    </w:p>
    <w:p w:rsidR="00017CD1" w:rsidRDefault="00017CD1" w:rsidP="00017CD1">
      <w:pPr>
        <w:pStyle w:val="B2"/>
        <w:rPr>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017CD1" w:rsidRDefault="00017CD1" w:rsidP="00017CD1">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017CD1" w:rsidRDefault="00017CD1" w:rsidP="00017CD1">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017CD1" w:rsidRDefault="00017CD1" w:rsidP="00017CD1">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017CD1" w:rsidRDefault="00017CD1" w:rsidP="00017CD1">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w:t>
      </w:r>
      <w:r w:rsidRPr="00572307">
        <w:rPr>
          <w:lang w:eastAsia="ko-KR"/>
        </w:rPr>
        <w:lastRenderedPageBreak/>
        <w:t>REQUEST</w:t>
      </w:r>
      <w:r>
        <w:rPr>
          <w:lang w:eastAsia="ko-KR"/>
        </w:rPr>
        <w:t>,</w:t>
      </w:r>
      <w:r w:rsidRPr="00572307">
        <w:rPr>
          <w:lang w:eastAsia="ko-KR"/>
        </w:rPr>
        <w:t xml:space="preserve"> EXTENDED SERVICE REQUEST</w:t>
      </w:r>
      <w:r>
        <w:rPr>
          <w:lang w:eastAsia="ko-KR"/>
        </w:rPr>
        <w:t xml:space="preserve"> or CONTROL PLANE SERVICE REQUEST</w:t>
      </w:r>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017CD1" w:rsidRDefault="00017CD1" w:rsidP="00017CD1">
      <w:pPr>
        <w:pStyle w:val="B1"/>
      </w:pPr>
      <w:r>
        <w:rPr>
          <w:lang w:eastAsia="zh-TW"/>
        </w:rPr>
        <w:tab/>
        <w:t xml:space="preserve">If the UE is in EMM-IDLE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017CD1" w:rsidRDefault="00017CD1" w:rsidP="00017CD1">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 xml:space="preserve">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Default="00017CD1" w:rsidP="00017CD1">
      <w:pPr>
        <w:pStyle w:val="NO"/>
        <w:rPr>
          <w:lang w:eastAsia="zh-TW"/>
        </w:rPr>
      </w:pPr>
      <w:r>
        <w:t>NOTE 6:</w:t>
      </w:r>
      <w:r>
        <w:tab/>
        <w:t>If the UE disables the E-UTRA capability, then subsequent mobile terminating calls could fail.</w:t>
      </w:r>
    </w:p>
    <w:p w:rsidR="00017CD1" w:rsidRDefault="00017CD1" w:rsidP="00017CD1">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 xml:space="preserve">The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p>
    <w:p w:rsidR="00017CD1" w:rsidRDefault="00017CD1" w:rsidP="00017CD1">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017CD1" w:rsidRDefault="00017CD1" w:rsidP="00017CD1">
      <w:pPr>
        <w:pStyle w:val="NO"/>
      </w:pPr>
      <w:r>
        <w:t>NOTE 7:</w:t>
      </w:r>
      <w:r>
        <w:tab/>
        <w:t>If the UE disables the E-UTRA capability, then subsequent mobile terminating calls could fail.</w:t>
      </w:r>
    </w:p>
    <w:p w:rsidR="00017CD1" w:rsidRDefault="00017CD1" w:rsidP="00017CD1">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017CD1" w:rsidRPr="003168A2" w:rsidRDefault="00017CD1" w:rsidP="00017CD1">
      <w:pPr>
        <w:pStyle w:val="B1"/>
        <w:rPr>
          <w:lang w:eastAsia="zh-CN"/>
        </w:rPr>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sectPr w:rsidR="00017CD1" w:rsidRPr="003168A2" w:rsidSect="006523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C35" w:rsidRDefault="00AD5C35">
      <w:r>
        <w:separator/>
      </w:r>
    </w:p>
  </w:endnote>
  <w:endnote w:type="continuationSeparator" w:id="0">
    <w:p w:rsidR="00AD5C35" w:rsidRDefault="00AD5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C35" w:rsidRDefault="00AD5C35">
      <w:r>
        <w:separator/>
      </w:r>
    </w:p>
  </w:footnote>
  <w:footnote w:type="continuationSeparator" w:id="0">
    <w:p w:rsidR="00AD5C35" w:rsidRDefault="00AD5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545AB"/>
    <w:multiLevelType w:val="hybridMultilevel"/>
    <w:tmpl w:val="0B0ABC40"/>
    <w:lvl w:ilvl="0" w:tplc="08BA0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00425D"/>
    <w:multiLevelType w:val="hybridMultilevel"/>
    <w:tmpl w:val="548265B8"/>
    <w:lvl w:ilvl="0" w:tplc="B4A48A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CD1"/>
    <w:rsid w:val="00022E4A"/>
    <w:rsid w:val="00026F42"/>
    <w:rsid w:val="00027532"/>
    <w:rsid w:val="00066E1B"/>
    <w:rsid w:val="000A6394"/>
    <w:rsid w:val="000C038A"/>
    <w:rsid w:val="000C6598"/>
    <w:rsid w:val="001017CA"/>
    <w:rsid w:val="00101D18"/>
    <w:rsid w:val="00125FD7"/>
    <w:rsid w:val="00132ABB"/>
    <w:rsid w:val="00145D43"/>
    <w:rsid w:val="00164E16"/>
    <w:rsid w:val="00192C46"/>
    <w:rsid w:val="00192FD0"/>
    <w:rsid w:val="001A7B60"/>
    <w:rsid w:val="001B7A65"/>
    <w:rsid w:val="001E41F3"/>
    <w:rsid w:val="002162A7"/>
    <w:rsid w:val="0026004D"/>
    <w:rsid w:val="00271E4D"/>
    <w:rsid w:val="00275D12"/>
    <w:rsid w:val="002860C4"/>
    <w:rsid w:val="002879A3"/>
    <w:rsid w:val="00287F77"/>
    <w:rsid w:val="002B5741"/>
    <w:rsid w:val="00305409"/>
    <w:rsid w:val="00323D09"/>
    <w:rsid w:val="00371266"/>
    <w:rsid w:val="003A2746"/>
    <w:rsid w:val="003D2A02"/>
    <w:rsid w:val="003E1A36"/>
    <w:rsid w:val="004242F1"/>
    <w:rsid w:val="00444E75"/>
    <w:rsid w:val="004A2512"/>
    <w:rsid w:val="004B75B7"/>
    <w:rsid w:val="004C0B84"/>
    <w:rsid w:val="004F6D00"/>
    <w:rsid w:val="0051580D"/>
    <w:rsid w:val="0053782C"/>
    <w:rsid w:val="0056457A"/>
    <w:rsid w:val="0059288D"/>
    <w:rsid w:val="00592D74"/>
    <w:rsid w:val="005B6EA8"/>
    <w:rsid w:val="005D5D00"/>
    <w:rsid w:val="005E2C44"/>
    <w:rsid w:val="00621188"/>
    <w:rsid w:val="006257ED"/>
    <w:rsid w:val="00652378"/>
    <w:rsid w:val="00657024"/>
    <w:rsid w:val="00695808"/>
    <w:rsid w:val="006B46FB"/>
    <w:rsid w:val="006C0F10"/>
    <w:rsid w:val="006D70DA"/>
    <w:rsid w:val="006E21FB"/>
    <w:rsid w:val="006E6503"/>
    <w:rsid w:val="006F3542"/>
    <w:rsid w:val="00707E5A"/>
    <w:rsid w:val="00727D04"/>
    <w:rsid w:val="00750AD9"/>
    <w:rsid w:val="007767A1"/>
    <w:rsid w:val="0078480D"/>
    <w:rsid w:val="00792342"/>
    <w:rsid w:val="007B461C"/>
    <w:rsid w:val="007B512A"/>
    <w:rsid w:val="007C2097"/>
    <w:rsid w:val="007D6A07"/>
    <w:rsid w:val="007F3A46"/>
    <w:rsid w:val="0080770A"/>
    <w:rsid w:val="00823752"/>
    <w:rsid w:val="008279FA"/>
    <w:rsid w:val="00855877"/>
    <w:rsid w:val="008626E7"/>
    <w:rsid w:val="00870EE7"/>
    <w:rsid w:val="00896772"/>
    <w:rsid w:val="00897DBB"/>
    <w:rsid w:val="008A7A9F"/>
    <w:rsid w:val="008C05A7"/>
    <w:rsid w:val="008F686C"/>
    <w:rsid w:val="0092104F"/>
    <w:rsid w:val="00950A96"/>
    <w:rsid w:val="009777D9"/>
    <w:rsid w:val="00991B88"/>
    <w:rsid w:val="00995844"/>
    <w:rsid w:val="009A0CD7"/>
    <w:rsid w:val="009A579D"/>
    <w:rsid w:val="009B64E0"/>
    <w:rsid w:val="009C1E44"/>
    <w:rsid w:val="009C39C1"/>
    <w:rsid w:val="009E3297"/>
    <w:rsid w:val="009F734F"/>
    <w:rsid w:val="00A246B6"/>
    <w:rsid w:val="00A27273"/>
    <w:rsid w:val="00A35B52"/>
    <w:rsid w:val="00A47E70"/>
    <w:rsid w:val="00A7671C"/>
    <w:rsid w:val="00A878AE"/>
    <w:rsid w:val="00AC76C9"/>
    <w:rsid w:val="00AD1CD8"/>
    <w:rsid w:val="00AD5C35"/>
    <w:rsid w:val="00AE16B0"/>
    <w:rsid w:val="00AF5B53"/>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B118D"/>
    <w:rsid w:val="00DB7EC0"/>
    <w:rsid w:val="00DE34CF"/>
    <w:rsid w:val="00E63688"/>
    <w:rsid w:val="00E66888"/>
    <w:rsid w:val="00E826DB"/>
    <w:rsid w:val="00EE7D7C"/>
    <w:rsid w:val="00EF22C8"/>
    <w:rsid w:val="00F25D98"/>
    <w:rsid w:val="00F300FB"/>
    <w:rsid w:val="00F4300A"/>
    <w:rsid w:val="00FA210C"/>
    <w:rsid w:val="00FB089A"/>
    <w:rsid w:val="00FB20F5"/>
    <w:rsid w:val="00FB6386"/>
    <w:rsid w:val="00FD2F8B"/>
    <w:rsid w:val="00FE6B4A"/>
    <w:rsid w:val="00FF35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link w:val="B2Char"/>
    <w:rsid w:val="00652378"/>
    <w:rPr>
      <w:lang/>
    </w:rPr>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 w:type="character" w:customStyle="1" w:styleId="B2Char">
    <w:name w:val="B2 Char"/>
    <w:link w:val="B2"/>
    <w:rsid w:val="00017CD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8</Pages>
  <Words>4081</Words>
  <Characters>23265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2016-11-08T10:43:00Z</dcterms:created>
  <dcterms:modified xsi:type="dcterms:W3CDTF">2016-11-08T13:39:00Z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