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A9E" w:rsidRDefault="00BF5A9E" w:rsidP="00BF5A9E">
      <w:pPr>
        <w:pStyle w:val="CRCoverPage"/>
        <w:tabs>
          <w:tab w:val="right" w:pos="9639"/>
        </w:tabs>
        <w:spacing w:after="0"/>
        <w:rPr>
          <w:b/>
          <w:i/>
          <w:noProof/>
          <w:sz w:val="28"/>
        </w:rPr>
      </w:pPr>
      <w:r>
        <w:rPr>
          <w:b/>
          <w:noProof/>
          <w:sz w:val="24"/>
        </w:rPr>
        <w:t>3GPP TSG-CT WG1 Meeting #101</w:t>
      </w:r>
      <w:r>
        <w:rPr>
          <w:b/>
          <w:i/>
          <w:noProof/>
          <w:sz w:val="28"/>
        </w:rPr>
        <w:tab/>
        <w:t>C1-16</w:t>
      </w:r>
      <w:r w:rsidR="000417DE">
        <w:rPr>
          <w:b/>
          <w:i/>
          <w:noProof/>
          <w:sz w:val="28"/>
        </w:rPr>
        <w:t>5049</w:t>
      </w:r>
    </w:p>
    <w:p w:rsidR="001E41F3" w:rsidRDefault="00BF5A9E" w:rsidP="00BF5A9E">
      <w:pPr>
        <w:pStyle w:val="CRCoverPage"/>
        <w:tabs>
          <w:tab w:val="left" w:pos="7655"/>
        </w:tabs>
        <w:outlineLvl w:val="0"/>
        <w:rPr>
          <w:b/>
          <w:noProof/>
          <w:sz w:val="24"/>
        </w:rPr>
      </w:pPr>
      <w:r>
        <w:rPr>
          <w:b/>
          <w:noProof/>
          <w:sz w:val="24"/>
        </w:rPr>
        <w:t>Reno, NV (USA), 14-18 November 2016</w:t>
      </w:r>
      <w:r>
        <w:rPr>
          <w:b/>
          <w:noProof/>
          <w:sz w:val="24"/>
        </w:rPr>
        <w:tab/>
        <w:t>(was C1-164759</w:t>
      </w:r>
      <w:r w:rsidR="00002BE6">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F19B0">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852FD">
            <w:pPr>
              <w:pStyle w:val="CRCoverPage"/>
              <w:spacing w:after="0"/>
              <w:jc w:val="center"/>
              <w:rPr>
                <w:noProof/>
              </w:rPr>
            </w:pPr>
            <w:r>
              <w:rPr>
                <w:b/>
                <w:noProof/>
                <w:sz w:val="32"/>
              </w:rPr>
              <w:t>13.7</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r w:rsidR="00E6163F">
              <w:rPr>
                <w:noProof/>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A7AC2" w:rsidP="009C39C1">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002BE6">
              <w:rPr>
                <w:noProof/>
              </w:rPr>
              <w:t>2</w:t>
            </w:r>
            <w:r w:rsidR="00995ECF">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B4314">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2B4314">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F5A9E">
        <w:tc>
          <w:tcPr>
            <w:tcW w:w="2268" w:type="dxa"/>
            <w:gridSpan w:val="2"/>
            <w:tcBorders>
              <w:top w:val="single" w:sz="4" w:space="0" w:color="auto"/>
              <w:left w:val="single" w:sz="4" w:space="0" w:color="auto"/>
            </w:tcBorders>
          </w:tcPr>
          <w:p w:rsidR="00BF5A9E" w:rsidRDefault="00BF5A9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F5A9E" w:rsidRDefault="00BF5A9E" w:rsidP="00197DFC">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t xml:space="preserve">6.2.2 on </w:t>
            </w:r>
            <w:r w:rsidRPr="003168A2">
              <w:t>IP address allocation via NAS signalling</w:t>
            </w:r>
            <w:bookmarkEnd w:id="2"/>
            <w:r>
              <w:t xml:space="preserve"> states the conditions for which all EPS bearer contexts to a given APN are deactivated at the UE and the network, quote:</w:t>
            </w:r>
          </w:p>
          <w:p w:rsidR="00BF5A9E" w:rsidRDefault="00BF5A9E" w:rsidP="00197DFC">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BF5A9E" w:rsidRDefault="00BF5A9E" w:rsidP="00197DFC">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BF5A9E" w:rsidRDefault="00BF5A9E" w:rsidP="00197DFC">
            <w:pPr>
              <w:pStyle w:val="B3"/>
            </w:pPr>
            <w:r w:rsidRPr="00E126A2">
              <w:rPr>
                <w:rFonts w:cs="Arial"/>
                <w:lang w:eastAsia="zh-CN"/>
              </w:rPr>
              <w:t xml:space="preserve"> </w:t>
            </w: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BF5A9E" w:rsidRDefault="00BF5A9E" w:rsidP="00197DFC">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BF5A9E" w:rsidRPr="00C2285D" w:rsidRDefault="00BF5A9E" w:rsidP="00197DFC">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BF5A9E" w:rsidRPr="00C2285D" w:rsidRDefault="00BF5A9E" w:rsidP="00197DFC">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BF5A9E" w:rsidRDefault="00BF5A9E" w:rsidP="00197DFC">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BF5A9E" w:rsidRDefault="00BF5A9E" w:rsidP="00197DFC">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BF5A9E" w:rsidRDefault="00BF5A9E" w:rsidP="00197DFC">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p>
          <w:p w:rsidR="00BF5A9E" w:rsidRDefault="00BF5A9E" w:rsidP="00197DFC">
            <w:pPr>
              <w:pStyle w:val="CRCoverPage"/>
              <w:spacing w:after="0"/>
              <w:ind w:left="100"/>
              <w:rPr>
                <w:rFonts w:cs="Arial"/>
              </w:rPr>
            </w:pPr>
          </w:p>
          <w:p w:rsidR="00BF5A9E" w:rsidRPr="00171AF2" w:rsidRDefault="00BF5A9E" w:rsidP="00197DFC">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Rel-12 by CR2077v4 in C1-150891.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 Note that other reject causes values (e.g., #9, #10, #12, </w:t>
            </w:r>
            <w:proofErr w:type="gramStart"/>
            <w:r>
              <w:rPr>
                <w:rFonts w:cs="Arial"/>
              </w:rPr>
              <w:t>#</w:t>
            </w:r>
            <w:proofErr w:type="gramEnd"/>
            <w:r>
              <w:rPr>
                <w:rFonts w:cs="Arial"/>
              </w:rPr>
              <w:t xml:space="preserve">14) also result in deactivation of all EPS bearer </w:t>
            </w:r>
            <w:r w:rsidRPr="00171AF2">
              <w:rPr>
                <w:rFonts w:cs="Arial"/>
              </w:rPr>
              <w:t xml:space="preserve">contexts. Hence, we believe that </w:t>
            </w:r>
            <w:r w:rsidRPr="00171AF2">
              <w:t>the UE should be able to request new PDN connection to the same APN but with a different IP type when the UE (re-)attaches.</w:t>
            </w:r>
          </w:p>
          <w:p w:rsidR="00BF5A9E" w:rsidRDefault="00BF5A9E" w:rsidP="00197DFC">
            <w:pPr>
              <w:pStyle w:val="CRCoverPage"/>
              <w:spacing w:after="0"/>
              <w:ind w:left="100"/>
              <w:rPr>
                <w:rFonts w:cs="Arial"/>
              </w:rPr>
            </w:pPr>
          </w:p>
          <w:p w:rsidR="00BF5A9E" w:rsidRDefault="00BF5A9E" w:rsidP="00197DFC">
            <w:pPr>
              <w:pStyle w:val="CRCoverPage"/>
              <w:spacing w:after="0"/>
              <w:ind w:left="100"/>
              <w:rPr>
                <w:rFonts w:cs="Arial"/>
              </w:rPr>
            </w:pPr>
            <w:r>
              <w:rPr>
                <w:rFonts w:cs="Arial"/>
              </w:rPr>
              <w:t>Finally, note that CR2118v1 in C1-151368 already provided some correction to the requirements added by original CR2077v4 in C1-150891.</w:t>
            </w:r>
          </w:p>
          <w:p w:rsidR="00BF5A9E" w:rsidRDefault="00BF5A9E" w:rsidP="00197DFC">
            <w:pPr>
              <w:pStyle w:val="CRCoverPage"/>
              <w:spacing w:after="0"/>
              <w:ind w:left="100"/>
              <w:rPr>
                <w:rFonts w:cs="Arial"/>
              </w:rPr>
            </w:pPr>
          </w:p>
          <w:p w:rsidR="00BF5A9E" w:rsidRDefault="00BF5A9E" w:rsidP="00197DFC">
            <w:pPr>
              <w:pStyle w:val="CRCoverPage"/>
              <w:spacing w:after="0"/>
              <w:ind w:left="100"/>
              <w:rPr>
                <w:rFonts w:cs="Arial"/>
              </w:rPr>
            </w:pPr>
            <w:r>
              <w:rPr>
                <w:rFonts w:cs="Arial"/>
              </w:rPr>
              <w:t>However, in order to implement in the UE correctly, there is need of further changes as described in this cover sheet. If not implementation will not be correct in the field.</w:t>
            </w:r>
          </w:p>
          <w:p w:rsidR="00BF5A9E" w:rsidRDefault="00BF5A9E" w:rsidP="00197DFC">
            <w:pPr>
              <w:pStyle w:val="CRCoverPage"/>
              <w:spacing w:after="0"/>
              <w:ind w:left="100"/>
              <w:rPr>
                <w:rFonts w:cs="Arial"/>
              </w:rPr>
            </w:pPr>
          </w:p>
          <w:p w:rsidR="00BF5A9E" w:rsidRDefault="00BF5A9E" w:rsidP="00197DFC">
            <w:pPr>
              <w:pStyle w:val="CRCoverPage"/>
              <w:spacing w:after="0"/>
              <w:ind w:left="100"/>
              <w:rPr>
                <w:rFonts w:cs="Arial"/>
                <w:b/>
                <w:u w:val="single"/>
              </w:rPr>
            </w:pPr>
            <w:r w:rsidRPr="001F6DB9">
              <w:rPr>
                <w:rFonts w:cs="Arial"/>
                <w:b/>
                <w:u w:val="single"/>
              </w:rPr>
              <w:t>Changes to the agreed version 2 at CT1#100:</w:t>
            </w:r>
          </w:p>
          <w:p w:rsidR="00BF5A9E" w:rsidRDefault="00BF5A9E" w:rsidP="00197DFC">
            <w:pPr>
              <w:pStyle w:val="CRCoverPage"/>
              <w:numPr>
                <w:ilvl w:val="0"/>
                <w:numId w:val="1"/>
              </w:numPr>
              <w:spacing w:after="0"/>
              <w:rPr>
                <w:rFonts w:cs="Arial"/>
                <w:lang w:eastAsia="zh-CN"/>
              </w:rPr>
            </w:pPr>
            <w:r>
              <w:rPr>
                <w:rFonts w:cs="Arial"/>
              </w:rPr>
              <w:t>The reason for change is corrected as the reference to the CRs was incorrect as they refer to Rel-13 rather than the Rel-12 version of the specification where actually the new requirements were first added; and</w:t>
            </w:r>
          </w:p>
          <w:p w:rsidR="00BF5A9E" w:rsidRPr="001F6DB9" w:rsidRDefault="00BF5A9E" w:rsidP="00197DFC">
            <w:pPr>
              <w:pStyle w:val="CRCoverPage"/>
              <w:numPr>
                <w:ilvl w:val="0"/>
                <w:numId w:val="1"/>
              </w:numPr>
              <w:spacing w:after="0"/>
              <w:rPr>
                <w:rFonts w:cs="Arial"/>
                <w:lang w:eastAsia="zh-CN"/>
              </w:rPr>
            </w:pPr>
            <w:r>
              <w:rPr>
                <w:rFonts w:cs="Arial"/>
                <w:lang w:eastAsia="zh-CN"/>
              </w:rPr>
              <w:t>an unnecessary “or” is removed from item v.</w:t>
            </w:r>
          </w:p>
        </w:tc>
      </w:tr>
      <w:tr w:rsidR="00002BE6">
        <w:tc>
          <w:tcPr>
            <w:tcW w:w="2268" w:type="dxa"/>
            <w:gridSpan w:val="2"/>
            <w:tcBorders>
              <w:left w:val="single" w:sz="4" w:space="0" w:color="auto"/>
            </w:tcBorders>
          </w:tcPr>
          <w:p w:rsidR="00002BE6" w:rsidRDefault="00002BE6">
            <w:pPr>
              <w:pStyle w:val="CRCoverPage"/>
              <w:spacing w:after="0"/>
              <w:rPr>
                <w:b/>
                <w:i/>
                <w:noProof/>
                <w:sz w:val="8"/>
                <w:szCs w:val="8"/>
              </w:rPr>
            </w:pPr>
          </w:p>
        </w:tc>
        <w:tc>
          <w:tcPr>
            <w:tcW w:w="7373" w:type="dxa"/>
            <w:gridSpan w:val="9"/>
            <w:tcBorders>
              <w:right w:val="single" w:sz="4" w:space="0" w:color="auto"/>
            </w:tcBorders>
          </w:tcPr>
          <w:p w:rsidR="00002BE6" w:rsidRDefault="00002BE6" w:rsidP="00C41195">
            <w:pPr>
              <w:pStyle w:val="CRCoverPage"/>
              <w:spacing w:after="0"/>
              <w:rPr>
                <w:noProof/>
                <w:sz w:val="8"/>
                <w:szCs w:val="8"/>
              </w:rPr>
            </w:pPr>
          </w:p>
        </w:tc>
      </w:tr>
      <w:tr w:rsidR="00002BE6">
        <w:tc>
          <w:tcPr>
            <w:tcW w:w="2268" w:type="dxa"/>
            <w:gridSpan w:val="2"/>
            <w:tcBorders>
              <w:left w:val="single" w:sz="4" w:space="0" w:color="auto"/>
            </w:tcBorders>
          </w:tcPr>
          <w:p w:rsidR="00002BE6" w:rsidRDefault="00002BE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02BE6" w:rsidRPr="00F51685" w:rsidRDefault="00002BE6" w:rsidP="00C41195">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sidRPr="00171AF2">
              <w:rPr>
                <w:rFonts w:cs="Arial"/>
                <w:lang w:eastAsia="zh-CN"/>
              </w:rPr>
              <w:t xml:space="preserve">when </w:t>
            </w:r>
            <w:r w:rsidRPr="00171AF2">
              <w:rPr>
                <w:rFonts w:cs="Arial"/>
              </w:rPr>
              <w:t>the UE receives a reject cause value which results in the UE entering state EMM-DEREGISTERED</w:t>
            </w:r>
            <w:r>
              <w:rPr>
                <w:rFonts w:cs="Arial"/>
              </w:rPr>
              <w:t>.</w:t>
            </w:r>
          </w:p>
        </w:tc>
      </w:tr>
      <w:tr w:rsidR="00002BE6">
        <w:tc>
          <w:tcPr>
            <w:tcW w:w="2268" w:type="dxa"/>
            <w:gridSpan w:val="2"/>
            <w:tcBorders>
              <w:left w:val="single" w:sz="4" w:space="0" w:color="auto"/>
            </w:tcBorders>
          </w:tcPr>
          <w:p w:rsidR="00002BE6" w:rsidRDefault="00002BE6">
            <w:pPr>
              <w:pStyle w:val="CRCoverPage"/>
              <w:spacing w:after="0"/>
              <w:rPr>
                <w:b/>
                <w:i/>
                <w:noProof/>
                <w:sz w:val="8"/>
                <w:szCs w:val="8"/>
              </w:rPr>
            </w:pPr>
          </w:p>
        </w:tc>
        <w:tc>
          <w:tcPr>
            <w:tcW w:w="7373" w:type="dxa"/>
            <w:gridSpan w:val="9"/>
            <w:tcBorders>
              <w:right w:val="single" w:sz="4" w:space="0" w:color="auto"/>
            </w:tcBorders>
          </w:tcPr>
          <w:p w:rsidR="00002BE6" w:rsidRDefault="00002BE6" w:rsidP="00C41195">
            <w:pPr>
              <w:pStyle w:val="CRCoverPage"/>
              <w:spacing w:after="0"/>
              <w:rPr>
                <w:noProof/>
                <w:sz w:val="8"/>
                <w:szCs w:val="8"/>
              </w:rPr>
            </w:pPr>
          </w:p>
        </w:tc>
      </w:tr>
      <w:tr w:rsidR="00002BE6">
        <w:tc>
          <w:tcPr>
            <w:tcW w:w="2268" w:type="dxa"/>
            <w:gridSpan w:val="2"/>
            <w:tcBorders>
              <w:left w:val="single" w:sz="4" w:space="0" w:color="auto"/>
              <w:bottom w:val="single" w:sz="4" w:space="0" w:color="auto"/>
            </w:tcBorders>
          </w:tcPr>
          <w:p w:rsidR="00002BE6" w:rsidRDefault="00002BE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2BE6" w:rsidRDefault="00002BE6" w:rsidP="00C41195">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 for the user which is not acceptable.</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4852FD" w:rsidRPr="003168A2" w:rsidRDefault="004852FD" w:rsidP="004852FD">
      <w:pPr>
        <w:pStyle w:val="Heading3"/>
      </w:pPr>
      <w:bookmarkStart w:id="3" w:name="_Toc463011575"/>
      <w:r w:rsidRPr="003168A2">
        <w:t>6.2.2</w:t>
      </w:r>
      <w:r w:rsidRPr="003168A2">
        <w:tab/>
        <w:t>IP address allocation via NAS signalling</w:t>
      </w:r>
      <w:bookmarkEnd w:id="3"/>
    </w:p>
    <w:p w:rsidR="004852FD" w:rsidRPr="003168A2" w:rsidRDefault="004852FD" w:rsidP="004852FD">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if it requests IP connectivity (e.g. the per APN settings specified in </w:t>
      </w:r>
      <w:r w:rsidRPr="003168A2">
        <w:t>3GPP TS </w:t>
      </w:r>
      <w:r>
        <w:t>23.401</w:t>
      </w:r>
      <w:r w:rsidRPr="008E20C8">
        <w:t> [10]</w:t>
      </w:r>
      <w:r>
        <w:t>)</w:t>
      </w:r>
      <w:r w:rsidRPr="003168A2">
        <w:t xml:space="preserve"> as follows:</w:t>
      </w:r>
    </w:p>
    <w:p w:rsidR="004852FD" w:rsidRDefault="004852FD" w:rsidP="004852FD">
      <w:pPr>
        <w:pStyle w:val="B1"/>
      </w:pPr>
      <w:proofErr w:type="gramStart"/>
      <w:r>
        <w:t>a)</w:t>
      </w:r>
      <w:r w:rsidRPr="003168A2">
        <w:t>-</w:t>
      </w:r>
      <w:proofErr w:type="gramEnd"/>
      <w:r w:rsidRPr="003168A2">
        <w:tab/>
        <w:t>A UE, which is IPv6 and IPv4 capable</w:t>
      </w:r>
      <w:r>
        <w:t xml:space="preserve"> and </w:t>
      </w:r>
    </w:p>
    <w:p w:rsidR="004852FD" w:rsidRDefault="004852FD" w:rsidP="004852FD">
      <w:pPr>
        <w:pStyle w:val="B2"/>
      </w:pPr>
      <w:r>
        <w:t>-</w:t>
      </w:r>
      <w:r>
        <w:tab/>
        <w:t>has not been allocated an IP address for this APN</w:t>
      </w:r>
      <w:r w:rsidRPr="003168A2">
        <w:t>, shall set the PDN type IE to IPv4v6.</w:t>
      </w:r>
    </w:p>
    <w:p w:rsidR="004852FD" w:rsidRDefault="004852FD" w:rsidP="004852FD">
      <w:pPr>
        <w:pStyle w:val="B2"/>
      </w:pPr>
      <w:r>
        <w:t>-</w:t>
      </w:r>
      <w:r>
        <w:tab/>
        <w:t>has been allocated an IPv4 address for this APN and received the ESM cause #52 "single address bearers only allowed", and is requesting an IPv6 address, shall set the PDN type IE to IPv6.</w:t>
      </w:r>
    </w:p>
    <w:p w:rsidR="004852FD" w:rsidRPr="003168A2" w:rsidRDefault="004852FD" w:rsidP="004852FD">
      <w:pPr>
        <w:pStyle w:val="B2"/>
      </w:pPr>
      <w:r>
        <w:t>-</w:t>
      </w:r>
      <w:r>
        <w:tab/>
        <w:t>has been allocated an IPv6 address for this APN and received the ESM cause #52 "single address bearers only allowed", and is requesting an IPv4 address, shall set the PDN type IE to IPv4.</w:t>
      </w:r>
    </w:p>
    <w:p w:rsidR="004852FD" w:rsidRPr="003168A2" w:rsidRDefault="004852FD" w:rsidP="004852FD">
      <w:pPr>
        <w:pStyle w:val="B1"/>
      </w:pPr>
      <w:r>
        <w:t>b)</w:t>
      </w:r>
      <w:r w:rsidRPr="003168A2">
        <w:tab/>
        <w:t>A UE, which is only IPv4 capable, shall set the PDN type IE to IPv4.</w:t>
      </w:r>
    </w:p>
    <w:p w:rsidR="004852FD" w:rsidRPr="003168A2" w:rsidRDefault="004852FD" w:rsidP="004852FD">
      <w:pPr>
        <w:pStyle w:val="B1"/>
      </w:pPr>
      <w:r>
        <w:t>c)</w:t>
      </w:r>
      <w:r w:rsidRPr="003168A2">
        <w:tab/>
        <w:t>A UE, which is only IPv6 capable, shall set the PDN type IE to IPv6.</w:t>
      </w:r>
    </w:p>
    <w:p w:rsidR="004852FD" w:rsidRPr="003168A2" w:rsidRDefault="004852FD" w:rsidP="004852FD">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4852FD" w:rsidRPr="003168A2" w:rsidRDefault="004852FD" w:rsidP="004852FD">
      <w:pPr>
        <w:rPr>
          <w:rFonts w:eastAsia="MS Mincho"/>
        </w:rPr>
      </w:pPr>
      <w:r w:rsidRPr="003168A2">
        <w:t>If the UE wants to use DHCPv4 for IPv4 address assignment, it shall indicate that to the network within the Protocol Configuration Options IE in the PDN CONNECTIVITY REQUEST.</w:t>
      </w:r>
    </w:p>
    <w:p w:rsidR="004852FD" w:rsidRDefault="004852FD" w:rsidP="004852FD">
      <w:pPr>
        <w:rPr>
          <w:rFonts w:eastAsia="MS Mincho"/>
        </w:rPr>
      </w:pPr>
      <w:r>
        <w:rPr>
          <w:rFonts w:eastAsia="MS Mincho"/>
        </w:rPr>
        <w:t xml:space="preserve">If the UE wants to get PDN connectivity without IP,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r>
        <w:t>"</w:t>
      </w:r>
      <w:r>
        <w:rPr>
          <w:rFonts w:eastAsia="MS Mincho"/>
        </w:rPr>
        <w:t>non IP</w:t>
      </w:r>
      <w:r>
        <w:t>"</w:t>
      </w:r>
      <w:r>
        <w:rPr>
          <w:rFonts w:eastAsia="MS Mincho"/>
        </w:rPr>
        <w:t>.</w:t>
      </w:r>
    </w:p>
    <w:p w:rsidR="004852FD" w:rsidRPr="003168A2" w:rsidRDefault="004852FD" w:rsidP="004852FD">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4852FD" w:rsidRDefault="004852FD" w:rsidP="004852FD">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852FD" w:rsidRDefault="004852FD" w:rsidP="004852FD">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4852FD" w:rsidRDefault="004852FD" w:rsidP="004852FD">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852FD" w:rsidRDefault="004852FD" w:rsidP="004852FD">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4852FD" w:rsidRPr="00C2285D" w:rsidRDefault="004852FD" w:rsidP="004852FD">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852FD" w:rsidRPr="00C2285D" w:rsidRDefault="004852FD" w:rsidP="004852FD">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852FD" w:rsidRDefault="004852FD" w:rsidP="004852FD">
      <w:pPr>
        <w:pStyle w:val="B3"/>
      </w:pPr>
      <w:r>
        <w:t>v</w:t>
      </w:r>
      <w:r w:rsidRPr="00C2285D">
        <w:t>)</w:t>
      </w:r>
      <w:r>
        <w:tab/>
      </w:r>
      <w:proofErr w:type="gramStart"/>
      <w:r w:rsidRPr="00C2285D">
        <w:t>a</w:t>
      </w:r>
      <w:proofErr w:type="gramEnd"/>
      <w:r w:rsidRPr="00C2285D">
        <w:t xml:space="preserve">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w:t>
      </w:r>
      <w:ins w:id="4" w:author="Huawei_CHV_2" w:date="2016-10-20T04:07:00Z">
        <w:r w:rsidR="00002BE6">
          <w:t xml:space="preserve">a </w:t>
        </w:r>
      </w:ins>
      <w:r w:rsidRPr="00E6163F">
        <w:t xml:space="preserve">cause </w:t>
      </w:r>
      <w:ins w:id="5" w:author="Huawei_CHV_2" w:date="2016-10-20T12:11:00Z">
        <w:r w:rsidR="00A91A55" w:rsidRPr="00921136">
          <w:t xml:space="preserve">which </w:t>
        </w:r>
        <w:r w:rsidR="00A91A55">
          <w:t>results in the UE entering state EMM-DEREGISTERED</w:t>
        </w:r>
      </w:ins>
      <w:del w:id="6" w:author="Huawei_CHV_2" w:date="2016-10-20T04:07:00Z">
        <w:r w:rsidRPr="002F2F10" w:rsidDel="00002BE6">
          <w:delText xml:space="preserve">#40 "No </w:delText>
        </w:r>
        <w:r w:rsidDel="00002BE6">
          <w:delText>EPS bearer</w:delText>
        </w:r>
        <w:r w:rsidRPr="002F2F10" w:rsidDel="00002BE6">
          <w:delText xml:space="preserve"> context activated"</w:delText>
        </w:r>
      </w:del>
      <w:r>
        <w:t>;</w:t>
      </w:r>
      <w:del w:id="7" w:author="Huawei_CHV_1" w:date="2016-11-01T12:34:00Z">
        <w:r w:rsidDel="00B16B8E">
          <w:delText xml:space="preserve"> or</w:delText>
        </w:r>
      </w:del>
    </w:p>
    <w:p w:rsidR="004852FD" w:rsidRDefault="004852FD" w:rsidP="004852FD">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852FD" w:rsidRPr="003168A2" w:rsidRDefault="004852FD" w:rsidP="004852FD">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852FD" w:rsidRDefault="004852FD" w:rsidP="004852FD">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 xml:space="preserve">he network shall set the PDN type value to either "IPv4" or "IPv6" and the ESM cause </w:t>
      </w:r>
      <w:r w:rsidRPr="003168A2">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852FD" w:rsidRDefault="004852FD" w:rsidP="004852FD">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4852FD" w:rsidRDefault="004852FD" w:rsidP="004852FD">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852FD" w:rsidRDefault="004852FD" w:rsidP="004852FD">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4852FD" w:rsidRPr="00C2285D" w:rsidRDefault="004852FD" w:rsidP="004852FD">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852FD" w:rsidRPr="00C2285D" w:rsidRDefault="004852FD" w:rsidP="004852FD">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852FD" w:rsidRDefault="004852FD" w:rsidP="004852FD">
      <w:pPr>
        <w:pStyle w:val="B3"/>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w:t>
      </w:r>
      <w:ins w:id="8" w:author="Huawei_CHV_2" w:date="2016-10-20T04:06:00Z">
        <w:r w:rsidR="00002BE6">
          <w:t xml:space="preserve">a </w:t>
        </w:r>
      </w:ins>
      <w:r w:rsidRPr="002F2F10">
        <w:t xml:space="preserve">cause </w:t>
      </w:r>
      <w:ins w:id="9" w:author="Huawei_CHV_2" w:date="2016-10-20T04:06:00Z">
        <w:r w:rsidR="00002BE6" w:rsidRPr="00E6163F">
          <w:t xml:space="preserve">which </w:t>
        </w:r>
      </w:ins>
      <w:ins w:id="10" w:author="Huawei_CHV_2" w:date="2016-10-20T12:11:00Z">
        <w:r w:rsidR="00A91A55">
          <w:t>results in the UE entering state EMM-DEREGISTERED</w:t>
        </w:r>
      </w:ins>
      <w:del w:id="11" w:author="Huawei_CHV_2" w:date="2016-10-20T04:06:00Z">
        <w:r w:rsidRPr="002F2F10" w:rsidDel="00002BE6">
          <w:delText xml:space="preserve">#40 </w:delText>
        </w:r>
      </w:del>
      <w:del w:id="12" w:author="Huawei_CHV_1" w:date="2016-10-01T11:12:00Z">
        <w:r w:rsidRPr="002F2F10" w:rsidDel="00017D60">
          <w:delText xml:space="preserve">"No </w:delText>
        </w:r>
        <w:r w:rsidDel="00017D60">
          <w:delText>EPS bearer</w:delText>
        </w:r>
        <w:r w:rsidRPr="002F2F10" w:rsidDel="00017D60">
          <w:delText xml:space="preserve"> context activated"</w:delText>
        </w:r>
      </w:del>
      <w:r>
        <w:t>; or</w:t>
      </w:r>
    </w:p>
    <w:p w:rsidR="004852FD" w:rsidRDefault="004852FD" w:rsidP="004852FD">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852FD" w:rsidRPr="003168A2" w:rsidRDefault="004852FD" w:rsidP="004852FD">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852FD" w:rsidRDefault="004852FD" w:rsidP="004852FD">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4852FD" w:rsidRPr="003168A2" w:rsidRDefault="004852FD" w:rsidP="004852FD">
      <w:pPr>
        <w:pStyle w:val="NO"/>
      </w:pPr>
      <w:r>
        <w:t>NOTE 3:</w:t>
      </w:r>
      <w:r>
        <w:tab/>
        <w:t>If the MT and TE are separated, the UE might not be able to use ESM cause #52 "single address bearers only allowed" as a trigger for activating a second single-IP-stack EPS bearer context.</w:t>
      </w:r>
    </w:p>
    <w:p w:rsidR="004852FD" w:rsidRPr="003168A2" w:rsidRDefault="004852FD" w:rsidP="004852FD">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4852FD" w:rsidRPr="003168A2" w:rsidRDefault="004852FD" w:rsidP="004852FD">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4852FD" w:rsidRPr="003168A2" w:rsidRDefault="004852FD" w:rsidP="004852FD">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7C3E69" w:rsidRDefault="007C3E69" w:rsidP="004852FD">
      <w:pPr>
        <w:pStyle w:val="Heading4"/>
        <w:rPr>
          <w:noProof/>
        </w:rPr>
      </w:pPr>
    </w:p>
    <w:sectPr w:rsidR="007C3E69" w:rsidSect="003472E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4B6" w:rsidRDefault="004E54B6">
      <w:r>
        <w:separator/>
      </w:r>
    </w:p>
  </w:endnote>
  <w:endnote w:type="continuationSeparator" w:id="0">
    <w:p w:rsidR="004E54B6" w:rsidRDefault="004E54B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4B6" w:rsidRDefault="004E54B6">
      <w:r>
        <w:separator/>
      </w:r>
    </w:p>
  </w:footnote>
  <w:footnote w:type="continuationSeparator" w:id="0">
    <w:p w:rsidR="004E54B6" w:rsidRDefault="004E54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904D9"/>
    <w:multiLevelType w:val="hybridMultilevel"/>
    <w:tmpl w:val="27F68426"/>
    <w:lvl w:ilvl="0" w:tplc="7206C200">
      <w:start w:val="2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BE6"/>
    <w:rsid w:val="0000679A"/>
    <w:rsid w:val="00012FBA"/>
    <w:rsid w:val="00017D60"/>
    <w:rsid w:val="00022E4A"/>
    <w:rsid w:val="00027532"/>
    <w:rsid w:val="000417DE"/>
    <w:rsid w:val="00057D0C"/>
    <w:rsid w:val="000A6394"/>
    <w:rsid w:val="000C038A"/>
    <w:rsid w:val="000C1C6E"/>
    <w:rsid w:val="000C3D4F"/>
    <w:rsid w:val="000C6598"/>
    <w:rsid w:val="001017CA"/>
    <w:rsid w:val="00101D18"/>
    <w:rsid w:val="00125A66"/>
    <w:rsid w:val="00132ABB"/>
    <w:rsid w:val="00145D43"/>
    <w:rsid w:val="00192C46"/>
    <w:rsid w:val="00192FD0"/>
    <w:rsid w:val="001A7B60"/>
    <w:rsid w:val="001B7A65"/>
    <w:rsid w:val="001D4710"/>
    <w:rsid w:val="001E41F3"/>
    <w:rsid w:val="002162A7"/>
    <w:rsid w:val="0026004D"/>
    <w:rsid w:val="00275D12"/>
    <w:rsid w:val="002860C4"/>
    <w:rsid w:val="00287F77"/>
    <w:rsid w:val="002B4314"/>
    <w:rsid w:val="002B5741"/>
    <w:rsid w:val="00305409"/>
    <w:rsid w:val="00323D09"/>
    <w:rsid w:val="003472EA"/>
    <w:rsid w:val="003D2A02"/>
    <w:rsid w:val="003E1A36"/>
    <w:rsid w:val="004242F1"/>
    <w:rsid w:val="00447DC3"/>
    <w:rsid w:val="00477D50"/>
    <w:rsid w:val="004852FD"/>
    <w:rsid w:val="004A2512"/>
    <w:rsid w:val="004B75B7"/>
    <w:rsid w:val="004E54B6"/>
    <w:rsid w:val="0051580D"/>
    <w:rsid w:val="00524A27"/>
    <w:rsid w:val="0053782C"/>
    <w:rsid w:val="0055323D"/>
    <w:rsid w:val="0056457A"/>
    <w:rsid w:val="0058776F"/>
    <w:rsid w:val="00592D74"/>
    <w:rsid w:val="005A61DF"/>
    <w:rsid w:val="005D5D00"/>
    <w:rsid w:val="005E2C44"/>
    <w:rsid w:val="00621188"/>
    <w:rsid w:val="006257ED"/>
    <w:rsid w:val="00657024"/>
    <w:rsid w:val="00695808"/>
    <w:rsid w:val="006B46FB"/>
    <w:rsid w:val="006C25EE"/>
    <w:rsid w:val="006E21FB"/>
    <w:rsid w:val="006E6503"/>
    <w:rsid w:val="00707E5A"/>
    <w:rsid w:val="007767A1"/>
    <w:rsid w:val="0078480D"/>
    <w:rsid w:val="00792342"/>
    <w:rsid w:val="007A746E"/>
    <w:rsid w:val="007B512A"/>
    <w:rsid w:val="007C2097"/>
    <w:rsid w:val="007C3E69"/>
    <w:rsid w:val="007D6A07"/>
    <w:rsid w:val="007F3A46"/>
    <w:rsid w:val="008279FA"/>
    <w:rsid w:val="008626E7"/>
    <w:rsid w:val="00870EE7"/>
    <w:rsid w:val="00896772"/>
    <w:rsid w:val="00897DBB"/>
    <w:rsid w:val="008A7A9F"/>
    <w:rsid w:val="008D0696"/>
    <w:rsid w:val="008F686C"/>
    <w:rsid w:val="0092104F"/>
    <w:rsid w:val="009777B0"/>
    <w:rsid w:val="009777D9"/>
    <w:rsid w:val="00991B88"/>
    <w:rsid w:val="00995ECF"/>
    <w:rsid w:val="009A0CD7"/>
    <w:rsid w:val="009A579D"/>
    <w:rsid w:val="009A7AC2"/>
    <w:rsid w:val="009C1E44"/>
    <w:rsid w:val="009C39C1"/>
    <w:rsid w:val="009C489B"/>
    <w:rsid w:val="009E3297"/>
    <w:rsid w:val="009F19B0"/>
    <w:rsid w:val="009F734F"/>
    <w:rsid w:val="00A246B6"/>
    <w:rsid w:val="00A27273"/>
    <w:rsid w:val="00A47E70"/>
    <w:rsid w:val="00A52270"/>
    <w:rsid w:val="00A66399"/>
    <w:rsid w:val="00A67577"/>
    <w:rsid w:val="00A7671C"/>
    <w:rsid w:val="00A91A55"/>
    <w:rsid w:val="00A95447"/>
    <w:rsid w:val="00AC795C"/>
    <w:rsid w:val="00AD1CD8"/>
    <w:rsid w:val="00B116E9"/>
    <w:rsid w:val="00B16B8E"/>
    <w:rsid w:val="00B258BB"/>
    <w:rsid w:val="00B34041"/>
    <w:rsid w:val="00B425D1"/>
    <w:rsid w:val="00B67B97"/>
    <w:rsid w:val="00B968C8"/>
    <w:rsid w:val="00BA3EC5"/>
    <w:rsid w:val="00BB5DFC"/>
    <w:rsid w:val="00BD279D"/>
    <w:rsid w:val="00BD4124"/>
    <w:rsid w:val="00BD6BB8"/>
    <w:rsid w:val="00BE703C"/>
    <w:rsid w:val="00BF5A9E"/>
    <w:rsid w:val="00C0739D"/>
    <w:rsid w:val="00C25812"/>
    <w:rsid w:val="00C47474"/>
    <w:rsid w:val="00C75B73"/>
    <w:rsid w:val="00C95985"/>
    <w:rsid w:val="00CA3AE0"/>
    <w:rsid w:val="00CC5026"/>
    <w:rsid w:val="00CE56A2"/>
    <w:rsid w:val="00CF137C"/>
    <w:rsid w:val="00D032FD"/>
    <w:rsid w:val="00D03F9A"/>
    <w:rsid w:val="00D63297"/>
    <w:rsid w:val="00DE34CF"/>
    <w:rsid w:val="00E43675"/>
    <w:rsid w:val="00E6163F"/>
    <w:rsid w:val="00E66888"/>
    <w:rsid w:val="00EA3E73"/>
    <w:rsid w:val="00EC667C"/>
    <w:rsid w:val="00EE7D7C"/>
    <w:rsid w:val="00EF22C8"/>
    <w:rsid w:val="00F25D98"/>
    <w:rsid w:val="00F300FB"/>
    <w:rsid w:val="00F4300A"/>
    <w:rsid w:val="00FB089A"/>
    <w:rsid w:val="00FB6386"/>
    <w:rsid w:val="00FC56AC"/>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2016-11-07T11:06:00Z</dcterms:created>
  <dcterms:modified xsi:type="dcterms:W3CDTF">2016-11-07T11:06:00Z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