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F4300A">
        <w:rPr>
          <w:b/>
          <w:noProof/>
          <w:sz w:val="24"/>
        </w:rPr>
        <w:t>100</w:t>
      </w:r>
      <w:r w:rsidR="001E41F3">
        <w:rPr>
          <w:b/>
          <w:i/>
          <w:noProof/>
          <w:sz w:val="28"/>
        </w:rPr>
        <w:tab/>
      </w:r>
      <w:r w:rsidR="0078480D">
        <w:rPr>
          <w:b/>
          <w:i/>
          <w:noProof/>
          <w:sz w:val="28"/>
        </w:rPr>
        <w:t>C1-1</w:t>
      </w:r>
      <w:r w:rsidR="00E66888">
        <w:rPr>
          <w:b/>
          <w:i/>
          <w:noProof/>
          <w:sz w:val="28"/>
        </w:rPr>
        <w:t>6</w:t>
      </w:r>
      <w:r w:rsidR="00C26350">
        <w:rPr>
          <w:b/>
          <w:i/>
          <w:noProof/>
          <w:sz w:val="28"/>
        </w:rPr>
        <w:t>4</w:t>
      </w:r>
      <w:r w:rsidR="0041006E">
        <w:rPr>
          <w:b/>
          <w:i/>
          <w:noProof/>
          <w:sz w:val="28"/>
        </w:rPr>
        <w:t>752</w:t>
      </w:r>
    </w:p>
    <w:p w:rsidR="001E41F3" w:rsidRDefault="00F4300A" w:rsidP="00C26350">
      <w:pPr>
        <w:pStyle w:val="CRCoverPage"/>
        <w:tabs>
          <w:tab w:val="left" w:pos="7655"/>
        </w:tabs>
        <w:outlineLvl w:val="0"/>
        <w:rPr>
          <w:b/>
          <w:noProof/>
          <w:sz w:val="24"/>
        </w:rPr>
      </w:pPr>
      <w:r>
        <w:rPr>
          <w:b/>
          <w:noProof/>
          <w:sz w:val="24"/>
        </w:rPr>
        <w:t xml:space="preserve">Guilin (P.R. of China), 17-21 October </w:t>
      </w:r>
      <w:r w:rsidR="00E66888">
        <w:rPr>
          <w:b/>
          <w:noProof/>
          <w:sz w:val="24"/>
        </w:rPr>
        <w:t>2016</w:t>
      </w:r>
      <w:r w:rsidR="00C26350">
        <w:rPr>
          <w:b/>
          <w:noProof/>
          <w:sz w:val="24"/>
        </w:rPr>
        <w:tab/>
        <w:t>(was C1-1644</w:t>
      </w:r>
      <w:r w:rsidR="0041006E">
        <w:rPr>
          <w:b/>
          <w:noProof/>
          <w:sz w:val="24"/>
        </w:rPr>
        <w:t>99</w:t>
      </w:r>
      <w:r w:rsidR="00C26350">
        <w:rPr>
          <w:b/>
          <w:noProof/>
          <w:sz w:val="24"/>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5D5D00" w:rsidP="0051580D">
            <w:pPr>
              <w:pStyle w:val="CRCoverPage"/>
              <w:spacing w:after="0"/>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0545B6">
            <w:pPr>
              <w:pStyle w:val="CRCoverPage"/>
              <w:spacing w:after="0"/>
              <w:rPr>
                <w:noProof/>
              </w:rPr>
            </w:pPr>
            <w:r>
              <w:rPr>
                <w:b/>
                <w:noProof/>
                <w:sz w:val="28"/>
              </w:rPr>
              <w:t>267</w:t>
            </w:r>
            <w:r w:rsidR="00B9443B">
              <w:rPr>
                <w:b/>
                <w:noProof/>
                <w:sz w:val="28"/>
              </w:rPr>
              <w:t>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41006E">
            <w:pPr>
              <w:pStyle w:val="CRCoverPage"/>
              <w:spacing w:after="0"/>
              <w:jc w:val="center"/>
              <w:rPr>
                <w:b/>
                <w:noProof/>
              </w:rPr>
            </w:pPr>
            <w:r>
              <w:rPr>
                <w:b/>
                <w:noProof/>
                <w:sz w:val="32"/>
              </w:rPr>
              <w:t>2</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101D18">
            <w:pPr>
              <w:pStyle w:val="CRCoverPage"/>
              <w:spacing w:after="0"/>
              <w:jc w:val="center"/>
              <w:rPr>
                <w:noProof/>
              </w:rPr>
            </w:pPr>
            <w:r>
              <w:rPr>
                <w:b/>
                <w:noProof/>
                <w:sz w:val="32"/>
              </w:rPr>
              <w:t>14.1</w:t>
            </w:r>
            <w:r w:rsidR="001E41F3">
              <w:rPr>
                <w:b/>
                <w:noProof/>
                <w:sz w:val="32"/>
              </w:rPr>
              <w:t>.</w:t>
            </w:r>
            <w:r w:rsidR="005D5D00">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D5D0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82C65"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B9443B">
            <w:pPr>
              <w:pStyle w:val="CRCoverPage"/>
              <w:spacing w:after="0"/>
              <w:ind w:left="100"/>
              <w:rPr>
                <w:noProof/>
              </w:rPr>
            </w:pPr>
            <w:r w:rsidRPr="00B9443B">
              <w:rPr>
                <w:noProof/>
              </w:rPr>
              <w:t>Introduc</w:t>
            </w:r>
            <w:r w:rsidR="0023712B">
              <w:rPr>
                <w:noProof/>
              </w:rPr>
              <w:t>t</w:t>
            </w:r>
            <w:r w:rsidRPr="00B9443B">
              <w:rPr>
                <w:noProof/>
              </w:rPr>
              <w:t>ion ofV2X capability in ATTACH REQUEST and TRACKING AREA UPDATE REQUEST messages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9C39C1">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B9443B" w:rsidP="009C39C1">
            <w:pPr>
              <w:pStyle w:val="CRCoverPage"/>
              <w:spacing w:after="0"/>
              <w:ind w:left="100"/>
              <w:rPr>
                <w:noProof/>
              </w:rPr>
            </w:pPr>
            <w:r>
              <w:rPr>
                <w:noProof/>
              </w:rPr>
              <w:t>V2X-CT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C39C1" w:rsidP="0041006E">
            <w:pPr>
              <w:pStyle w:val="CRCoverPage"/>
              <w:spacing w:after="0"/>
              <w:ind w:left="100"/>
              <w:rPr>
                <w:noProof/>
              </w:rPr>
            </w:pPr>
            <w:r>
              <w:rPr>
                <w:noProof/>
              </w:rPr>
              <w:t>2016-</w:t>
            </w:r>
            <w:r w:rsidR="00C26350">
              <w:rPr>
                <w:noProof/>
              </w:rPr>
              <w:t>10-</w:t>
            </w:r>
            <w:r w:rsidR="0041006E">
              <w:rPr>
                <w:noProof/>
              </w:rPr>
              <w:t>20</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B9443B">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9C39C1">
              <w:rPr>
                <w:noProof/>
              </w:rPr>
              <w:t>1</w:t>
            </w:r>
            <w:r w:rsidR="00101D18">
              <w:rPr>
                <w:noProof/>
              </w:rPr>
              <w:t>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7C3E69">
        <w:tc>
          <w:tcPr>
            <w:tcW w:w="2268" w:type="dxa"/>
            <w:gridSpan w:val="2"/>
            <w:tcBorders>
              <w:top w:val="single" w:sz="4" w:space="0" w:color="auto"/>
              <w:left w:val="single" w:sz="4" w:space="0" w:color="auto"/>
            </w:tcBorders>
          </w:tcPr>
          <w:p w:rsidR="007C3E69" w:rsidRDefault="007C3E6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39592D" w:rsidRDefault="00623330" w:rsidP="00D47864">
            <w:pPr>
              <w:pStyle w:val="CRCoverPage"/>
              <w:spacing w:after="0"/>
              <w:ind w:left="100"/>
              <w:rPr>
                <w:rFonts w:cs="Arial"/>
                <w:lang w:eastAsia="zh-CN"/>
              </w:rPr>
            </w:pPr>
            <w:r>
              <w:rPr>
                <w:rFonts w:cs="Arial"/>
                <w:lang w:eastAsia="zh-CN"/>
              </w:rPr>
              <w:t>Stage 2 has added requirements for the UE to signal the V2X</w:t>
            </w:r>
            <w:r w:rsidR="0001272D">
              <w:rPr>
                <w:rFonts w:cs="Arial"/>
                <w:lang w:eastAsia="zh-CN"/>
              </w:rPr>
              <w:t xml:space="preserve"> capability to the network, quot</w:t>
            </w:r>
            <w:r>
              <w:rPr>
                <w:rFonts w:cs="Arial"/>
                <w:lang w:eastAsia="zh-CN"/>
              </w:rPr>
              <w:t>e from TS 23.285 sub-clause 5.5.1:</w:t>
            </w:r>
          </w:p>
          <w:p w:rsidR="00623330" w:rsidRPr="007815E2" w:rsidRDefault="00623330" w:rsidP="00623330">
            <w:r w:rsidRPr="007815E2">
              <w:t>The E-UTRAN attach procedure for</w:t>
            </w:r>
            <w:r w:rsidRPr="007815E2" w:rsidDel="001C1AF4">
              <w:t xml:space="preserve"> </w:t>
            </w:r>
            <w:r w:rsidRPr="007815E2">
              <w:rPr>
                <w:rFonts w:hint="eastAsia"/>
                <w:noProof/>
                <w:lang w:eastAsia="zh-CN"/>
              </w:rPr>
              <w:t>V2X</w:t>
            </w:r>
            <w:r w:rsidRPr="007815E2">
              <w:t>-enabled UE is performed as defined in TS 23.401 [</w:t>
            </w:r>
            <w:r>
              <w:rPr>
                <w:rFonts w:hint="eastAsia"/>
                <w:lang w:eastAsia="ko-KR"/>
              </w:rPr>
              <w:t>6</w:t>
            </w:r>
            <w:r w:rsidRPr="007815E2">
              <w:t>] with the following additions:</w:t>
            </w:r>
          </w:p>
          <w:p w:rsidR="00623330" w:rsidRPr="00CF6867" w:rsidRDefault="00623330" w:rsidP="00623330">
            <w:pPr>
              <w:pStyle w:val="B1"/>
              <w:rPr>
                <w:lang w:eastAsia="en-US"/>
              </w:rPr>
            </w:pPr>
            <w:r w:rsidRPr="00CF6867">
              <w:rPr>
                <w:lang w:eastAsia="en-US"/>
              </w:rPr>
              <w:t>-</w:t>
            </w:r>
            <w:r w:rsidRPr="00CF6867">
              <w:rPr>
                <w:lang w:eastAsia="en-US"/>
              </w:rPr>
              <w:tab/>
            </w:r>
            <w:r w:rsidRPr="00623330">
              <w:rPr>
                <w:highlight w:val="yellow"/>
                <w:lang w:eastAsia="en-US"/>
              </w:rPr>
              <w:t xml:space="preserve">The </w:t>
            </w:r>
            <w:r w:rsidRPr="00623330">
              <w:rPr>
                <w:rFonts w:hint="eastAsia"/>
                <w:noProof/>
                <w:highlight w:val="yellow"/>
                <w:lang w:eastAsia="zh-CN"/>
              </w:rPr>
              <w:t>UE</w:t>
            </w:r>
            <w:r w:rsidRPr="00623330">
              <w:rPr>
                <w:highlight w:val="yellow"/>
                <w:lang w:eastAsia="en-US"/>
              </w:rPr>
              <w:t xml:space="preserve"> includes the </w:t>
            </w:r>
            <w:r w:rsidRPr="00623330">
              <w:rPr>
                <w:rFonts w:hint="eastAsia"/>
                <w:noProof/>
                <w:highlight w:val="yellow"/>
                <w:lang w:eastAsia="zh-CN"/>
              </w:rPr>
              <w:t>V2X</w:t>
            </w:r>
            <w:r w:rsidRPr="00623330">
              <w:rPr>
                <w:rFonts w:hint="eastAsia"/>
                <w:noProof/>
                <w:highlight w:val="yellow"/>
                <w:lang w:eastAsia="ko-KR"/>
              </w:rPr>
              <w:t xml:space="preserve"> </w:t>
            </w:r>
            <w:r w:rsidRPr="00623330">
              <w:rPr>
                <w:highlight w:val="yellow"/>
                <w:lang w:eastAsia="en-US"/>
              </w:rPr>
              <w:t>capability indication as part of the "UE Network Capability" in the Attach Request message</w:t>
            </w:r>
            <w:r w:rsidRPr="00CF6867">
              <w:rPr>
                <w:lang w:eastAsia="en-US"/>
              </w:rPr>
              <w:t xml:space="preserve">. The MME stores this information for </w:t>
            </w:r>
            <w:r w:rsidRPr="00CF6867">
              <w:rPr>
                <w:rFonts w:hint="eastAsia"/>
                <w:noProof/>
                <w:lang w:eastAsia="zh-CN"/>
              </w:rPr>
              <w:t>V2X</w:t>
            </w:r>
            <w:r w:rsidRPr="00CF6867">
              <w:rPr>
                <w:rFonts w:hint="eastAsia"/>
                <w:noProof/>
                <w:lang w:eastAsia="ko-KR"/>
              </w:rPr>
              <w:t xml:space="preserve"> </w:t>
            </w:r>
            <w:r w:rsidRPr="00CF6867">
              <w:rPr>
                <w:lang w:eastAsia="en-US"/>
              </w:rPr>
              <w:t xml:space="preserve">operation. The </w:t>
            </w:r>
            <w:r w:rsidRPr="00CF6867">
              <w:rPr>
                <w:rFonts w:hint="eastAsia"/>
                <w:noProof/>
                <w:lang w:eastAsia="zh-CN"/>
              </w:rPr>
              <w:t xml:space="preserve">V2X </w:t>
            </w:r>
            <w:r w:rsidRPr="00CF6867">
              <w:rPr>
                <w:lang w:eastAsia="en-US"/>
              </w:rPr>
              <w:t>capability can indicate whether the UE is capable of supporting</w:t>
            </w:r>
            <w:r w:rsidRPr="00CF6867">
              <w:rPr>
                <w:rFonts w:hint="eastAsia"/>
                <w:lang w:eastAsia="zh-CN"/>
              </w:rPr>
              <w:t xml:space="preserve"> V2X communication</w:t>
            </w:r>
            <w:r w:rsidRPr="00CF6867">
              <w:rPr>
                <w:lang w:eastAsia="zh-CN"/>
              </w:rPr>
              <w:t xml:space="preserve"> </w:t>
            </w:r>
            <w:r w:rsidRPr="00CF6867">
              <w:rPr>
                <w:rFonts w:hint="eastAsia"/>
                <w:lang w:eastAsia="ko-KR"/>
              </w:rPr>
              <w:t>over PC5 reference point</w:t>
            </w:r>
            <w:r w:rsidRPr="00CF6867">
              <w:rPr>
                <w:lang w:eastAsia="en-US"/>
              </w:rPr>
              <w:t>.</w:t>
            </w:r>
          </w:p>
          <w:p w:rsidR="00623330" w:rsidRPr="00CF6867" w:rsidRDefault="00623330" w:rsidP="00623330">
            <w:pPr>
              <w:pStyle w:val="B1"/>
              <w:rPr>
                <w:lang w:eastAsia="en-US"/>
              </w:rPr>
            </w:pPr>
            <w:r w:rsidRPr="00CF6867">
              <w:rPr>
                <w:lang w:eastAsia="en-US"/>
              </w:rPr>
              <w:t>-</w:t>
            </w:r>
            <w:r w:rsidRPr="00CF6867">
              <w:rPr>
                <w:lang w:eastAsia="en-US"/>
              </w:rPr>
              <w:tab/>
              <w:t>If the UE indicated V2X capability, and the UE is authori</w:t>
            </w:r>
            <w:r w:rsidRPr="00CF6867">
              <w:rPr>
                <w:rFonts w:hint="eastAsia"/>
                <w:lang w:eastAsia="ko-KR"/>
              </w:rPr>
              <w:t>z</w:t>
            </w:r>
            <w:r w:rsidRPr="00CF6867">
              <w:rPr>
                <w:lang w:eastAsia="en-US"/>
              </w:rPr>
              <w:t xml:space="preserve">ed </w:t>
            </w:r>
            <w:r w:rsidRPr="00C26350">
              <w:rPr>
                <w:highlight w:val="yellow"/>
                <w:lang w:eastAsia="en-US"/>
              </w:rPr>
              <w:t xml:space="preserve">to use </w:t>
            </w:r>
            <w:r w:rsidRPr="00C26350">
              <w:rPr>
                <w:rFonts w:hint="eastAsia"/>
                <w:highlight w:val="yellow"/>
                <w:lang w:eastAsia="zh-CN"/>
              </w:rPr>
              <w:t xml:space="preserve">V2X communication </w:t>
            </w:r>
            <w:r w:rsidRPr="00C26350">
              <w:rPr>
                <w:rFonts w:hint="eastAsia"/>
                <w:highlight w:val="yellow"/>
                <w:lang w:eastAsia="ko-KR"/>
              </w:rPr>
              <w:t>over PC5 reference point</w:t>
            </w:r>
            <w:r w:rsidRPr="00CF6867">
              <w:rPr>
                <w:rFonts w:hint="eastAsia"/>
                <w:lang w:eastAsia="ko-KR"/>
              </w:rPr>
              <w:t xml:space="preserve"> </w:t>
            </w:r>
            <w:r w:rsidRPr="00CF6867">
              <w:rPr>
                <w:lang w:eastAsia="en-US"/>
              </w:rPr>
              <w:t>based on the subscription data, then the MME shall include a "</w:t>
            </w:r>
            <w:r w:rsidRPr="00CF6867">
              <w:rPr>
                <w:noProof/>
                <w:lang w:eastAsia="ko-KR"/>
              </w:rPr>
              <w:t>V2X</w:t>
            </w:r>
            <w:r w:rsidRPr="00CF6867">
              <w:rPr>
                <w:rFonts w:hint="eastAsia"/>
                <w:noProof/>
                <w:lang w:eastAsia="ko-KR"/>
              </w:rPr>
              <w:t xml:space="preserve"> services</w:t>
            </w:r>
            <w:r w:rsidRPr="00CF6867">
              <w:rPr>
                <w:lang w:eastAsia="en-US"/>
              </w:rPr>
              <w:t xml:space="preserve"> authori</w:t>
            </w:r>
            <w:r w:rsidRPr="00CF6867">
              <w:rPr>
                <w:rFonts w:hint="eastAsia"/>
                <w:lang w:eastAsia="ko-KR"/>
              </w:rPr>
              <w:t>z</w:t>
            </w:r>
            <w:r w:rsidRPr="00CF6867">
              <w:rPr>
                <w:lang w:eastAsia="en-US"/>
              </w:rPr>
              <w:t>ed" indication in the S1</w:t>
            </w:r>
            <w:r w:rsidRPr="00CF6867">
              <w:rPr>
                <w:rFonts w:hint="eastAsia"/>
                <w:lang w:eastAsia="ko-KR"/>
              </w:rPr>
              <w:t>-</w:t>
            </w:r>
            <w:r w:rsidRPr="00CF6867">
              <w:rPr>
                <w:lang w:eastAsia="en-US"/>
              </w:rPr>
              <w:t>AP Initial Context Setup Request, indicating the UE is authori</w:t>
            </w:r>
            <w:r w:rsidRPr="00CF6867">
              <w:rPr>
                <w:rFonts w:hint="eastAsia"/>
                <w:lang w:eastAsia="ko-KR"/>
              </w:rPr>
              <w:t>z</w:t>
            </w:r>
            <w:r w:rsidRPr="00CF6867">
              <w:rPr>
                <w:lang w:eastAsia="en-US"/>
              </w:rPr>
              <w:t xml:space="preserve">ed </w:t>
            </w:r>
            <w:r w:rsidRPr="00C26350">
              <w:rPr>
                <w:highlight w:val="yellow"/>
                <w:lang w:eastAsia="en-US"/>
              </w:rPr>
              <w:t>to use</w:t>
            </w:r>
            <w:r w:rsidRPr="00C26350">
              <w:rPr>
                <w:rFonts w:ascii="SimSun" w:hAnsi="SimSun" w:hint="eastAsia"/>
                <w:highlight w:val="yellow"/>
                <w:lang w:eastAsia="zh-CN"/>
              </w:rPr>
              <w:t xml:space="preserve"> </w:t>
            </w:r>
            <w:r w:rsidRPr="00C26350">
              <w:rPr>
                <w:rFonts w:hint="eastAsia"/>
                <w:highlight w:val="yellow"/>
                <w:lang w:eastAsia="zh-CN"/>
              </w:rPr>
              <w:t>V2X communication</w:t>
            </w:r>
            <w:r w:rsidRPr="00C26350">
              <w:rPr>
                <w:rFonts w:hint="eastAsia"/>
                <w:highlight w:val="yellow"/>
                <w:lang w:eastAsia="ko-KR"/>
              </w:rPr>
              <w:t xml:space="preserve"> over PC5 reference point</w:t>
            </w:r>
            <w:r w:rsidRPr="00CF6867">
              <w:rPr>
                <w:lang w:eastAsia="en-US"/>
              </w:rPr>
              <w:t>.</w:t>
            </w:r>
          </w:p>
          <w:p w:rsidR="00623330" w:rsidRPr="00CF6867" w:rsidRDefault="00623330" w:rsidP="00623330">
            <w:pPr>
              <w:pStyle w:val="B1"/>
              <w:rPr>
                <w:lang w:eastAsia="ko-KR"/>
              </w:rPr>
            </w:pPr>
            <w:r w:rsidRPr="00CF6867">
              <w:rPr>
                <w:lang w:eastAsia="en-US"/>
              </w:rPr>
              <w:t>-</w:t>
            </w:r>
            <w:r w:rsidRPr="00CF6867">
              <w:rPr>
                <w:lang w:eastAsia="en-US"/>
              </w:rPr>
              <w:tab/>
            </w:r>
            <w:r w:rsidRPr="00CF6867">
              <w:rPr>
                <w:rFonts w:hint="eastAsia"/>
                <w:lang w:eastAsia="zh-CN"/>
              </w:rPr>
              <w:t xml:space="preserve">The MME </w:t>
            </w:r>
            <w:r w:rsidRPr="00CF6867">
              <w:rPr>
                <w:rFonts w:hint="eastAsia"/>
                <w:lang w:eastAsia="ko-KR"/>
              </w:rPr>
              <w:t>obtains</w:t>
            </w:r>
            <w:r w:rsidRPr="00CF6867">
              <w:rPr>
                <w:rFonts w:hint="eastAsia"/>
                <w:lang w:eastAsia="zh-CN"/>
              </w:rPr>
              <w:t xml:space="preserve"> the </w:t>
            </w:r>
            <w:r w:rsidRPr="00CF6867">
              <w:rPr>
                <w:lang w:eastAsia="zh-CN"/>
              </w:rPr>
              <w:t>UE-PC5-AMBR</w:t>
            </w:r>
            <w:r w:rsidRPr="00CF6867">
              <w:rPr>
                <w:rFonts w:hint="eastAsia"/>
                <w:lang w:eastAsia="zh-CN"/>
              </w:rPr>
              <w:t xml:space="preserve"> from </w:t>
            </w:r>
            <w:r w:rsidRPr="00CF6867">
              <w:rPr>
                <w:lang w:eastAsia="zh-CN"/>
              </w:rPr>
              <w:t xml:space="preserve">the </w:t>
            </w:r>
            <w:r w:rsidRPr="00CF6867">
              <w:rPr>
                <w:rFonts w:hint="eastAsia"/>
                <w:lang w:eastAsia="zh-CN"/>
              </w:rPr>
              <w:t xml:space="preserve">HSS </w:t>
            </w:r>
            <w:r w:rsidRPr="00CF6867">
              <w:rPr>
                <w:lang w:eastAsia="zh-CN"/>
              </w:rPr>
              <w:t>as part of the subscription data</w:t>
            </w:r>
            <w:r w:rsidRPr="00CF6867">
              <w:rPr>
                <w:rFonts w:hint="eastAsia"/>
                <w:lang w:eastAsia="ko-KR"/>
              </w:rPr>
              <w:t xml:space="preserve"> and includes it</w:t>
            </w:r>
            <w:r w:rsidRPr="00CF6867">
              <w:rPr>
                <w:rFonts w:hint="eastAsia"/>
                <w:lang w:eastAsia="zh-CN"/>
              </w:rPr>
              <w:t xml:space="preserve"> in the S1-AP Initial Context Setup Request </w:t>
            </w:r>
            <w:r w:rsidRPr="00CF6867">
              <w:rPr>
                <w:lang w:eastAsia="zh-CN"/>
              </w:rPr>
              <w:t xml:space="preserve">to the </w:t>
            </w:r>
            <w:proofErr w:type="spellStart"/>
            <w:r w:rsidRPr="00CF6867">
              <w:rPr>
                <w:rFonts w:hint="eastAsia"/>
                <w:lang w:eastAsia="zh-CN"/>
              </w:rPr>
              <w:t>eNodeB</w:t>
            </w:r>
            <w:proofErr w:type="spellEnd"/>
            <w:r w:rsidRPr="00CF6867">
              <w:rPr>
                <w:lang w:eastAsia="zh-CN"/>
              </w:rPr>
              <w:t>, which use it in resource management of UE's PC5 transmission for V2X services in network scheduled mode.</w:t>
            </w:r>
            <w:r w:rsidRPr="00CF6867">
              <w:rPr>
                <w:rFonts w:hint="eastAsia"/>
                <w:lang w:eastAsia="zh-CN"/>
              </w:rPr>
              <w:t xml:space="preserve"> </w:t>
            </w:r>
          </w:p>
          <w:p w:rsidR="00BE19C6" w:rsidRDefault="00BE19C6" w:rsidP="00BE19C6">
            <w:pPr>
              <w:pStyle w:val="CRCoverPage"/>
              <w:spacing w:after="0"/>
              <w:ind w:left="100"/>
              <w:rPr>
                <w:rFonts w:cs="Arial"/>
                <w:lang w:eastAsia="zh-CN"/>
              </w:rPr>
            </w:pPr>
            <w:r>
              <w:rPr>
                <w:rFonts w:cs="Arial"/>
                <w:lang w:eastAsia="zh-CN"/>
              </w:rPr>
              <w:t>Similar requirement has been added in the sub-clause 5.5.5 (TAU procedure case) in TS 23.285.</w:t>
            </w:r>
          </w:p>
          <w:p w:rsidR="00623330" w:rsidRPr="00E126A2" w:rsidRDefault="00623330" w:rsidP="00BE19C6">
            <w:pPr>
              <w:pStyle w:val="CRCoverPage"/>
              <w:spacing w:after="0"/>
              <w:ind w:left="100"/>
              <w:rPr>
                <w:rFonts w:cs="Arial"/>
                <w:lang w:eastAsia="zh-CN"/>
              </w:rPr>
            </w:pPr>
            <w:r>
              <w:rPr>
                <w:rFonts w:cs="Arial"/>
                <w:lang w:eastAsia="zh-CN"/>
              </w:rPr>
              <w:t xml:space="preserve">Hence, the specification (TS 24.301) needs to be updated to provide means of signalling the V2X </w:t>
            </w:r>
            <w:r w:rsidR="00C26350">
              <w:t xml:space="preserve">communication over PC5 reference point </w:t>
            </w:r>
            <w:r>
              <w:rPr>
                <w:rFonts w:cs="Arial"/>
                <w:lang w:eastAsia="zh-CN"/>
              </w:rPr>
              <w:t>capability in the NAS EMM request messages.</w:t>
            </w:r>
          </w:p>
        </w:tc>
      </w:tr>
      <w:tr w:rsidR="007C3E69">
        <w:tc>
          <w:tcPr>
            <w:tcW w:w="2268" w:type="dxa"/>
            <w:gridSpan w:val="2"/>
            <w:tcBorders>
              <w:left w:val="single" w:sz="4" w:space="0" w:color="auto"/>
            </w:tcBorders>
          </w:tcPr>
          <w:p w:rsidR="007C3E69" w:rsidRDefault="007C3E69">
            <w:pPr>
              <w:pStyle w:val="CRCoverPage"/>
              <w:spacing w:after="0"/>
              <w:rPr>
                <w:b/>
                <w:i/>
                <w:noProof/>
                <w:sz w:val="8"/>
                <w:szCs w:val="8"/>
              </w:rPr>
            </w:pPr>
          </w:p>
        </w:tc>
        <w:tc>
          <w:tcPr>
            <w:tcW w:w="7373" w:type="dxa"/>
            <w:gridSpan w:val="9"/>
            <w:tcBorders>
              <w:right w:val="single" w:sz="4" w:space="0" w:color="auto"/>
            </w:tcBorders>
          </w:tcPr>
          <w:p w:rsidR="007C3E69" w:rsidRDefault="007C3E69" w:rsidP="00606953">
            <w:pPr>
              <w:pStyle w:val="CRCoverPage"/>
              <w:spacing w:after="0"/>
              <w:rPr>
                <w:noProof/>
                <w:sz w:val="8"/>
                <w:szCs w:val="8"/>
              </w:rPr>
            </w:pPr>
          </w:p>
        </w:tc>
      </w:tr>
      <w:tr w:rsidR="007C3E69">
        <w:tc>
          <w:tcPr>
            <w:tcW w:w="2268" w:type="dxa"/>
            <w:gridSpan w:val="2"/>
            <w:tcBorders>
              <w:left w:val="single" w:sz="4" w:space="0" w:color="auto"/>
            </w:tcBorders>
          </w:tcPr>
          <w:p w:rsidR="007C3E69" w:rsidRDefault="007C3E6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3B248B" w:rsidRDefault="00623330" w:rsidP="0041006E">
            <w:pPr>
              <w:pStyle w:val="CRCoverPage"/>
              <w:spacing w:after="0"/>
              <w:ind w:left="100"/>
              <w:rPr>
                <w:noProof/>
              </w:rPr>
            </w:pPr>
            <w:r>
              <w:rPr>
                <w:noProof/>
              </w:rPr>
              <w:t xml:space="preserve">The V2X </w:t>
            </w:r>
            <w:r w:rsidR="00C26350">
              <w:t xml:space="preserve">communication over PC5 </w:t>
            </w:r>
            <w:r>
              <w:rPr>
                <w:noProof/>
              </w:rPr>
              <w:t>capability can be signalled in the ATTACH REQUEST and TRACKING AREA UPDATING REQUEST messages</w:t>
            </w:r>
            <w:r w:rsidR="002712D8">
              <w:rPr>
                <w:noProof/>
              </w:rPr>
              <w:t xml:space="preserve"> by updating the UE network capability IE</w:t>
            </w:r>
            <w:r>
              <w:rPr>
                <w:noProof/>
              </w:rPr>
              <w:t>.</w:t>
            </w:r>
          </w:p>
        </w:tc>
      </w:tr>
      <w:tr w:rsidR="007C3E69">
        <w:tc>
          <w:tcPr>
            <w:tcW w:w="2268" w:type="dxa"/>
            <w:gridSpan w:val="2"/>
            <w:tcBorders>
              <w:left w:val="single" w:sz="4" w:space="0" w:color="auto"/>
            </w:tcBorders>
          </w:tcPr>
          <w:p w:rsidR="007C3E69" w:rsidRDefault="007C3E69">
            <w:pPr>
              <w:pStyle w:val="CRCoverPage"/>
              <w:spacing w:after="0"/>
              <w:rPr>
                <w:b/>
                <w:i/>
                <w:noProof/>
                <w:sz w:val="8"/>
                <w:szCs w:val="8"/>
              </w:rPr>
            </w:pPr>
          </w:p>
        </w:tc>
        <w:tc>
          <w:tcPr>
            <w:tcW w:w="7373" w:type="dxa"/>
            <w:gridSpan w:val="9"/>
            <w:tcBorders>
              <w:right w:val="single" w:sz="4" w:space="0" w:color="auto"/>
            </w:tcBorders>
          </w:tcPr>
          <w:p w:rsidR="007C3E69" w:rsidRDefault="007C3E69" w:rsidP="00606953">
            <w:pPr>
              <w:pStyle w:val="CRCoverPage"/>
              <w:spacing w:after="0"/>
              <w:rPr>
                <w:noProof/>
                <w:sz w:val="8"/>
                <w:szCs w:val="8"/>
              </w:rPr>
            </w:pPr>
          </w:p>
        </w:tc>
      </w:tr>
      <w:tr w:rsidR="007C3E69">
        <w:tc>
          <w:tcPr>
            <w:tcW w:w="2268" w:type="dxa"/>
            <w:gridSpan w:val="2"/>
            <w:tcBorders>
              <w:left w:val="single" w:sz="4" w:space="0" w:color="auto"/>
              <w:bottom w:val="single" w:sz="4" w:space="0" w:color="auto"/>
            </w:tcBorders>
          </w:tcPr>
          <w:p w:rsidR="007C3E69" w:rsidRDefault="007C3E69">
            <w:pPr>
              <w:pStyle w:val="CRCoverPage"/>
              <w:tabs>
                <w:tab w:val="right" w:pos="2184"/>
              </w:tabs>
              <w:spacing w:after="0"/>
              <w:rPr>
                <w:b/>
                <w:i/>
                <w:noProof/>
              </w:rPr>
            </w:pPr>
            <w:r>
              <w:rPr>
                <w:b/>
                <w:i/>
                <w:noProof/>
              </w:rPr>
              <w:t xml:space="preserve">Consequences if not </w:t>
            </w:r>
            <w:r>
              <w:rPr>
                <w:b/>
                <w:i/>
                <w:noProof/>
              </w:rPr>
              <w:lastRenderedPageBreak/>
              <w:t>approved:</w:t>
            </w:r>
          </w:p>
        </w:tc>
        <w:tc>
          <w:tcPr>
            <w:tcW w:w="7373" w:type="dxa"/>
            <w:gridSpan w:val="9"/>
            <w:tcBorders>
              <w:bottom w:val="single" w:sz="4" w:space="0" w:color="auto"/>
              <w:right w:val="single" w:sz="4" w:space="0" w:color="auto"/>
            </w:tcBorders>
            <w:shd w:val="pct30" w:color="FFFF00" w:fill="auto"/>
          </w:tcPr>
          <w:p w:rsidR="007C3E69" w:rsidRDefault="00623330" w:rsidP="00807052">
            <w:pPr>
              <w:pStyle w:val="CRCoverPage"/>
              <w:spacing w:after="0"/>
              <w:ind w:left="100"/>
              <w:rPr>
                <w:noProof/>
              </w:rPr>
            </w:pPr>
            <w:r>
              <w:rPr>
                <w:noProof/>
              </w:rPr>
              <w:lastRenderedPageBreak/>
              <w:t xml:space="preserve">Stage 3 is not aligned with stage 2 requirements on V2X. No possible to indicate </w:t>
            </w:r>
            <w:r>
              <w:rPr>
                <w:noProof/>
              </w:rPr>
              <w:lastRenderedPageBreak/>
              <w:t xml:space="preserve">to the network support of V2X </w:t>
            </w:r>
            <w:r w:rsidR="00C26350">
              <w:t xml:space="preserve">communication over PC5 reference point </w:t>
            </w:r>
            <w:r>
              <w:rPr>
                <w:noProof/>
              </w:rPr>
              <w:t>capability.</w:t>
            </w:r>
          </w:p>
        </w:tc>
      </w:tr>
      <w:tr w:rsidR="007C3E69" w:rsidTr="00ED45E3">
        <w:trPr>
          <w:trHeight w:val="149"/>
        </w:trPr>
        <w:tc>
          <w:tcPr>
            <w:tcW w:w="2268" w:type="dxa"/>
            <w:gridSpan w:val="2"/>
          </w:tcPr>
          <w:p w:rsidR="007C3E69" w:rsidRDefault="007C3E69">
            <w:pPr>
              <w:pStyle w:val="CRCoverPage"/>
              <w:spacing w:after="0"/>
              <w:rPr>
                <w:b/>
                <w:i/>
                <w:noProof/>
                <w:sz w:val="8"/>
                <w:szCs w:val="8"/>
              </w:rPr>
            </w:pPr>
          </w:p>
        </w:tc>
        <w:tc>
          <w:tcPr>
            <w:tcW w:w="7373" w:type="dxa"/>
            <w:gridSpan w:val="9"/>
          </w:tcPr>
          <w:p w:rsidR="007C3E69" w:rsidRDefault="007C3E69" w:rsidP="00606953">
            <w:pPr>
              <w:pStyle w:val="CRCoverPage"/>
              <w:spacing w:after="0"/>
              <w:rPr>
                <w:noProof/>
                <w:sz w:val="8"/>
                <w:szCs w:val="8"/>
              </w:rPr>
            </w:pPr>
          </w:p>
        </w:tc>
      </w:tr>
      <w:tr w:rsidR="007C3E69">
        <w:tc>
          <w:tcPr>
            <w:tcW w:w="2268" w:type="dxa"/>
            <w:gridSpan w:val="2"/>
            <w:tcBorders>
              <w:top w:val="single" w:sz="4" w:space="0" w:color="auto"/>
              <w:left w:val="single" w:sz="4" w:space="0" w:color="auto"/>
            </w:tcBorders>
          </w:tcPr>
          <w:p w:rsidR="007C3E69" w:rsidRDefault="007C3E69">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7C3E69" w:rsidRPr="00D40DBE" w:rsidRDefault="00B12FC9" w:rsidP="00606953">
            <w:pPr>
              <w:pStyle w:val="CRCoverPage"/>
              <w:spacing w:after="0"/>
              <w:ind w:left="100"/>
              <w:rPr>
                <w:rFonts w:cs="Arial"/>
                <w:noProof/>
              </w:rPr>
            </w:pPr>
            <w:r>
              <w:t xml:space="preserve">3.2, </w:t>
            </w:r>
            <w:r w:rsidR="00F96D57" w:rsidRPr="003168A2">
              <w:t>5.5.1.2.2</w:t>
            </w:r>
            <w:r w:rsidR="00F96D57">
              <w:t xml:space="preserve">, </w:t>
            </w:r>
            <w:r w:rsidR="00ED45E3" w:rsidRPr="003168A2">
              <w:t>5.5.3.2.2</w:t>
            </w:r>
            <w:r w:rsidR="00ED45E3">
              <w:t xml:space="preserve">, </w:t>
            </w:r>
            <w:r w:rsidR="00F96D57" w:rsidRPr="003168A2">
              <w:rPr>
                <w:lang w:val="en-US"/>
              </w:rPr>
              <w:t>9.9.3.34</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B12FC9" w:rsidRPr="003168A2" w:rsidRDefault="00B12FC9" w:rsidP="00B12FC9">
      <w:pPr>
        <w:pStyle w:val="Heading2"/>
      </w:pPr>
      <w:bookmarkStart w:id="2" w:name="_Toc463007818"/>
      <w:bookmarkStart w:id="3" w:name="_Toc463007991"/>
      <w:bookmarkStart w:id="4" w:name="_Toc463008631"/>
      <w:r w:rsidRPr="003168A2">
        <w:t>3.2</w:t>
      </w:r>
      <w:r w:rsidRPr="003168A2">
        <w:tab/>
        <w:t>Abbreviations</w:t>
      </w:r>
      <w:bookmarkEnd w:id="2"/>
    </w:p>
    <w:p w:rsidR="00B12FC9" w:rsidRPr="003168A2" w:rsidRDefault="00B12FC9" w:rsidP="00B12FC9">
      <w:pPr>
        <w:keepNext/>
      </w:pPr>
      <w:r w:rsidRPr="003168A2">
        <w:t>For the purposes of the present document, the abbreviations given in 3GPP TR 21.905 [1] and the following apply. An abbreviation defined in the present document takes precedence over the definition of the same abbreviation, if any, in 3GPP TR 21.905 [1].</w:t>
      </w:r>
    </w:p>
    <w:p w:rsidR="00B12FC9" w:rsidRPr="00783318" w:rsidRDefault="00B12FC9" w:rsidP="00B12FC9">
      <w:pPr>
        <w:pStyle w:val="EW"/>
        <w:rPr>
          <w:lang w:eastAsia="ko-KR"/>
        </w:rPr>
      </w:pPr>
      <w:r>
        <w:rPr>
          <w:rFonts w:hint="eastAsia"/>
          <w:lang w:eastAsia="ko-KR"/>
        </w:rPr>
        <w:t>ACDC</w:t>
      </w:r>
      <w:r>
        <w:rPr>
          <w:rFonts w:hint="eastAsia"/>
          <w:lang w:eastAsia="ko-KR"/>
        </w:rPr>
        <w:tab/>
        <w:t>Application specific Congestion control for Data Communication</w:t>
      </w:r>
    </w:p>
    <w:p w:rsidR="00B12FC9" w:rsidRPr="003168A2" w:rsidRDefault="00B12FC9" w:rsidP="00B12FC9">
      <w:pPr>
        <w:pStyle w:val="EW"/>
      </w:pPr>
      <w:r w:rsidRPr="003168A2">
        <w:t>AKA</w:t>
      </w:r>
      <w:r w:rsidRPr="003168A2">
        <w:tab/>
        <w:t>Authentication and Key Agreement</w:t>
      </w:r>
    </w:p>
    <w:p w:rsidR="00B12FC9" w:rsidRPr="003168A2" w:rsidRDefault="00B12FC9" w:rsidP="00B12FC9">
      <w:pPr>
        <w:pStyle w:val="EW"/>
      </w:pPr>
      <w:r w:rsidRPr="003168A2">
        <w:t>AMBR</w:t>
      </w:r>
      <w:r w:rsidRPr="003168A2">
        <w:tab/>
        <w:t>Aggregate Maximum Bit Rate</w:t>
      </w:r>
    </w:p>
    <w:p w:rsidR="00B12FC9" w:rsidRPr="003168A2" w:rsidRDefault="00B12FC9" w:rsidP="00B12FC9">
      <w:pPr>
        <w:pStyle w:val="EW"/>
      </w:pPr>
      <w:r w:rsidRPr="003168A2">
        <w:t>APN</w:t>
      </w:r>
      <w:r w:rsidRPr="003168A2">
        <w:tab/>
        <w:t>Access Point Name</w:t>
      </w:r>
    </w:p>
    <w:p w:rsidR="00B12FC9" w:rsidRPr="003168A2" w:rsidRDefault="00B12FC9" w:rsidP="00B12FC9">
      <w:pPr>
        <w:pStyle w:val="EW"/>
      </w:pPr>
      <w:r w:rsidRPr="003168A2">
        <w:t>APN-AMBR</w:t>
      </w:r>
      <w:r w:rsidRPr="003168A2">
        <w:tab/>
        <w:t>APN Aggregate Maximum Bit Rate</w:t>
      </w:r>
    </w:p>
    <w:p w:rsidR="00B12FC9" w:rsidRDefault="00B12FC9" w:rsidP="00B12FC9">
      <w:pPr>
        <w:pStyle w:val="EW"/>
      </w:pPr>
      <w:r w:rsidRPr="003168A2">
        <w:t>ARP</w:t>
      </w:r>
      <w:r w:rsidRPr="003168A2">
        <w:tab/>
        <w:t>Allocation Retention Priority</w:t>
      </w:r>
    </w:p>
    <w:p w:rsidR="00B12FC9" w:rsidRPr="003168A2" w:rsidRDefault="00B12FC9" w:rsidP="00B12FC9">
      <w:pPr>
        <w:pStyle w:val="EW"/>
      </w:pPr>
      <w:r>
        <w:t>BCM</w:t>
      </w:r>
      <w:r>
        <w:tab/>
        <w:t>Bearer Control Mode</w:t>
      </w:r>
    </w:p>
    <w:p w:rsidR="00B12FC9" w:rsidRDefault="00B12FC9" w:rsidP="00B12FC9">
      <w:pPr>
        <w:pStyle w:val="EW"/>
      </w:pPr>
      <w:proofErr w:type="spellStart"/>
      <w:r>
        <w:t>CIoT</w:t>
      </w:r>
      <w:proofErr w:type="spellEnd"/>
      <w:r>
        <w:tab/>
        <w:t xml:space="preserve">Cellular </w:t>
      </w:r>
      <w:proofErr w:type="spellStart"/>
      <w:r>
        <w:t>IoT</w:t>
      </w:r>
      <w:proofErr w:type="spellEnd"/>
    </w:p>
    <w:p w:rsidR="00B12FC9" w:rsidRDefault="00B12FC9" w:rsidP="00B12FC9">
      <w:pPr>
        <w:pStyle w:val="EW"/>
      </w:pPr>
      <w:r>
        <w:t>CP-</w:t>
      </w:r>
      <w:proofErr w:type="spellStart"/>
      <w:r>
        <w:t>CIoT</w:t>
      </w:r>
      <w:proofErr w:type="spellEnd"/>
      <w:r>
        <w:tab/>
        <w:t xml:space="preserve">Control Plane </w:t>
      </w:r>
      <w:proofErr w:type="spellStart"/>
      <w:r>
        <w:t>CIoT</w:t>
      </w:r>
      <w:proofErr w:type="spellEnd"/>
    </w:p>
    <w:p w:rsidR="00B12FC9" w:rsidRPr="003168A2" w:rsidRDefault="00B12FC9" w:rsidP="00B12FC9">
      <w:pPr>
        <w:pStyle w:val="EW"/>
      </w:pPr>
      <w:r w:rsidRPr="003168A2">
        <w:t>CSG</w:t>
      </w:r>
      <w:r w:rsidRPr="003168A2">
        <w:tab/>
        <w:t>Closed Subscriber Group</w:t>
      </w:r>
    </w:p>
    <w:p w:rsidR="00B12FC9" w:rsidRPr="00B86349" w:rsidRDefault="00B12FC9" w:rsidP="00B12FC9">
      <w:pPr>
        <w:pStyle w:val="EW"/>
        <w:rPr>
          <w:lang w:val="it-IT"/>
        </w:rPr>
      </w:pPr>
      <w:r w:rsidRPr="00B86349">
        <w:rPr>
          <w:lang w:val="it-IT"/>
        </w:rPr>
        <w:t>E-UTRA</w:t>
      </w:r>
      <w:r w:rsidRPr="00B86349">
        <w:rPr>
          <w:lang w:val="it-IT"/>
        </w:rPr>
        <w:tab/>
        <w:t>Evolved Universal Terrestrial Radio Access</w:t>
      </w:r>
    </w:p>
    <w:p w:rsidR="00B12FC9" w:rsidRDefault="00B12FC9" w:rsidP="00B12FC9">
      <w:pPr>
        <w:pStyle w:val="EW"/>
      </w:pPr>
      <w:r w:rsidRPr="003168A2">
        <w:t>E-UTRAN</w:t>
      </w:r>
      <w:r w:rsidRPr="003168A2">
        <w:tab/>
        <w:t>Evolved Universal Terrestrial Radio Access Network</w:t>
      </w:r>
    </w:p>
    <w:p w:rsidR="00B12FC9" w:rsidRPr="003168A2" w:rsidRDefault="00B12FC9" w:rsidP="00B12FC9">
      <w:pPr>
        <w:pStyle w:val="EW"/>
      </w:pPr>
      <w:r>
        <w:t>EAB</w:t>
      </w:r>
      <w:r>
        <w:tab/>
        <w:t>Extended Access Barring</w:t>
      </w:r>
    </w:p>
    <w:p w:rsidR="00B12FC9" w:rsidRPr="003168A2" w:rsidRDefault="00B12FC9" w:rsidP="00B12FC9">
      <w:pPr>
        <w:pStyle w:val="EW"/>
      </w:pPr>
      <w:r w:rsidRPr="003168A2">
        <w:t>ECM</w:t>
      </w:r>
      <w:r w:rsidRPr="003168A2">
        <w:tab/>
      </w:r>
      <w:r>
        <w:t>EPS Connection Management</w:t>
      </w:r>
    </w:p>
    <w:p w:rsidR="00B12FC9" w:rsidRPr="00FA0084" w:rsidRDefault="00B12FC9" w:rsidP="00B12FC9">
      <w:pPr>
        <w:pStyle w:val="EW"/>
        <w:rPr>
          <w:lang w:val="fr-FR"/>
        </w:rPr>
      </w:pPr>
      <w:proofErr w:type="spellStart"/>
      <w:proofErr w:type="gramStart"/>
      <w:r w:rsidRPr="00FA0084">
        <w:rPr>
          <w:lang w:val="fr-FR"/>
        </w:rPr>
        <w:t>eDRX</w:t>
      </w:r>
      <w:proofErr w:type="spellEnd"/>
      <w:proofErr w:type="gramEnd"/>
      <w:r w:rsidRPr="00FA0084">
        <w:rPr>
          <w:lang w:val="fr-FR"/>
        </w:rPr>
        <w:tab/>
      </w:r>
      <w:proofErr w:type="spellStart"/>
      <w:r w:rsidRPr="00FA0084">
        <w:rPr>
          <w:lang w:val="fr-FR"/>
        </w:rPr>
        <w:t>Extended</w:t>
      </w:r>
      <w:proofErr w:type="spellEnd"/>
      <w:r w:rsidRPr="00FA0084">
        <w:rPr>
          <w:lang w:val="fr-FR"/>
        </w:rPr>
        <w:t xml:space="preserve"> </w:t>
      </w:r>
      <w:proofErr w:type="spellStart"/>
      <w:r w:rsidRPr="00FA0084">
        <w:rPr>
          <w:lang w:val="fr-FR"/>
        </w:rPr>
        <w:t>idle</w:t>
      </w:r>
      <w:proofErr w:type="spellEnd"/>
      <w:r w:rsidRPr="00FA0084">
        <w:rPr>
          <w:lang w:val="fr-FR"/>
        </w:rPr>
        <w:t>-mode DRX cycle</w:t>
      </w:r>
    </w:p>
    <w:p w:rsidR="00B12FC9" w:rsidRPr="003168A2" w:rsidRDefault="00B12FC9" w:rsidP="00B12FC9">
      <w:pPr>
        <w:pStyle w:val="EW"/>
      </w:pPr>
      <w:proofErr w:type="spellStart"/>
      <w:proofErr w:type="gramStart"/>
      <w:r w:rsidRPr="003168A2">
        <w:t>eKSI</w:t>
      </w:r>
      <w:proofErr w:type="spellEnd"/>
      <w:proofErr w:type="gramEnd"/>
      <w:r w:rsidRPr="003168A2">
        <w:tab/>
        <w:t>Key Set Identifier for E-UTRAN</w:t>
      </w:r>
    </w:p>
    <w:p w:rsidR="00B12FC9" w:rsidRPr="003168A2" w:rsidRDefault="00B12FC9" w:rsidP="00B12FC9">
      <w:pPr>
        <w:pStyle w:val="EW"/>
      </w:pPr>
      <w:r w:rsidRPr="003168A2">
        <w:t>EMM</w:t>
      </w:r>
      <w:r w:rsidRPr="003168A2">
        <w:tab/>
        <w:t>EPS Mobility Management</w:t>
      </w:r>
    </w:p>
    <w:p w:rsidR="00B12FC9" w:rsidRPr="008D740D" w:rsidRDefault="00B12FC9" w:rsidP="00B12FC9">
      <w:pPr>
        <w:pStyle w:val="EW"/>
      </w:pPr>
      <w:proofErr w:type="spellStart"/>
      <w:proofErr w:type="gramStart"/>
      <w:r w:rsidRPr="008D740D">
        <w:t>eNode</w:t>
      </w:r>
      <w:proofErr w:type="spellEnd"/>
      <w:proofErr w:type="gramEnd"/>
      <w:r w:rsidRPr="008D740D">
        <w:t xml:space="preserve"> B</w:t>
      </w:r>
      <w:r w:rsidRPr="008D740D">
        <w:tab/>
      </w:r>
      <w:r w:rsidRPr="003168A2">
        <w:t xml:space="preserve">Evolved </w:t>
      </w:r>
      <w:r w:rsidRPr="008D740D">
        <w:t>Node B</w:t>
      </w:r>
    </w:p>
    <w:p w:rsidR="00B12FC9" w:rsidRPr="003168A2" w:rsidRDefault="00B12FC9" w:rsidP="00B12FC9">
      <w:pPr>
        <w:pStyle w:val="EW"/>
      </w:pPr>
      <w:r w:rsidRPr="003168A2">
        <w:t>EPC</w:t>
      </w:r>
      <w:r w:rsidRPr="003168A2">
        <w:tab/>
        <w:t>Evolved Packet Core Network</w:t>
      </w:r>
    </w:p>
    <w:p w:rsidR="00B12FC9" w:rsidRPr="003168A2" w:rsidRDefault="00B12FC9" w:rsidP="00B12FC9">
      <w:pPr>
        <w:pStyle w:val="EW"/>
      </w:pPr>
      <w:r w:rsidRPr="003168A2">
        <w:t>EPS</w:t>
      </w:r>
      <w:r w:rsidRPr="003168A2">
        <w:tab/>
        <w:t>Evolved Packet System</w:t>
      </w:r>
    </w:p>
    <w:p w:rsidR="00B12FC9" w:rsidRPr="003168A2" w:rsidRDefault="00B12FC9" w:rsidP="00B12FC9">
      <w:pPr>
        <w:pStyle w:val="EW"/>
      </w:pPr>
      <w:r w:rsidRPr="003168A2">
        <w:t>ESM</w:t>
      </w:r>
      <w:r w:rsidRPr="003168A2">
        <w:tab/>
        <w:t>EPS Session Management</w:t>
      </w:r>
    </w:p>
    <w:p w:rsidR="00B12FC9" w:rsidRPr="003168A2" w:rsidRDefault="00B12FC9" w:rsidP="00B12FC9">
      <w:pPr>
        <w:pStyle w:val="EW"/>
      </w:pPr>
      <w:r w:rsidRPr="003168A2">
        <w:t>GBR</w:t>
      </w:r>
      <w:r w:rsidRPr="003168A2">
        <w:tab/>
        <w:t>Guaranteed Bit Rate</w:t>
      </w:r>
    </w:p>
    <w:p w:rsidR="00B12FC9" w:rsidRPr="003168A2" w:rsidRDefault="00B12FC9" w:rsidP="00B12FC9">
      <w:pPr>
        <w:pStyle w:val="EW"/>
      </w:pPr>
      <w:r w:rsidRPr="003168A2">
        <w:t>GUMMEI</w:t>
      </w:r>
      <w:r w:rsidRPr="003168A2">
        <w:tab/>
        <w:t>Globally Unique MME Identifier</w:t>
      </w:r>
    </w:p>
    <w:p w:rsidR="00B12FC9" w:rsidRPr="003168A2" w:rsidRDefault="00B12FC9" w:rsidP="00B12FC9">
      <w:pPr>
        <w:pStyle w:val="EW"/>
      </w:pPr>
      <w:r w:rsidRPr="003168A2">
        <w:t>GUTI</w:t>
      </w:r>
      <w:r w:rsidRPr="003168A2">
        <w:tab/>
        <w:t>Globally Unique Temporary Identifier</w:t>
      </w:r>
    </w:p>
    <w:p w:rsidR="00B12FC9" w:rsidRDefault="00B12FC9" w:rsidP="00B12FC9">
      <w:pPr>
        <w:pStyle w:val="EW"/>
      </w:pPr>
      <w:proofErr w:type="spellStart"/>
      <w:r>
        <w:t>HeNB</w:t>
      </w:r>
      <w:proofErr w:type="spellEnd"/>
      <w:r>
        <w:tab/>
        <w:t xml:space="preserve">Home </w:t>
      </w:r>
      <w:proofErr w:type="spellStart"/>
      <w:r>
        <w:t>eNode</w:t>
      </w:r>
      <w:proofErr w:type="spellEnd"/>
      <w:r>
        <w:t xml:space="preserve"> B</w:t>
      </w:r>
    </w:p>
    <w:p w:rsidR="00B12FC9" w:rsidRDefault="00B12FC9" w:rsidP="00B12FC9">
      <w:pPr>
        <w:pStyle w:val="EW"/>
      </w:pPr>
      <w:r w:rsidRPr="003168A2">
        <w:t>HRPD</w:t>
      </w:r>
      <w:r w:rsidRPr="003168A2">
        <w:tab/>
        <w:t>High Rate Packet Data</w:t>
      </w:r>
    </w:p>
    <w:p w:rsidR="00B12FC9" w:rsidRDefault="00B12FC9" w:rsidP="00B12FC9">
      <w:pPr>
        <w:pStyle w:val="EW"/>
      </w:pPr>
      <w:proofErr w:type="spellStart"/>
      <w:r>
        <w:t>IoT</w:t>
      </w:r>
      <w:proofErr w:type="spellEnd"/>
      <w:r>
        <w:tab/>
        <w:t>Internet of Things</w:t>
      </w:r>
    </w:p>
    <w:p w:rsidR="00B12FC9" w:rsidRPr="003168A2" w:rsidRDefault="00B12FC9" w:rsidP="00B12FC9">
      <w:pPr>
        <w:pStyle w:val="EW"/>
      </w:pPr>
      <w:r>
        <w:t>IP-CAN</w:t>
      </w:r>
      <w:r>
        <w:tab/>
        <w:t>IP-Connectivity Access Network</w:t>
      </w:r>
    </w:p>
    <w:p w:rsidR="00B12FC9" w:rsidRPr="00A10DAB" w:rsidRDefault="00B12FC9" w:rsidP="00B12FC9">
      <w:pPr>
        <w:pStyle w:val="EW"/>
      </w:pPr>
      <w:r w:rsidRPr="003168A2">
        <w:t>ISR</w:t>
      </w:r>
      <w:r w:rsidRPr="003168A2">
        <w:tab/>
        <w:t xml:space="preserve">Idle mode </w:t>
      </w:r>
      <w:proofErr w:type="gramStart"/>
      <w:r w:rsidRPr="003168A2">
        <w:t>Signalling</w:t>
      </w:r>
      <w:proofErr w:type="gramEnd"/>
      <w:r w:rsidRPr="003168A2">
        <w:t xml:space="preserve"> Reduction</w:t>
      </w:r>
    </w:p>
    <w:p w:rsidR="00B12FC9" w:rsidRPr="003168A2" w:rsidRDefault="00B12FC9" w:rsidP="00B12FC9">
      <w:pPr>
        <w:pStyle w:val="EW"/>
      </w:pPr>
      <w:proofErr w:type="gramStart"/>
      <w:r w:rsidRPr="00A10DAB">
        <w:t>kb</w:t>
      </w:r>
      <w:r>
        <w:t>p</w:t>
      </w:r>
      <w:r w:rsidRPr="00A10DAB">
        <w:t>s</w:t>
      </w:r>
      <w:proofErr w:type="gramEnd"/>
      <w:r w:rsidRPr="00A10DAB">
        <w:tab/>
        <w:t>Kilobits per second</w:t>
      </w:r>
    </w:p>
    <w:p w:rsidR="00B12FC9" w:rsidRPr="003168A2" w:rsidRDefault="00B12FC9" w:rsidP="00B12FC9">
      <w:pPr>
        <w:pStyle w:val="EW"/>
      </w:pPr>
      <w:r w:rsidRPr="003168A2">
        <w:t>KSI</w:t>
      </w:r>
      <w:r w:rsidRPr="003168A2">
        <w:tab/>
        <w:t>Key Set Identifier</w:t>
      </w:r>
    </w:p>
    <w:p w:rsidR="00B12FC9" w:rsidRDefault="00B12FC9" w:rsidP="00B12FC9">
      <w:pPr>
        <w:pStyle w:val="EW"/>
        <w:rPr>
          <w:lang w:eastAsia="zh-CN"/>
        </w:rPr>
      </w:pPr>
      <w:r>
        <w:rPr>
          <w:lang w:eastAsia="zh-CN"/>
        </w:rPr>
        <w:t>L-GW</w:t>
      </w:r>
      <w:r>
        <w:rPr>
          <w:lang w:eastAsia="zh-CN"/>
        </w:rPr>
        <w:tab/>
        <w:t>Local PDN Gateway</w:t>
      </w:r>
    </w:p>
    <w:p w:rsidR="00B12FC9" w:rsidRPr="00A10DAB" w:rsidRDefault="00B12FC9" w:rsidP="00B12FC9">
      <w:pPr>
        <w:pStyle w:val="EW"/>
      </w:pPr>
      <w:r>
        <w:t>LHN-ID</w:t>
      </w:r>
      <w:r w:rsidRPr="003168A2">
        <w:tab/>
      </w:r>
      <w:r>
        <w:t>Local Home Network Identifier</w:t>
      </w:r>
    </w:p>
    <w:p w:rsidR="00B12FC9" w:rsidRPr="00144423" w:rsidRDefault="00B12FC9" w:rsidP="00B12FC9">
      <w:pPr>
        <w:pStyle w:val="EW"/>
        <w:rPr>
          <w:lang w:eastAsia="zh-CN"/>
        </w:rPr>
      </w:pPr>
      <w:r w:rsidRPr="00144423">
        <w:rPr>
          <w:lang w:eastAsia="zh-CN"/>
        </w:rPr>
        <w:t>LIPA</w:t>
      </w:r>
      <w:r w:rsidRPr="00144423">
        <w:rPr>
          <w:lang w:eastAsia="zh-CN"/>
        </w:rPr>
        <w:tab/>
        <w:t>Local IP Access</w:t>
      </w:r>
    </w:p>
    <w:p w:rsidR="00B12FC9" w:rsidRPr="00A10DAB" w:rsidRDefault="00B12FC9" w:rsidP="00B12FC9">
      <w:pPr>
        <w:pStyle w:val="EW"/>
      </w:pPr>
      <w:r w:rsidRPr="003168A2">
        <w:t>M-TMSI</w:t>
      </w:r>
      <w:r w:rsidRPr="003168A2">
        <w:tab/>
        <w:t xml:space="preserve">M-Temporary </w:t>
      </w:r>
      <w:smartTag w:uri="urn:schemas-microsoft-com:office:smarttags" w:element="place">
        <w:r w:rsidRPr="003168A2">
          <w:t>Mobile</w:t>
        </w:r>
      </w:smartTag>
      <w:r w:rsidRPr="003168A2">
        <w:t xml:space="preserve"> Subscriber Identity</w:t>
      </w:r>
    </w:p>
    <w:p w:rsidR="00B12FC9" w:rsidRPr="003168A2" w:rsidRDefault="00B12FC9" w:rsidP="00B12FC9">
      <w:pPr>
        <w:pStyle w:val="EW"/>
      </w:pPr>
      <w:r w:rsidRPr="00A10DAB">
        <w:t>Mbps</w:t>
      </w:r>
      <w:r w:rsidRPr="00A10DAB">
        <w:tab/>
        <w:t>Megabits per second</w:t>
      </w:r>
    </w:p>
    <w:p w:rsidR="00B12FC9" w:rsidRPr="000474FD" w:rsidRDefault="00B12FC9" w:rsidP="00B12FC9">
      <w:pPr>
        <w:pStyle w:val="EW"/>
        <w:rPr>
          <w:lang w:val="en-US"/>
        </w:rPr>
      </w:pPr>
      <w:r w:rsidRPr="000474FD">
        <w:rPr>
          <w:lang w:val="en-US"/>
        </w:rPr>
        <w:t>MBR</w:t>
      </w:r>
      <w:r w:rsidRPr="000474FD">
        <w:rPr>
          <w:lang w:val="en-US"/>
        </w:rPr>
        <w:tab/>
        <w:t>Maximum Bit Rate</w:t>
      </w:r>
    </w:p>
    <w:p w:rsidR="00B12FC9" w:rsidRPr="003168A2" w:rsidRDefault="00B12FC9" w:rsidP="00B12FC9">
      <w:pPr>
        <w:pStyle w:val="EW"/>
        <w:rPr>
          <w:lang w:val="fr-FR"/>
        </w:rPr>
      </w:pPr>
      <w:r w:rsidRPr="003168A2">
        <w:rPr>
          <w:lang w:val="fr-FR"/>
        </w:rPr>
        <w:t>MME</w:t>
      </w:r>
      <w:r w:rsidRPr="003168A2">
        <w:rPr>
          <w:lang w:val="fr-FR"/>
        </w:rPr>
        <w:tab/>
      </w:r>
      <w:proofErr w:type="spellStart"/>
      <w:r w:rsidRPr="003168A2">
        <w:rPr>
          <w:lang w:val="fr-FR"/>
        </w:rPr>
        <w:t>Mobility</w:t>
      </w:r>
      <w:proofErr w:type="spellEnd"/>
      <w:r w:rsidRPr="003168A2">
        <w:rPr>
          <w:lang w:val="fr-FR"/>
        </w:rPr>
        <w:t xml:space="preserve"> Management </w:t>
      </w:r>
      <w:proofErr w:type="spellStart"/>
      <w:r w:rsidRPr="003168A2">
        <w:rPr>
          <w:lang w:val="fr-FR"/>
        </w:rPr>
        <w:t>Entity</w:t>
      </w:r>
      <w:proofErr w:type="spellEnd"/>
    </w:p>
    <w:p w:rsidR="00B12FC9" w:rsidRPr="003168A2" w:rsidRDefault="00B12FC9" w:rsidP="00B12FC9">
      <w:pPr>
        <w:pStyle w:val="EW"/>
        <w:rPr>
          <w:lang w:val="fr-FR"/>
        </w:rPr>
      </w:pPr>
      <w:r w:rsidRPr="003168A2">
        <w:rPr>
          <w:lang w:val="fr-FR"/>
        </w:rPr>
        <w:t>MMEC</w:t>
      </w:r>
      <w:r w:rsidRPr="003168A2">
        <w:rPr>
          <w:lang w:val="fr-FR"/>
        </w:rPr>
        <w:tab/>
        <w:t>MME Code</w:t>
      </w:r>
    </w:p>
    <w:p w:rsidR="00B12FC9" w:rsidRDefault="00B12FC9" w:rsidP="00B12FC9">
      <w:pPr>
        <w:pStyle w:val="EW"/>
      </w:pPr>
      <w:r>
        <w:t>NB-</w:t>
      </w:r>
      <w:proofErr w:type="spellStart"/>
      <w:r>
        <w:t>IoT</w:t>
      </w:r>
      <w:proofErr w:type="spellEnd"/>
      <w:r>
        <w:tab/>
        <w:t xml:space="preserve">Narrowband </w:t>
      </w:r>
      <w:proofErr w:type="spellStart"/>
      <w:r>
        <w:t>IoT</w:t>
      </w:r>
      <w:proofErr w:type="spellEnd"/>
    </w:p>
    <w:p w:rsidR="00B12FC9" w:rsidRPr="00482D9C" w:rsidRDefault="00B12FC9" w:rsidP="00B12FC9">
      <w:pPr>
        <w:pStyle w:val="EW"/>
        <w:rPr>
          <w:lang w:val="en-US"/>
        </w:rPr>
      </w:pPr>
      <w:r w:rsidRPr="00482D9C">
        <w:rPr>
          <w:lang w:val="en-US"/>
        </w:rPr>
        <w:t>PD</w:t>
      </w:r>
      <w:r w:rsidRPr="00482D9C">
        <w:rPr>
          <w:lang w:val="en-US"/>
        </w:rPr>
        <w:tab/>
        <w:t>Protocol Discriminator</w:t>
      </w:r>
    </w:p>
    <w:p w:rsidR="00B12FC9" w:rsidRDefault="00B12FC9" w:rsidP="00B12FC9">
      <w:pPr>
        <w:pStyle w:val="EW"/>
        <w:rPr>
          <w:lang w:val="en-US"/>
        </w:rPr>
      </w:pPr>
      <w:r w:rsidRPr="00482D9C">
        <w:rPr>
          <w:lang w:val="en-US"/>
        </w:rPr>
        <w:t>PDN GW</w:t>
      </w:r>
      <w:r w:rsidRPr="00482D9C">
        <w:rPr>
          <w:lang w:val="en-US"/>
        </w:rPr>
        <w:tab/>
        <w:t>Packet Data Network Gateway</w:t>
      </w:r>
    </w:p>
    <w:p w:rsidR="00B12FC9" w:rsidRPr="00482D9C" w:rsidRDefault="00B12FC9" w:rsidP="00B12FC9">
      <w:pPr>
        <w:pStyle w:val="EW"/>
        <w:rPr>
          <w:lang w:val="en-US"/>
        </w:rPr>
      </w:pPr>
      <w:proofErr w:type="spellStart"/>
      <w:r>
        <w:rPr>
          <w:lang w:val="en-US"/>
        </w:rPr>
        <w:t>ProSe</w:t>
      </w:r>
      <w:proofErr w:type="spellEnd"/>
      <w:r>
        <w:rPr>
          <w:lang w:val="en-US"/>
        </w:rPr>
        <w:tab/>
      </w:r>
      <w:r>
        <w:t>Proximity-based Services</w:t>
      </w:r>
    </w:p>
    <w:p w:rsidR="00B12FC9" w:rsidRPr="003168A2" w:rsidRDefault="00B12FC9" w:rsidP="00B12FC9">
      <w:pPr>
        <w:pStyle w:val="EW"/>
        <w:rPr>
          <w:lang w:eastAsia="ja-JP"/>
        </w:rPr>
      </w:pPr>
      <w:r>
        <w:rPr>
          <w:rFonts w:hint="eastAsia"/>
          <w:lang w:eastAsia="ja-JP"/>
        </w:rPr>
        <w:t>P</w:t>
      </w:r>
      <w:r>
        <w:rPr>
          <w:lang w:eastAsia="ja-JP"/>
        </w:rPr>
        <w:t>SM</w:t>
      </w:r>
      <w:r>
        <w:rPr>
          <w:rFonts w:hint="eastAsia"/>
          <w:lang w:eastAsia="ja-JP"/>
        </w:rPr>
        <w:tab/>
        <w:t>P</w:t>
      </w:r>
      <w:r w:rsidRPr="003168A2">
        <w:rPr>
          <w:rFonts w:hint="eastAsia"/>
          <w:lang w:eastAsia="ja-JP"/>
        </w:rPr>
        <w:t>o</w:t>
      </w:r>
      <w:r>
        <w:rPr>
          <w:lang w:eastAsia="ja-JP"/>
        </w:rPr>
        <w:t>wer</w:t>
      </w:r>
      <w:r w:rsidRPr="003168A2">
        <w:rPr>
          <w:rFonts w:hint="eastAsia"/>
          <w:lang w:eastAsia="ja-JP"/>
        </w:rPr>
        <w:t xml:space="preserve"> </w:t>
      </w:r>
      <w:r>
        <w:rPr>
          <w:lang w:eastAsia="ja-JP"/>
        </w:rPr>
        <w:t>Saving</w:t>
      </w:r>
      <w:r w:rsidRPr="003168A2">
        <w:rPr>
          <w:rFonts w:hint="eastAsia"/>
          <w:lang w:eastAsia="ja-JP"/>
        </w:rPr>
        <w:t xml:space="preserve"> </w:t>
      </w:r>
      <w:r>
        <w:rPr>
          <w:lang w:eastAsia="ja-JP"/>
        </w:rPr>
        <w:t>Mode</w:t>
      </w:r>
    </w:p>
    <w:p w:rsidR="00B12FC9" w:rsidRPr="003168A2" w:rsidRDefault="00B12FC9" w:rsidP="00B12FC9">
      <w:pPr>
        <w:pStyle w:val="EW"/>
        <w:rPr>
          <w:lang w:eastAsia="ja-JP"/>
        </w:rPr>
      </w:pPr>
      <w:r w:rsidRPr="003168A2">
        <w:rPr>
          <w:rFonts w:hint="eastAsia"/>
          <w:lang w:eastAsia="ja-JP"/>
        </w:rPr>
        <w:t>PTI</w:t>
      </w:r>
      <w:r w:rsidRPr="003168A2">
        <w:rPr>
          <w:rFonts w:hint="eastAsia"/>
          <w:lang w:eastAsia="ja-JP"/>
        </w:rPr>
        <w:tab/>
        <w:t>Procedure Transaction Identity</w:t>
      </w:r>
    </w:p>
    <w:p w:rsidR="00B12FC9" w:rsidRPr="003168A2" w:rsidRDefault="00B12FC9" w:rsidP="00B12FC9">
      <w:pPr>
        <w:pStyle w:val="EW"/>
      </w:pPr>
      <w:r w:rsidRPr="003168A2">
        <w:t>QCI</w:t>
      </w:r>
      <w:r w:rsidRPr="003168A2">
        <w:tab/>
      </w:r>
      <w:proofErr w:type="spellStart"/>
      <w:r w:rsidRPr="003168A2">
        <w:t>QoS</w:t>
      </w:r>
      <w:proofErr w:type="spellEnd"/>
      <w:r w:rsidRPr="003168A2">
        <w:t xml:space="preserve"> Class Identifier</w:t>
      </w:r>
    </w:p>
    <w:p w:rsidR="00B12FC9" w:rsidRPr="003168A2" w:rsidRDefault="00B12FC9" w:rsidP="00B12FC9">
      <w:pPr>
        <w:pStyle w:val="EW"/>
      </w:pPr>
      <w:proofErr w:type="spellStart"/>
      <w:r w:rsidRPr="003168A2">
        <w:t>QoS</w:t>
      </w:r>
      <w:proofErr w:type="spellEnd"/>
      <w:r w:rsidRPr="003168A2">
        <w:tab/>
        <w:t>Quality of Service</w:t>
      </w:r>
    </w:p>
    <w:p w:rsidR="00B12FC9" w:rsidRDefault="00B12FC9" w:rsidP="00B12FC9">
      <w:pPr>
        <w:pStyle w:val="EW"/>
      </w:pPr>
      <w:r>
        <w:t>ROHC</w:t>
      </w:r>
      <w:r>
        <w:tab/>
      </w:r>
      <w:proofErr w:type="spellStart"/>
      <w:r>
        <w:t>RObust</w:t>
      </w:r>
      <w:proofErr w:type="spellEnd"/>
      <w:r>
        <w:t xml:space="preserve"> Header Compression</w:t>
      </w:r>
    </w:p>
    <w:p w:rsidR="00B12FC9" w:rsidRDefault="00B12FC9" w:rsidP="00B12FC9">
      <w:pPr>
        <w:pStyle w:val="EW"/>
      </w:pPr>
      <w:r>
        <w:t>RRC</w:t>
      </w:r>
      <w:r>
        <w:tab/>
        <w:t>Radio Resource Control</w:t>
      </w:r>
    </w:p>
    <w:p w:rsidR="00B12FC9" w:rsidRPr="003168A2" w:rsidRDefault="00B12FC9" w:rsidP="00B12FC9">
      <w:pPr>
        <w:pStyle w:val="EW"/>
      </w:pPr>
      <w:r w:rsidRPr="003168A2">
        <w:t>S-TMSI</w:t>
      </w:r>
      <w:r w:rsidRPr="003168A2">
        <w:tab/>
        <w:t xml:space="preserve">S-Temporary </w:t>
      </w:r>
      <w:smartTag w:uri="urn:schemas-microsoft-com:office:smarttags" w:element="place">
        <w:r w:rsidRPr="003168A2">
          <w:t>Mobile</w:t>
        </w:r>
      </w:smartTag>
      <w:r w:rsidRPr="003168A2">
        <w:t xml:space="preserve"> Subscriber Identity</w:t>
      </w:r>
    </w:p>
    <w:p w:rsidR="00B12FC9" w:rsidRPr="003168A2" w:rsidRDefault="00B12FC9" w:rsidP="00B12FC9">
      <w:pPr>
        <w:pStyle w:val="EW"/>
      </w:pPr>
      <w:r w:rsidRPr="003168A2">
        <w:t>S101-AP</w:t>
      </w:r>
      <w:r w:rsidRPr="003168A2">
        <w:tab/>
        <w:t>S101 Application Protocol</w:t>
      </w:r>
    </w:p>
    <w:p w:rsidR="00B12FC9" w:rsidRPr="003168A2" w:rsidRDefault="00B12FC9" w:rsidP="00B12FC9">
      <w:pPr>
        <w:pStyle w:val="EW"/>
      </w:pPr>
      <w:r w:rsidRPr="003168A2">
        <w:lastRenderedPageBreak/>
        <w:t>S1AP</w:t>
      </w:r>
      <w:r w:rsidRPr="003168A2">
        <w:tab/>
        <w:t>S1 Application Protocol</w:t>
      </w:r>
    </w:p>
    <w:p w:rsidR="00B12FC9" w:rsidRPr="003168A2" w:rsidRDefault="00B12FC9" w:rsidP="00B12FC9">
      <w:pPr>
        <w:pStyle w:val="EW"/>
      </w:pPr>
      <w:r w:rsidRPr="003168A2">
        <w:t>SAE</w:t>
      </w:r>
      <w:r w:rsidRPr="003168A2">
        <w:tab/>
        <w:t>System Architecture Evolution</w:t>
      </w:r>
    </w:p>
    <w:p w:rsidR="00B12FC9" w:rsidRPr="003168A2" w:rsidRDefault="00B12FC9" w:rsidP="00B12FC9">
      <w:pPr>
        <w:pStyle w:val="EW"/>
      </w:pPr>
      <w:r>
        <w:t>SCEF</w:t>
      </w:r>
      <w:r w:rsidRPr="003168A2">
        <w:tab/>
      </w:r>
      <w:r>
        <w:t>Service Capability Exposure Function</w:t>
      </w:r>
    </w:p>
    <w:p w:rsidR="00B12FC9" w:rsidRPr="003168A2" w:rsidRDefault="00B12FC9" w:rsidP="00B12FC9">
      <w:pPr>
        <w:pStyle w:val="EW"/>
      </w:pPr>
      <w:r w:rsidRPr="003168A2">
        <w:t>S</w:t>
      </w:r>
      <w:r>
        <w:t>IPTO</w:t>
      </w:r>
      <w:r w:rsidRPr="003168A2">
        <w:tab/>
        <w:t>S</w:t>
      </w:r>
      <w:r>
        <w:t>elected IP Traffic Offload</w:t>
      </w:r>
    </w:p>
    <w:p w:rsidR="00B12FC9" w:rsidRDefault="00B12FC9" w:rsidP="00B12FC9">
      <w:pPr>
        <w:pStyle w:val="EW"/>
      </w:pPr>
      <w:r w:rsidRPr="003168A2">
        <w:rPr>
          <w:rFonts w:hint="eastAsia"/>
          <w:lang w:eastAsia="zh-CN"/>
        </w:rPr>
        <w:t>TA</w:t>
      </w:r>
      <w:r w:rsidRPr="003168A2">
        <w:rPr>
          <w:rFonts w:hint="eastAsia"/>
          <w:lang w:eastAsia="zh-CN"/>
        </w:rPr>
        <w:tab/>
        <w:t>Tracking Area</w:t>
      </w:r>
    </w:p>
    <w:p w:rsidR="00B12FC9" w:rsidRPr="003168A2" w:rsidRDefault="00B12FC9" w:rsidP="00B12FC9">
      <w:pPr>
        <w:pStyle w:val="EW"/>
      </w:pPr>
      <w:r w:rsidRPr="003168A2">
        <w:t>TAC</w:t>
      </w:r>
      <w:r w:rsidRPr="003168A2">
        <w:tab/>
        <w:t>Tracking Area Code</w:t>
      </w:r>
    </w:p>
    <w:p w:rsidR="00B12FC9" w:rsidRPr="003168A2" w:rsidRDefault="00B12FC9" w:rsidP="00B12FC9">
      <w:pPr>
        <w:pStyle w:val="EW"/>
      </w:pPr>
      <w:r w:rsidRPr="003168A2">
        <w:rPr>
          <w:rFonts w:hint="eastAsia"/>
          <w:lang w:eastAsia="zh-CN"/>
        </w:rPr>
        <w:t>TAI</w:t>
      </w:r>
      <w:r w:rsidRPr="003168A2">
        <w:rPr>
          <w:rFonts w:hint="eastAsia"/>
          <w:lang w:eastAsia="zh-CN"/>
        </w:rPr>
        <w:tab/>
        <w:t>Tracking Area Identity</w:t>
      </w:r>
    </w:p>
    <w:p w:rsidR="00B12FC9" w:rsidRPr="003168A2" w:rsidRDefault="00B12FC9" w:rsidP="00B12FC9">
      <w:pPr>
        <w:pStyle w:val="EW"/>
      </w:pPr>
      <w:r w:rsidRPr="003168A2">
        <w:t>TFT</w:t>
      </w:r>
      <w:r w:rsidRPr="003168A2">
        <w:tab/>
        <w:t>Traffic Flow Template</w:t>
      </w:r>
    </w:p>
    <w:p w:rsidR="00B12FC9" w:rsidRPr="003168A2" w:rsidRDefault="00B12FC9" w:rsidP="00B12FC9">
      <w:pPr>
        <w:pStyle w:val="EW"/>
        <w:rPr>
          <w:lang w:eastAsia="zh-CN"/>
        </w:rPr>
      </w:pPr>
      <w:r w:rsidRPr="003168A2">
        <w:t>TI</w:t>
      </w:r>
      <w:r w:rsidRPr="003168A2">
        <w:rPr>
          <w:lang w:eastAsia="zh-CN"/>
        </w:rPr>
        <w:tab/>
        <w:t>Transaction Identifier</w:t>
      </w:r>
    </w:p>
    <w:p w:rsidR="00B12FC9" w:rsidRDefault="00B12FC9" w:rsidP="00B12FC9">
      <w:pPr>
        <w:pStyle w:val="EW"/>
      </w:pPr>
      <w:r w:rsidRPr="003168A2">
        <w:rPr>
          <w:rFonts w:hint="eastAsia"/>
        </w:rPr>
        <w:t>TIN</w:t>
      </w:r>
      <w:r w:rsidRPr="003168A2">
        <w:rPr>
          <w:rFonts w:hint="eastAsia"/>
        </w:rPr>
        <w:tab/>
      </w:r>
      <w:r w:rsidRPr="003168A2">
        <w:t>Temporary Identity used in Next update</w:t>
      </w:r>
    </w:p>
    <w:p w:rsidR="00B12FC9" w:rsidRPr="003168A2" w:rsidRDefault="00B12FC9" w:rsidP="00B12FC9">
      <w:pPr>
        <w:pStyle w:val="EW"/>
        <w:rPr>
          <w:ins w:id="5" w:author="Huawei_CHV_1" w:date="2016-10-09T13:45:00Z"/>
        </w:rPr>
      </w:pPr>
      <w:ins w:id="6" w:author="Huawei_CHV_1" w:date="2016-10-09T13:46:00Z">
        <w:r>
          <w:t>V2X</w:t>
        </w:r>
      </w:ins>
      <w:ins w:id="7" w:author="Huawei_CHV_1" w:date="2016-10-09T13:45:00Z">
        <w:r w:rsidRPr="003168A2">
          <w:rPr>
            <w:rFonts w:hint="eastAsia"/>
          </w:rPr>
          <w:tab/>
        </w:r>
      </w:ins>
      <w:ins w:id="8" w:author="Huawei_CHV_1" w:date="2016-10-09T13:46:00Z">
        <w:r w:rsidRPr="00247B73">
          <w:rPr>
            <w:rFonts w:hint="eastAsia"/>
            <w:lang w:eastAsia="ko-KR"/>
          </w:rPr>
          <w:t>Vehicle</w:t>
        </w:r>
        <w:r>
          <w:rPr>
            <w:lang w:eastAsia="ko-KR"/>
          </w:rPr>
          <w:t>-</w:t>
        </w:r>
        <w:r w:rsidRPr="00247B73">
          <w:rPr>
            <w:rFonts w:hint="eastAsia"/>
            <w:lang w:eastAsia="ko-KR"/>
          </w:rPr>
          <w:t>to</w:t>
        </w:r>
        <w:r>
          <w:rPr>
            <w:lang w:eastAsia="ko-KR"/>
          </w:rPr>
          <w:t>-</w:t>
        </w:r>
        <w:r w:rsidRPr="00247B73">
          <w:rPr>
            <w:rFonts w:hint="eastAsia"/>
            <w:lang w:eastAsia="ko-KR"/>
          </w:rPr>
          <w:t>Everything</w:t>
        </w:r>
      </w:ins>
    </w:p>
    <w:p w:rsidR="00B12FC9" w:rsidRDefault="00B12FC9" w:rsidP="00B12FC9">
      <w:pPr>
        <w:jc w:val="center"/>
        <w:rPr>
          <w:noProof/>
        </w:rPr>
      </w:pPr>
      <w:r w:rsidRPr="00DB12B9">
        <w:rPr>
          <w:noProof/>
          <w:highlight w:val="green"/>
        </w:rPr>
        <w:t>***** Next change *****</w:t>
      </w:r>
    </w:p>
    <w:p w:rsidR="00F96D57" w:rsidRPr="003168A2" w:rsidRDefault="00F96D57" w:rsidP="00F96D57">
      <w:pPr>
        <w:pStyle w:val="Heading5"/>
      </w:pPr>
      <w:r w:rsidRPr="003168A2">
        <w:t>5.5.1.2.2</w:t>
      </w:r>
      <w:r w:rsidRPr="003168A2">
        <w:tab/>
        <w:t>Attach procedure initiation</w:t>
      </w:r>
      <w:bookmarkEnd w:id="3"/>
    </w:p>
    <w:p w:rsidR="00F96D57" w:rsidRDefault="00F96D57" w:rsidP="00F96D57">
      <w:r w:rsidRPr="003168A2">
        <w:t xml:space="preserve">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 </w:t>
      </w:r>
    </w:p>
    <w:p w:rsidR="00F96D57" w:rsidRDefault="00F96D57" w:rsidP="00F96D57">
      <w:r>
        <w:t>The UE shall include the IMSI in the EPS mobile identity IE in the ATTACH REQUEST message if the selected PLMN is neither the registered PLMN nor in the list of equivalent PLMNs and:</w:t>
      </w:r>
    </w:p>
    <w:p w:rsidR="00F96D57" w:rsidRDefault="00F96D57" w:rsidP="00F96D57">
      <w:pPr>
        <w:pStyle w:val="B1"/>
      </w:pPr>
      <w:r>
        <w:t>-</w:t>
      </w:r>
      <w:r>
        <w:tab/>
        <w:t xml:space="preserve">the UE is configured for </w:t>
      </w:r>
      <w:r w:rsidRPr="00207682">
        <w:t>"</w:t>
      </w:r>
      <w:proofErr w:type="spellStart"/>
      <w:r>
        <w:rPr>
          <w:iCs/>
        </w:rPr>
        <w:t>AttachWithIMSI</w:t>
      </w:r>
      <w:proofErr w:type="spellEnd"/>
      <w:r w:rsidRPr="00207682">
        <w:t>"</w:t>
      </w:r>
      <w:r w:rsidDel="00A54F8A">
        <w:t xml:space="preserve"> </w:t>
      </w:r>
      <w:r>
        <w:t xml:space="preserve">as specified in 3GPP TS 24.368 [15A] or </w:t>
      </w:r>
      <w:r w:rsidRPr="003168A2">
        <w:rPr>
          <w:lang w:eastAsia="ja-JP"/>
        </w:rPr>
        <w:t>3GPP TS 31.102 [17]</w:t>
      </w:r>
      <w:r>
        <w:rPr>
          <w:lang w:eastAsia="ja-JP"/>
        </w:rPr>
        <w:t>; or</w:t>
      </w:r>
    </w:p>
    <w:p w:rsidR="00F96D57" w:rsidRDefault="00F96D57" w:rsidP="00F96D57">
      <w:pPr>
        <w:pStyle w:val="B1"/>
      </w:pPr>
      <w:r>
        <w:t>-</w:t>
      </w:r>
      <w:r>
        <w:tab/>
      </w:r>
      <w:proofErr w:type="gramStart"/>
      <w:r>
        <w:t>the</w:t>
      </w:r>
      <w:proofErr w:type="gramEnd"/>
      <w:r>
        <w:t xml:space="preserve"> UE is in NB-S1 mode.</w:t>
      </w:r>
    </w:p>
    <w:p w:rsidR="00F96D57" w:rsidRDefault="00F96D57" w:rsidP="00F96D57">
      <w:r>
        <w:t>For all other cases, the UE shall handle the EPS mobile identity IE in the ATTACH REQUEST message as follows:</w:t>
      </w:r>
    </w:p>
    <w:p w:rsidR="00F96D57" w:rsidRPr="007E6407" w:rsidRDefault="00F96D57" w:rsidP="00F96D57">
      <w:pPr>
        <w:pStyle w:val="B1"/>
      </w:pPr>
      <w:r>
        <w:t>If the UE supports neither A/</w:t>
      </w:r>
      <w:proofErr w:type="spellStart"/>
      <w:r>
        <w:t>Gb</w:t>
      </w:r>
      <w:proofErr w:type="spellEnd"/>
      <w:r>
        <w:t xml:space="preserve"> mode nor </w:t>
      </w:r>
      <w:proofErr w:type="spellStart"/>
      <w:proofErr w:type="gramStart"/>
      <w:r>
        <w:t>Iu</w:t>
      </w:r>
      <w:proofErr w:type="spellEnd"/>
      <w:proofErr w:type="gramEnd"/>
      <w:r>
        <w:t xml:space="preserve"> mode</w:t>
      </w:r>
      <w:r w:rsidRPr="007E6407">
        <w:t>:</w:t>
      </w:r>
    </w:p>
    <w:p w:rsidR="00F96D57" w:rsidRPr="003168A2" w:rsidRDefault="00F96D57" w:rsidP="00F96D57">
      <w:pPr>
        <w:pStyle w:val="B1"/>
      </w:pPr>
      <w:r>
        <w:t>-</w:t>
      </w:r>
      <w:r>
        <w:tab/>
      </w:r>
      <w:proofErr w:type="gramStart"/>
      <w:r>
        <w:t>t</w:t>
      </w:r>
      <w:r w:rsidRPr="003168A2">
        <w:t>he</w:t>
      </w:r>
      <w:proofErr w:type="gramEnd"/>
      <w:r w:rsidRPr="003168A2">
        <w:t xml:space="preserve"> UE shall include in the ATTACH REQUEST message a valid GUTI together with the last visited registered TAI, if available. </w:t>
      </w:r>
      <w:r>
        <w:t xml:space="preserve">In addition, the UE shall include Old GUTI type IE with GUTI type set to "native GUTI". </w:t>
      </w:r>
      <w:r w:rsidRPr="003168A2">
        <w:t>If there is no valid GUTI available, the UE shall include the IMSI in the ATTACH REQUEST message.</w:t>
      </w:r>
    </w:p>
    <w:p w:rsidR="00F96D57" w:rsidRPr="00207682" w:rsidRDefault="00F96D57" w:rsidP="00F96D57">
      <w:pPr>
        <w:pStyle w:val="B1"/>
      </w:pPr>
      <w:r>
        <w:t>If the UE supports A/</w:t>
      </w:r>
      <w:proofErr w:type="spellStart"/>
      <w:r>
        <w:t>Gb</w:t>
      </w:r>
      <w:proofErr w:type="spellEnd"/>
      <w:r>
        <w:t xml:space="preserve"> mode or </w:t>
      </w:r>
      <w:proofErr w:type="spellStart"/>
      <w:proofErr w:type="gramStart"/>
      <w:r>
        <w:t>Iu</w:t>
      </w:r>
      <w:proofErr w:type="spellEnd"/>
      <w:proofErr w:type="gramEnd"/>
      <w:r>
        <w:t xml:space="preserve"> mode</w:t>
      </w:r>
      <w:r>
        <w:rPr>
          <w:rFonts w:hint="eastAsia"/>
          <w:lang w:eastAsia="zh-TW"/>
        </w:rPr>
        <w:t xml:space="preserve"> or both</w:t>
      </w:r>
      <w:r w:rsidRPr="00207682">
        <w:t>:</w:t>
      </w:r>
    </w:p>
    <w:p w:rsidR="00F96D57" w:rsidRPr="00207682" w:rsidRDefault="00F96D57" w:rsidP="00F96D57">
      <w:pPr>
        <w:pStyle w:val="B1"/>
      </w:pPr>
      <w:r w:rsidRPr="00207682">
        <w:t>-</w:t>
      </w:r>
      <w:r w:rsidRPr="00207682">
        <w:tab/>
      </w:r>
      <w:r>
        <w:t>i</w:t>
      </w:r>
      <w:r w:rsidRPr="00207682">
        <w:t>f the TIN indicates "P-TMSI" and the UE holds a valid P-TMSI and RAI, the UE shall map the P-TMS</w:t>
      </w:r>
      <w:r>
        <w:t>I and RAI into the EPS mobile identity IE, and include Old GUTI type IE with GUTI type set to "mapped GUTI". If a</w:t>
      </w:r>
      <w:r w:rsidRPr="00FE320E">
        <w:t xml:space="preserve"> P-TMSI signature </w:t>
      </w:r>
      <w:r>
        <w:t xml:space="preserve">is </w:t>
      </w:r>
      <w:r w:rsidRPr="00FE320E">
        <w:t>associated with the P-TMSI</w:t>
      </w:r>
      <w:r>
        <w:t xml:space="preserve">, the UE shall include it in the Old P-TMSI signature IE. </w:t>
      </w:r>
      <w:r w:rsidRPr="003168A2">
        <w:t>Additionally, if the UE holds a valid GUTI, the UE shall indicate the GUTI in the Additional GUTI IE.</w:t>
      </w:r>
    </w:p>
    <w:p w:rsidR="00F96D57" w:rsidRPr="00207682" w:rsidRDefault="00F96D57" w:rsidP="00F96D57">
      <w:pPr>
        <w:pStyle w:val="NO"/>
      </w:pPr>
      <w:r w:rsidRPr="00207682">
        <w:t>NOTE</w:t>
      </w:r>
      <w:r>
        <w:t> 1</w:t>
      </w:r>
      <w:r w:rsidRPr="00207682">
        <w:t>:</w:t>
      </w:r>
      <w:r>
        <w:tab/>
        <w:t>The m</w:t>
      </w:r>
      <w:r w:rsidRPr="00207682">
        <w:t xml:space="preserve">apping </w:t>
      </w:r>
      <w:r>
        <w:t xml:space="preserve">of </w:t>
      </w:r>
      <w:r w:rsidRPr="00207682">
        <w:t>the P-TMSI and the RAI to the GUTI is specified in 3GPP TS 23.</w:t>
      </w:r>
      <w:r>
        <w:t>003</w:t>
      </w:r>
      <w:r w:rsidRPr="00207682">
        <w:t> [</w:t>
      </w:r>
      <w:r>
        <w:t>2</w:t>
      </w:r>
      <w:r w:rsidRPr="00207682">
        <w:t>].</w:t>
      </w:r>
    </w:p>
    <w:p w:rsidR="00F96D57" w:rsidRPr="003168A2" w:rsidDel="00994EE1" w:rsidRDefault="00F96D57" w:rsidP="00F96D57">
      <w:pPr>
        <w:pStyle w:val="B1"/>
      </w:pPr>
      <w:r w:rsidRPr="00207682">
        <w:t>-</w:t>
      </w:r>
      <w:r w:rsidRPr="00207682">
        <w:tab/>
      </w:r>
      <w:r>
        <w:t>I</w:t>
      </w:r>
      <w:r w:rsidRPr="00207682">
        <w:t xml:space="preserve">f the TIN indicates "GUTI" or "RAT-related TMSI" and the UE holds a valid GUTI, the UE shall indicate the GUTI in the </w:t>
      </w:r>
      <w:r>
        <w:t xml:space="preserve">EPS mobile identity </w:t>
      </w:r>
      <w:r w:rsidRPr="00207682">
        <w:t>IE</w:t>
      </w:r>
      <w:r>
        <w:t>, and include Old GUTI type IE with GUTI type set to "native GUTI".</w:t>
      </w:r>
    </w:p>
    <w:p w:rsidR="00F96D57" w:rsidRPr="00231770" w:rsidRDefault="00F96D57" w:rsidP="00F96D57">
      <w:pPr>
        <w:pStyle w:val="B1"/>
      </w:pPr>
      <w:r w:rsidRPr="00231770">
        <w:t>-</w:t>
      </w:r>
      <w:r w:rsidRPr="00231770">
        <w:tab/>
        <w:t xml:space="preserve">If the TIN is deleted and </w:t>
      </w:r>
    </w:p>
    <w:p w:rsidR="00F96D57" w:rsidRPr="00231770" w:rsidRDefault="00F96D57" w:rsidP="00F96D57">
      <w:pPr>
        <w:pStyle w:val="B2"/>
      </w:pPr>
      <w:r w:rsidRPr="00231770">
        <w:t>-</w:t>
      </w:r>
      <w:r w:rsidRPr="00231770">
        <w:tab/>
        <w:t xml:space="preserve">the UE holds a valid GUTI, the UE shall indicate the GUTI in the </w:t>
      </w:r>
      <w:r>
        <w:t>EPS mobile identity</w:t>
      </w:r>
      <w:r w:rsidRPr="00231770">
        <w:t xml:space="preserve"> IE</w:t>
      </w:r>
      <w:r>
        <w:t>, and include Old GUTI type IE with GUTI type set to "native GUTI"</w:t>
      </w:r>
      <w:r w:rsidRPr="00231770">
        <w:t>;</w:t>
      </w:r>
    </w:p>
    <w:p w:rsidR="00F96D57" w:rsidRPr="00231770" w:rsidDel="00994EE1" w:rsidRDefault="00F96D57" w:rsidP="00F96D57">
      <w:pPr>
        <w:pStyle w:val="B2"/>
      </w:pPr>
      <w:r w:rsidRPr="00231770">
        <w:t>-</w:t>
      </w:r>
      <w:r w:rsidRPr="00231770">
        <w:tab/>
        <w:t xml:space="preserve">the UE </w:t>
      </w:r>
      <w:r>
        <w:t xml:space="preserve">does not hold a valid GUTI but </w:t>
      </w:r>
      <w:r w:rsidRPr="00231770">
        <w:t xml:space="preserve">holds a valid P-TMSI and RAI, the UE shall map the P-TMSI and RAI into the </w:t>
      </w:r>
      <w:r>
        <w:t>EPS mobile identity</w:t>
      </w:r>
      <w:r w:rsidRPr="00231770">
        <w:t xml:space="preserve"> IE</w:t>
      </w:r>
      <w:r>
        <w:t>, and include Old GUTI type IE with GUTI type set to "mapped GUTI"</w:t>
      </w:r>
      <w:r w:rsidRPr="00231770">
        <w:t xml:space="preserve">. If a P-TMSI signature is associated with the P-TMSI, the </w:t>
      </w:r>
      <w:r>
        <w:t>UE</w:t>
      </w:r>
      <w:r w:rsidRPr="00231770">
        <w:t xml:space="preserve"> shall include it in the Old P-TMSI signature IE</w:t>
      </w:r>
      <w:r>
        <w:t>; or</w:t>
      </w:r>
    </w:p>
    <w:p w:rsidR="00F96D57" w:rsidRDefault="00F96D57" w:rsidP="00F96D57">
      <w:pPr>
        <w:pStyle w:val="B2"/>
      </w:pPr>
      <w:r w:rsidRPr="00231770">
        <w:t>-</w:t>
      </w:r>
      <w:r w:rsidRPr="00231770">
        <w:tab/>
      </w:r>
      <w:proofErr w:type="gramStart"/>
      <w:r w:rsidRPr="00231770">
        <w:t>the</w:t>
      </w:r>
      <w:proofErr w:type="gramEnd"/>
      <w:r w:rsidRPr="00231770">
        <w:t xml:space="preserve"> UE </w:t>
      </w:r>
      <w:r>
        <w:t xml:space="preserve">does not hold a valid GUTI, P-TMSI or RAI, the UE </w:t>
      </w:r>
      <w:r w:rsidRPr="00231770">
        <w:t xml:space="preserve">shall include the IMSI </w:t>
      </w:r>
      <w:r w:rsidRPr="00763E3E">
        <w:t>in</w:t>
      </w:r>
      <w:r w:rsidRPr="00231770">
        <w:t xml:space="preserve"> the </w:t>
      </w:r>
      <w:r>
        <w:t>EPS mobile identity</w:t>
      </w:r>
      <w:r w:rsidRPr="00231770">
        <w:t xml:space="preserve"> IE</w:t>
      </w:r>
      <w:r>
        <w:t>.</w:t>
      </w:r>
    </w:p>
    <w:p w:rsidR="00F96D57" w:rsidRDefault="00F96D57" w:rsidP="00F96D57">
      <w:pPr>
        <w:pStyle w:val="B1"/>
      </w:pPr>
      <w:r w:rsidRPr="00231770">
        <w:t>-</w:t>
      </w:r>
      <w:r w:rsidRPr="00231770">
        <w:tab/>
      </w:r>
      <w:r>
        <w:t xml:space="preserve">Otherwise the </w:t>
      </w:r>
      <w:r w:rsidRPr="00231770">
        <w:t xml:space="preserve">UE shall include the </w:t>
      </w:r>
      <w:smartTag w:uri="urn:schemas-microsoft-com:office:smarttags" w:element="stockticker">
        <w:r w:rsidRPr="00231770">
          <w:t>IMSI</w:t>
        </w:r>
      </w:smartTag>
      <w:r w:rsidRPr="00231770">
        <w:t xml:space="preserve"> </w:t>
      </w:r>
      <w:r w:rsidRPr="00763E3E">
        <w:t>in</w:t>
      </w:r>
      <w:r w:rsidRPr="00231770">
        <w:t xml:space="preserve"> the </w:t>
      </w:r>
      <w:r>
        <w:t>EPS mobile identity</w:t>
      </w:r>
      <w:r w:rsidRPr="00231770">
        <w:t xml:space="preserve"> IE</w:t>
      </w:r>
      <w:r>
        <w:t>.</w:t>
      </w:r>
    </w:p>
    <w:p w:rsidR="00F96D57" w:rsidRDefault="00F96D57" w:rsidP="00F96D57">
      <w:r>
        <w:t xml:space="preserve">If the </w:t>
      </w:r>
      <w:r>
        <w:rPr>
          <w:rFonts w:hint="eastAsia"/>
          <w:lang w:eastAsia="zh-CN"/>
        </w:rPr>
        <w:t>UE</w:t>
      </w:r>
      <w:r>
        <w:t xml:space="preserve"> is attaching for emergency bearer services and does not hold a valid GUTI, P-TMSI or IMSI as described above, the IMEI shall be included in </w:t>
      </w:r>
      <w:r w:rsidRPr="00EB18A1">
        <w:t>the EPS mobile identity</w:t>
      </w:r>
      <w:r>
        <w:t xml:space="preserve"> IE.</w:t>
      </w:r>
    </w:p>
    <w:p w:rsidR="00F96D57" w:rsidRDefault="00F96D57" w:rsidP="00F96D57">
      <w:r>
        <w:lastRenderedPageBreak/>
        <w:t>If the UE supports A/</w:t>
      </w:r>
      <w:proofErr w:type="spellStart"/>
      <w:r>
        <w:t>Gb</w:t>
      </w:r>
      <w:proofErr w:type="spellEnd"/>
      <w:r>
        <w:t xml:space="preserve"> mode or </w:t>
      </w:r>
      <w:proofErr w:type="spellStart"/>
      <w:proofErr w:type="gramStart"/>
      <w:r>
        <w:t>Iu</w:t>
      </w:r>
      <w:proofErr w:type="spellEnd"/>
      <w:proofErr w:type="gramEnd"/>
      <w:r>
        <w:t xml:space="preserve"> mode or </w:t>
      </w:r>
      <w:r w:rsidRPr="003168A2">
        <w:t xml:space="preserve">if </w:t>
      </w:r>
      <w:r>
        <w:t>the UE</w:t>
      </w:r>
      <w:r w:rsidRPr="003168A2">
        <w:t xml:space="preserve"> </w:t>
      </w:r>
      <w:r>
        <w:t>needs</w:t>
      </w:r>
      <w:r w:rsidRPr="003168A2">
        <w:t xml:space="preserve"> to indicate </w:t>
      </w:r>
      <w:r>
        <w:t xml:space="preserve">its </w:t>
      </w:r>
      <w:r w:rsidRPr="003168A2">
        <w:t>UE specific DRX parameter to the network</w:t>
      </w:r>
      <w:r>
        <w:t>, t</w:t>
      </w:r>
      <w:r w:rsidRPr="003168A2">
        <w:t xml:space="preserve">he UE </w:t>
      </w:r>
      <w:r>
        <w:t>shall</w:t>
      </w:r>
      <w:r w:rsidRPr="003168A2">
        <w:t xml:space="preserve"> include </w:t>
      </w:r>
      <w:r>
        <w:t xml:space="preserve">the </w:t>
      </w:r>
      <w:r w:rsidRPr="008B7AC6">
        <w:t xml:space="preserve">UE specific DRX parameter </w:t>
      </w:r>
      <w:r>
        <w:t xml:space="preserve">in </w:t>
      </w:r>
      <w:r w:rsidRPr="003168A2">
        <w:t>the DRX parameter</w:t>
      </w:r>
      <w:r>
        <w:t xml:space="preserve"> IE in the </w:t>
      </w:r>
      <w:r w:rsidRPr="003168A2">
        <w:t>ATTACH REQUEST message.</w:t>
      </w:r>
    </w:p>
    <w:p w:rsidR="00F96D57" w:rsidRPr="003168A2" w:rsidRDefault="00F96D57" w:rsidP="00F96D57">
      <w:pPr>
        <w:pStyle w:val="NO"/>
      </w:pPr>
      <w:r w:rsidRPr="003168A2">
        <w:t>NOTE</w:t>
      </w:r>
      <w:r>
        <w:t> 2</w:t>
      </w:r>
      <w:r w:rsidRPr="003168A2">
        <w:t>:</w:t>
      </w:r>
      <w:r>
        <w:tab/>
        <w:t>The UE specific DRX parameter is not used by the E-UTRAN for paging from NB-</w:t>
      </w:r>
      <w:proofErr w:type="spellStart"/>
      <w:r>
        <w:t>IoT</w:t>
      </w:r>
      <w:proofErr w:type="spellEnd"/>
      <w:r>
        <w:t xml:space="preserve"> cells (see</w:t>
      </w:r>
      <w:r w:rsidRPr="003168A2">
        <w:t xml:space="preserve"> </w:t>
      </w:r>
      <w:r>
        <w:t>3GPP TS 23.401</w:t>
      </w:r>
      <w:r w:rsidRPr="00207682">
        <w:t> [</w:t>
      </w:r>
      <w:r>
        <w:t>10</w:t>
      </w:r>
      <w:r w:rsidRPr="00207682">
        <w:t>]</w:t>
      </w:r>
      <w:r>
        <w:t xml:space="preserve"> and 3GPP TS </w:t>
      </w:r>
      <w:r w:rsidRPr="00207682">
        <w:t>3</w:t>
      </w:r>
      <w:r>
        <w:t>6</w:t>
      </w:r>
      <w:r w:rsidRPr="00207682">
        <w:t>.</w:t>
      </w:r>
      <w:r>
        <w:t>304</w:t>
      </w:r>
      <w:r w:rsidRPr="00207682">
        <w:t> [</w:t>
      </w:r>
      <w:r>
        <w:t>21</w:t>
      </w:r>
      <w:r w:rsidRPr="00207682">
        <w:t>]</w:t>
      </w:r>
      <w:r>
        <w:t>)</w:t>
      </w:r>
      <w:r w:rsidRPr="003168A2">
        <w:t>.</w:t>
      </w:r>
    </w:p>
    <w:p w:rsidR="00F96D57" w:rsidRPr="003168A2" w:rsidRDefault="00F96D57" w:rsidP="00F96D57">
      <w:r>
        <w:t xml:space="preserve">If the UE supports </w:t>
      </w:r>
      <w:proofErr w:type="spellStart"/>
      <w:r>
        <w:t>eDRX</w:t>
      </w:r>
      <w:proofErr w:type="spellEnd"/>
      <w:r>
        <w:t xml:space="preserve"> and requests the use of </w:t>
      </w:r>
      <w:proofErr w:type="spellStart"/>
      <w:r>
        <w:t>eDRX</w:t>
      </w:r>
      <w:proofErr w:type="spellEnd"/>
      <w:r>
        <w:t>, t</w:t>
      </w:r>
      <w:r w:rsidRPr="003168A2">
        <w:t xml:space="preserve">he UE </w:t>
      </w:r>
      <w:r>
        <w:t>shall</w:t>
      </w:r>
      <w:r w:rsidRPr="003168A2">
        <w:t xml:space="preserve"> include </w:t>
      </w:r>
      <w:r>
        <w:t>the extended DRX parameters IE in the ATTACH REQUEST message.</w:t>
      </w:r>
    </w:p>
    <w:p w:rsidR="00F96D57" w:rsidRDefault="00F96D57" w:rsidP="00F96D57">
      <w:r>
        <w:t>If the UE supports SRVCC to GERAN/UTRAN, the UE shall set the SRVCC to GERAN/UTRAN capability bit to "</w:t>
      </w:r>
      <w:r w:rsidRPr="00DD30A7">
        <w:t>SRVCC from UTRAN</w:t>
      </w:r>
      <w:r>
        <w:t xml:space="preserve"> </w:t>
      </w:r>
      <w:r w:rsidRPr="00DD30A7">
        <w:t>HSPA or E</w:t>
      </w:r>
      <w:r>
        <w:t>-UTRAN to GERAN/UTRAN supported".</w:t>
      </w:r>
    </w:p>
    <w:p w:rsidR="00F96D57" w:rsidRPr="003168A2" w:rsidRDefault="00F96D57" w:rsidP="00F96D57">
      <w:r>
        <w:t xml:space="preserve">If the UE supports </w:t>
      </w:r>
      <w:proofErr w:type="spellStart"/>
      <w:r>
        <w:t>vSRVCC</w:t>
      </w:r>
      <w:proofErr w:type="spellEnd"/>
      <w:r>
        <w:t xml:space="preserve"> from </w:t>
      </w:r>
      <w:r w:rsidRPr="00DD30A7">
        <w:t xml:space="preserve">S1 mode to </w:t>
      </w:r>
      <w:proofErr w:type="spellStart"/>
      <w:r w:rsidRPr="00DD30A7">
        <w:t>Iu</w:t>
      </w:r>
      <w:proofErr w:type="spellEnd"/>
      <w:r w:rsidRPr="00DD30A7">
        <w:t xml:space="preserve"> mode, then the</w:t>
      </w:r>
      <w:r>
        <w:rPr>
          <w:rFonts w:hint="eastAsia"/>
          <w:lang w:eastAsia="zh-TW"/>
        </w:rPr>
        <w:t xml:space="preserve"> UE</w:t>
      </w:r>
      <w:r w:rsidRPr="00DD30A7">
        <w:t xml:space="preserve"> </w:t>
      </w:r>
      <w:r>
        <w:t>shall set the H.245 after handover capability bit to "</w:t>
      </w:r>
      <w:r w:rsidRPr="00DD30A7">
        <w:t>H.245 after SRVCC</w:t>
      </w:r>
      <w:r>
        <w:t xml:space="preserve"> handover capability supported" and additionally set the SRVCC to GERAN/UTRAN capability bit to "</w:t>
      </w:r>
      <w:r w:rsidRPr="00DD30A7">
        <w:t>SRVCC from UTRAN</w:t>
      </w:r>
      <w:r>
        <w:t xml:space="preserve"> </w:t>
      </w:r>
      <w:r w:rsidRPr="00DD30A7">
        <w:t>HSPA or E</w:t>
      </w:r>
      <w:r>
        <w:t>-UTRAN to GERAN/UTRAN supported"</w:t>
      </w:r>
      <w:r>
        <w:rPr>
          <w:rFonts w:hint="eastAsia"/>
          <w:lang w:eastAsia="zh-TW"/>
        </w:rPr>
        <w:t xml:space="preserve"> </w:t>
      </w:r>
      <w:r w:rsidRPr="00DD30A7">
        <w:t xml:space="preserve">in the </w:t>
      </w:r>
      <w:r>
        <w:rPr>
          <w:rFonts w:hint="eastAsia"/>
          <w:lang w:eastAsia="zh-TW"/>
        </w:rPr>
        <w:t>ATTACH</w:t>
      </w:r>
      <w:r>
        <w:t xml:space="preserve"> REQUEST message.</w:t>
      </w:r>
    </w:p>
    <w:p w:rsidR="00F96D57" w:rsidRPr="00FE320E" w:rsidRDefault="00F96D57" w:rsidP="00F96D57">
      <w:r>
        <w:t xml:space="preserve">If the UE supports PSM and requests the use of PSM, then the UE shall include the T3324 value IE </w:t>
      </w:r>
      <w:r w:rsidRPr="00B5307C">
        <w:t xml:space="preserve">with a requested timer value </w:t>
      </w:r>
      <w:r>
        <w:t xml:space="preserve">in the </w:t>
      </w:r>
      <w:r w:rsidRPr="003168A2">
        <w:rPr>
          <w:rFonts w:hint="eastAsia"/>
        </w:rPr>
        <w:t>ATTACH REQUEST message</w:t>
      </w:r>
      <w:r>
        <w:t>. When the UE includes the T3324 value IE and the UE indicates support for extended periodic timer value in the MS network feature support IE, it may also include the T3412 extended value IE to request a particular T3412 value to be allocated.</w:t>
      </w:r>
    </w:p>
    <w:p w:rsidR="00F96D57" w:rsidRDefault="00F96D57" w:rsidP="00F96D57">
      <w:r>
        <w:t xml:space="preserve">If the UE supports </w:t>
      </w:r>
      <w:proofErr w:type="spellStart"/>
      <w:r>
        <w:t>ProSe</w:t>
      </w:r>
      <w:proofErr w:type="spellEnd"/>
      <w:r>
        <w:t xml:space="preserve"> direct discovery</w:t>
      </w:r>
      <w:r w:rsidRPr="00DD30A7">
        <w:t>, then the</w:t>
      </w:r>
      <w:r>
        <w:rPr>
          <w:rFonts w:hint="eastAsia"/>
          <w:lang w:eastAsia="zh-TW"/>
        </w:rPr>
        <w:t xml:space="preserve"> UE</w:t>
      </w:r>
      <w:r w:rsidRPr="00DD30A7">
        <w:t xml:space="preserve"> </w:t>
      </w:r>
      <w:r>
        <w:t xml:space="preserve">shall set the </w:t>
      </w:r>
      <w:proofErr w:type="spellStart"/>
      <w:r>
        <w:t>ProSe</w:t>
      </w:r>
      <w:proofErr w:type="spellEnd"/>
      <w:r>
        <w:t xml:space="preserve"> bit to "</w:t>
      </w:r>
      <w:proofErr w:type="spellStart"/>
      <w:r>
        <w:t>ProSe</w:t>
      </w:r>
      <w:proofErr w:type="spellEnd"/>
      <w:r>
        <w:t xml:space="preserve"> supported" and set the </w:t>
      </w:r>
      <w:proofErr w:type="spellStart"/>
      <w:r>
        <w:t>ProSe</w:t>
      </w:r>
      <w:proofErr w:type="spellEnd"/>
      <w:r>
        <w:t xml:space="preserve"> direct discovery bit to "</w:t>
      </w:r>
      <w:proofErr w:type="spellStart"/>
      <w:r>
        <w:t>ProSe</w:t>
      </w:r>
      <w:proofErr w:type="spellEnd"/>
      <w:r>
        <w:t xml:space="preserve"> direct discovery supported" in the UE network capability IE of</w:t>
      </w:r>
      <w:r w:rsidRPr="00DD30A7">
        <w:t xml:space="preserve"> the </w:t>
      </w:r>
      <w:r>
        <w:rPr>
          <w:rFonts w:hint="eastAsia"/>
          <w:lang w:eastAsia="zh-TW"/>
        </w:rPr>
        <w:t>ATTACH</w:t>
      </w:r>
      <w:r>
        <w:t xml:space="preserve"> REQUEST message.</w:t>
      </w:r>
    </w:p>
    <w:p w:rsidR="00F96D57" w:rsidRDefault="00F96D57" w:rsidP="00F96D57">
      <w:pPr>
        <w:rPr>
          <w:lang w:eastAsia="ko-KR"/>
        </w:rPr>
      </w:pPr>
      <w:r>
        <w:t xml:space="preserve">If the UE supports </w:t>
      </w:r>
      <w:proofErr w:type="spellStart"/>
      <w:r>
        <w:t>ProSe</w:t>
      </w:r>
      <w:proofErr w:type="spellEnd"/>
      <w:r>
        <w:t xml:space="preserve"> direct communication</w:t>
      </w:r>
      <w:r w:rsidRPr="00DD30A7">
        <w:t>, then the</w:t>
      </w:r>
      <w:r>
        <w:rPr>
          <w:rFonts w:hint="eastAsia"/>
          <w:lang w:eastAsia="zh-TW"/>
        </w:rPr>
        <w:t xml:space="preserve"> UE</w:t>
      </w:r>
      <w:r w:rsidRPr="00DD30A7">
        <w:t xml:space="preserve"> </w:t>
      </w:r>
      <w:r>
        <w:t xml:space="preserve">shall set the </w:t>
      </w:r>
      <w:proofErr w:type="spellStart"/>
      <w:r>
        <w:t>ProSe</w:t>
      </w:r>
      <w:proofErr w:type="spellEnd"/>
      <w:r>
        <w:t xml:space="preserve"> bit to "</w:t>
      </w:r>
      <w:proofErr w:type="spellStart"/>
      <w:r>
        <w:t>ProSe</w:t>
      </w:r>
      <w:proofErr w:type="spellEnd"/>
      <w:r>
        <w:t xml:space="preserve"> supported" and set the </w:t>
      </w:r>
      <w:proofErr w:type="spellStart"/>
      <w:r>
        <w:t>ProSe</w:t>
      </w:r>
      <w:proofErr w:type="spellEnd"/>
      <w:r>
        <w:t xml:space="preserve"> direct communication bit to "</w:t>
      </w:r>
      <w:proofErr w:type="spellStart"/>
      <w:r>
        <w:t>ProSe</w:t>
      </w:r>
      <w:proofErr w:type="spellEnd"/>
      <w:r>
        <w:t xml:space="preserve"> direct communication supported" in the UE network capability IE of</w:t>
      </w:r>
      <w:r w:rsidRPr="00DD30A7">
        <w:t xml:space="preserve"> the </w:t>
      </w:r>
      <w:r>
        <w:rPr>
          <w:rFonts w:hint="eastAsia"/>
          <w:lang w:eastAsia="zh-TW"/>
        </w:rPr>
        <w:t>ATTACH</w:t>
      </w:r>
      <w:r>
        <w:t xml:space="preserve"> REQUEST message.</w:t>
      </w:r>
    </w:p>
    <w:p w:rsidR="00F96D57" w:rsidRPr="00FE320E" w:rsidRDefault="00F96D57" w:rsidP="00F96D57">
      <w:r>
        <w:t xml:space="preserve">If the UE supports </w:t>
      </w:r>
      <w:r>
        <w:rPr>
          <w:rFonts w:hint="eastAsia"/>
          <w:lang w:eastAsia="ko-KR"/>
        </w:rPr>
        <w:t xml:space="preserve">acting as a </w:t>
      </w:r>
      <w:proofErr w:type="spellStart"/>
      <w:r w:rsidRPr="00A76577">
        <w:t>ProSe</w:t>
      </w:r>
      <w:proofErr w:type="spellEnd"/>
      <w:r w:rsidRPr="00A76577">
        <w:t xml:space="preserve"> UE-to-</w:t>
      </w:r>
      <w:r>
        <w:t>n</w:t>
      </w:r>
      <w:r w:rsidRPr="00A76577">
        <w:t xml:space="preserve">etwork </w:t>
      </w:r>
      <w:r>
        <w:t>r</w:t>
      </w:r>
      <w:r w:rsidRPr="00A76577">
        <w:t>elay</w:t>
      </w:r>
      <w:r w:rsidRPr="00DD30A7">
        <w:t>, then the</w:t>
      </w:r>
      <w:r>
        <w:rPr>
          <w:rFonts w:hint="eastAsia"/>
          <w:lang w:eastAsia="zh-TW"/>
        </w:rPr>
        <w:t xml:space="preserve"> UE</w:t>
      </w:r>
      <w:r w:rsidRPr="00DD30A7">
        <w:t xml:space="preserve"> </w:t>
      </w:r>
      <w:r>
        <w:t xml:space="preserve">shall set the </w:t>
      </w:r>
      <w:proofErr w:type="spellStart"/>
      <w:r>
        <w:t>ProSe</w:t>
      </w:r>
      <w:proofErr w:type="spellEnd"/>
      <w:r>
        <w:t xml:space="preserve"> bit to "</w:t>
      </w:r>
      <w:proofErr w:type="spellStart"/>
      <w:r>
        <w:t>ProSe</w:t>
      </w:r>
      <w:proofErr w:type="spellEnd"/>
      <w:r>
        <w:t xml:space="preserve"> supported" and set the </w:t>
      </w:r>
      <w:proofErr w:type="spellStart"/>
      <w:r w:rsidRPr="00A76577">
        <w:t>ProSe</w:t>
      </w:r>
      <w:proofErr w:type="spellEnd"/>
      <w:r w:rsidRPr="00A76577">
        <w:t xml:space="preserve"> UE-to-</w:t>
      </w:r>
      <w:r>
        <w:t>n</w:t>
      </w:r>
      <w:r w:rsidRPr="00A76577">
        <w:t xml:space="preserve">etwork </w:t>
      </w:r>
      <w:r>
        <w:t>r</w:t>
      </w:r>
      <w:r w:rsidRPr="00A76577">
        <w:t>elay</w:t>
      </w:r>
      <w:r>
        <w:rPr>
          <w:rFonts w:hint="eastAsia"/>
          <w:lang w:eastAsia="ko-KR"/>
        </w:rPr>
        <w:t xml:space="preserve"> </w:t>
      </w:r>
      <w:r>
        <w:t>bit to "acting as a</w:t>
      </w:r>
      <w:r w:rsidRPr="00A76577">
        <w:t xml:space="preserve"> </w:t>
      </w:r>
      <w:proofErr w:type="spellStart"/>
      <w:r w:rsidRPr="00A76577">
        <w:t>ProSe</w:t>
      </w:r>
      <w:proofErr w:type="spellEnd"/>
      <w:r w:rsidRPr="00A76577">
        <w:t xml:space="preserve"> UE-to-</w:t>
      </w:r>
      <w:r>
        <w:t>n</w:t>
      </w:r>
      <w:r w:rsidRPr="00A76577">
        <w:t xml:space="preserve">etwork </w:t>
      </w:r>
      <w:r>
        <w:t>r</w:t>
      </w:r>
      <w:r w:rsidRPr="00A76577">
        <w:t>elay</w:t>
      </w:r>
      <w:r>
        <w:rPr>
          <w:rFonts w:hint="eastAsia"/>
          <w:lang w:eastAsia="ko-KR"/>
        </w:rPr>
        <w:t xml:space="preserve"> </w:t>
      </w:r>
      <w:r>
        <w:t>supported" in the UE network capability IE of</w:t>
      </w:r>
      <w:r w:rsidRPr="00DD30A7">
        <w:t xml:space="preserve"> the </w:t>
      </w:r>
      <w:r>
        <w:rPr>
          <w:rFonts w:hint="eastAsia"/>
          <w:lang w:eastAsia="zh-TW"/>
        </w:rPr>
        <w:t>ATTACH</w:t>
      </w:r>
      <w:r>
        <w:t xml:space="preserve"> REQUEST message.</w:t>
      </w:r>
    </w:p>
    <w:p w:rsidR="00F96D57" w:rsidRDefault="00F96D57" w:rsidP="00F96D57">
      <w:r>
        <w:rPr>
          <w:lang w:eastAsia="ko-KR"/>
        </w:rPr>
        <w:t>If the UE</w:t>
      </w:r>
      <w:r>
        <w:t xml:space="preserve"> supports </w:t>
      </w:r>
      <w:r w:rsidRPr="00FA3397">
        <w:t>NB-</w:t>
      </w:r>
      <w:r>
        <w:t>S1 mode</w:t>
      </w:r>
      <w:r w:rsidRPr="00FA3397">
        <w:t xml:space="preserve"> or Non-IP PDN type</w:t>
      </w:r>
      <w:r>
        <w:t>, then the UE shall support the extended protocol configuration options IE.</w:t>
      </w:r>
    </w:p>
    <w:p w:rsidR="00F96D57" w:rsidRPr="00FE320E" w:rsidRDefault="00F96D57" w:rsidP="00F96D57">
      <w:r>
        <w:t>If the UE supports the extended protocol configuration options IE</w:t>
      </w:r>
      <w:r w:rsidRPr="00F37D37">
        <w:t xml:space="preserve">, then the UE shall set the </w:t>
      </w:r>
      <w:proofErr w:type="spellStart"/>
      <w:r>
        <w:t>ePCO</w:t>
      </w:r>
      <w:proofErr w:type="spellEnd"/>
      <w:r w:rsidRPr="00F37D37">
        <w:t xml:space="preserve"> bit to "extended protocol configuration options supported" in the UE network capability IE of the ATTACH REQUEST message.</w:t>
      </w:r>
    </w:p>
    <w:p w:rsidR="00F96D57" w:rsidRDefault="00F96D57" w:rsidP="00F96D57">
      <w:r>
        <w:rPr>
          <w:lang w:eastAsia="ko-KR"/>
        </w:rPr>
        <w:t>If the UE</w:t>
      </w:r>
      <w:r>
        <w:t xml:space="preserve"> is in NB-S1 mode, then the UE shall set the control plane </w:t>
      </w:r>
      <w:proofErr w:type="spellStart"/>
      <w:r>
        <w:t>CIoT</w:t>
      </w:r>
      <w:proofErr w:type="spellEnd"/>
      <w:r>
        <w:t xml:space="preserve"> EPS optimiz</w:t>
      </w:r>
      <w:r w:rsidRPr="00E01B11">
        <w:t>ation</w:t>
      </w:r>
      <w:r w:rsidRPr="00FE320E">
        <w:t xml:space="preserve"> </w:t>
      </w:r>
      <w:r>
        <w:t xml:space="preserve">bit to "control plane </w:t>
      </w:r>
      <w:proofErr w:type="spellStart"/>
      <w:r>
        <w:t>CIoT</w:t>
      </w:r>
      <w:proofErr w:type="spellEnd"/>
      <w:r>
        <w:t xml:space="preserve"> EPS optimiz</w:t>
      </w:r>
      <w:r w:rsidRPr="00E01B11">
        <w:t>ation</w:t>
      </w:r>
      <w:r>
        <w:t xml:space="preserve"> supported" in the UE network capability IE of the ATTACH REQUEST message.</w:t>
      </w:r>
    </w:p>
    <w:p w:rsidR="00F96D57" w:rsidRDefault="00F96D57" w:rsidP="00F96D57">
      <w:r>
        <w:t>If the UE is in NB-S1 mode,</w:t>
      </w:r>
      <w:r w:rsidRPr="007905FB">
        <w:t xml:space="preserve"> </w:t>
      </w:r>
      <w:r>
        <w:t>supports NB-S1 mode only, and requests to attach for EPS services and "SMS only", the UE shall indicate the SMS only requested</w:t>
      </w:r>
      <w:r w:rsidRPr="00FE320E">
        <w:t xml:space="preserve"> </w:t>
      </w:r>
      <w:r>
        <w:t>bit to "SMS only" in the additional update type IE and shall</w:t>
      </w:r>
      <w:r w:rsidRPr="004A2480">
        <w:t xml:space="preserve"> </w:t>
      </w:r>
      <w:r>
        <w:t>set the EPS attach type IE to "EPS attach" in the ATTACH REQUEST message.</w:t>
      </w:r>
    </w:p>
    <w:p w:rsidR="00F96D57" w:rsidRPr="004956E9" w:rsidRDefault="00F96D57" w:rsidP="00F96D57">
      <w:pPr>
        <w:outlineLvl w:val="0"/>
      </w:pPr>
      <w:r w:rsidRPr="004956E9">
        <w:rPr>
          <w:lang w:eastAsia="ko-KR"/>
        </w:rPr>
        <w:t>If the UE</w:t>
      </w:r>
      <w:r w:rsidRPr="004956E9">
        <w:t xml:space="preserve"> </w:t>
      </w:r>
      <w:r>
        <w:t>is in WB-S1</w:t>
      </w:r>
      <w:r w:rsidRPr="004956E9">
        <w:t xml:space="preserve"> and</w:t>
      </w:r>
    </w:p>
    <w:p w:rsidR="00F96D57" w:rsidRPr="004956E9" w:rsidRDefault="00F96D57" w:rsidP="00F96D57">
      <w:pPr>
        <w:pStyle w:val="B1"/>
      </w:pPr>
      <w:r w:rsidRPr="004956E9">
        <w:t>-</w:t>
      </w:r>
      <w:r w:rsidRPr="004956E9">
        <w:tab/>
        <w:t xml:space="preserve">if </w:t>
      </w:r>
      <w:r>
        <w:t xml:space="preserve">the UE supports control plane </w:t>
      </w:r>
      <w:proofErr w:type="spellStart"/>
      <w:r>
        <w:t>CIoT</w:t>
      </w:r>
      <w:proofErr w:type="spellEnd"/>
      <w:r>
        <w:t xml:space="preserve"> EPS optimization and </w:t>
      </w:r>
      <w:r w:rsidRPr="004956E9">
        <w:t xml:space="preserve">the PLMN support of </w:t>
      </w:r>
      <w:r>
        <w:t>c</w:t>
      </w:r>
      <w:r w:rsidRPr="004956E9">
        <w:t xml:space="preserve">ontrol </w:t>
      </w:r>
      <w:r>
        <w:t>p</w:t>
      </w:r>
      <w:r w:rsidRPr="004956E9">
        <w:t xml:space="preserve">lane </w:t>
      </w:r>
      <w:proofErr w:type="spellStart"/>
      <w:r w:rsidRPr="004956E9">
        <w:t>CIoT</w:t>
      </w:r>
      <w:proofErr w:type="spellEnd"/>
      <w:r w:rsidRPr="004956E9">
        <w:t xml:space="preserve"> EPS </w:t>
      </w:r>
      <w:r>
        <w:t>o</w:t>
      </w:r>
      <w:r w:rsidRPr="004956E9">
        <w:t>ptimi</w:t>
      </w:r>
      <w:r>
        <w:t>z</w:t>
      </w:r>
      <w:r w:rsidRPr="004956E9">
        <w:t xml:space="preserve">ation is not received as part of the broadcast system information, then the UE shall not indicate "control-plane EPS optimization" as the </w:t>
      </w:r>
      <w:r>
        <w:t>p</w:t>
      </w:r>
      <w:r w:rsidRPr="004956E9">
        <w:t xml:space="preserve">referred </w:t>
      </w:r>
      <w:proofErr w:type="spellStart"/>
      <w:r w:rsidRPr="004956E9">
        <w:t>CIoT</w:t>
      </w:r>
      <w:proofErr w:type="spellEnd"/>
      <w:r w:rsidRPr="004956E9">
        <w:t xml:space="preserve"> network behaviour in the Additional update type IE of the ATTACH REQUEST message; and</w:t>
      </w:r>
    </w:p>
    <w:p w:rsidR="00F96D57" w:rsidRDefault="00F96D57" w:rsidP="00F96D57">
      <w:pPr>
        <w:pStyle w:val="B1"/>
      </w:pPr>
      <w:r w:rsidRPr="004956E9">
        <w:t>-</w:t>
      </w:r>
      <w:r w:rsidRPr="004956E9">
        <w:tab/>
        <w:t xml:space="preserve">if </w:t>
      </w:r>
      <w:r>
        <w:t xml:space="preserve">the UE supports user plane </w:t>
      </w:r>
      <w:proofErr w:type="spellStart"/>
      <w:r>
        <w:t>CIoT</w:t>
      </w:r>
      <w:proofErr w:type="spellEnd"/>
      <w:r>
        <w:t xml:space="preserve"> EPS optimization and </w:t>
      </w:r>
      <w:r w:rsidRPr="004956E9">
        <w:t xml:space="preserve">the PLMN support of </w:t>
      </w:r>
      <w:r>
        <w:t>u</w:t>
      </w:r>
      <w:r w:rsidRPr="004956E9">
        <w:t xml:space="preserve">ser </w:t>
      </w:r>
      <w:r>
        <w:t>p</w:t>
      </w:r>
      <w:r w:rsidRPr="004956E9">
        <w:t xml:space="preserve">lane </w:t>
      </w:r>
      <w:proofErr w:type="spellStart"/>
      <w:r w:rsidRPr="004956E9">
        <w:t>CIoT</w:t>
      </w:r>
      <w:proofErr w:type="spellEnd"/>
      <w:r w:rsidRPr="004956E9">
        <w:t xml:space="preserve"> EPS </w:t>
      </w:r>
      <w:r>
        <w:t>o</w:t>
      </w:r>
      <w:r w:rsidRPr="004956E9">
        <w:t xml:space="preserve">ptimization is not received as part of the broadcast system information, then the UE shall not indicate "user-plane </w:t>
      </w:r>
      <w:proofErr w:type="spellStart"/>
      <w:r w:rsidRPr="004956E9">
        <w:t>CIoT</w:t>
      </w:r>
      <w:proofErr w:type="spellEnd"/>
      <w:r w:rsidRPr="004956E9">
        <w:t xml:space="preserve"> EPS optimization" as the </w:t>
      </w:r>
      <w:r>
        <w:t>p</w:t>
      </w:r>
      <w:r w:rsidRPr="004956E9">
        <w:t xml:space="preserve">referred </w:t>
      </w:r>
      <w:proofErr w:type="spellStart"/>
      <w:r w:rsidRPr="004956E9">
        <w:t>CIoT</w:t>
      </w:r>
      <w:proofErr w:type="spellEnd"/>
      <w:r w:rsidRPr="004956E9">
        <w:t xml:space="preserve"> network behaviour in the Additional update type IE of the ATTACH REQUEST message.</w:t>
      </w:r>
    </w:p>
    <w:p w:rsidR="00F96D57" w:rsidRDefault="00F96D57" w:rsidP="00F96D57">
      <w:r w:rsidRPr="009E2482">
        <w:t xml:space="preserve">If the UE supports </w:t>
      </w:r>
      <w:proofErr w:type="spellStart"/>
      <w:r w:rsidRPr="009E2482">
        <w:t>CIoT</w:t>
      </w:r>
      <w:proofErr w:type="spellEnd"/>
      <w:r w:rsidRPr="009E2482">
        <w:t xml:space="preserve"> EPS optimizations, it shall indicate in the </w:t>
      </w:r>
      <w:r>
        <w:t>UE network capability IE of</w:t>
      </w:r>
      <w:r w:rsidRPr="00DD30A7">
        <w:t xml:space="preserve"> the </w:t>
      </w:r>
      <w:r>
        <w:rPr>
          <w:lang w:eastAsia="zh-TW"/>
        </w:rPr>
        <w:t>ATTACH</w:t>
      </w:r>
      <w:r>
        <w:t xml:space="preserve"> REQUEST message</w:t>
      </w:r>
      <w:r w:rsidRPr="009E2482">
        <w:t xml:space="preserve"> whether it supports </w:t>
      </w:r>
      <w:r>
        <w:t>EMM-REGISTERED without PDN connection</w:t>
      </w:r>
      <w:r w:rsidRPr="009E2482">
        <w:t>.</w:t>
      </w:r>
    </w:p>
    <w:p w:rsidR="00F96D57" w:rsidRDefault="00F96D57" w:rsidP="00F96D57">
      <w:r w:rsidRPr="009E2482">
        <w:t xml:space="preserve">If the UE supports </w:t>
      </w:r>
      <w:r>
        <w:t xml:space="preserve">user plane </w:t>
      </w:r>
      <w:proofErr w:type="spellStart"/>
      <w:r w:rsidRPr="009E2482">
        <w:t>CIoT</w:t>
      </w:r>
      <w:proofErr w:type="spellEnd"/>
      <w:r w:rsidRPr="009E2482">
        <w:t xml:space="preserve"> EPS optimization</w:t>
      </w:r>
      <w:r>
        <w:t xml:space="preserve"> and multiple user plane radio bearers </w:t>
      </w:r>
      <w:r w:rsidRPr="003168A2">
        <w:t>(see 3GPP TS </w:t>
      </w:r>
      <w:r w:rsidRPr="003168A2">
        <w:rPr>
          <w:rFonts w:hint="eastAsia"/>
          <w:lang w:eastAsia="zh-CN"/>
        </w:rPr>
        <w:t>36.30</w:t>
      </w:r>
      <w:r>
        <w:rPr>
          <w:lang w:eastAsia="zh-CN"/>
        </w:rPr>
        <w:t>6</w:t>
      </w:r>
      <w:r w:rsidRPr="003168A2">
        <w:rPr>
          <w:lang w:eastAsia="zh-CN"/>
        </w:rPr>
        <w:t> [</w:t>
      </w:r>
      <w:r>
        <w:rPr>
          <w:lang w:eastAsia="zh-CN"/>
        </w:rPr>
        <w:t>44</w:t>
      </w:r>
      <w:r w:rsidRPr="003168A2">
        <w:rPr>
          <w:lang w:eastAsia="zh-CN"/>
        </w:rPr>
        <w:t>]</w:t>
      </w:r>
      <w:r>
        <w:rPr>
          <w:lang w:eastAsia="zh-CN"/>
        </w:rPr>
        <w:t>, 3GPP TS 36.</w:t>
      </w:r>
      <w:r w:rsidRPr="003168A2">
        <w:rPr>
          <w:lang w:eastAsia="zh-CN"/>
        </w:rPr>
        <w:t>3</w:t>
      </w:r>
      <w:r>
        <w:rPr>
          <w:lang w:eastAsia="zh-CN"/>
        </w:rPr>
        <w:t>31</w:t>
      </w:r>
      <w:r w:rsidRPr="003168A2">
        <w:rPr>
          <w:lang w:eastAsia="zh-CN"/>
        </w:rPr>
        <w:t> [</w:t>
      </w:r>
      <w:r>
        <w:rPr>
          <w:lang w:eastAsia="zh-CN"/>
        </w:rPr>
        <w:t>22</w:t>
      </w:r>
      <w:r w:rsidRPr="003168A2">
        <w:rPr>
          <w:lang w:eastAsia="zh-CN"/>
        </w:rPr>
        <w:t>]</w:t>
      </w:r>
      <w:r w:rsidRPr="003168A2">
        <w:t>)</w:t>
      </w:r>
      <w:r>
        <w:t xml:space="preserve"> in NB-S1 mode</w:t>
      </w:r>
      <w:r w:rsidRPr="009E2482">
        <w:t xml:space="preserve">, </w:t>
      </w:r>
      <w:r>
        <w:t>then the UE shall set the Multiple DRB support bit to "Multiple DRB supported" in the UE network capability IE of the ATTACH REQUEST message.</w:t>
      </w:r>
    </w:p>
    <w:p w:rsidR="00F96D57" w:rsidRDefault="00F96D57" w:rsidP="00F96D57">
      <w:pPr>
        <w:rPr>
          <w:ins w:id="9" w:author="Huawei_CHV_1" w:date="2016-10-09T13:13:00Z"/>
        </w:rPr>
      </w:pPr>
      <w:ins w:id="10" w:author="Huawei_CHV_1" w:date="2016-10-09T13:13:00Z">
        <w:r>
          <w:lastRenderedPageBreak/>
          <w:t>If the UE supports V2X</w:t>
        </w:r>
      </w:ins>
      <w:ins w:id="11" w:author="Huawei_CHV_2" w:date="2016-10-19T17:59:00Z">
        <w:r w:rsidR="00C26350" w:rsidRPr="00C26350">
          <w:t xml:space="preserve"> </w:t>
        </w:r>
        <w:r w:rsidR="00C26350">
          <w:t>communication over PC5</w:t>
        </w:r>
      </w:ins>
      <w:ins w:id="12" w:author="Huawei_CHV_1" w:date="2016-10-09T13:13:00Z">
        <w:r w:rsidRPr="00DD30A7">
          <w:t>, then the</w:t>
        </w:r>
        <w:r>
          <w:rPr>
            <w:rFonts w:hint="eastAsia"/>
            <w:lang w:eastAsia="zh-TW"/>
          </w:rPr>
          <w:t xml:space="preserve"> UE</w:t>
        </w:r>
        <w:r w:rsidRPr="00DD30A7">
          <w:t xml:space="preserve"> </w:t>
        </w:r>
        <w:r>
          <w:t xml:space="preserve">shall set the V2X </w:t>
        </w:r>
      </w:ins>
      <w:ins w:id="13" w:author="Huawei_CHV_2" w:date="2016-10-19T18:00:00Z">
        <w:r w:rsidR="00C26350">
          <w:t>PC5</w:t>
        </w:r>
      </w:ins>
      <w:ins w:id="14" w:author="Huawei_CHV_2" w:date="2016-10-19T17:59:00Z">
        <w:r w:rsidR="00C26350">
          <w:t xml:space="preserve"> </w:t>
        </w:r>
      </w:ins>
      <w:ins w:id="15" w:author="Huawei_CHV_1" w:date="2016-10-09T13:13:00Z">
        <w:r>
          <w:t xml:space="preserve">bit to "V2X </w:t>
        </w:r>
      </w:ins>
      <w:ins w:id="16" w:author="Huawei_CHV_2" w:date="2016-10-19T18:00:00Z">
        <w:r w:rsidR="00C26350">
          <w:t xml:space="preserve">communication over PC5 </w:t>
        </w:r>
      </w:ins>
      <w:ins w:id="17" w:author="Huawei_CHV_1" w:date="2016-10-09T13:13:00Z">
        <w:r>
          <w:t>supported" in the UE network capability IE of</w:t>
        </w:r>
        <w:r w:rsidRPr="00DD30A7">
          <w:t xml:space="preserve"> the </w:t>
        </w:r>
        <w:r>
          <w:rPr>
            <w:rFonts w:hint="eastAsia"/>
            <w:lang w:eastAsia="zh-TW"/>
          </w:rPr>
          <w:t>ATTACH</w:t>
        </w:r>
        <w:r>
          <w:t xml:space="preserve"> REQUEST message.</w:t>
        </w:r>
      </w:ins>
    </w:p>
    <w:p w:rsidR="00F96D57" w:rsidRDefault="00F96D57" w:rsidP="00F96D57">
      <w:pPr>
        <w:rPr>
          <w:lang w:eastAsia="ko-KR"/>
        </w:rPr>
      </w:pPr>
      <w:r w:rsidRPr="0041436A">
        <w:t xml:space="preserve">If </w:t>
      </w:r>
      <w:r>
        <w:t>EMM-REGISTERED without PDN connection</w:t>
      </w:r>
      <w:r w:rsidRPr="0041436A">
        <w:t xml:space="preserve"> is not supported by the</w:t>
      </w:r>
      <w:r>
        <w:t xml:space="preserve"> UE or the</w:t>
      </w:r>
      <w:r w:rsidRPr="0041436A">
        <w:t xml:space="preserve"> </w:t>
      </w:r>
      <w:r>
        <w:t>MME</w:t>
      </w:r>
      <w:r w:rsidRPr="0041436A">
        <w:t xml:space="preserve">, or if the UE wants to request PDN </w:t>
      </w:r>
      <w:r>
        <w:t>connection</w:t>
      </w:r>
      <w:r w:rsidRPr="0041436A">
        <w:t xml:space="preserve"> with the attach procedure,</w:t>
      </w:r>
      <w:r>
        <w:t xml:space="preserve"> </w:t>
      </w:r>
      <w:r>
        <w:rPr>
          <w:lang w:eastAsia="ko-KR"/>
        </w:rPr>
        <w:t>the</w:t>
      </w:r>
      <w:r w:rsidRPr="003168A2">
        <w:rPr>
          <w:lang w:eastAsia="ko-KR"/>
        </w:rPr>
        <w:t xml:space="preserve"> UE shall send </w:t>
      </w:r>
      <w:r w:rsidRPr="003168A2">
        <w:rPr>
          <w:rFonts w:hint="eastAsia"/>
          <w:lang w:eastAsia="ko-KR"/>
        </w:rPr>
        <w:t>the ATTACH REQUEST message together with a</w:t>
      </w:r>
      <w:r w:rsidRPr="003168A2">
        <w:t xml:space="preserve"> </w:t>
      </w:r>
      <w:r w:rsidRPr="003168A2">
        <w:rPr>
          <w:rFonts w:hint="eastAsia"/>
          <w:lang w:eastAsia="ko-KR"/>
        </w:rPr>
        <w:t>PDN CONNECTIVITY</w:t>
      </w:r>
      <w:r w:rsidRPr="003168A2">
        <w:t xml:space="preserve"> REQUEST message</w:t>
      </w:r>
      <w:r w:rsidRPr="003168A2">
        <w:rPr>
          <w:rFonts w:hint="eastAsia"/>
          <w:lang w:eastAsia="ko-KR"/>
        </w:rPr>
        <w:t xml:space="preserve"> </w:t>
      </w:r>
      <w:r w:rsidRPr="003168A2">
        <w:rPr>
          <w:lang w:eastAsia="ko-KR"/>
        </w:rPr>
        <w:t xml:space="preserve">contained in the ESM message container </w:t>
      </w:r>
      <w:r>
        <w:rPr>
          <w:lang w:eastAsia="ko-KR"/>
        </w:rPr>
        <w:t>IE</w:t>
      </w:r>
      <w:r w:rsidRPr="003168A2">
        <w:rPr>
          <w:rFonts w:hint="eastAsia"/>
          <w:lang w:eastAsia="ko-KR"/>
        </w:rPr>
        <w:t>.</w:t>
      </w:r>
    </w:p>
    <w:p w:rsidR="00F96D57" w:rsidRPr="009A2A00" w:rsidRDefault="00F96D57" w:rsidP="00F96D57">
      <w:r w:rsidRPr="009A2A00">
        <w:t xml:space="preserve">If </w:t>
      </w:r>
      <w:r>
        <w:t>EMM-REGISTERED without PDN connection</w:t>
      </w:r>
      <w:r w:rsidRPr="009A2A00">
        <w:t xml:space="preserve"> is supported by the UE</w:t>
      </w:r>
      <w:r>
        <w:t xml:space="preserve"> and the MME</w:t>
      </w:r>
      <w:r w:rsidRPr="009A2A00">
        <w:t xml:space="preserve">, </w:t>
      </w:r>
      <w:r>
        <w:t xml:space="preserve">and </w:t>
      </w:r>
      <w:r w:rsidRPr="00C46CA8">
        <w:t xml:space="preserve">the UE </w:t>
      </w:r>
      <w:r>
        <w:t xml:space="preserve">does not </w:t>
      </w:r>
      <w:r w:rsidRPr="00C46CA8">
        <w:t xml:space="preserve">want to request PDN </w:t>
      </w:r>
      <w:r>
        <w:t>connection</w:t>
      </w:r>
      <w:r w:rsidRPr="00C46CA8">
        <w:t xml:space="preserve"> with the attach procedure, </w:t>
      </w:r>
      <w:r w:rsidRPr="009A2A00">
        <w:t xml:space="preserve">the UE </w:t>
      </w:r>
      <w:r>
        <w:t>shall</w:t>
      </w:r>
      <w:r w:rsidRPr="009A2A00">
        <w:t xml:space="preserve"> send the ATTACH REQUEST message together with a</w:t>
      </w:r>
      <w:r>
        <w:t>n</w:t>
      </w:r>
      <w:r w:rsidRPr="009A2A00">
        <w:t xml:space="preserve"> </w:t>
      </w:r>
      <w:r w:rsidRPr="00A538E0">
        <w:t>ESM DUMMY MESSAGE</w:t>
      </w:r>
      <w:r w:rsidRPr="009A2A00">
        <w:t xml:space="preserve"> contained in the ESM message container information element.</w:t>
      </w:r>
    </w:p>
    <w:p w:rsidR="00F96D57" w:rsidRDefault="00F96D57" w:rsidP="00F96D57">
      <w:pPr>
        <w:rPr>
          <w:lang w:eastAsia="zh-TW"/>
        </w:rPr>
      </w:pPr>
      <w:r w:rsidRPr="003168A2">
        <w:t xml:space="preserve">If a valid </w:t>
      </w:r>
      <w:r>
        <w:t>EP</w:t>
      </w:r>
      <w:r w:rsidRPr="003168A2">
        <w:t xml:space="preserve">S security context exists, the UE shall </w:t>
      </w:r>
      <w:r w:rsidRPr="003168A2">
        <w:rPr>
          <w:rFonts w:hint="eastAsia"/>
          <w:lang w:eastAsia="ko-KR"/>
        </w:rPr>
        <w:t>integrity protect</w:t>
      </w:r>
      <w:r w:rsidRPr="003168A2">
        <w:t xml:space="preserve"> the ATTACH REQUEST message</w:t>
      </w:r>
      <w:r w:rsidRPr="003168A2">
        <w:rPr>
          <w:rFonts w:hint="eastAsia"/>
          <w:lang w:eastAsia="ko-KR"/>
        </w:rPr>
        <w:t xml:space="preserve"> combined with the message</w:t>
      </w:r>
      <w:r>
        <w:rPr>
          <w:lang w:eastAsia="ko-KR"/>
        </w:rPr>
        <w:t xml:space="preserve"> included in the ESM message container IE</w:t>
      </w:r>
      <w:r w:rsidRPr="003168A2">
        <w:t>.</w:t>
      </w:r>
      <w:r w:rsidRPr="003168A2">
        <w:rPr>
          <w:rFonts w:hint="eastAsia"/>
          <w:lang w:eastAsia="ko-KR"/>
        </w:rPr>
        <w:t xml:space="preserve"> When the UE does not </w:t>
      </w:r>
      <w:r w:rsidRPr="003168A2">
        <w:rPr>
          <w:lang w:eastAsia="ko-KR"/>
        </w:rPr>
        <w:t>have</w:t>
      </w:r>
      <w:r w:rsidRPr="003168A2">
        <w:rPr>
          <w:rFonts w:hint="eastAsia"/>
          <w:lang w:eastAsia="ko-KR"/>
        </w:rPr>
        <w:t xml:space="preserve"> a valid </w:t>
      </w:r>
      <w:r>
        <w:rPr>
          <w:lang w:eastAsia="ko-KR"/>
        </w:rPr>
        <w:t>EP</w:t>
      </w:r>
      <w:r w:rsidRPr="003168A2">
        <w:rPr>
          <w:rFonts w:hint="eastAsia"/>
          <w:lang w:eastAsia="ko-KR"/>
        </w:rPr>
        <w:t xml:space="preserve">S security context, the ATTACH REQUEST message combined with the message </w:t>
      </w:r>
      <w:r>
        <w:rPr>
          <w:lang w:eastAsia="ko-KR"/>
        </w:rPr>
        <w:t xml:space="preserve">included in the ESM message container IE </w:t>
      </w:r>
      <w:r w:rsidRPr="003168A2">
        <w:rPr>
          <w:rFonts w:hint="eastAsia"/>
          <w:lang w:eastAsia="ko-KR"/>
        </w:rPr>
        <w:t>is not integrity protected</w:t>
      </w:r>
      <w:r w:rsidRPr="003168A2">
        <w:t>.</w:t>
      </w:r>
    </w:p>
    <w:p w:rsidR="00F96D57" w:rsidRPr="003168A2" w:rsidRDefault="00F96D57" w:rsidP="00F96D57">
      <w:pPr>
        <w:pStyle w:val="TH"/>
        <w:rPr>
          <w:lang w:eastAsia="zh-CN"/>
        </w:rPr>
      </w:pPr>
      <w:r w:rsidRPr="003168A2">
        <w:object w:dxaOrig="9740" w:dyaOrig="67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25pt;height:287.25pt" o:ole="">
            <v:imagedata r:id="rId11" o:title=""/>
          </v:shape>
          <o:OLEObject Type="Embed" ProgID="Visio.Drawing.11" ShapeID="_x0000_i1025" DrawAspect="Content" ObjectID="_1538468362" r:id="rId12"/>
        </w:object>
      </w:r>
    </w:p>
    <w:p w:rsidR="00F96D57" w:rsidRPr="003168A2" w:rsidRDefault="00F96D57" w:rsidP="00F96D57">
      <w:pPr>
        <w:pStyle w:val="TF"/>
        <w:outlineLvl w:val="0"/>
      </w:pPr>
      <w:r w:rsidRPr="003168A2">
        <w:t xml:space="preserve">Figure </w:t>
      </w:r>
      <w:r w:rsidRPr="003168A2">
        <w:rPr>
          <w:rFonts w:hint="eastAsia"/>
          <w:lang w:eastAsia="zh-CN"/>
        </w:rPr>
        <w:t>5</w:t>
      </w:r>
      <w:r w:rsidRPr="003168A2">
        <w:t>.</w:t>
      </w:r>
      <w:r w:rsidRPr="003168A2">
        <w:rPr>
          <w:rFonts w:hint="eastAsia"/>
          <w:lang w:eastAsia="zh-CN"/>
        </w:rPr>
        <w:t>5</w:t>
      </w:r>
      <w:r w:rsidRPr="003168A2">
        <w:t>.</w:t>
      </w:r>
      <w:r w:rsidRPr="003168A2">
        <w:rPr>
          <w:rFonts w:hint="eastAsia"/>
          <w:lang w:eastAsia="zh-CN"/>
        </w:rPr>
        <w:t>1</w:t>
      </w:r>
      <w:r w:rsidRPr="003168A2">
        <w:rPr>
          <w:lang w:eastAsia="zh-CN"/>
        </w:rPr>
        <w:t>.2.2.</w:t>
      </w:r>
      <w:r w:rsidRPr="003168A2">
        <w:t>1: Attach procedure and combined attach procedure</w:t>
      </w:r>
    </w:p>
    <w:p w:rsidR="00F96D57" w:rsidRDefault="00F96D57" w:rsidP="00F96D57">
      <w:pPr>
        <w:jc w:val="center"/>
        <w:rPr>
          <w:noProof/>
        </w:rPr>
      </w:pPr>
      <w:r w:rsidRPr="00DB12B9">
        <w:rPr>
          <w:noProof/>
          <w:highlight w:val="green"/>
        </w:rPr>
        <w:t>***** Next change *****</w:t>
      </w:r>
    </w:p>
    <w:p w:rsidR="00ED45E3" w:rsidRPr="003168A2" w:rsidRDefault="00ED45E3" w:rsidP="00ED45E3">
      <w:pPr>
        <w:pStyle w:val="Heading5"/>
      </w:pPr>
      <w:bookmarkStart w:id="18" w:name="_Toc463008028"/>
      <w:r w:rsidRPr="003168A2">
        <w:t>5.5.3.2.2</w:t>
      </w:r>
      <w:r w:rsidRPr="003168A2">
        <w:tab/>
        <w:t>Normal and periodic tracking area updating procedure initiation</w:t>
      </w:r>
      <w:bookmarkEnd w:id="18"/>
    </w:p>
    <w:p w:rsidR="00ED45E3" w:rsidRPr="003168A2" w:rsidRDefault="00ED45E3" w:rsidP="00ED45E3">
      <w:r w:rsidRPr="003168A2">
        <w:t>The UE in state EMM-REGISTERED shall initiate the tracking area updating procedure by sending a TRACKING AREA UPDATE REQUEST message to the MME,</w:t>
      </w:r>
    </w:p>
    <w:p w:rsidR="00ED45E3" w:rsidRPr="003168A2" w:rsidRDefault="00ED45E3" w:rsidP="00ED45E3">
      <w:pPr>
        <w:pStyle w:val="B1"/>
      </w:pPr>
      <w:r w:rsidRPr="003168A2">
        <w:t>a)</w:t>
      </w:r>
      <w:r w:rsidRPr="003168A2">
        <w:tab/>
        <w:t>when the UE detects entering a tracking area that is not in the list of tracking areas that the UE previously registered in the MME</w:t>
      </w:r>
      <w:r>
        <w:t xml:space="preserve">, unless the UE is configured for </w:t>
      </w:r>
      <w:r w:rsidRPr="003168A2">
        <w:t>"</w:t>
      </w:r>
      <w:proofErr w:type="spellStart"/>
      <w:r w:rsidRPr="008E20C8">
        <w:t>AttachWithIMSI</w:t>
      </w:r>
      <w:proofErr w:type="spellEnd"/>
      <w:r w:rsidRPr="003168A2">
        <w:t>"</w:t>
      </w:r>
      <w:r w:rsidDel="00A54F8A">
        <w:t xml:space="preserve"> </w:t>
      </w:r>
      <w:r>
        <w:t xml:space="preserve">as specified in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and is entering a tracking area in a new PLMN that is neither the registered PLMN nor in the </w:t>
      </w:r>
      <w:r w:rsidRPr="00FE320E">
        <w:t>list of equivalent PLMNs</w:t>
      </w:r>
      <w:r w:rsidRPr="003168A2">
        <w:t>;</w:t>
      </w:r>
    </w:p>
    <w:p w:rsidR="00ED45E3" w:rsidRPr="003168A2" w:rsidRDefault="00ED45E3" w:rsidP="00ED45E3">
      <w:pPr>
        <w:pStyle w:val="B1"/>
      </w:pPr>
      <w:r w:rsidRPr="003168A2">
        <w:t>b)</w:t>
      </w:r>
      <w:r w:rsidRPr="003168A2">
        <w:tab/>
      </w:r>
      <w:proofErr w:type="gramStart"/>
      <w:r w:rsidRPr="003168A2">
        <w:t>when</w:t>
      </w:r>
      <w:proofErr w:type="gramEnd"/>
      <w:r w:rsidRPr="003168A2">
        <w:t xml:space="preserve"> the periodic tracking area updating timer T3412 expires;</w:t>
      </w:r>
    </w:p>
    <w:p w:rsidR="00ED45E3" w:rsidRPr="003168A2" w:rsidRDefault="00ED45E3" w:rsidP="00ED45E3">
      <w:pPr>
        <w:pStyle w:val="B1"/>
      </w:pPr>
      <w:r w:rsidRPr="003168A2">
        <w:t>c</w:t>
      </w:r>
      <w:r w:rsidRPr="003168A2">
        <w:rPr>
          <w:rFonts w:hint="eastAsia"/>
        </w:rPr>
        <w:t>)</w:t>
      </w:r>
      <w:r w:rsidRPr="003168A2">
        <w:tab/>
      </w:r>
      <w:proofErr w:type="gramStart"/>
      <w:r w:rsidRPr="003168A2">
        <w:rPr>
          <w:rFonts w:hint="eastAsia"/>
        </w:rPr>
        <w:t>when</w:t>
      </w:r>
      <w:proofErr w:type="gramEnd"/>
      <w:r w:rsidRPr="003168A2">
        <w:rPr>
          <w:rFonts w:hint="eastAsia"/>
        </w:rPr>
        <w:t xml:space="preserve"> the UE </w:t>
      </w:r>
      <w:r>
        <w:t>enters EMM-REGISTERED.NORMAL-SERVICE</w:t>
      </w:r>
      <w:r w:rsidRPr="003168A2">
        <w:rPr>
          <w:rFonts w:hint="eastAsia"/>
        </w:rPr>
        <w:t xml:space="preserve"> and the UE</w:t>
      </w:r>
      <w:r w:rsidRPr="003168A2">
        <w:t>'</w:t>
      </w:r>
      <w:r w:rsidRPr="003168A2">
        <w:rPr>
          <w:rFonts w:hint="eastAsia"/>
        </w:rPr>
        <w:t xml:space="preserve">s TIN </w:t>
      </w:r>
      <w:r w:rsidRPr="003168A2">
        <w:t>indicates</w:t>
      </w:r>
      <w:r w:rsidRPr="003168A2">
        <w:rPr>
          <w:rFonts w:hint="eastAsia"/>
        </w:rPr>
        <w:t xml:space="preserve"> </w:t>
      </w:r>
      <w:r w:rsidRPr="003168A2">
        <w:t>"</w:t>
      </w:r>
      <w:r w:rsidRPr="003168A2">
        <w:rPr>
          <w:rFonts w:hint="eastAsia"/>
        </w:rPr>
        <w:t>P-TMSI</w:t>
      </w:r>
      <w:r w:rsidRPr="003168A2">
        <w:t>";</w:t>
      </w:r>
    </w:p>
    <w:p w:rsidR="00ED45E3" w:rsidRPr="003168A2" w:rsidRDefault="00ED45E3" w:rsidP="00ED45E3">
      <w:pPr>
        <w:pStyle w:val="B1"/>
      </w:pPr>
      <w:r w:rsidRPr="003168A2">
        <w:t>d)</w:t>
      </w:r>
      <w:r w:rsidRPr="003168A2">
        <w:tab/>
      </w:r>
      <w:proofErr w:type="gramStart"/>
      <w:r w:rsidRPr="003168A2">
        <w:t>when</w:t>
      </w:r>
      <w:proofErr w:type="gramEnd"/>
      <w:r w:rsidRPr="003168A2">
        <w:t xml:space="preserve"> the UE performs an inter-system change from S101 mode to S1 mode and has no user data pending;</w:t>
      </w:r>
    </w:p>
    <w:p w:rsidR="00ED45E3" w:rsidRPr="003168A2" w:rsidRDefault="00ED45E3" w:rsidP="00ED45E3">
      <w:pPr>
        <w:pStyle w:val="B1"/>
      </w:pPr>
      <w:r w:rsidRPr="003168A2">
        <w:lastRenderedPageBreak/>
        <w:t>e</w:t>
      </w:r>
      <w:r w:rsidRPr="003168A2">
        <w:rPr>
          <w:rFonts w:hint="eastAsia"/>
        </w:rPr>
        <w:t>)</w:t>
      </w:r>
      <w:r w:rsidRPr="003168A2">
        <w:tab/>
      </w:r>
      <w:proofErr w:type="gramStart"/>
      <w:r w:rsidRPr="003168A2">
        <w:rPr>
          <w:rFonts w:hint="eastAsia"/>
        </w:rPr>
        <w:t>when</w:t>
      </w:r>
      <w:proofErr w:type="gramEnd"/>
      <w:r w:rsidRPr="003168A2">
        <w:rPr>
          <w:rFonts w:hint="eastAsia"/>
        </w:rPr>
        <w:t xml:space="preserve"> the UE receives </w:t>
      </w:r>
      <w:r w:rsidRPr="003168A2">
        <w:rPr>
          <w:rFonts w:hint="eastAsia"/>
          <w:lang w:eastAsia="zh-CN"/>
        </w:rPr>
        <w:t>an</w:t>
      </w:r>
      <w:r w:rsidRPr="003168A2">
        <w:rPr>
          <w:rFonts w:hint="eastAsia"/>
        </w:rPr>
        <w:t xml:space="preserve"> indication </w:t>
      </w:r>
      <w:r w:rsidRPr="003168A2">
        <w:rPr>
          <w:rFonts w:hint="eastAsia"/>
          <w:lang w:eastAsia="zh-CN"/>
        </w:rPr>
        <w:t xml:space="preserve">from the lower layers that the RRC connection was released with cause </w:t>
      </w:r>
      <w:r w:rsidRPr="003168A2">
        <w:rPr>
          <w:rFonts w:hint="eastAsia"/>
        </w:rPr>
        <w:t>"</w:t>
      </w:r>
      <w:r w:rsidRPr="003168A2">
        <w:t>load balancing TAU required</w:t>
      </w:r>
      <w:r w:rsidRPr="003168A2">
        <w:rPr>
          <w:rFonts w:hint="eastAsia"/>
        </w:rPr>
        <w:t>"</w:t>
      </w:r>
      <w:r w:rsidRPr="003168A2">
        <w:t>;</w:t>
      </w:r>
    </w:p>
    <w:p w:rsidR="00ED45E3" w:rsidRPr="003168A2" w:rsidRDefault="00ED45E3" w:rsidP="00ED45E3">
      <w:pPr>
        <w:pStyle w:val="B1"/>
        <w:rPr>
          <w:lang w:eastAsia="ja-JP"/>
        </w:rPr>
      </w:pPr>
      <w:r w:rsidRPr="003168A2">
        <w:rPr>
          <w:rFonts w:hint="eastAsia"/>
          <w:lang w:eastAsia="ja-JP"/>
        </w:rPr>
        <w:t>f</w:t>
      </w:r>
      <w:r w:rsidRPr="003168A2">
        <w:rPr>
          <w:rFonts w:hint="eastAsia"/>
        </w:rPr>
        <w:t>)</w:t>
      </w:r>
      <w:r w:rsidRPr="003168A2">
        <w:tab/>
      </w:r>
      <w:proofErr w:type="gramStart"/>
      <w:r w:rsidRPr="003168A2">
        <w:rPr>
          <w:rFonts w:hint="eastAsia"/>
          <w:lang w:eastAsia="ja-JP"/>
        </w:rPr>
        <w:t>when</w:t>
      </w:r>
      <w:proofErr w:type="gramEnd"/>
      <w:r w:rsidRPr="003168A2">
        <w:rPr>
          <w:rFonts w:hint="eastAsia"/>
          <w:lang w:eastAsia="ja-JP"/>
        </w:rPr>
        <w:t xml:space="preserve"> the UE deactivated EPS bearer context(s) locally while </w:t>
      </w:r>
      <w:r>
        <w:rPr>
          <w:lang w:eastAsia="ja-JP"/>
        </w:rPr>
        <w:t xml:space="preserve">in </w:t>
      </w:r>
      <w:r w:rsidRPr="003168A2">
        <w:rPr>
          <w:lang w:eastAsia="zh-CN"/>
        </w:rPr>
        <w:t>EMM-REGISTERED.NO-CELL-AVAILABLE</w:t>
      </w:r>
      <w:r w:rsidRPr="003168A2">
        <w:rPr>
          <w:rFonts w:hint="eastAsia"/>
          <w:lang w:eastAsia="ja-JP"/>
        </w:rPr>
        <w:t xml:space="preserve">, and then returns to </w:t>
      </w:r>
      <w:r w:rsidRPr="003168A2">
        <w:t>EMM-REGISTERED.NORMAL-SERVICE</w:t>
      </w:r>
      <w:r w:rsidRPr="003168A2">
        <w:rPr>
          <w:lang w:eastAsia="ja-JP"/>
        </w:rPr>
        <w:t>;</w:t>
      </w:r>
    </w:p>
    <w:p w:rsidR="00ED45E3" w:rsidRPr="003168A2" w:rsidRDefault="00ED45E3" w:rsidP="00ED45E3">
      <w:pPr>
        <w:pStyle w:val="B1"/>
      </w:pPr>
      <w:r w:rsidRPr="003168A2">
        <w:t>g</w:t>
      </w:r>
      <w:r w:rsidRPr="003168A2">
        <w:rPr>
          <w:lang w:eastAsia="ko-KR"/>
        </w:rPr>
        <w:t>)</w:t>
      </w:r>
      <w:r w:rsidRPr="003168A2">
        <w:rPr>
          <w:lang w:eastAsia="ko-KR"/>
        </w:rPr>
        <w:tab/>
      </w:r>
      <w:proofErr w:type="gramStart"/>
      <w:r w:rsidRPr="003168A2">
        <w:rPr>
          <w:lang w:eastAsia="ko-KR"/>
        </w:rPr>
        <w:t>w</w:t>
      </w:r>
      <w:r w:rsidRPr="003168A2">
        <w:rPr>
          <w:rFonts w:hint="eastAsia"/>
          <w:lang w:eastAsia="ko-KR"/>
        </w:rPr>
        <w:t>hen</w:t>
      </w:r>
      <w:proofErr w:type="gramEnd"/>
      <w:r w:rsidRPr="003168A2">
        <w:rPr>
          <w:rFonts w:hint="eastAsia"/>
          <w:lang w:eastAsia="ko-KR"/>
        </w:rPr>
        <w:t xml:space="preserve"> the UE</w:t>
      </w:r>
      <w:r w:rsidRPr="003168A2">
        <w:t xml:space="preserve"> change</w:t>
      </w:r>
      <w:r w:rsidRPr="003168A2">
        <w:rPr>
          <w:rFonts w:hint="eastAsia"/>
          <w:lang w:eastAsia="ko-KR"/>
        </w:rPr>
        <w:t>s</w:t>
      </w:r>
      <w:r w:rsidRPr="003168A2">
        <w:t xml:space="preserve"> the UE network capability information </w:t>
      </w:r>
      <w:r>
        <w:t>or the MS network capability information</w:t>
      </w:r>
      <w:r w:rsidRPr="003168A2">
        <w:t xml:space="preserve"> or both;</w:t>
      </w:r>
    </w:p>
    <w:p w:rsidR="00ED45E3" w:rsidRDefault="00ED45E3" w:rsidP="00ED45E3">
      <w:pPr>
        <w:pStyle w:val="B1"/>
      </w:pPr>
      <w:r>
        <w:rPr>
          <w:lang w:eastAsia="ko-KR"/>
        </w:rPr>
        <w:t>h</w:t>
      </w:r>
      <w:r w:rsidRPr="003168A2">
        <w:rPr>
          <w:lang w:eastAsia="ko-KR"/>
        </w:rPr>
        <w:t>)</w:t>
      </w:r>
      <w:r w:rsidRPr="003168A2">
        <w:rPr>
          <w:lang w:eastAsia="ko-KR"/>
        </w:rPr>
        <w:tab/>
      </w:r>
      <w:proofErr w:type="gramStart"/>
      <w:r w:rsidRPr="003168A2">
        <w:rPr>
          <w:lang w:eastAsia="ko-KR"/>
        </w:rPr>
        <w:t>w</w:t>
      </w:r>
      <w:r w:rsidRPr="003168A2">
        <w:rPr>
          <w:rFonts w:hint="eastAsia"/>
          <w:lang w:eastAsia="ko-KR"/>
        </w:rPr>
        <w:t>hen</w:t>
      </w:r>
      <w:proofErr w:type="gramEnd"/>
      <w:r w:rsidRPr="003168A2">
        <w:rPr>
          <w:rFonts w:hint="eastAsia"/>
          <w:lang w:eastAsia="ko-KR"/>
        </w:rPr>
        <w:t xml:space="preserve"> the UE</w:t>
      </w:r>
      <w:r w:rsidRPr="003168A2">
        <w:t xml:space="preserve"> change</w:t>
      </w:r>
      <w:r w:rsidRPr="003168A2">
        <w:rPr>
          <w:rFonts w:hint="eastAsia"/>
          <w:lang w:eastAsia="ko-KR"/>
        </w:rPr>
        <w:t>s</w:t>
      </w:r>
      <w:r w:rsidRPr="003168A2">
        <w:t xml:space="preserve"> the UE specific DRX parameter;</w:t>
      </w:r>
    </w:p>
    <w:p w:rsidR="00ED45E3" w:rsidRPr="003168A2" w:rsidRDefault="00ED45E3" w:rsidP="00ED45E3">
      <w:pPr>
        <w:pStyle w:val="B1"/>
      </w:pPr>
      <w:proofErr w:type="spellStart"/>
      <w:r>
        <w:t>i</w:t>
      </w:r>
      <w:proofErr w:type="spellEnd"/>
      <w:r w:rsidRPr="003168A2">
        <w:t>)</w:t>
      </w:r>
      <w:r w:rsidRPr="003168A2">
        <w:tab/>
        <w:t xml:space="preserve">when the UE receives an indication of "RRC Connection failure" from the lower layers and has no </w:t>
      </w:r>
      <w:r>
        <w:t xml:space="preserve">signalling or </w:t>
      </w:r>
      <w:r w:rsidRPr="003168A2">
        <w:t>user uplink data pending</w:t>
      </w:r>
      <w:r>
        <w:t xml:space="preserve"> (</w:t>
      </w:r>
      <w:proofErr w:type="spellStart"/>
      <w:r>
        <w:t>i.e</w:t>
      </w:r>
      <w:proofErr w:type="spellEnd"/>
      <w:r>
        <w:t xml:space="preserv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p>
    <w:p w:rsidR="00ED45E3" w:rsidRPr="00D14A0C" w:rsidRDefault="00ED45E3" w:rsidP="00ED45E3">
      <w:pPr>
        <w:pStyle w:val="B1"/>
      </w:pPr>
      <w:r>
        <w:t>j</w:t>
      </w:r>
      <w:r w:rsidRPr="00D14A0C">
        <w:t>)</w:t>
      </w:r>
      <w:r w:rsidRPr="00D14A0C">
        <w:tab/>
      </w:r>
      <w:proofErr w:type="gramStart"/>
      <w:r w:rsidRPr="00D14A0C">
        <w:t>when</w:t>
      </w:r>
      <w:proofErr w:type="gramEnd"/>
      <w:r w:rsidRPr="00D14A0C">
        <w:t xml:space="preserve"> the UE </w:t>
      </w:r>
      <w:r>
        <w:t>enters S1 mode after 1xCS fallback</w:t>
      </w:r>
      <w:r>
        <w:rPr>
          <w:rFonts w:hint="eastAsia"/>
          <w:lang w:eastAsia="ko-KR"/>
        </w:rPr>
        <w:t xml:space="preserve"> or 1xSRVCC</w:t>
      </w:r>
      <w:r>
        <w:t>;</w:t>
      </w:r>
    </w:p>
    <w:p w:rsidR="00ED45E3" w:rsidRDefault="00ED45E3" w:rsidP="00ED45E3">
      <w:pPr>
        <w:pStyle w:val="B1"/>
        <w:rPr>
          <w:lang w:val="en-US" w:eastAsia="ko-KR"/>
        </w:rPr>
      </w:pPr>
      <w:r>
        <w:rPr>
          <w:lang w:eastAsia="ko-KR"/>
        </w:rPr>
        <w:t>k)</w:t>
      </w:r>
      <w:r>
        <w:rPr>
          <w:rFonts w:hint="eastAsia"/>
          <w:lang w:eastAsia="ko-KR"/>
        </w:rPr>
        <w:tab/>
      </w:r>
      <w:r>
        <w:rPr>
          <w:lang w:eastAsia="ko-KR"/>
        </w:rPr>
        <w:t>when</w:t>
      </w:r>
      <w:r>
        <w:rPr>
          <w:rFonts w:hint="eastAsia"/>
          <w:lang w:val="en-US" w:eastAsia="ko-KR"/>
        </w:rPr>
        <w:t xml:space="preserve"> </w:t>
      </w:r>
      <w:r w:rsidRPr="00770919">
        <w:rPr>
          <w:lang w:val="en-US" w:eastAsia="ko-KR"/>
        </w:rPr>
        <w:t xml:space="preserve">due to manual CSG selection </w:t>
      </w:r>
      <w:r>
        <w:rPr>
          <w:rFonts w:hint="eastAsia"/>
          <w:lang w:val="en-US" w:eastAsia="ko-KR"/>
        </w:rPr>
        <w:t xml:space="preserve">the UE </w:t>
      </w:r>
      <w:r>
        <w:rPr>
          <w:lang w:val="en-US" w:eastAsia="ko-KR"/>
        </w:rPr>
        <w:t>has selected</w:t>
      </w:r>
      <w:r>
        <w:rPr>
          <w:rFonts w:hint="eastAsia"/>
          <w:lang w:val="en-US" w:eastAsia="ko-KR"/>
        </w:rPr>
        <w:t xml:space="preserve"> a CSG cell whose CSG identity </w:t>
      </w:r>
      <w:r>
        <w:t>and associated PLMN identity are</w:t>
      </w:r>
      <w:r>
        <w:rPr>
          <w:rFonts w:hint="eastAsia"/>
          <w:lang w:val="en-US" w:eastAsia="ko-KR"/>
        </w:rPr>
        <w:t xml:space="preserve"> not included in the UE</w:t>
      </w:r>
      <w:r>
        <w:rPr>
          <w:lang w:val="en-US" w:eastAsia="ko-KR"/>
        </w:rPr>
        <w:t>'</w:t>
      </w:r>
      <w:r>
        <w:rPr>
          <w:rFonts w:hint="eastAsia"/>
          <w:lang w:val="en-US" w:eastAsia="ko-KR"/>
        </w:rPr>
        <w:t>s Allowed CSG list</w:t>
      </w:r>
      <w:r>
        <w:rPr>
          <w:lang w:val="en-US" w:eastAsia="ko-KR"/>
        </w:rPr>
        <w:t xml:space="preserve"> or in the UE</w:t>
      </w:r>
      <w:r w:rsidRPr="003168A2">
        <w:t>'</w:t>
      </w:r>
      <w:r>
        <w:rPr>
          <w:lang w:val="en-US" w:eastAsia="ko-KR"/>
        </w:rPr>
        <w:t>s Operator CSG list;</w:t>
      </w:r>
    </w:p>
    <w:p w:rsidR="00ED45E3" w:rsidRDefault="00ED45E3" w:rsidP="00ED45E3">
      <w:pPr>
        <w:pStyle w:val="B1"/>
      </w:pPr>
      <w:r>
        <w:rPr>
          <w:lang w:val="en-US" w:eastAsia="ko-KR"/>
        </w:rPr>
        <w:t>l)</w:t>
      </w:r>
      <w:r>
        <w:rPr>
          <w:lang w:val="en-US" w:eastAsia="ko-KR"/>
        </w:rPr>
        <w:tab/>
      </w:r>
      <w:proofErr w:type="gramStart"/>
      <w:r>
        <w:rPr>
          <w:lang w:val="en-US" w:eastAsia="ko-KR"/>
        </w:rPr>
        <w:t>when</w:t>
      </w:r>
      <w:proofErr w:type="gramEnd"/>
      <w:r>
        <w:rPr>
          <w:lang w:val="en-US" w:eastAsia="ko-KR"/>
        </w:rPr>
        <w:t xml:space="preserve"> the UE reselects an E-UTRAN cell while it was in GPRS READY state or </w:t>
      </w:r>
      <w:r>
        <w:t>PMM-CONNECTED mode;</w:t>
      </w:r>
    </w:p>
    <w:p w:rsidR="00ED45E3" w:rsidRDefault="00ED45E3" w:rsidP="00ED45E3">
      <w:pPr>
        <w:pStyle w:val="B1"/>
        <w:rPr>
          <w:lang w:val="en-US" w:eastAsia="ko-KR"/>
        </w:rPr>
      </w:pPr>
      <w:r>
        <w:t>m)</w:t>
      </w:r>
      <w:r>
        <w:tab/>
      </w:r>
      <w:proofErr w:type="gramStart"/>
      <w:r>
        <w:rPr>
          <w:lang w:val="en-US" w:eastAsia="ko-KR"/>
        </w:rPr>
        <w:t>when</w:t>
      </w:r>
      <w:proofErr w:type="gramEnd"/>
      <w:r>
        <w:rPr>
          <w:lang w:val="en-US" w:eastAsia="ko-KR"/>
        </w:rPr>
        <w:t xml:space="preserve"> the UE supports SRVCC to GERAN or UTRAN or supports </w:t>
      </w:r>
      <w:proofErr w:type="spellStart"/>
      <w:r>
        <w:rPr>
          <w:lang w:val="en-US" w:eastAsia="ko-KR"/>
        </w:rPr>
        <w:t>vSRVCC</w:t>
      </w:r>
      <w:proofErr w:type="spellEnd"/>
      <w:r>
        <w:rPr>
          <w:lang w:val="en-US" w:eastAsia="ko-KR"/>
        </w:rPr>
        <w:t xml:space="preserve"> to UTRAN and changes the mobile station </w:t>
      </w:r>
      <w:proofErr w:type="spellStart"/>
      <w:r>
        <w:rPr>
          <w:lang w:val="en-US" w:eastAsia="ko-KR"/>
        </w:rPr>
        <w:t>classmark</w:t>
      </w:r>
      <w:proofErr w:type="spellEnd"/>
      <w:r>
        <w:rPr>
          <w:lang w:val="en-US" w:eastAsia="ko-KR"/>
        </w:rPr>
        <w:t xml:space="preserve"> 2 or the supported </w:t>
      </w:r>
      <w:proofErr w:type="spellStart"/>
      <w:r>
        <w:rPr>
          <w:lang w:val="en-US" w:eastAsia="ko-KR"/>
        </w:rPr>
        <w:t>codecs</w:t>
      </w:r>
      <w:proofErr w:type="spellEnd"/>
      <w:r>
        <w:rPr>
          <w:lang w:val="en-US" w:eastAsia="ko-KR"/>
        </w:rPr>
        <w:t xml:space="preserve">, or the UE supports SRVCC to GERAN and changes the mobile station </w:t>
      </w:r>
      <w:proofErr w:type="spellStart"/>
      <w:r>
        <w:rPr>
          <w:lang w:val="en-US" w:eastAsia="ko-KR"/>
        </w:rPr>
        <w:t>classmark</w:t>
      </w:r>
      <w:proofErr w:type="spellEnd"/>
      <w:r>
        <w:rPr>
          <w:lang w:val="en-US" w:eastAsia="ko-KR"/>
        </w:rPr>
        <w:t xml:space="preserve"> 3;</w:t>
      </w:r>
    </w:p>
    <w:p w:rsidR="00ED45E3" w:rsidRPr="006B0526" w:rsidRDefault="00ED45E3" w:rsidP="00ED45E3">
      <w:pPr>
        <w:pStyle w:val="B1"/>
        <w:rPr>
          <w:lang w:val="en-US" w:eastAsia="ko-KR"/>
        </w:rPr>
      </w:pPr>
      <w:r>
        <w:rPr>
          <w:lang w:val="en-US" w:eastAsia="ko-KR"/>
        </w:rPr>
        <w:t>n</w:t>
      </w:r>
      <w:r>
        <w:rPr>
          <w:rFonts w:hint="eastAsia"/>
          <w:lang w:val="en-US" w:eastAsia="ko-KR"/>
        </w:rPr>
        <w:t>)</w:t>
      </w:r>
      <w:r>
        <w:rPr>
          <w:rFonts w:hint="eastAsia"/>
          <w:lang w:val="en-US" w:eastAsia="ko-KR"/>
        </w:rPr>
        <w:tab/>
      </w:r>
      <w:proofErr w:type="gramStart"/>
      <w:r>
        <w:rPr>
          <w:rFonts w:hint="eastAsia"/>
          <w:lang w:val="en-US" w:eastAsia="ko-KR"/>
        </w:rPr>
        <w:t>when</w:t>
      </w:r>
      <w:proofErr w:type="gramEnd"/>
      <w:r>
        <w:rPr>
          <w:rFonts w:hint="eastAsia"/>
          <w:lang w:val="en-US" w:eastAsia="ko-KR"/>
        </w:rPr>
        <w:t xml:space="preserve"> the UE changes </w:t>
      </w:r>
      <w:r>
        <w:rPr>
          <w:lang w:val="en-US" w:eastAsia="ko-KR"/>
        </w:rPr>
        <w:t xml:space="preserve">the </w:t>
      </w:r>
      <w:r>
        <w:rPr>
          <w:rFonts w:hint="eastAsia"/>
          <w:lang w:val="en-US" w:eastAsia="ko-KR"/>
        </w:rPr>
        <w:t xml:space="preserve">radio capability </w:t>
      </w:r>
      <w:r>
        <w:rPr>
          <w:lang w:val="en-US" w:eastAsia="ko-KR"/>
        </w:rPr>
        <w:t xml:space="preserve">for </w:t>
      </w:r>
      <w:r w:rsidRPr="00680DF9">
        <w:rPr>
          <w:lang w:val="en-US" w:eastAsia="ko-KR"/>
        </w:rPr>
        <w:t xml:space="preserve">GERAN </w:t>
      </w:r>
      <w:r w:rsidRPr="00680DF9">
        <w:rPr>
          <w:rFonts w:hint="eastAsia"/>
          <w:lang w:val="en-US" w:eastAsia="ko-KR"/>
        </w:rPr>
        <w:t>or cdma2000</w:t>
      </w:r>
      <w:r w:rsidRPr="00AF34E7">
        <w:rPr>
          <w:vertAlign w:val="superscript"/>
          <w:lang w:val="en-US" w:eastAsia="ko-KR"/>
        </w:rPr>
        <w:t>®</w:t>
      </w:r>
      <w:r w:rsidRPr="00ED05E9">
        <w:rPr>
          <w:lang w:val="en-US" w:eastAsia="ko-KR"/>
        </w:rPr>
        <w:t xml:space="preserve"> or both</w:t>
      </w:r>
      <w:r>
        <w:rPr>
          <w:lang w:val="en-US" w:eastAsia="ko-KR"/>
        </w:rPr>
        <w:t>;</w:t>
      </w:r>
    </w:p>
    <w:p w:rsidR="00ED45E3" w:rsidRPr="00E86B63" w:rsidRDefault="00ED45E3" w:rsidP="00ED45E3">
      <w:pPr>
        <w:pStyle w:val="NO"/>
        <w:rPr>
          <w:lang w:val="en-US" w:eastAsia="ja-JP"/>
        </w:rPr>
      </w:pPr>
      <w:r w:rsidRPr="00C733FA">
        <w:t>NOTE 1:</w:t>
      </w:r>
      <w:r w:rsidRPr="00C733FA">
        <w:tab/>
        <w:t xml:space="preserve">In this release of the specifications, </w:t>
      </w:r>
      <w:r>
        <w:t xml:space="preserve">a UE can indicate </w:t>
      </w:r>
      <w:r w:rsidRPr="00E86B63">
        <w:t xml:space="preserve">change in the UE's E UTRAN capabilities to the network by performing </w:t>
      </w:r>
      <w:proofErr w:type="gramStart"/>
      <w:r w:rsidRPr="00E86B63">
        <w:t>a detach</w:t>
      </w:r>
      <w:proofErr w:type="gramEnd"/>
      <w:r w:rsidRPr="00E86B63">
        <w:t xml:space="preserve"> and then a re-attach</w:t>
      </w:r>
      <w:r w:rsidRPr="008970EE">
        <w:rPr>
          <w:lang w:eastAsia="zh-CN"/>
        </w:rPr>
        <w:t xml:space="preserve"> </w:t>
      </w:r>
      <w:r>
        <w:rPr>
          <w:lang w:eastAsia="zh-CN"/>
        </w:rPr>
        <w:t>(see 3GPP TS 23.401 [10]).</w:t>
      </w:r>
    </w:p>
    <w:p w:rsidR="00ED45E3" w:rsidRDefault="00ED45E3" w:rsidP="00ED45E3">
      <w:pPr>
        <w:pStyle w:val="B1"/>
        <w:rPr>
          <w:lang w:val="en-US" w:eastAsia="ja-JP"/>
        </w:rPr>
      </w:pPr>
      <w:r>
        <w:rPr>
          <w:lang w:val="en-US" w:eastAsia="ja-JP"/>
        </w:rPr>
        <w:t>o)</w:t>
      </w:r>
      <w:r>
        <w:rPr>
          <w:lang w:val="en-US" w:eastAsia="ja-JP"/>
        </w:rPr>
        <w:tab/>
      </w:r>
      <w:proofErr w:type="gramStart"/>
      <w:r w:rsidRPr="006A209C">
        <w:rPr>
          <w:lang w:val="en-US" w:eastAsia="ja-JP"/>
        </w:rPr>
        <w:t>when</w:t>
      </w:r>
      <w:proofErr w:type="gramEnd"/>
      <w:r w:rsidRPr="006A209C">
        <w:rPr>
          <w:lang w:val="en-US" w:eastAsia="ja-JP"/>
        </w:rPr>
        <w:t xml:space="preserve"> the UE's usage setting or the </w:t>
      </w:r>
      <w:r>
        <w:rPr>
          <w:lang w:val="en-US" w:eastAsia="ja-JP"/>
        </w:rPr>
        <w:t>v</w:t>
      </w:r>
      <w:r w:rsidRPr="006A209C">
        <w:rPr>
          <w:lang w:val="en-US" w:eastAsia="ja-JP"/>
        </w:rPr>
        <w:t xml:space="preserve">oice domain preference for E-UTRAN change in the </w:t>
      </w:r>
      <w:r>
        <w:rPr>
          <w:lang w:val="en-US" w:eastAsia="ja-JP"/>
        </w:rPr>
        <w:t>UE;</w:t>
      </w:r>
    </w:p>
    <w:p w:rsidR="00ED45E3" w:rsidDel="001D42AF" w:rsidRDefault="00ED45E3" w:rsidP="00ED45E3">
      <w:pPr>
        <w:pStyle w:val="B1"/>
        <w:rPr>
          <w:lang w:val="en-US" w:eastAsia="ko-KR"/>
        </w:rPr>
      </w:pPr>
      <w:r>
        <w:rPr>
          <w:lang w:val="en-US" w:eastAsia="ko-KR"/>
        </w:rPr>
        <w:t>p)</w:t>
      </w:r>
      <w:r>
        <w:rPr>
          <w:lang w:val="en-US" w:eastAsia="ko-KR"/>
        </w:rPr>
        <w:tab/>
      </w:r>
      <w:proofErr w:type="gramStart"/>
      <w:r>
        <w:rPr>
          <w:lang w:val="en-US" w:eastAsia="ko-KR"/>
        </w:rPr>
        <w:t>when</w:t>
      </w:r>
      <w:proofErr w:type="gramEnd"/>
      <w:r>
        <w:rPr>
          <w:lang w:val="en-US" w:eastAsia="ko-KR"/>
        </w:rPr>
        <w:t xml:space="preserve"> the UE </w:t>
      </w:r>
      <w:r>
        <w:rPr>
          <w:snapToGrid w:val="0"/>
        </w:rPr>
        <w:t xml:space="preserve">activates </w:t>
      </w:r>
      <w:r>
        <w:rPr>
          <w:lang w:val="en-US" w:eastAsia="ko-KR"/>
        </w:rPr>
        <w:t>m</w:t>
      </w:r>
      <w:r w:rsidRPr="00D45990">
        <w:rPr>
          <w:lang w:val="en-US" w:eastAsia="ko-KR"/>
        </w:rPr>
        <w:t xml:space="preserve">obility </w:t>
      </w:r>
      <w:r>
        <w:rPr>
          <w:lang w:val="en-US" w:eastAsia="ko-KR"/>
        </w:rPr>
        <w:t>m</w:t>
      </w:r>
      <w:r w:rsidRPr="00D45990">
        <w:rPr>
          <w:lang w:val="en-US" w:eastAsia="ko-KR"/>
        </w:rPr>
        <w:t>anag</w:t>
      </w:r>
      <w:r>
        <w:rPr>
          <w:lang w:val="en-US" w:eastAsia="ko-KR"/>
        </w:rPr>
        <w:t>ement for IMS voice termination</w:t>
      </w:r>
      <w:r w:rsidRPr="00E04EF4" w:rsidDel="00E04EF4">
        <w:rPr>
          <w:lang w:val="en-US" w:eastAsia="ko-KR"/>
        </w:rPr>
        <w:t xml:space="preserve"> </w:t>
      </w:r>
      <w:r>
        <w:rPr>
          <w:lang w:val="en-US" w:eastAsia="ko-KR"/>
        </w:rPr>
        <w:t xml:space="preserve">as specified in </w:t>
      </w:r>
      <w:r w:rsidRPr="003168A2">
        <w:t>3GPP TS 24.008 [13]</w:t>
      </w:r>
      <w:r>
        <w:t xml:space="preserve">, </w:t>
      </w:r>
      <w:r>
        <w:rPr>
          <w:lang w:val="en-US" w:eastAsia="ko-KR"/>
        </w:rPr>
        <w:t xml:space="preserve">annex P.2, and </w:t>
      </w:r>
      <w:r w:rsidRPr="00A07038">
        <w:rPr>
          <w:lang w:val="en-US" w:eastAsia="ko-KR"/>
        </w:rPr>
        <w:t>the TIN indicates "RAT-related TMSI"</w:t>
      </w:r>
      <w:r>
        <w:rPr>
          <w:lang w:val="en-US" w:eastAsia="ko-KR"/>
        </w:rPr>
        <w:t>;</w:t>
      </w:r>
    </w:p>
    <w:p w:rsidR="00ED45E3" w:rsidRDefault="00ED45E3" w:rsidP="00ED45E3">
      <w:pPr>
        <w:pStyle w:val="B1"/>
        <w:rPr>
          <w:lang w:val="en-US" w:eastAsia="ko-KR"/>
        </w:rPr>
      </w:pPr>
      <w:r>
        <w:rPr>
          <w:lang w:val="en-US" w:eastAsia="ko-KR"/>
        </w:rPr>
        <w:t>q)</w:t>
      </w:r>
      <w:r w:rsidRPr="00974634">
        <w:rPr>
          <w:lang w:val="en-US" w:eastAsia="ko-KR"/>
        </w:rPr>
        <w:tab/>
      </w:r>
      <w:r>
        <w:rPr>
          <w:lang w:val="en-US" w:eastAsia="ko-KR"/>
        </w:rPr>
        <w:t xml:space="preserve">when the UE performs </w:t>
      </w:r>
      <w:r>
        <w:t>an intersystem change from A/</w:t>
      </w:r>
      <w:proofErr w:type="spellStart"/>
      <w:r>
        <w:t>Gb</w:t>
      </w:r>
      <w:proofErr w:type="spellEnd"/>
      <w:r>
        <w:t xml:space="preserve"> mode to S1 mode and </w:t>
      </w:r>
      <w:r w:rsidRPr="00974634">
        <w:rPr>
          <w:lang w:val="en-US" w:eastAsia="ko-KR"/>
        </w:rPr>
        <w:t xml:space="preserve">the TIN indicates "RAT-related TMSI", but the </w:t>
      </w:r>
      <w:r>
        <w:rPr>
          <w:lang w:val="en-US" w:eastAsia="ko-KR"/>
        </w:rPr>
        <w:t>UE</w:t>
      </w:r>
      <w:r w:rsidRPr="00974634">
        <w:rPr>
          <w:lang w:val="en-US" w:eastAsia="ko-KR"/>
        </w:rPr>
        <w:t xml:space="preserve"> is </w:t>
      </w:r>
      <w:r>
        <w:t>required</w:t>
      </w:r>
      <w:r w:rsidRPr="00974634">
        <w:rPr>
          <w:lang w:val="en-US" w:eastAsia="ko-KR"/>
        </w:rPr>
        <w:t xml:space="preserve"> to perform </w:t>
      </w:r>
      <w:r>
        <w:rPr>
          <w:lang w:val="en-US" w:eastAsia="ko-KR"/>
        </w:rPr>
        <w:t>track</w:t>
      </w:r>
      <w:r w:rsidRPr="00974634">
        <w:rPr>
          <w:lang w:val="en-US" w:eastAsia="ko-KR"/>
        </w:rPr>
        <w:t xml:space="preserve">ing area updating </w:t>
      </w:r>
      <w:r>
        <w:rPr>
          <w:lang w:val="en-US" w:eastAsia="ko-KR"/>
        </w:rPr>
        <w:t>for IMS voice termination</w:t>
      </w:r>
      <w:r w:rsidRPr="00E04EF4" w:rsidDel="00E04EF4">
        <w:rPr>
          <w:lang w:val="en-US" w:eastAsia="ko-KR"/>
        </w:rPr>
        <w:t xml:space="preserve"> </w:t>
      </w:r>
      <w:r w:rsidRPr="00974634">
        <w:rPr>
          <w:lang w:val="en-US" w:eastAsia="ko-KR"/>
        </w:rPr>
        <w:t xml:space="preserve">as specified in </w:t>
      </w:r>
      <w:r w:rsidRPr="003168A2">
        <w:t>3GPP TS 24.008 [13]</w:t>
      </w:r>
      <w:r>
        <w:t xml:space="preserve">, </w:t>
      </w:r>
      <w:r w:rsidRPr="00974634">
        <w:rPr>
          <w:lang w:val="en-US" w:eastAsia="ko-KR"/>
        </w:rPr>
        <w:t>annex</w:t>
      </w:r>
      <w:r>
        <w:rPr>
          <w:lang w:val="en-US" w:eastAsia="ko-KR"/>
        </w:rPr>
        <w:t> </w:t>
      </w:r>
      <w:r w:rsidRPr="00974634">
        <w:rPr>
          <w:lang w:val="en-US" w:eastAsia="ko-KR"/>
        </w:rPr>
        <w:t>P.4</w:t>
      </w:r>
      <w:r>
        <w:rPr>
          <w:lang w:val="en-US" w:eastAsia="ko-KR"/>
        </w:rPr>
        <w:t>;</w:t>
      </w:r>
    </w:p>
    <w:p w:rsidR="00ED45E3" w:rsidRDefault="00ED45E3" w:rsidP="00ED45E3">
      <w:pPr>
        <w:pStyle w:val="B1"/>
      </w:pPr>
      <w:r>
        <w:rPr>
          <w:lang w:val="en-US" w:eastAsia="ko-KR"/>
        </w:rPr>
        <w:t>r)</w:t>
      </w:r>
      <w:r>
        <w:rPr>
          <w:lang w:val="en-US" w:eastAsia="ko-KR"/>
        </w:rPr>
        <w:tab/>
      </w:r>
      <w:proofErr w:type="gramStart"/>
      <w:r>
        <w:t>u</w:t>
      </w:r>
      <w:r w:rsidRPr="003168A2">
        <w:t>pon</w:t>
      </w:r>
      <w:proofErr w:type="gramEnd"/>
      <w:r w:rsidRPr="003168A2">
        <w:t xml:space="preserve"> reception of a </w:t>
      </w:r>
      <w:r>
        <w:t>paging indication using S-TMSI, i</w:t>
      </w:r>
      <w:r>
        <w:rPr>
          <w:lang w:eastAsia="ko-KR"/>
        </w:rPr>
        <w:t xml:space="preserve">f </w:t>
      </w:r>
      <w:r w:rsidRPr="00600EE7">
        <w:t>th</w:t>
      </w:r>
      <w:r>
        <w:t xml:space="preserve">e timer T3346 is running and </w:t>
      </w:r>
      <w:r w:rsidRPr="003168A2">
        <w:rPr>
          <w:rFonts w:hint="eastAsia"/>
        </w:rPr>
        <w:t>the UE</w:t>
      </w:r>
      <w:r>
        <w:t xml:space="preserve"> is in</w:t>
      </w:r>
      <w:r w:rsidRPr="003168A2">
        <w:t xml:space="preserve"> state EMM-REGISTERED.ATTEMPTING-TO-UPDATE</w:t>
      </w:r>
      <w:r>
        <w:t>;</w:t>
      </w:r>
    </w:p>
    <w:p w:rsidR="00ED45E3" w:rsidRDefault="00ED45E3" w:rsidP="00ED45E3">
      <w:pPr>
        <w:pStyle w:val="B1"/>
        <w:rPr>
          <w:lang w:val="en-US" w:eastAsia="ko-KR"/>
        </w:rPr>
      </w:pPr>
      <w:r>
        <w:rPr>
          <w:lang w:val="en-US" w:eastAsia="ko-KR"/>
        </w:rPr>
        <w:t>s)</w:t>
      </w:r>
      <w:r>
        <w:rPr>
          <w:lang w:val="en-US" w:eastAsia="ko-KR"/>
        </w:rPr>
        <w:tab/>
      </w:r>
      <w:proofErr w:type="gramStart"/>
      <w:r>
        <w:rPr>
          <w:lang w:val="en-US" w:eastAsia="ko-KR"/>
        </w:rPr>
        <w:t>when</w:t>
      </w:r>
      <w:proofErr w:type="gramEnd"/>
      <w:r>
        <w:rPr>
          <w:lang w:val="en-US" w:eastAsia="ko-KR"/>
        </w:rPr>
        <w:t xml:space="preserve"> the UE needs to update the network with EPS bearer context status </w:t>
      </w:r>
      <w:r>
        <w:rPr>
          <w:rFonts w:hint="eastAsia"/>
          <w:lang w:val="en-US" w:eastAsia="ko-KR"/>
        </w:rPr>
        <w:t>due to local de-activation of EPS bearer context(s) as specified in</w:t>
      </w:r>
      <w:r w:rsidRPr="00031520">
        <w:rPr>
          <w:lang w:val="en-US" w:eastAsia="ko-KR"/>
        </w:rPr>
        <w:t xml:space="preserve"> </w:t>
      </w:r>
      <w:proofErr w:type="spellStart"/>
      <w:r w:rsidRPr="00031520">
        <w:rPr>
          <w:lang w:val="en-US" w:eastAsia="ko-KR"/>
        </w:rPr>
        <w:t>subclause</w:t>
      </w:r>
      <w:proofErr w:type="spellEnd"/>
      <w:r w:rsidRPr="00031520">
        <w:rPr>
          <w:lang w:val="en-US" w:eastAsia="ko-KR"/>
        </w:rPr>
        <w:t> </w:t>
      </w:r>
      <w:r w:rsidRPr="00031520">
        <w:t>6.</w:t>
      </w:r>
      <w:r w:rsidRPr="00031520">
        <w:rPr>
          <w:rFonts w:hint="eastAsia"/>
          <w:lang w:eastAsia="zh-CN"/>
        </w:rPr>
        <w:t>5</w:t>
      </w:r>
      <w:r>
        <w:t>.1.4A;</w:t>
      </w:r>
    </w:p>
    <w:p w:rsidR="00ED45E3" w:rsidRDefault="00ED45E3" w:rsidP="00ED45E3">
      <w:pPr>
        <w:pStyle w:val="B1"/>
        <w:rPr>
          <w:lang w:val="en-US" w:eastAsia="ko-KR"/>
        </w:rPr>
      </w:pPr>
      <w:r>
        <w:rPr>
          <w:rFonts w:hint="eastAsia"/>
          <w:lang w:eastAsia="zh-CN"/>
        </w:rPr>
        <w:t>t)</w:t>
      </w:r>
      <w:r>
        <w:rPr>
          <w:rFonts w:hint="eastAsia"/>
          <w:lang w:eastAsia="zh-CN"/>
        </w:rPr>
        <w:tab/>
      </w:r>
      <w:proofErr w:type="gramStart"/>
      <w:r w:rsidRPr="00A65B2F">
        <w:t>when</w:t>
      </w:r>
      <w:proofErr w:type="gramEnd"/>
      <w:r w:rsidRPr="00A65B2F">
        <w:t xml:space="preserve"> the UE </w:t>
      </w:r>
      <w:r>
        <w:rPr>
          <w:rFonts w:hint="eastAsia"/>
          <w:lang w:eastAsia="zh-CN"/>
        </w:rPr>
        <w:t>needs</w:t>
      </w:r>
      <w:r w:rsidRPr="00A65B2F">
        <w:t xml:space="preserve"> to </w:t>
      </w:r>
      <w:r>
        <w:rPr>
          <w:rFonts w:hint="eastAsia"/>
          <w:lang w:eastAsia="zh-CN"/>
        </w:rPr>
        <w:t xml:space="preserve">request </w:t>
      </w:r>
      <w:r w:rsidRPr="006D1D33">
        <w:rPr>
          <w:lang w:eastAsia="zh-CN"/>
        </w:rPr>
        <w:t xml:space="preserve">the use of PSM or </w:t>
      </w:r>
      <w:r>
        <w:rPr>
          <w:rFonts w:hint="eastAsia"/>
          <w:lang w:eastAsia="zh-CN"/>
        </w:rPr>
        <w:t>needs to stop</w:t>
      </w:r>
      <w:r w:rsidRPr="006D1D33">
        <w:rPr>
          <w:lang w:eastAsia="zh-CN"/>
        </w:rPr>
        <w:t xml:space="preserve"> the use of PSM</w:t>
      </w:r>
      <w:r>
        <w:rPr>
          <w:lang w:val="en-US" w:eastAsia="ko-KR"/>
        </w:rPr>
        <w:t>;</w:t>
      </w:r>
    </w:p>
    <w:p w:rsidR="00ED45E3" w:rsidRDefault="00ED45E3" w:rsidP="00ED45E3">
      <w:pPr>
        <w:pStyle w:val="B1"/>
        <w:rPr>
          <w:lang w:val="en-US" w:eastAsia="ko-KR"/>
        </w:rPr>
      </w:pPr>
      <w:r>
        <w:rPr>
          <w:lang w:val="en-US" w:eastAsia="ko-KR"/>
        </w:rPr>
        <w:t>u)</w:t>
      </w:r>
      <w:r>
        <w:rPr>
          <w:lang w:val="en-US" w:eastAsia="ko-KR"/>
        </w:rPr>
        <w:tab/>
      </w:r>
      <w:proofErr w:type="gramStart"/>
      <w:r w:rsidRPr="00255280">
        <w:rPr>
          <w:lang w:val="en-US" w:eastAsia="ko-KR"/>
        </w:rPr>
        <w:t>when</w:t>
      </w:r>
      <w:proofErr w:type="gramEnd"/>
      <w:r w:rsidRPr="00255280">
        <w:rPr>
          <w:lang w:val="en-US" w:eastAsia="ko-KR"/>
        </w:rPr>
        <w:t xml:space="preserve"> the UE needs to request the use of </w:t>
      </w:r>
      <w:proofErr w:type="spellStart"/>
      <w:r w:rsidRPr="00255280">
        <w:rPr>
          <w:lang w:val="en-US" w:eastAsia="ko-KR"/>
        </w:rPr>
        <w:t>eDRX</w:t>
      </w:r>
      <w:proofErr w:type="spellEnd"/>
      <w:r w:rsidRPr="00255280">
        <w:rPr>
          <w:lang w:val="en-US" w:eastAsia="ko-KR"/>
        </w:rPr>
        <w:t xml:space="preserve"> or needs to stop the use of </w:t>
      </w:r>
      <w:proofErr w:type="spellStart"/>
      <w:r w:rsidRPr="00255280">
        <w:rPr>
          <w:lang w:val="en-US" w:eastAsia="ko-KR"/>
        </w:rPr>
        <w:t>eDRX</w:t>
      </w:r>
      <w:proofErr w:type="spellEnd"/>
      <w:r>
        <w:rPr>
          <w:lang w:val="en-US" w:eastAsia="ko-KR"/>
        </w:rPr>
        <w:t>;</w:t>
      </w:r>
    </w:p>
    <w:p w:rsidR="00ED45E3" w:rsidRDefault="00ED45E3" w:rsidP="00ED45E3">
      <w:pPr>
        <w:pStyle w:val="B1"/>
        <w:rPr>
          <w:lang w:val="en-US" w:eastAsia="ko-KR"/>
        </w:rPr>
      </w:pPr>
      <w:r>
        <w:rPr>
          <w:lang w:val="en-US" w:eastAsia="ko-KR"/>
        </w:rPr>
        <w:t>v)</w:t>
      </w:r>
      <w:r>
        <w:rPr>
          <w:lang w:val="en-US" w:eastAsia="ko-KR"/>
        </w:rPr>
        <w:tab/>
      </w:r>
      <w:proofErr w:type="gramStart"/>
      <w:r>
        <w:rPr>
          <w:lang w:eastAsia="zh-CN"/>
        </w:rPr>
        <w:t>when</w:t>
      </w:r>
      <w:proofErr w:type="gramEnd"/>
      <w:r>
        <w:rPr>
          <w:lang w:eastAsia="zh-CN"/>
        </w:rPr>
        <w:t xml:space="preserve"> a change in the </w:t>
      </w:r>
      <w:proofErr w:type="spellStart"/>
      <w:r>
        <w:rPr>
          <w:lang w:eastAsia="zh-CN"/>
        </w:rPr>
        <w:t>eDRX</w:t>
      </w:r>
      <w:proofErr w:type="spellEnd"/>
      <w:r>
        <w:rPr>
          <w:lang w:eastAsia="zh-CN"/>
        </w:rPr>
        <w:t xml:space="preserve"> usage conditions at the UE requires </w:t>
      </w:r>
      <w:r>
        <w:t>different</w:t>
      </w:r>
      <w:r w:rsidRPr="00802593">
        <w:t xml:space="preserve"> extended DRX parameters</w:t>
      </w:r>
      <w:r>
        <w:t>;</w:t>
      </w:r>
    </w:p>
    <w:p w:rsidR="00ED45E3" w:rsidRDefault="00ED45E3" w:rsidP="00ED45E3">
      <w:pPr>
        <w:pStyle w:val="B1"/>
        <w:rPr>
          <w:lang w:eastAsia="zh-CN"/>
        </w:rPr>
      </w:pPr>
      <w:r>
        <w:rPr>
          <w:lang w:val="en-US" w:eastAsia="ko-KR"/>
        </w:rPr>
        <w:t>w)</w:t>
      </w:r>
      <w:r>
        <w:rPr>
          <w:lang w:val="en-US" w:eastAsia="ko-KR"/>
        </w:rPr>
        <w:tab/>
      </w:r>
      <w:proofErr w:type="gramStart"/>
      <w:r>
        <w:rPr>
          <w:lang w:eastAsia="zh-CN"/>
        </w:rPr>
        <w:t>when</w:t>
      </w:r>
      <w:proofErr w:type="gramEnd"/>
      <w:r>
        <w:rPr>
          <w:lang w:eastAsia="zh-CN"/>
        </w:rPr>
        <w:t xml:space="preserve"> a change in the PSM usage conditions at the UE requires a different timer T3412 value or different timer T3324 value; or</w:t>
      </w:r>
    </w:p>
    <w:p w:rsidR="00ED45E3" w:rsidRPr="000F3CAB" w:rsidRDefault="00ED45E3" w:rsidP="00ED45E3">
      <w:pPr>
        <w:pStyle w:val="NO"/>
        <w:rPr>
          <w:lang w:val="en-US" w:eastAsia="zh-CN"/>
        </w:rPr>
      </w:pPr>
      <w:r>
        <w:rPr>
          <w:lang w:eastAsia="zh-CN"/>
        </w:rPr>
        <w:t>NOTE 2:</w:t>
      </w:r>
      <w:r>
        <w:rPr>
          <w:lang w:eastAsia="zh-CN"/>
        </w:rPr>
        <w:tab/>
      </w:r>
      <w:r w:rsidRPr="00316E63">
        <w:rPr>
          <w:lang w:eastAsia="zh-CN"/>
        </w:rPr>
        <w:t xml:space="preserve">A change in the PSM </w:t>
      </w:r>
      <w:r>
        <w:rPr>
          <w:lang w:eastAsia="zh-CN"/>
        </w:rPr>
        <w:t xml:space="preserve">or </w:t>
      </w:r>
      <w:proofErr w:type="spellStart"/>
      <w:r>
        <w:rPr>
          <w:lang w:eastAsia="zh-CN"/>
        </w:rPr>
        <w:t>eDRX</w:t>
      </w:r>
      <w:proofErr w:type="spellEnd"/>
      <w:r>
        <w:rPr>
          <w:lang w:eastAsia="zh-CN"/>
        </w:rPr>
        <w:t xml:space="preserve"> </w:t>
      </w:r>
      <w:r w:rsidRPr="00316E63">
        <w:rPr>
          <w:lang w:eastAsia="zh-CN"/>
        </w:rPr>
        <w:t xml:space="preserve">usage conditions </w:t>
      </w:r>
      <w:r>
        <w:rPr>
          <w:lang w:eastAsia="zh-CN"/>
        </w:rPr>
        <w:t xml:space="preserve">at the UE </w:t>
      </w:r>
      <w:r w:rsidRPr="00316E63">
        <w:rPr>
          <w:lang w:eastAsia="zh-CN"/>
        </w:rPr>
        <w:t xml:space="preserve">can include e.g. a change in </w:t>
      </w:r>
      <w:r>
        <w:rPr>
          <w:lang w:eastAsia="zh-CN"/>
        </w:rPr>
        <w:t>the UE</w:t>
      </w:r>
      <w:r w:rsidRPr="00316E63">
        <w:rPr>
          <w:lang w:eastAsia="zh-CN"/>
        </w:rPr>
        <w:t xml:space="preserve"> configuration, a change in requirements from </w:t>
      </w:r>
      <w:r>
        <w:rPr>
          <w:lang w:eastAsia="zh-CN"/>
        </w:rPr>
        <w:t>upper layers or the battery running low at the UE.</w:t>
      </w:r>
    </w:p>
    <w:p w:rsidR="00ED45E3" w:rsidRDefault="00ED45E3" w:rsidP="00ED45E3">
      <w:pPr>
        <w:pStyle w:val="B1"/>
      </w:pPr>
      <w:r>
        <w:rPr>
          <w:lang w:eastAsia="ko-KR"/>
        </w:rPr>
        <w:t>x</w:t>
      </w:r>
      <w:r w:rsidRPr="00802593">
        <w:rPr>
          <w:lang w:eastAsia="ko-KR"/>
        </w:rPr>
        <w:t>)</w:t>
      </w:r>
      <w:r w:rsidRPr="00802593">
        <w:rPr>
          <w:lang w:eastAsia="ko-KR"/>
        </w:rPr>
        <w:tab/>
      </w:r>
      <w:proofErr w:type="gramStart"/>
      <w:r w:rsidRPr="00802593">
        <w:rPr>
          <w:lang w:eastAsia="ko-KR"/>
        </w:rPr>
        <w:t>w</w:t>
      </w:r>
      <w:r w:rsidRPr="00802593">
        <w:rPr>
          <w:rFonts w:hint="eastAsia"/>
          <w:lang w:eastAsia="ko-KR"/>
        </w:rPr>
        <w:t>hen</w:t>
      </w:r>
      <w:proofErr w:type="gramEnd"/>
      <w:r w:rsidRPr="00802593">
        <w:rPr>
          <w:rFonts w:hint="eastAsia"/>
          <w:lang w:eastAsia="ko-KR"/>
        </w:rPr>
        <w:t xml:space="preserve"> the UE</w:t>
      </w:r>
      <w:r>
        <w:t xml:space="preserve"> needs to request </w:t>
      </w:r>
      <w:proofErr w:type="spellStart"/>
      <w:r>
        <w:t>CIoT</w:t>
      </w:r>
      <w:proofErr w:type="spellEnd"/>
      <w:r>
        <w:t xml:space="preserve"> EPS optimizations.</w:t>
      </w:r>
    </w:p>
    <w:p w:rsidR="00ED45E3" w:rsidRDefault="00ED45E3" w:rsidP="00ED45E3">
      <w:r w:rsidRPr="007530DA">
        <w:t xml:space="preserve">For all cases except case b, the UE shall set </w:t>
      </w:r>
      <w:r w:rsidRPr="00FA540F">
        <w:t xml:space="preserve">the </w:t>
      </w:r>
      <w:r>
        <w:t xml:space="preserve">EPS </w:t>
      </w:r>
      <w:r w:rsidRPr="00FA540F">
        <w:t>update type IE</w:t>
      </w:r>
      <w:r w:rsidRPr="0055640F">
        <w:t xml:space="preserve"> </w:t>
      </w:r>
      <w:r>
        <w:t>in the TRACKING AREA UPDATE REQUEST message</w:t>
      </w:r>
      <w:r w:rsidRPr="00FA540F">
        <w:t xml:space="preserve"> to "</w:t>
      </w:r>
      <w:r>
        <w:t>T</w:t>
      </w:r>
      <w:r w:rsidRPr="00FA540F">
        <w:t>A updating"</w:t>
      </w:r>
      <w:r>
        <w:t xml:space="preserve">. </w:t>
      </w:r>
      <w:r w:rsidRPr="007530DA">
        <w:t xml:space="preserve">For case b, the UE shall set </w:t>
      </w:r>
      <w:r w:rsidRPr="00FA540F">
        <w:t xml:space="preserve">the </w:t>
      </w:r>
      <w:r>
        <w:t xml:space="preserve">EPS </w:t>
      </w:r>
      <w:r w:rsidRPr="00FA540F">
        <w:t>update type IE to "p</w:t>
      </w:r>
      <w:r>
        <w:t xml:space="preserve">eriodic </w:t>
      </w:r>
      <w:r w:rsidRPr="00FA540F">
        <w:t>updating"</w:t>
      </w:r>
      <w:r>
        <w:t>.</w:t>
      </w:r>
    </w:p>
    <w:p w:rsidR="00ED45E3" w:rsidRDefault="00ED45E3" w:rsidP="00ED45E3">
      <w:pPr>
        <w:rPr>
          <w:lang w:eastAsia="ko-KR"/>
        </w:rPr>
      </w:pPr>
      <w:r w:rsidRPr="007530DA">
        <w:t xml:space="preserve">For case </w:t>
      </w:r>
      <w:r>
        <w:rPr>
          <w:lang w:eastAsia="ko-KR"/>
        </w:rPr>
        <w:t>n</w:t>
      </w:r>
      <w:r w:rsidRPr="007530DA">
        <w:t xml:space="preserve">, </w:t>
      </w:r>
      <w:r w:rsidRPr="003168A2">
        <w:t>the UE shall include a UE radio capability information update needed IE in the TRACKING AREA UPDATE REQUEST message.</w:t>
      </w:r>
    </w:p>
    <w:p w:rsidR="00ED45E3" w:rsidRDefault="00ED45E3" w:rsidP="00ED45E3">
      <w:r>
        <w:t xml:space="preserve">For case l, if the TIN indicates </w:t>
      </w:r>
      <w:r w:rsidRPr="003168A2">
        <w:t>"RAT-related TMSI"</w:t>
      </w:r>
      <w:r>
        <w:t xml:space="preserve">, the UE shall set the TIN to </w:t>
      </w:r>
      <w:r w:rsidRPr="003168A2">
        <w:t>"P-TMSI"</w:t>
      </w:r>
      <w:r>
        <w:t xml:space="preserve"> before initiating the tracking area updating procedure.</w:t>
      </w:r>
    </w:p>
    <w:p w:rsidR="00ED45E3" w:rsidRDefault="00ED45E3" w:rsidP="00ED45E3">
      <w:r>
        <w:lastRenderedPageBreak/>
        <w:t xml:space="preserve">For case r, the "active" flag in the EPS </w:t>
      </w:r>
      <w:r w:rsidRPr="00FA540F">
        <w:t xml:space="preserve">update type IE </w:t>
      </w:r>
      <w:r>
        <w:t>shall be set to 1.</w:t>
      </w:r>
    </w:p>
    <w:p w:rsidR="00ED45E3" w:rsidRDefault="00ED45E3" w:rsidP="00ED45E3">
      <w:pPr>
        <w:rPr>
          <w:lang w:eastAsia="ko-KR"/>
        </w:rPr>
      </w:pPr>
      <w:r w:rsidRPr="003C3E97">
        <w:rPr>
          <w:lang w:eastAsia="ko-KR"/>
        </w:rPr>
        <w:t xml:space="preserve">If </w:t>
      </w:r>
      <w:r>
        <w:rPr>
          <w:rFonts w:hint="eastAsia"/>
          <w:lang w:eastAsia="ko-KR"/>
        </w:rPr>
        <w:t xml:space="preserve">the UE is using </w:t>
      </w:r>
      <w:r w:rsidRPr="003C3E97">
        <w:rPr>
          <w:lang w:eastAsia="ko-KR"/>
        </w:rPr>
        <w:t xml:space="preserve">only </w:t>
      </w:r>
      <w:r>
        <w:rPr>
          <w:lang w:eastAsia="ko-KR"/>
        </w:rPr>
        <w:t>c</w:t>
      </w:r>
      <w:r>
        <w:rPr>
          <w:rFonts w:hint="eastAsia"/>
          <w:lang w:eastAsia="ko-KR"/>
        </w:rPr>
        <w:t xml:space="preserve">ontrol plane </w:t>
      </w:r>
      <w:proofErr w:type="spellStart"/>
      <w:r w:rsidRPr="003C3E97">
        <w:rPr>
          <w:lang w:eastAsia="ko-KR"/>
        </w:rPr>
        <w:t>CIoT</w:t>
      </w:r>
      <w:proofErr w:type="spellEnd"/>
      <w:r w:rsidRPr="003C3E97">
        <w:rPr>
          <w:lang w:eastAsia="ko-KR"/>
        </w:rPr>
        <w:t xml:space="preserve"> EP</w:t>
      </w:r>
      <w:r>
        <w:rPr>
          <w:lang w:eastAsia="ko-KR"/>
        </w:rPr>
        <w:t>S optimization</w:t>
      </w:r>
      <w:r w:rsidRPr="003C3E97">
        <w:rPr>
          <w:lang w:eastAsia="ko-KR"/>
        </w:rPr>
        <w:t xml:space="preserve">, the case </w:t>
      </w:r>
      <w:proofErr w:type="spellStart"/>
      <w:r w:rsidRPr="003C3E97">
        <w:rPr>
          <w:lang w:eastAsia="ko-KR"/>
        </w:rPr>
        <w:t>i</w:t>
      </w:r>
      <w:proofErr w:type="spellEnd"/>
      <w:r w:rsidRPr="003C3E97">
        <w:rPr>
          <w:lang w:eastAsia="ko-KR"/>
        </w:rPr>
        <w:t xml:space="preserve"> </w:t>
      </w:r>
      <w:r>
        <w:rPr>
          <w:lang w:eastAsia="ko-KR"/>
        </w:rPr>
        <w:t>only applie</w:t>
      </w:r>
      <w:r>
        <w:rPr>
          <w:rFonts w:hint="eastAsia"/>
          <w:lang w:eastAsia="ko-KR"/>
        </w:rPr>
        <w:t>s</w:t>
      </w:r>
      <w:r w:rsidRPr="003C3E97">
        <w:rPr>
          <w:lang w:eastAsia="ko-KR"/>
        </w:rPr>
        <w:t xml:space="preserve"> to the case that the UE has indicated to the network that subsequent to the uplink data transmission a downlink data transmission is expected during the transport of </w:t>
      </w:r>
      <w:r>
        <w:rPr>
          <w:rFonts w:hint="eastAsia"/>
          <w:lang w:eastAsia="ko-KR"/>
        </w:rPr>
        <w:t xml:space="preserve">uplink </w:t>
      </w:r>
      <w:r w:rsidRPr="003C3E97">
        <w:rPr>
          <w:lang w:eastAsia="ko-KR"/>
        </w:rPr>
        <w:t>user data via the control</w:t>
      </w:r>
      <w:r>
        <w:rPr>
          <w:lang w:eastAsia="ko-KR"/>
        </w:rPr>
        <w:t xml:space="preserve"> plane procedure (see </w:t>
      </w:r>
      <w:proofErr w:type="spellStart"/>
      <w:r>
        <w:rPr>
          <w:lang w:eastAsia="ko-KR"/>
        </w:rPr>
        <w:t>subclause</w:t>
      </w:r>
      <w:proofErr w:type="spellEnd"/>
      <w:r>
        <w:rPr>
          <w:lang w:eastAsia="ko-KR"/>
        </w:rPr>
        <w:t> </w:t>
      </w:r>
      <w:r w:rsidRPr="003C3E97">
        <w:rPr>
          <w:lang w:eastAsia="ko-KR"/>
        </w:rPr>
        <w:t>6.6.</w:t>
      </w:r>
      <w:r>
        <w:rPr>
          <w:lang w:eastAsia="ko-KR"/>
        </w:rPr>
        <w:t>4</w:t>
      </w:r>
      <w:r w:rsidRPr="003C3E97">
        <w:rPr>
          <w:lang w:eastAsia="ko-KR"/>
        </w:rPr>
        <w:t>).</w:t>
      </w:r>
    </w:p>
    <w:p w:rsidR="00ED45E3" w:rsidRDefault="00ED45E3" w:rsidP="00ED45E3">
      <w:r w:rsidRPr="0057255F">
        <w:t xml:space="preserve">If the UE has to </w:t>
      </w:r>
      <w:r w:rsidRPr="005D4E7D">
        <w:t xml:space="preserve">request resources for </w:t>
      </w:r>
      <w:proofErr w:type="spellStart"/>
      <w:r w:rsidRPr="005D4E7D">
        <w:t>ProSe</w:t>
      </w:r>
      <w:proofErr w:type="spellEnd"/>
      <w:r w:rsidRPr="005D4E7D">
        <w:t xml:space="preserve"> direct discovery or Prose </w:t>
      </w:r>
      <w:r>
        <w:rPr>
          <w:rFonts w:hint="eastAsia"/>
          <w:lang w:eastAsia="ko-KR"/>
        </w:rPr>
        <w:t>d</w:t>
      </w:r>
      <w:r w:rsidRPr="005D4E7D">
        <w:t>irect communication</w:t>
      </w:r>
      <w:r>
        <w:t xml:space="preserve"> (see 3GPP TS </w:t>
      </w:r>
      <w:r>
        <w:rPr>
          <w:rFonts w:hint="eastAsia"/>
          <w:lang w:eastAsia="ko-KR"/>
        </w:rPr>
        <w:t>36</w:t>
      </w:r>
      <w:r>
        <w:t>.33</w:t>
      </w:r>
      <w:r>
        <w:rPr>
          <w:rFonts w:hint="eastAsia"/>
          <w:lang w:eastAsia="ko-KR"/>
        </w:rPr>
        <w:t>1</w:t>
      </w:r>
      <w:r>
        <w:t> [</w:t>
      </w:r>
      <w:r>
        <w:rPr>
          <w:rFonts w:hint="eastAsia"/>
          <w:lang w:eastAsia="ko-KR"/>
        </w:rPr>
        <w:t>22</w:t>
      </w:r>
      <w:r w:rsidRPr="0057255F">
        <w:t>]), then the UE shall set the "active" flag to 1 in the TRACKING AREA UPDATE REQUEST message</w:t>
      </w:r>
      <w:r>
        <w:t>.</w:t>
      </w:r>
    </w:p>
    <w:p w:rsidR="00ED45E3" w:rsidRDefault="00ED45E3" w:rsidP="00ED45E3">
      <w:r>
        <w:t xml:space="preserve">If the UE </w:t>
      </w:r>
      <w:r>
        <w:rPr>
          <w:rFonts w:eastAsia="SimSun"/>
          <w:color w:val="000000"/>
          <w:lang w:eastAsia="zh-CN"/>
        </w:rPr>
        <w:t>does not have</w:t>
      </w:r>
      <w:r>
        <w:rPr>
          <w:rFonts w:eastAsia="SimSun" w:hint="eastAsia"/>
          <w:color w:val="000000"/>
          <w:lang w:eastAsia="zh-CN"/>
        </w:rPr>
        <w:t xml:space="preserve"> any </w:t>
      </w:r>
      <w:r>
        <w:rPr>
          <w:rFonts w:eastAsia="SimSun"/>
          <w:color w:val="000000"/>
          <w:lang w:eastAsia="zh-CN"/>
        </w:rPr>
        <w:t>established</w:t>
      </w:r>
      <w:r>
        <w:rPr>
          <w:rFonts w:eastAsia="SimSun" w:hint="eastAsia"/>
          <w:color w:val="000000"/>
          <w:lang w:eastAsia="zh-CN"/>
        </w:rPr>
        <w:t xml:space="preserve"> PDN connectio</w:t>
      </w:r>
      <w:r>
        <w:rPr>
          <w:rFonts w:eastAsia="SimSun"/>
          <w:color w:val="000000"/>
          <w:lang w:eastAsia="zh-CN"/>
        </w:rPr>
        <w:t xml:space="preserve">n, </w:t>
      </w:r>
      <w:r>
        <w:t xml:space="preserve">the "active" flag in the EPS </w:t>
      </w:r>
      <w:r w:rsidRPr="00FA540F">
        <w:t xml:space="preserve">update type IE </w:t>
      </w:r>
      <w:r>
        <w:t>shall be set to 0.</w:t>
      </w:r>
    </w:p>
    <w:p w:rsidR="00ED45E3" w:rsidRPr="003168A2" w:rsidDel="00994EE1" w:rsidRDefault="00ED45E3" w:rsidP="00ED45E3">
      <w:r w:rsidRPr="003168A2">
        <w:t>When the UE has user data pending and performs an inter-system change from S101 mode to S1 mode to a tracking area included in the TAI list stored in the UE, the UE shall perform a service request procedure instead of a tracking area updating procedure.</w:t>
      </w:r>
    </w:p>
    <w:p w:rsidR="00ED45E3" w:rsidRDefault="00ED45E3" w:rsidP="00ED45E3">
      <w:r w:rsidRPr="003168A2">
        <w:t>When initiating a tracking area updating procedure</w:t>
      </w:r>
      <w:r>
        <w:t xml:space="preserve"> while in S1 mode, the UE shall use the current EPS NAS integrity key to integrity protect the </w:t>
      </w:r>
      <w:r w:rsidRPr="003168A2">
        <w:t xml:space="preserve">TRACKING AREA UPDATE REQUEST </w:t>
      </w:r>
      <w:proofErr w:type="gramStart"/>
      <w:r w:rsidRPr="003168A2">
        <w:t>message</w:t>
      </w:r>
      <w:r>
        <w:t>.</w:t>
      </w:r>
      <w:proofErr w:type="gramEnd"/>
    </w:p>
    <w:p w:rsidR="00ED45E3" w:rsidRDefault="00ED45E3" w:rsidP="00ED45E3">
      <w:r>
        <w:t>In order to</w:t>
      </w:r>
      <w:r w:rsidRPr="00903508">
        <w:t xml:space="preserve"> </w:t>
      </w:r>
      <w:r>
        <w:t>indicate</w:t>
      </w:r>
      <w:r w:rsidRPr="00903508">
        <w:t xml:space="preserve"> its UE specific DRX</w:t>
      </w:r>
      <w:r>
        <w:t xml:space="preserve"> parameter</w:t>
      </w:r>
      <w:r w:rsidRPr="00903508">
        <w:t xml:space="preserve"> while in E-UTRAN coverage, the UE shall send the TRACKING AREA UPDATE REQUEST message containing the UE specific DRX parameter in the DRX </w:t>
      </w:r>
      <w:r>
        <w:t>p</w:t>
      </w:r>
      <w:r w:rsidRPr="00903508">
        <w:t>arameter IE</w:t>
      </w:r>
      <w:r>
        <w:t xml:space="preserve"> to the network, with </w:t>
      </w:r>
      <w:r w:rsidRPr="00FE320E">
        <w:t>the exception</w:t>
      </w:r>
      <w:r>
        <w:t xml:space="preserve"> of the case i</w:t>
      </w:r>
      <w:r w:rsidRPr="00903508">
        <w:t xml:space="preserve">f the UE </w:t>
      </w:r>
      <w:r>
        <w:t>had indicated</w:t>
      </w:r>
      <w:r w:rsidRPr="00903508">
        <w:t xml:space="preserve"> </w:t>
      </w:r>
      <w:r>
        <w:t>its DRX parameter (3GPP TS 24.008 </w:t>
      </w:r>
      <w:r w:rsidRPr="00903508">
        <w:t>[</w:t>
      </w:r>
      <w:r>
        <w:t>13</w:t>
      </w:r>
      <w:r w:rsidRPr="00903508">
        <w:t xml:space="preserve">]) </w:t>
      </w:r>
      <w:r>
        <w:t xml:space="preserve">to the network while </w:t>
      </w:r>
      <w:r w:rsidRPr="00903508">
        <w:t>in GERAN or UTRAN coverage</w:t>
      </w:r>
      <w:r>
        <w:t>. In this case, when</w:t>
      </w:r>
      <w:r w:rsidRPr="00903508">
        <w:t xml:space="preserve"> </w:t>
      </w:r>
      <w:r>
        <w:t>the UE</w:t>
      </w:r>
      <w:r w:rsidRPr="00903508">
        <w:t xml:space="preserve"> </w:t>
      </w:r>
      <w:r>
        <w:t>enters</w:t>
      </w:r>
      <w:r w:rsidRPr="00903508">
        <w:t xml:space="preserve"> E-UTRAN coverage</w:t>
      </w:r>
      <w:r>
        <w:t xml:space="preserve"> and initiates</w:t>
      </w:r>
      <w:r w:rsidRPr="003168A2">
        <w:t xml:space="preserve"> a tracking area updating procedure</w:t>
      </w:r>
      <w:r w:rsidRPr="00903508">
        <w:t xml:space="preserve">, the UE </w:t>
      </w:r>
      <w:r>
        <w:t>shall</w:t>
      </w:r>
      <w:r w:rsidRPr="00903508">
        <w:t xml:space="preserve"> </w:t>
      </w:r>
      <w:r>
        <w:t>not include the UE specific DRX parameter in the DRX p</w:t>
      </w:r>
      <w:r w:rsidRPr="00903508">
        <w:t xml:space="preserve">arameter IE </w:t>
      </w:r>
      <w:r>
        <w:t>in</w:t>
      </w:r>
      <w:r w:rsidRPr="00903508">
        <w:t xml:space="preserve"> </w:t>
      </w:r>
      <w:r>
        <w:t xml:space="preserve">the </w:t>
      </w:r>
      <w:r w:rsidRPr="00903508">
        <w:t>TRACKING AREA UPDATE REQUEST message.</w:t>
      </w:r>
    </w:p>
    <w:p w:rsidR="00ED45E3" w:rsidRPr="003168A2" w:rsidRDefault="00ED45E3" w:rsidP="00ED45E3">
      <w:pPr>
        <w:pStyle w:val="NO"/>
      </w:pPr>
      <w:r w:rsidRPr="003168A2">
        <w:t>NOTE</w:t>
      </w:r>
      <w:r>
        <w:t> 3</w:t>
      </w:r>
      <w:r w:rsidRPr="003168A2">
        <w:t>:</w:t>
      </w:r>
      <w:r>
        <w:tab/>
        <w:t>The UE specific DRX parameter is not used by the E-UTRAN for paging from NB-</w:t>
      </w:r>
      <w:proofErr w:type="spellStart"/>
      <w:r>
        <w:t>IoT</w:t>
      </w:r>
      <w:proofErr w:type="spellEnd"/>
      <w:r>
        <w:t xml:space="preserve"> cells (see</w:t>
      </w:r>
      <w:r w:rsidRPr="003168A2">
        <w:t xml:space="preserve"> </w:t>
      </w:r>
      <w:r>
        <w:t>3GPP TS 23.401</w:t>
      </w:r>
      <w:r w:rsidRPr="00207682">
        <w:t> [</w:t>
      </w:r>
      <w:r>
        <w:t>10</w:t>
      </w:r>
      <w:r w:rsidRPr="00207682">
        <w:t>]</w:t>
      </w:r>
      <w:r>
        <w:t xml:space="preserve"> and 3GPP TS </w:t>
      </w:r>
      <w:r w:rsidRPr="00207682">
        <w:t>3</w:t>
      </w:r>
      <w:r>
        <w:t>6</w:t>
      </w:r>
      <w:r w:rsidRPr="00207682">
        <w:t>.</w:t>
      </w:r>
      <w:r>
        <w:t>304</w:t>
      </w:r>
      <w:r w:rsidRPr="00207682">
        <w:t> [</w:t>
      </w:r>
      <w:r>
        <w:t>21</w:t>
      </w:r>
      <w:r w:rsidRPr="00207682">
        <w:t>]</w:t>
      </w:r>
      <w:r>
        <w:t>)</w:t>
      </w:r>
      <w:r w:rsidRPr="003168A2">
        <w:t>.</w:t>
      </w:r>
    </w:p>
    <w:p w:rsidR="00ED45E3" w:rsidRDefault="00ED45E3" w:rsidP="00ED45E3">
      <w:r>
        <w:t xml:space="preserve">If the UE supports </w:t>
      </w:r>
      <w:proofErr w:type="spellStart"/>
      <w:r>
        <w:t>eDRX</w:t>
      </w:r>
      <w:proofErr w:type="spellEnd"/>
      <w:r>
        <w:t xml:space="preserve"> and requests the use of </w:t>
      </w:r>
      <w:proofErr w:type="spellStart"/>
      <w:r>
        <w:t>eDRX</w:t>
      </w:r>
      <w:proofErr w:type="spellEnd"/>
      <w:r>
        <w:t>, t</w:t>
      </w:r>
      <w:r w:rsidRPr="003168A2">
        <w:t xml:space="preserve">he UE </w:t>
      </w:r>
      <w:r>
        <w:t>shall</w:t>
      </w:r>
      <w:r w:rsidRPr="003168A2">
        <w:t xml:space="preserve"> include </w:t>
      </w:r>
      <w:r>
        <w:t>the extended DRX parameters IE in the TRACKING AREA UPDATE REQUEST message.</w:t>
      </w:r>
    </w:p>
    <w:p w:rsidR="00ED45E3" w:rsidRPr="00FE320E" w:rsidRDefault="00ED45E3" w:rsidP="00ED45E3">
      <w:r>
        <w:t xml:space="preserve">If the UE supports PSM and requests the use of PSM, the UE shall include the T3324 value IE </w:t>
      </w:r>
      <w:r w:rsidRPr="00BE39F7">
        <w:t xml:space="preserve">with a requested timer value </w:t>
      </w:r>
      <w:r>
        <w:t>in the TRACKING AREA UPDATE</w:t>
      </w:r>
      <w:r w:rsidRPr="003168A2">
        <w:rPr>
          <w:rFonts w:hint="eastAsia"/>
        </w:rPr>
        <w:t xml:space="preserve"> REQUEST message</w:t>
      </w:r>
      <w:r>
        <w:t>. When the UE includes the T3324 value IE</w:t>
      </w:r>
      <w:r w:rsidRPr="00EC6595">
        <w:t xml:space="preserve"> </w:t>
      </w:r>
      <w:r>
        <w:t>and the UE indicates support for extended periodic timer value in the MS network feature support IE, it may also include the T3412 extended value IE to request a particular T3412 value to be allocated.</w:t>
      </w:r>
    </w:p>
    <w:p w:rsidR="00ED45E3" w:rsidRPr="003168A2" w:rsidRDefault="00ED45E3" w:rsidP="00ED45E3">
      <w:r>
        <w:t xml:space="preserve">If a </w:t>
      </w:r>
      <w:r w:rsidRPr="00EE75B9">
        <w:t xml:space="preserve">UE </w:t>
      </w:r>
      <w:r>
        <w:t xml:space="preserve">supporting </w:t>
      </w:r>
      <w:proofErr w:type="spellStart"/>
      <w:r>
        <w:t>CIoT</w:t>
      </w:r>
      <w:proofErr w:type="spellEnd"/>
      <w:r>
        <w:t xml:space="preserve"> EPS optimizations in NB-S1 mode </w:t>
      </w:r>
      <w:r w:rsidRPr="00EE75B9">
        <w:t xml:space="preserve">initiates the tracking area updating procedure for </w:t>
      </w:r>
      <w:r>
        <w:t>EPS services and "</w:t>
      </w:r>
      <w:r w:rsidRPr="00EE75B9">
        <w:t>SMS only</w:t>
      </w:r>
      <w:r>
        <w:t>"</w:t>
      </w:r>
      <w:r w:rsidRPr="00EE75B9">
        <w:t xml:space="preserve">, the UE shall </w:t>
      </w:r>
      <w:r>
        <w:t>indicate "SMS only" in the Additional update type IE</w:t>
      </w:r>
      <w:r w:rsidRPr="00007CFC">
        <w:t xml:space="preserve"> </w:t>
      </w:r>
      <w:r>
        <w:t>and shall</w:t>
      </w:r>
      <w:r w:rsidRPr="004A2480">
        <w:t xml:space="preserve"> </w:t>
      </w:r>
      <w:r>
        <w:t>set the EPS update type IE to "TA updating"</w:t>
      </w:r>
      <w:r w:rsidRPr="00EE75B9">
        <w:t>.</w:t>
      </w:r>
    </w:p>
    <w:p w:rsidR="00ED45E3" w:rsidRPr="004956E9" w:rsidRDefault="00ED45E3" w:rsidP="00ED45E3">
      <w:pPr>
        <w:outlineLvl w:val="0"/>
      </w:pPr>
      <w:r w:rsidRPr="004956E9">
        <w:t xml:space="preserve">If the UE </w:t>
      </w:r>
      <w:r>
        <w:t xml:space="preserve">is in WB-S1 mode </w:t>
      </w:r>
      <w:r w:rsidRPr="004956E9">
        <w:t>and:</w:t>
      </w:r>
    </w:p>
    <w:p w:rsidR="00ED45E3" w:rsidRPr="004956E9" w:rsidRDefault="00ED45E3" w:rsidP="00ED45E3">
      <w:pPr>
        <w:pStyle w:val="B1"/>
      </w:pPr>
      <w:r w:rsidRPr="004956E9">
        <w:t>-</w:t>
      </w:r>
      <w:r w:rsidRPr="004956E9">
        <w:tab/>
        <w:t xml:space="preserve">if </w:t>
      </w:r>
      <w:r>
        <w:t xml:space="preserve">the UE supports control plane </w:t>
      </w:r>
      <w:proofErr w:type="spellStart"/>
      <w:r>
        <w:t>CIoT</w:t>
      </w:r>
      <w:proofErr w:type="spellEnd"/>
      <w:r>
        <w:t xml:space="preserve"> EPS optimization and </w:t>
      </w:r>
      <w:r w:rsidRPr="004956E9">
        <w:t xml:space="preserve">the PLMN support of </w:t>
      </w:r>
      <w:r>
        <w:t>c</w:t>
      </w:r>
      <w:r w:rsidRPr="004956E9">
        <w:t xml:space="preserve">ontrol </w:t>
      </w:r>
      <w:r>
        <w:t>p</w:t>
      </w:r>
      <w:r w:rsidRPr="004956E9">
        <w:t xml:space="preserve">lane </w:t>
      </w:r>
      <w:proofErr w:type="spellStart"/>
      <w:r w:rsidRPr="004956E9">
        <w:t>CIoT</w:t>
      </w:r>
      <w:proofErr w:type="spellEnd"/>
      <w:r w:rsidRPr="004956E9">
        <w:t xml:space="preserve"> EPS </w:t>
      </w:r>
      <w:r>
        <w:t>o</w:t>
      </w:r>
      <w:r w:rsidRPr="004956E9">
        <w:t>ptimi</w:t>
      </w:r>
      <w:r>
        <w:t>z</w:t>
      </w:r>
      <w:r w:rsidRPr="004956E9">
        <w:t xml:space="preserve">ation is not received as part of the broadcast system information, then the UE shall not indicate "control-plane EPS optimization" as the </w:t>
      </w:r>
      <w:r>
        <w:t>p</w:t>
      </w:r>
      <w:r w:rsidRPr="004956E9">
        <w:t xml:space="preserve">referred </w:t>
      </w:r>
      <w:proofErr w:type="spellStart"/>
      <w:r w:rsidRPr="004956E9">
        <w:t>CIoT</w:t>
      </w:r>
      <w:proofErr w:type="spellEnd"/>
      <w:r w:rsidRPr="004956E9">
        <w:t xml:space="preserve"> network behaviour in the Additional update type IE; and</w:t>
      </w:r>
    </w:p>
    <w:p w:rsidR="00ED45E3" w:rsidRDefault="00ED45E3" w:rsidP="00ED45E3">
      <w:pPr>
        <w:pStyle w:val="B1"/>
      </w:pPr>
      <w:r w:rsidRPr="004956E9">
        <w:t>-</w:t>
      </w:r>
      <w:r w:rsidRPr="004956E9">
        <w:tab/>
        <w:t xml:space="preserve">if </w:t>
      </w:r>
      <w:r>
        <w:t xml:space="preserve">the UE supports user plane </w:t>
      </w:r>
      <w:proofErr w:type="spellStart"/>
      <w:r>
        <w:t>CIoT</w:t>
      </w:r>
      <w:proofErr w:type="spellEnd"/>
      <w:r>
        <w:t xml:space="preserve"> EPS optimization and </w:t>
      </w:r>
      <w:r w:rsidRPr="004956E9">
        <w:t xml:space="preserve">the PLMN support of </w:t>
      </w:r>
      <w:r>
        <w:t>u</w:t>
      </w:r>
      <w:r w:rsidRPr="004956E9">
        <w:t xml:space="preserve">ser </w:t>
      </w:r>
      <w:r>
        <w:t xml:space="preserve">plane </w:t>
      </w:r>
      <w:proofErr w:type="spellStart"/>
      <w:r>
        <w:t>CIoT</w:t>
      </w:r>
      <w:proofErr w:type="spellEnd"/>
      <w:r>
        <w:t xml:space="preserve"> EPS o</w:t>
      </w:r>
      <w:r w:rsidRPr="004956E9">
        <w:t xml:space="preserve">ptimisation is not received as part of the broadcast system information, then the UE shall not indicate "user-plane </w:t>
      </w:r>
      <w:proofErr w:type="spellStart"/>
      <w:r w:rsidRPr="004956E9">
        <w:t>CIoT</w:t>
      </w:r>
      <w:proofErr w:type="spellEnd"/>
      <w:r w:rsidRPr="004956E9">
        <w:t xml:space="preserve"> EPS optimization" as the </w:t>
      </w:r>
      <w:r>
        <w:t>p</w:t>
      </w:r>
      <w:r w:rsidRPr="004956E9">
        <w:t xml:space="preserve">referred </w:t>
      </w:r>
      <w:proofErr w:type="spellStart"/>
      <w:r w:rsidRPr="004956E9">
        <w:t>CIoT</w:t>
      </w:r>
      <w:proofErr w:type="spellEnd"/>
      <w:r w:rsidRPr="004956E9">
        <w:t xml:space="preserve"> network behaviour in the Additional update type IE.</w:t>
      </w:r>
    </w:p>
    <w:p w:rsidR="00ED45E3" w:rsidRDefault="00ED45E3" w:rsidP="00ED45E3">
      <w:r w:rsidRPr="009E2482">
        <w:t xml:space="preserve">If the UE supports </w:t>
      </w:r>
      <w:r>
        <w:t xml:space="preserve">user plane </w:t>
      </w:r>
      <w:proofErr w:type="spellStart"/>
      <w:r w:rsidRPr="009E2482">
        <w:t>CIoT</w:t>
      </w:r>
      <w:proofErr w:type="spellEnd"/>
      <w:r w:rsidRPr="009E2482">
        <w:t xml:space="preserve"> EPS optimization</w:t>
      </w:r>
      <w:r>
        <w:t xml:space="preserve"> and multiple user plane radio bearers </w:t>
      </w:r>
      <w:r w:rsidRPr="003168A2">
        <w:t>(see 3GPP TS </w:t>
      </w:r>
      <w:r w:rsidRPr="003168A2">
        <w:rPr>
          <w:rFonts w:hint="eastAsia"/>
          <w:lang w:eastAsia="zh-CN"/>
        </w:rPr>
        <w:t>36.30</w:t>
      </w:r>
      <w:r>
        <w:rPr>
          <w:lang w:eastAsia="zh-CN"/>
        </w:rPr>
        <w:t>6</w:t>
      </w:r>
      <w:r w:rsidRPr="003168A2">
        <w:rPr>
          <w:lang w:eastAsia="zh-CN"/>
        </w:rPr>
        <w:t> [</w:t>
      </w:r>
      <w:r>
        <w:rPr>
          <w:lang w:eastAsia="zh-CN"/>
        </w:rPr>
        <w:t>44</w:t>
      </w:r>
      <w:r w:rsidRPr="003168A2">
        <w:rPr>
          <w:lang w:eastAsia="zh-CN"/>
        </w:rPr>
        <w:t>]</w:t>
      </w:r>
      <w:r>
        <w:rPr>
          <w:lang w:eastAsia="zh-CN"/>
        </w:rPr>
        <w:t>, 3GPP TS 36.</w:t>
      </w:r>
      <w:r w:rsidRPr="003168A2">
        <w:rPr>
          <w:lang w:eastAsia="zh-CN"/>
        </w:rPr>
        <w:t>3</w:t>
      </w:r>
      <w:r>
        <w:rPr>
          <w:lang w:eastAsia="zh-CN"/>
        </w:rPr>
        <w:t>31</w:t>
      </w:r>
      <w:r w:rsidRPr="003168A2">
        <w:rPr>
          <w:lang w:eastAsia="zh-CN"/>
        </w:rPr>
        <w:t> [</w:t>
      </w:r>
      <w:r>
        <w:rPr>
          <w:lang w:eastAsia="zh-CN"/>
        </w:rPr>
        <w:t>22</w:t>
      </w:r>
      <w:r w:rsidRPr="003168A2">
        <w:rPr>
          <w:lang w:eastAsia="zh-CN"/>
        </w:rPr>
        <w:t>]</w:t>
      </w:r>
      <w:r w:rsidRPr="003168A2">
        <w:t>)</w:t>
      </w:r>
      <w:r>
        <w:t xml:space="preserve"> in NB-S1 mode</w:t>
      </w:r>
      <w:r w:rsidRPr="009E2482">
        <w:t xml:space="preserve">, </w:t>
      </w:r>
      <w:r>
        <w:t>then the UE shall set the Multiple DRB support bit to "Multiple DRB supported" in the UE network capability IE of the TRACKING AREA UPDATE REQUEST message.</w:t>
      </w:r>
    </w:p>
    <w:p w:rsidR="00ED45E3" w:rsidRPr="003168A2" w:rsidRDefault="00ED45E3" w:rsidP="00ED45E3">
      <w:r w:rsidRPr="003168A2">
        <w:t>After sending the TRACKING AREA UPDATE REQUEST message to the MME, the UE shall start timer T3430 and enter state EMM-TRACKING-AREA-UPDATING-INITIATED (see example in figure 5.5.3.2.2</w:t>
      </w:r>
      <w:r>
        <w:rPr>
          <w:rFonts w:hint="eastAsia"/>
          <w:lang w:eastAsia="zh-CN"/>
        </w:rPr>
        <w:t>.1</w:t>
      </w:r>
      <w:r w:rsidRPr="003168A2">
        <w:t>). If timer T3402 is currently running, the UE shall stop timer T3402. If timer T3411 is currently running, the UE shall stop timer T3411.</w:t>
      </w:r>
      <w:r w:rsidRPr="003168A2">
        <w:rPr>
          <w:rFonts w:hint="eastAsia"/>
          <w:lang w:eastAsia="ja-JP"/>
        </w:rPr>
        <w:t xml:space="preserve"> If timer T34</w:t>
      </w:r>
      <w:r w:rsidRPr="003168A2">
        <w:rPr>
          <w:lang w:eastAsia="ja-JP"/>
        </w:rPr>
        <w:t>42</w:t>
      </w:r>
      <w:r w:rsidRPr="003168A2">
        <w:rPr>
          <w:rFonts w:hint="eastAsia"/>
          <w:lang w:eastAsia="ja-JP"/>
        </w:rPr>
        <w:t xml:space="preserve"> is currently running, the UE shall stop timer T34</w:t>
      </w:r>
      <w:r w:rsidRPr="003168A2">
        <w:rPr>
          <w:lang w:eastAsia="ja-JP"/>
        </w:rPr>
        <w:t>42</w:t>
      </w:r>
      <w:r w:rsidRPr="003168A2">
        <w:rPr>
          <w:rFonts w:hint="eastAsia"/>
          <w:lang w:eastAsia="ja-JP"/>
        </w:rPr>
        <w:t>.</w:t>
      </w:r>
    </w:p>
    <w:p w:rsidR="00ED45E3" w:rsidRPr="003168A2" w:rsidRDefault="00ED45E3" w:rsidP="00ED45E3">
      <w:r>
        <w:t>If the UE supports neither A/</w:t>
      </w:r>
      <w:proofErr w:type="spellStart"/>
      <w:r>
        <w:t>Gb</w:t>
      </w:r>
      <w:proofErr w:type="spellEnd"/>
      <w:r>
        <w:t xml:space="preserve"> mode nor </w:t>
      </w:r>
      <w:proofErr w:type="spellStart"/>
      <w:proofErr w:type="gramStart"/>
      <w:r>
        <w:t>Iu</w:t>
      </w:r>
      <w:proofErr w:type="spellEnd"/>
      <w:proofErr w:type="gramEnd"/>
      <w:r>
        <w:t xml:space="preserve"> mode</w:t>
      </w:r>
      <w:r w:rsidRPr="007E6407">
        <w:t xml:space="preserve">, the </w:t>
      </w:r>
      <w:r>
        <w:t>UE</w:t>
      </w:r>
      <w:r w:rsidRPr="007E6407">
        <w:t xml:space="preserve"> shall </w:t>
      </w:r>
      <w:r>
        <w:t>include a valid GUTI in</w:t>
      </w:r>
      <w:r w:rsidRPr="007E6407">
        <w:t xml:space="preserve"> the </w:t>
      </w:r>
      <w:r>
        <w:t xml:space="preserve">Old GUTI IE in the </w:t>
      </w:r>
      <w:r w:rsidRPr="003168A2">
        <w:t xml:space="preserve">TRACKING AREA UPDATE REQUEST </w:t>
      </w:r>
      <w:r w:rsidRPr="00FE320E">
        <w:t>message</w:t>
      </w:r>
      <w:r>
        <w:t>. In addition, the UE shall include Old GUTI type IE with GUTI type set to "native GUTI".</w:t>
      </w:r>
    </w:p>
    <w:p w:rsidR="00ED45E3" w:rsidRPr="003168A2" w:rsidRDefault="00ED45E3" w:rsidP="00ED45E3">
      <w:r>
        <w:t>If the UE supports A/</w:t>
      </w:r>
      <w:proofErr w:type="spellStart"/>
      <w:r>
        <w:t>Gb</w:t>
      </w:r>
      <w:proofErr w:type="spellEnd"/>
      <w:r>
        <w:t xml:space="preserve"> mode or </w:t>
      </w:r>
      <w:proofErr w:type="spellStart"/>
      <w:proofErr w:type="gramStart"/>
      <w:r>
        <w:t>Iu</w:t>
      </w:r>
      <w:proofErr w:type="spellEnd"/>
      <w:proofErr w:type="gramEnd"/>
      <w:r>
        <w:t xml:space="preserve"> mode</w:t>
      </w:r>
      <w:r>
        <w:rPr>
          <w:rFonts w:hint="eastAsia"/>
          <w:lang w:eastAsia="zh-TW"/>
        </w:rPr>
        <w:t xml:space="preserve"> or both</w:t>
      </w:r>
      <w:r w:rsidRPr="003168A2">
        <w:t xml:space="preserve">, the UE shall handle the </w:t>
      </w:r>
      <w:r>
        <w:t xml:space="preserve">Old </w:t>
      </w:r>
      <w:r w:rsidRPr="003168A2">
        <w:t xml:space="preserve">GUTI </w:t>
      </w:r>
      <w:r>
        <w:t xml:space="preserve">IE </w:t>
      </w:r>
      <w:r w:rsidRPr="003168A2">
        <w:t>as follows:</w:t>
      </w:r>
    </w:p>
    <w:p w:rsidR="00ED45E3" w:rsidRPr="003168A2" w:rsidRDefault="00ED45E3" w:rsidP="00ED45E3">
      <w:pPr>
        <w:pStyle w:val="B1"/>
      </w:pPr>
      <w:r w:rsidRPr="003168A2">
        <w:lastRenderedPageBreak/>
        <w:t>-</w:t>
      </w:r>
      <w:r w:rsidRPr="003168A2">
        <w:tab/>
      </w:r>
      <w:r>
        <w:t>I</w:t>
      </w:r>
      <w:r w:rsidRPr="003168A2">
        <w:t xml:space="preserve">f the TIN indicates "P-TMSI" and the UE holds a valid P-TMSI and RAI, the UE shall map the P-TMSI and RAI into the </w:t>
      </w:r>
      <w:r>
        <w:t>O</w:t>
      </w:r>
      <w:r w:rsidRPr="003168A2">
        <w:t>ld GUTI IE</w:t>
      </w:r>
      <w:r>
        <w:t>, and include Old GUTI type IE with GUTI type set to "mapped GUTI"</w:t>
      </w:r>
      <w:r w:rsidRPr="003168A2">
        <w:t xml:space="preserve">. </w:t>
      </w:r>
      <w:r w:rsidRPr="00231770">
        <w:t xml:space="preserve">If a P-TMSI signature is associated with the P-TMSI, the </w:t>
      </w:r>
      <w:r>
        <w:t>UE</w:t>
      </w:r>
      <w:r w:rsidRPr="00231770">
        <w:t xml:space="preserve"> shall include it in the Old P-TMSI signature IE.</w:t>
      </w:r>
      <w:r>
        <w:t xml:space="preserve"> </w:t>
      </w:r>
      <w:r w:rsidRPr="003168A2">
        <w:t>Additionally, if the UE holds a valid GUTI, the UE shall indicate the GUTI in the Additional GUTI IE.</w:t>
      </w:r>
    </w:p>
    <w:p w:rsidR="00ED45E3" w:rsidRPr="003168A2" w:rsidRDefault="00ED45E3" w:rsidP="00ED45E3">
      <w:pPr>
        <w:pStyle w:val="NO"/>
      </w:pPr>
      <w:r w:rsidRPr="003168A2">
        <w:t>NOTE</w:t>
      </w:r>
      <w:r>
        <w:t> 4</w:t>
      </w:r>
      <w:r w:rsidRPr="003168A2">
        <w:t>:</w:t>
      </w:r>
      <w:r>
        <w:tab/>
        <w:t>The m</w:t>
      </w:r>
      <w:r w:rsidRPr="003168A2">
        <w:t xml:space="preserve">apping </w:t>
      </w:r>
      <w:r>
        <w:t xml:space="preserve">of </w:t>
      </w:r>
      <w:r w:rsidRPr="003168A2">
        <w:t xml:space="preserve">the P-TMSI and RAI to the GUTI is specified in </w:t>
      </w:r>
      <w:r w:rsidRPr="00207682">
        <w:t>3GPP TS 23.</w:t>
      </w:r>
      <w:r>
        <w:t>003</w:t>
      </w:r>
      <w:r w:rsidRPr="00207682">
        <w:t> [</w:t>
      </w:r>
      <w:r>
        <w:t>2</w:t>
      </w:r>
      <w:r w:rsidRPr="00207682">
        <w:t>]</w:t>
      </w:r>
      <w:r w:rsidRPr="003168A2">
        <w:t>.</w:t>
      </w:r>
    </w:p>
    <w:p w:rsidR="00ED45E3" w:rsidRPr="003168A2" w:rsidDel="00994EE1" w:rsidRDefault="00ED45E3" w:rsidP="00ED45E3">
      <w:pPr>
        <w:pStyle w:val="B1"/>
      </w:pPr>
      <w:r w:rsidRPr="003168A2">
        <w:t>-</w:t>
      </w:r>
      <w:r w:rsidRPr="003168A2">
        <w:tab/>
      </w:r>
      <w:r>
        <w:t>I</w:t>
      </w:r>
      <w:r w:rsidRPr="003168A2">
        <w:t>f the TIN indicates "GUTI" or "RAT-related TMSI" and the UE holds a valid GUTI, the UE shall indicate the GUTI in the Old GUTI IE</w:t>
      </w:r>
      <w:r>
        <w:t>, and include Old GUTI type IE with GUTI type set to "native GUTI"</w:t>
      </w:r>
      <w:r w:rsidRPr="003168A2">
        <w:t>.</w:t>
      </w:r>
    </w:p>
    <w:p w:rsidR="00ED45E3" w:rsidRPr="003168A2" w:rsidRDefault="00ED45E3" w:rsidP="00ED45E3">
      <w:r w:rsidRPr="003168A2">
        <w:t>If a UE</w:t>
      </w:r>
      <w:r w:rsidRPr="003168A2">
        <w:rPr>
          <w:rFonts w:hint="eastAsia"/>
          <w:lang w:eastAsia="zh-CN"/>
        </w:rPr>
        <w:t xml:space="preserve"> </w:t>
      </w:r>
      <w:r w:rsidRPr="003168A2">
        <w:rPr>
          <w:lang w:eastAsia="zh-CN"/>
        </w:rPr>
        <w:t xml:space="preserve">has </w:t>
      </w:r>
      <w:r>
        <w:rPr>
          <w:lang w:eastAsia="zh-CN"/>
        </w:rPr>
        <w:t xml:space="preserve">established PDN connection(s) and </w:t>
      </w:r>
      <w:r w:rsidRPr="003168A2">
        <w:rPr>
          <w:lang w:eastAsia="zh-CN"/>
        </w:rPr>
        <w:t xml:space="preserve">uplink user data pending </w:t>
      </w:r>
      <w:r>
        <w:rPr>
          <w:rFonts w:hint="eastAsia"/>
          <w:lang w:eastAsia="ko-KR"/>
        </w:rPr>
        <w:t xml:space="preserve">to be sent via user plane </w:t>
      </w:r>
      <w:r w:rsidRPr="003168A2">
        <w:rPr>
          <w:lang w:eastAsia="zh-CN"/>
        </w:rPr>
        <w:t xml:space="preserve">when it initiates the </w:t>
      </w:r>
      <w:r w:rsidRPr="003168A2">
        <w:t>tracking area updating procedure,</w:t>
      </w:r>
      <w:r w:rsidRPr="003168A2">
        <w:rPr>
          <w:lang w:eastAsia="zh-CN"/>
        </w:rPr>
        <w:t xml:space="preserve"> or uplink signalling not related to the tracking area updating procedure</w:t>
      </w:r>
      <w:r>
        <w:rPr>
          <w:lang w:eastAsia="zh-CN"/>
        </w:rPr>
        <w:t xml:space="preserve"> </w:t>
      </w:r>
      <w:r w:rsidRPr="00C22B37">
        <w:rPr>
          <w:lang w:eastAsia="zh-CN"/>
        </w:rPr>
        <w:t xml:space="preserve">when the UE does not support </w:t>
      </w:r>
      <w:r>
        <w:rPr>
          <w:lang w:eastAsia="zh-CN"/>
        </w:rPr>
        <w:t xml:space="preserve">control </w:t>
      </w:r>
      <w:r>
        <w:rPr>
          <w:rFonts w:hint="eastAsia"/>
          <w:lang w:eastAsia="ko-KR"/>
        </w:rPr>
        <w:t>p</w:t>
      </w:r>
      <w:r>
        <w:rPr>
          <w:lang w:eastAsia="zh-CN"/>
        </w:rPr>
        <w:t xml:space="preserve">lane </w:t>
      </w:r>
      <w:proofErr w:type="spellStart"/>
      <w:r>
        <w:rPr>
          <w:lang w:eastAsia="zh-CN"/>
        </w:rPr>
        <w:t>CIoT</w:t>
      </w:r>
      <w:proofErr w:type="spellEnd"/>
      <w:r>
        <w:rPr>
          <w:lang w:eastAsia="zh-CN"/>
        </w:rPr>
        <w:t xml:space="preserve"> EPS optimization</w:t>
      </w:r>
      <w:r w:rsidRPr="003168A2">
        <w:rPr>
          <w:lang w:eastAsia="zh-CN"/>
        </w:rPr>
        <w:t>,</w:t>
      </w:r>
      <w:r w:rsidRPr="003168A2">
        <w:t xml:space="preserve"> it may also set an "active" flag in the TRACKING AREA UPDATE REQUEST message to indicate the request to establish the user plane to the network and to keep the NAS signalling connection after the completion of the tracking area updating procedure.</w:t>
      </w:r>
    </w:p>
    <w:p w:rsidR="00ED45E3" w:rsidRDefault="00ED45E3" w:rsidP="00ED45E3">
      <w:r>
        <w:t>If</w:t>
      </w:r>
      <w:r w:rsidRPr="003168A2">
        <w:t xml:space="preserve"> </w:t>
      </w:r>
      <w:r>
        <w:t xml:space="preserve">a </w:t>
      </w:r>
      <w:r w:rsidRPr="005249B4">
        <w:t>UE is using EPS services</w:t>
      </w:r>
      <w:r>
        <w:t xml:space="preserve"> with control </w:t>
      </w:r>
      <w:r>
        <w:rPr>
          <w:rFonts w:hint="eastAsia"/>
          <w:lang w:eastAsia="ko-KR"/>
        </w:rPr>
        <w:t>p</w:t>
      </w:r>
      <w:r>
        <w:t xml:space="preserve">lane </w:t>
      </w:r>
      <w:proofErr w:type="spellStart"/>
      <w:r>
        <w:t>CIoT</w:t>
      </w:r>
      <w:proofErr w:type="spellEnd"/>
      <w:r>
        <w:t xml:space="preserve"> EPS optimization and</w:t>
      </w:r>
      <w:r w:rsidRPr="003168A2">
        <w:t xml:space="preserve"> has user data </w:t>
      </w:r>
      <w:r>
        <w:t xml:space="preserve">pending to be sent via control plane over MME but no user data pending to be sent via user plane, </w:t>
      </w:r>
      <w:r w:rsidRPr="00C22B37">
        <w:t xml:space="preserve">or uplink signalling </w:t>
      </w:r>
      <w:r w:rsidRPr="00C22B37">
        <w:rPr>
          <w:lang w:eastAsia="zh-CN"/>
        </w:rPr>
        <w:t>not related to the tracking area updating procedure</w:t>
      </w:r>
      <w:r>
        <w:t>, the UE may set a "</w:t>
      </w:r>
      <w:r>
        <w:rPr>
          <w:rFonts w:hint="eastAsia"/>
          <w:lang w:eastAsia="ko-KR"/>
        </w:rPr>
        <w:t>signalling active</w:t>
      </w:r>
      <w:r>
        <w:t xml:space="preserve">" flag </w:t>
      </w:r>
      <w:r w:rsidRPr="003168A2">
        <w:t>in the TRACKING AREA UPDATE REQUEST message to indicate the request to keep the NAS signalling connection after the completion of the tracking area updating procedure.</w:t>
      </w:r>
    </w:p>
    <w:p w:rsidR="00ED45E3" w:rsidRPr="003168A2" w:rsidRDefault="00ED45E3" w:rsidP="00ED45E3">
      <w:r w:rsidRPr="003168A2">
        <w:t xml:space="preserve">If the UE has a </w:t>
      </w:r>
      <w:r>
        <w:rPr>
          <w:rFonts w:hint="eastAsia"/>
          <w:lang w:eastAsia="ko-KR"/>
        </w:rPr>
        <w:t xml:space="preserve">current </w:t>
      </w:r>
      <w:r w:rsidRPr="003168A2">
        <w:t xml:space="preserve">EPS security context, the UE shall include the </w:t>
      </w:r>
      <w:proofErr w:type="spellStart"/>
      <w:r>
        <w:rPr>
          <w:rFonts w:hint="eastAsia"/>
          <w:lang w:eastAsia="ko-KR"/>
        </w:rPr>
        <w:t>eKSI</w:t>
      </w:r>
      <w:proofErr w:type="spellEnd"/>
      <w:r>
        <w:rPr>
          <w:rFonts w:hint="eastAsia"/>
          <w:lang w:eastAsia="ko-KR"/>
        </w:rPr>
        <w:t xml:space="preserve"> (either </w:t>
      </w:r>
      <w:r w:rsidRPr="003168A2">
        <w:t>KSI</w:t>
      </w:r>
      <w:r w:rsidRPr="003168A2">
        <w:rPr>
          <w:vertAlign w:val="subscript"/>
        </w:rPr>
        <w:t>ASME</w:t>
      </w:r>
      <w:r>
        <w:rPr>
          <w:rFonts w:hint="eastAsia"/>
          <w:lang w:eastAsia="ko-KR"/>
        </w:rPr>
        <w:t xml:space="preserve"> or </w:t>
      </w:r>
      <w:r w:rsidRPr="003168A2">
        <w:t>KSI</w:t>
      </w:r>
      <w:r>
        <w:rPr>
          <w:rFonts w:hint="eastAsia"/>
          <w:vertAlign w:val="subscript"/>
          <w:lang w:eastAsia="ko-KR"/>
        </w:rPr>
        <w:t>SGSN</w:t>
      </w:r>
      <w:r>
        <w:rPr>
          <w:rFonts w:hint="eastAsia"/>
          <w:lang w:eastAsia="ko-KR"/>
        </w:rPr>
        <w:t>) in the NAS K</w:t>
      </w:r>
      <w:r>
        <w:rPr>
          <w:lang w:eastAsia="ko-KR"/>
        </w:rPr>
        <w:t xml:space="preserve">ey </w:t>
      </w:r>
      <w:r>
        <w:rPr>
          <w:rFonts w:hint="eastAsia"/>
          <w:lang w:eastAsia="ko-KR"/>
        </w:rPr>
        <w:t>S</w:t>
      </w:r>
      <w:r>
        <w:rPr>
          <w:lang w:eastAsia="ko-KR"/>
        </w:rPr>
        <w:t xml:space="preserve">et </w:t>
      </w:r>
      <w:r>
        <w:rPr>
          <w:rFonts w:hint="eastAsia"/>
          <w:lang w:eastAsia="ko-KR"/>
        </w:rPr>
        <w:t>I</w:t>
      </w:r>
      <w:r>
        <w:rPr>
          <w:lang w:eastAsia="ko-KR"/>
        </w:rPr>
        <w:t>dentifier</w:t>
      </w:r>
      <w:r>
        <w:rPr>
          <w:rFonts w:hint="eastAsia"/>
          <w:lang w:eastAsia="ko-KR"/>
        </w:rPr>
        <w:t xml:space="preserve"> IE</w:t>
      </w:r>
      <w:r w:rsidRPr="003168A2">
        <w:t xml:space="preserve"> in the TRACKING AREA UPDATE REQUEST message. Otherwise, the UE shall set the </w:t>
      </w:r>
      <w:r>
        <w:rPr>
          <w:rFonts w:hint="eastAsia"/>
          <w:lang w:eastAsia="ko-KR"/>
        </w:rPr>
        <w:t>NAS K</w:t>
      </w:r>
      <w:r>
        <w:rPr>
          <w:lang w:eastAsia="ko-KR"/>
        </w:rPr>
        <w:t xml:space="preserve">ey </w:t>
      </w:r>
      <w:r>
        <w:rPr>
          <w:rFonts w:hint="eastAsia"/>
          <w:lang w:eastAsia="ko-KR"/>
        </w:rPr>
        <w:t>S</w:t>
      </w:r>
      <w:r>
        <w:rPr>
          <w:lang w:eastAsia="ko-KR"/>
        </w:rPr>
        <w:t xml:space="preserve">et </w:t>
      </w:r>
      <w:r>
        <w:rPr>
          <w:rFonts w:hint="eastAsia"/>
          <w:lang w:eastAsia="ko-KR"/>
        </w:rPr>
        <w:t>I</w:t>
      </w:r>
      <w:r>
        <w:rPr>
          <w:lang w:eastAsia="ko-KR"/>
        </w:rPr>
        <w:t>dentifier</w:t>
      </w:r>
      <w:r>
        <w:rPr>
          <w:rFonts w:hint="eastAsia"/>
          <w:lang w:eastAsia="ko-KR"/>
        </w:rPr>
        <w:t xml:space="preserve"> IE</w:t>
      </w:r>
      <w:r w:rsidRPr="003168A2">
        <w:t xml:space="preserve"> to the value "no key is available".</w:t>
      </w:r>
      <w:r w:rsidRPr="00B3298E">
        <w:t xml:space="preserve"> </w:t>
      </w:r>
      <w:r>
        <w:t>If the UE has a current EPS security context, the UE shall integrity protect t</w:t>
      </w:r>
      <w:r w:rsidRPr="00B3298E">
        <w:t>he TRACKING AREA UPDATE REQUEST message with the current EPS security context</w:t>
      </w:r>
      <w:r>
        <w:t>. O</w:t>
      </w:r>
      <w:r w:rsidRPr="00B3298E">
        <w:t xml:space="preserve">therwise the </w:t>
      </w:r>
      <w:r>
        <w:t xml:space="preserve">UE shall not integrity protect the </w:t>
      </w:r>
      <w:r w:rsidRPr="00B3298E">
        <w:t>TRACKING AREA UPDATE REQUEST message.</w:t>
      </w:r>
    </w:p>
    <w:p w:rsidR="00ED45E3" w:rsidRPr="003168A2" w:rsidRDefault="00ED45E3" w:rsidP="00ED45E3">
      <w:r w:rsidRPr="003168A2">
        <w:rPr>
          <w:lang w:eastAsia="zh-CN"/>
        </w:rPr>
        <w:t>W</w:t>
      </w:r>
      <w:r w:rsidRPr="003168A2">
        <w:rPr>
          <w:rFonts w:hint="eastAsia"/>
          <w:lang w:eastAsia="zh-CN"/>
        </w:rPr>
        <w:t xml:space="preserve">hen the </w:t>
      </w:r>
      <w:r w:rsidRPr="003168A2">
        <w:t xml:space="preserve">tracking area updating procedure is initiated </w:t>
      </w:r>
      <w:r w:rsidRPr="003168A2">
        <w:rPr>
          <w:rFonts w:hint="eastAsia"/>
          <w:lang w:eastAsia="zh-CN"/>
        </w:rPr>
        <w:t>in EMM-IDLE</w:t>
      </w:r>
      <w:r w:rsidRPr="003168A2">
        <w:t xml:space="preserve"> </w:t>
      </w:r>
      <w:r w:rsidRPr="003168A2">
        <w:rPr>
          <w:rFonts w:hint="eastAsia"/>
          <w:lang w:eastAsia="zh-CN"/>
        </w:rPr>
        <w:t>mode</w:t>
      </w:r>
      <w:r w:rsidRPr="003168A2">
        <w:rPr>
          <w:lang w:eastAsia="zh-CN"/>
        </w:rPr>
        <w:t xml:space="preserve"> to perform </w:t>
      </w:r>
      <w:r w:rsidRPr="003168A2">
        <w:t>an inter-system change from A/</w:t>
      </w:r>
      <w:proofErr w:type="spellStart"/>
      <w:r w:rsidRPr="003168A2">
        <w:t>Gb</w:t>
      </w:r>
      <w:proofErr w:type="spellEnd"/>
      <w:r w:rsidRPr="003168A2">
        <w:t xml:space="preserve"> mode or </w:t>
      </w:r>
      <w:proofErr w:type="spellStart"/>
      <w:r w:rsidRPr="003168A2">
        <w:t>Iu</w:t>
      </w:r>
      <w:proofErr w:type="spellEnd"/>
      <w:r w:rsidRPr="003168A2">
        <w:t xml:space="preserve"> mode to S1 mode</w:t>
      </w:r>
      <w:r>
        <w:rPr>
          <w:rFonts w:hint="eastAsia"/>
          <w:lang w:eastAsia="ko-KR"/>
        </w:rPr>
        <w:t xml:space="preserve"> and the TIN is set to </w:t>
      </w:r>
      <w:r>
        <w:rPr>
          <w:lang w:val="en-US" w:eastAsia="ko-KR"/>
        </w:rPr>
        <w:t>"</w:t>
      </w:r>
      <w:r>
        <w:rPr>
          <w:rFonts w:hint="eastAsia"/>
          <w:lang w:eastAsia="ko-KR"/>
        </w:rPr>
        <w:t>P-TMSI</w:t>
      </w:r>
      <w:r>
        <w:rPr>
          <w:lang w:eastAsia="ko-KR"/>
        </w:rPr>
        <w:t>"</w:t>
      </w:r>
      <w:r w:rsidRPr="003168A2">
        <w:rPr>
          <w:lang w:eastAsia="zh-CN"/>
        </w:rPr>
        <w:t>,</w:t>
      </w:r>
      <w:r w:rsidRPr="003168A2">
        <w:t xml:space="preserve"> the UE shall include the </w:t>
      </w:r>
      <w:r w:rsidRPr="00FE320E">
        <w:t>GPRS ciphering key sequence number</w:t>
      </w:r>
      <w:r>
        <w:rPr>
          <w:rFonts w:hint="eastAsia"/>
          <w:lang w:eastAsia="ko-KR"/>
        </w:rPr>
        <w:t xml:space="preserve"> </w:t>
      </w:r>
      <w:r>
        <w:rPr>
          <w:lang w:eastAsia="ko-KR"/>
        </w:rPr>
        <w:t>applicable for</w:t>
      </w:r>
      <w:r>
        <w:rPr>
          <w:rFonts w:hint="eastAsia"/>
          <w:lang w:eastAsia="ko-KR"/>
        </w:rPr>
        <w:t xml:space="preserve"> A/</w:t>
      </w:r>
      <w:proofErr w:type="spellStart"/>
      <w:r>
        <w:rPr>
          <w:rFonts w:hint="eastAsia"/>
          <w:lang w:eastAsia="ko-KR"/>
        </w:rPr>
        <w:t>Gb</w:t>
      </w:r>
      <w:proofErr w:type="spellEnd"/>
      <w:r>
        <w:rPr>
          <w:rFonts w:hint="eastAsia"/>
          <w:lang w:eastAsia="ko-KR"/>
        </w:rPr>
        <w:t xml:space="preserve"> mode or </w:t>
      </w:r>
      <w:proofErr w:type="spellStart"/>
      <w:r>
        <w:rPr>
          <w:rFonts w:hint="eastAsia"/>
          <w:lang w:eastAsia="ko-KR"/>
        </w:rPr>
        <w:t>Iu</w:t>
      </w:r>
      <w:proofErr w:type="spellEnd"/>
      <w:r>
        <w:rPr>
          <w:rFonts w:hint="eastAsia"/>
          <w:lang w:eastAsia="ko-KR"/>
        </w:rPr>
        <w:t xml:space="preserve"> mode</w:t>
      </w:r>
      <w:r>
        <w:t xml:space="preserve"> and a </w:t>
      </w:r>
      <w:proofErr w:type="spellStart"/>
      <w:r w:rsidRPr="00703C41">
        <w:t>n</w:t>
      </w:r>
      <w:r>
        <w:t>once</w:t>
      </w:r>
      <w:r w:rsidRPr="008148D4">
        <w:rPr>
          <w:vertAlign w:val="subscript"/>
        </w:rPr>
        <w:t>UE</w:t>
      </w:r>
      <w:proofErr w:type="spellEnd"/>
      <w:r>
        <w:t xml:space="preserve"> </w:t>
      </w:r>
      <w:r w:rsidRPr="003168A2">
        <w:t>in the TRACKING AREA UPDATE REQUEST message.</w:t>
      </w:r>
    </w:p>
    <w:p w:rsidR="00ED45E3" w:rsidRDefault="00ED45E3" w:rsidP="00ED45E3">
      <w:r w:rsidRPr="003168A2">
        <w:rPr>
          <w:lang w:eastAsia="zh-CN"/>
        </w:rPr>
        <w:t>W</w:t>
      </w:r>
      <w:r w:rsidRPr="003168A2">
        <w:rPr>
          <w:rFonts w:hint="eastAsia"/>
          <w:lang w:eastAsia="zh-CN"/>
        </w:rPr>
        <w:t xml:space="preserve">hen the </w:t>
      </w:r>
      <w:r w:rsidRPr="003168A2">
        <w:t xml:space="preserve">tracking area updating procedure is initiated </w:t>
      </w:r>
      <w:r w:rsidRPr="003168A2">
        <w:rPr>
          <w:rFonts w:hint="eastAsia"/>
          <w:lang w:eastAsia="zh-CN"/>
        </w:rPr>
        <w:t>in EMM-</w:t>
      </w:r>
      <w:r w:rsidRPr="003168A2">
        <w:rPr>
          <w:lang w:eastAsia="zh-CN"/>
        </w:rPr>
        <w:t>CONNECTED</w:t>
      </w:r>
      <w:r w:rsidRPr="003168A2">
        <w:t xml:space="preserve"> </w:t>
      </w:r>
      <w:r w:rsidRPr="003168A2">
        <w:rPr>
          <w:rFonts w:hint="eastAsia"/>
          <w:lang w:eastAsia="zh-CN"/>
        </w:rPr>
        <w:t>mode</w:t>
      </w:r>
      <w:r w:rsidRPr="003168A2">
        <w:rPr>
          <w:lang w:eastAsia="zh-CN"/>
        </w:rPr>
        <w:t xml:space="preserve"> to perform </w:t>
      </w:r>
      <w:r w:rsidRPr="003168A2">
        <w:t>an inter-system change from A/</w:t>
      </w:r>
      <w:proofErr w:type="spellStart"/>
      <w:r w:rsidRPr="003168A2">
        <w:t>Gb</w:t>
      </w:r>
      <w:proofErr w:type="spellEnd"/>
      <w:r w:rsidRPr="003168A2">
        <w:t xml:space="preserve"> mode or </w:t>
      </w:r>
      <w:proofErr w:type="spellStart"/>
      <w:r w:rsidRPr="003168A2">
        <w:t>Iu</w:t>
      </w:r>
      <w:proofErr w:type="spellEnd"/>
      <w:r w:rsidRPr="003168A2">
        <w:t xml:space="preserve"> mode to S1 mode</w:t>
      </w:r>
      <w:r w:rsidRPr="003168A2">
        <w:rPr>
          <w:lang w:eastAsia="zh-CN"/>
        </w:rPr>
        <w:t>,</w:t>
      </w:r>
      <w:r w:rsidRPr="003168A2">
        <w:t xml:space="preserve"> the UE shall </w:t>
      </w:r>
      <w:r>
        <w:t>derive the EPS NAS keys from the mapped</w:t>
      </w:r>
      <w:r w:rsidRPr="003168A2">
        <w:t xml:space="preserve"> K'</w:t>
      </w:r>
      <w:r w:rsidRPr="008148D4">
        <w:rPr>
          <w:vertAlign w:val="subscript"/>
        </w:rPr>
        <w:t>ASME</w:t>
      </w:r>
      <w:r w:rsidRPr="003168A2">
        <w:t xml:space="preserve"> </w:t>
      </w:r>
      <w:r>
        <w:t xml:space="preserve">using the selected NAS algorithms, </w:t>
      </w:r>
      <w:proofErr w:type="spellStart"/>
      <w:r>
        <w:t>nonce</w:t>
      </w:r>
      <w:r w:rsidRPr="008148D4">
        <w:rPr>
          <w:vertAlign w:val="subscript"/>
        </w:rPr>
        <w:t>MME</w:t>
      </w:r>
      <w:proofErr w:type="spellEnd"/>
      <w:r>
        <w:t xml:space="preserve"> and KSI</w:t>
      </w:r>
      <w:r w:rsidRPr="008148D4">
        <w:rPr>
          <w:vertAlign w:val="subscript"/>
        </w:rPr>
        <w:t>SGSN</w:t>
      </w:r>
      <w:r>
        <w:t xml:space="preserve"> (to be associated with the mapped K</w:t>
      </w:r>
      <w:r w:rsidRPr="003168A2">
        <w:t>'</w:t>
      </w:r>
      <w:r w:rsidRPr="008148D4">
        <w:rPr>
          <w:vertAlign w:val="subscript"/>
        </w:rPr>
        <w:t>ASME</w:t>
      </w:r>
      <w:r>
        <w:t>) provided by lower layers</w:t>
      </w:r>
      <w:r w:rsidRPr="003168A2">
        <w:t xml:space="preserve"> as indicated in 3GPP TS</w:t>
      </w:r>
      <w:r>
        <w:t> </w:t>
      </w:r>
      <w:r w:rsidRPr="003168A2">
        <w:t>33.401 [19]</w:t>
      </w:r>
      <w:r>
        <w:t xml:space="preserve">. The UE shall reset both the uplink and downlink NAS COUNT counters of the mapped EPS security context which shall be taken into use. If the </w:t>
      </w:r>
      <w:r w:rsidRPr="003168A2">
        <w:t xml:space="preserve">UE has a </w:t>
      </w:r>
      <w:r>
        <w:rPr>
          <w:rFonts w:hint="eastAsia"/>
          <w:lang w:eastAsia="ko-KR"/>
        </w:rPr>
        <w:t>non-current</w:t>
      </w:r>
      <w:r>
        <w:t xml:space="preserve"> native</w:t>
      </w:r>
      <w:r w:rsidRPr="003168A2">
        <w:t xml:space="preserve"> EPS security context</w:t>
      </w:r>
      <w:r>
        <w:t>, the UE shall include the KSI</w:t>
      </w:r>
      <w:r w:rsidRPr="008148D4">
        <w:rPr>
          <w:vertAlign w:val="subscript"/>
        </w:rPr>
        <w:t>ASME</w:t>
      </w:r>
      <w:r>
        <w:t xml:space="preserve"> </w:t>
      </w:r>
      <w:r>
        <w:rPr>
          <w:rFonts w:hint="eastAsia"/>
          <w:lang w:eastAsia="ko-KR"/>
        </w:rPr>
        <w:t xml:space="preserve">in the </w:t>
      </w:r>
      <w:r>
        <w:rPr>
          <w:lang w:eastAsia="ko-KR"/>
        </w:rPr>
        <w:t>N</w:t>
      </w:r>
      <w:r>
        <w:rPr>
          <w:rFonts w:hint="eastAsia"/>
          <w:lang w:eastAsia="ko-KR"/>
        </w:rPr>
        <w:t xml:space="preserve">on-current native </w:t>
      </w:r>
      <w:r w:rsidRPr="003168A2">
        <w:t>NAS key set identifier</w:t>
      </w:r>
      <w:r>
        <w:t xml:space="preserve"> </w:t>
      </w:r>
      <w:r>
        <w:rPr>
          <w:rFonts w:hint="eastAsia"/>
          <w:lang w:eastAsia="ko-KR"/>
        </w:rPr>
        <w:t xml:space="preserve">IE </w:t>
      </w:r>
      <w:r>
        <w:t>and its associated GUTI,</w:t>
      </w:r>
      <w:r>
        <w:rPr>
          <w:rFonts w:hint="eastAsia"/>
          <w:lang w:eastAsia="ko-KR"/>
        </w:rPr>
        <w:t xml:space="preserve"> </w:t>
      </w:r>
      <w:r>
        <w:rPr>
          <w:lang w:eastAsia="ko-KR"/>
        </w:rPr>
        <w:t xml:space="preserve">as specified above, </w:t>
      </w:r>
      <w:r>
        <w:rPr>
          <w:rFonts w:hint="eastAsia"/>
          <w:lang w:eastAsia="ko-KR"/>
        </w:rPr>
        <w:t xml:space="preserve">either </w:t>
      </w:r>
      <w:r>
        <w:rPr>
          <w:lang w:eastAsia="ko-KR"/>
        </w:rPr>
        <w:t>in the O</w:t>
      </w:r>
      <w:r>
        <w:rPr>
          <w:rFonts w:hint="eastAsia"/>
          <w:lang w:eastAsia="ko-KR"/>
        </w:rPr>
        <w:t>ld GUTI IE or</w:t>
      </w:r>
      <w:r>
        <w:rPr>
          <w:lang w:eastAsia="ko-KR"/>
        </w:rPr>
        <w:t xml:space="preserve"> in the</w:t>
      </w:r>
      <w:r>
        <w:rPr>
          <w:rFonts w:hint="eastAsia"/>
          <w:lang w:eastAsia="ko-KR"/>
        </w:rPr>
        <w:t xml:space="preserve"> </w:t>
      </w:r>
      <w:r w:rsidRPr="003168A2">
        <w:t>Additional GUTI</w:t>
      </w:r>
      <w:r>
        <w:rPr>
          <w:rFonts w:hint="eastAsia"/>
          <w:lang w:eastAsia="ko-KR"/>
        </w:rPr>
        <w:t xml:space="preserve"> IE</w:t>
      </w:r>
      <w:r>
        <w:t xml:space="preserve"> </w:t>
      </w:r>
      <w:r>
        <w:rPr>
          <w:rFonts w:hint="eastAsia"/>
          <w:lang w:eastAsia="ko-KR"/>
        </w:rPr>
        <w:t>of</w:t>
      </w:r>
      <w:r>
        <w:t xml:space="preserve"> the </w:t>
      </w:r>
      <w:r w:rsidRPr="003168A2">
        <w:t>TRACKING AREA UPDATE REQUEST message</w:t>
      </w:r>
      <w:r>
        <w:t>.</w:t>
      </w:r>
      <w:r w:rsidRPr="008B40F5">
        <w:t xml:space="preserve"> </w:t>
      </w:r>
      <w:r>
        <w:rPr>
          <w:rFonts w:hint="eastAsia"/>
          <w:lang w:eastAsia="ko-KR"/>
        </w:rPr>
        <w:t xml:space="preserve">The </w:t>
      </w:r>
      <w:r>
        <w:rPr>
          <w:lang w:eastAsia="ko-KR"/>
        </w:rPr>
        <w:t xml:space="preserve">UE shall set the </w:t>
      </w:r>
      <w:r w:rsidRPr="00B3298E">
        <w:t xml:space="preserve">TSC flag in the </w:t>
      </w:r>
      <w:r>
        <w:t>N</w:t>
      </w:r>
      <w:r w:rsidRPr="00B3298E">
        <w:t xml:space="preserve">on-current native NAS </w:t>
      </w:r>
      <w:r w:rsidRPr="003168A2">
        <w:t>key set identifier</w:t>
      </w:r>
      <w:r w:rsidRPr="00B3298E">
        <w:t xml:space="preserve"> IE to </w:t>
      </w:r>
      <w:r>
        <w:t>"</w:t>
      </w:r>
      <w:r w:rsidRPr="00B3298E">
        <w:t>native security</w:t>
      </w:r>
      <w:r w:rsidRPr="00082D47">
        <w:t xml:space="preserve"> </w:t>
      </w:r>
      <w:r w:rsidRPr="003168A2">
        <w:t>context</w:t>
      </w:r>
      <w:r>
        <w:t>"</w:t>
      </w:r>
      <w:r>
        <w:rPr>
          <w:rFonts w:hint="eastAsia"/>
          <w:lang w:eastAsia="ko-KR"/>
        </w:rPr>
        <w:t>.</w:t>
      </w:r>
    </w:p>
    <w:p w:rsidR="00ED45E3" w:rsidRDefault="00ED45E3" w:rsidP="00ED45E3">
      <w:r w:rsidRPr="003168A2">
        <w:rPr>
          <w:lang w:eastAsia="zh-CN"/>
        </w:rPr>
        <w:t>W</w:t>
      </w:r>
      <w:r w:rsidRPr="003168A2">
        <w:rPr>
          <w:rFonts w:hint="eastAsia"/>
          <w:lang w:eastAsia="zh-CN"/>
        </w:rPr>
        <w:t xml:space="preserve">hen the </w:t>
      </w:r>
      <w:r w:rsidRPr="003168A2">
        <w:t xml:space="preserve">tracking area updating procedure is initiated </w:t>
      </w:r>
      <w:r w:rsidRPr="003168A2">
        <w:rPr>
          <w:rFonts w:hint="eastAsia"/>
          <w:lang w:eastAsia="zh-CN"/>
        </w:rPr>
        <w:t>in EMM-IDLE</w:t>
      </w:r>
      <w:r w:rsidRPr="003168A2">
        <w:t xml:space="preserve"> </w:t>
      </w:r>
      <w:r w:rsidRPr="003168A2">
        <w:rPr>
          <w:rFonts w:hint="eastAsia"/>
          <w:lang w:eastAsia="zh-CN"/>
        </w:rPr>
        <w:t>mode</w:t>
      </w:r>
      <w:r w:rsidRPr="003168A2">
        <w:rPr>
          <w:lang w:eastAsia="zh-CN"/>
        </w:rPr>
        <w:t>,</w:t>
      </w:r>
      <w:r w:rsidRPr="003168A2">
        <w:t xml:space="preserve"> the UE may also include an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 xml:space="preserve">IE in the TRACKING AREA UPDATE REQUEST message, indicating which </w:t>
      </w:r>
      <w:r w:rsidRPr="003168A2">
        <w:rPr>
          <w:rFonts w:hint="eastAsia"/>
        </w:rPr>
        <w:t>EPS bearer</w:t>
      </w:r>
      <w:r w:rsidRPr="003168A2">
        <w:t xml:space="preserve"> contexts are active in the UE</w:t>
      </w:r>
      <w:r w:rsidRPr="003168A2">
        <w:rPr>
          <w:rFonts w:hint="eastAsia"/>
        </w:rPr>
        <w:t>.</w:t>
      </w:r>
      <w:r w:rsidRPr="00EF5CAC">
        <w:t xml:space="preserve"> </w:t>
      </w:r>
      <w:r>
        <w:t>The UE shall include the EPS bearer context status IE in TRACKING AREA UPDATE REQUEST message:</w:t>
      </w:r>
    </w:p>
    <w:p w:rsidR="00ED45E3" w:rsidRDefault="00ED45E3" w:rsidP="00ED45E3">
      <w:pPr>
        <w:pStyle w:val="B1"/>
      </w:pPr>
      <w:r>
        <w:t>-</w:t>
      </w:r>
      <w:r w:rsidRPr="003168A2">
        <w:tab/>
      </w:r>
      <w:proofErr w:type="gramStart"/>
      <w:r>
        <w:t>for</w:t>
      </w:r>
      <w:proofErr w:type="gramEnd"/>
      <w:r>
        <w:t xml:space="preserve"> the case f;</w:t>
      </w:r>
    </w:p>
    <w:p w:rsidR="00ED45E3" w:rsidRDefault="00ED45E3" w:rsidP="00ED45E3">
      <w:pPr>
        <w:pStyle w:val="B1"/>
      </w:pPr>
      <w:r>
        <w:t>-</w:t>
      </w:r>
      <w:r w:rsidRPr="003168A2">
        <w:tab/>
      </w:r>
      <w:proofErr w:type="gramStart"/>
      <w:r>
        <w:t>for</w:t>
      </w:r>
      <w:proofErr w:type="gramEnd"/>
      <w:r>
        <w:t xml:space="preserve"> the case s; and</w:t>
      </w:r>
    </w:p>
    <w:p w:rsidR="00ED45E3" w:rsidRPr="003168A2" w:rsidRDefault="00ED45E3" w:rsidP="00ED45E3">
      <w:pPr>
        <w:pStyle w:val="B1"/>
      </w:pPr>
      <w:r>
        <w:t>-</w:t>
      </w:r>
      <w:r w:rsidRPr="003168A2">
        <w:tab/>
      </w:r>
      <w:proofErr w:type="gramStart"/>
      <w:r>
        <w:t>if</w:t>
      </w:r>
      <w:proofErr w:type="gramEnd"/>
      <w:r>
        <w:t xml:space="preserve"> the UE has established PDN connection(s) of "non IP" PDN type.</w:t>
      </w:r>
    </w:p>
    <w:p w:rsidR="00ED45E3" w:rsidRDefault="00ED45E3" w:rsidP="00ED45E3">
      <w:r w:rsidRPr="003168A2">
        <w:t>If the UE initiates the first tracking area updating procedure following an attach in A/</w:t>
      </w:r>
      <w:proofErr w:type="spellStart"/>
      <w:r w:rsidRPr="003168A2">
        <w:t>Gb</w:t>
      </w:r>
      <w:proofErr w:type="spellEnd"/>
      <w:r w:rsidRPr="003168A2">
        <w:t xml:space="preserve"> mode or </w:t>
      </w:r>
      <w:proofErr w:type="spellStart"/>
      <w:r w:rsidRPr="003168A2">
        <w:t>Iu</w:t>
      </w:r>
      <w:proofErr w:type="spellEnd"/>
      <w:r w:rsidRPr="003168A2">
        <w:t xml:space="preserve"> mode, the UE shall include a UE radio capability information update needed IE in the TRACKING AREA UPDATE REQUEST message.</w:t>
      </w:r>
    </w:p>
    <w:p w:rsidR="00ED45E3" w:rsidRDefault="00ED45E3" w:rsidP="00ED45E3">
      <w:r w:rsidRPr="007530DA">
        <w:t xml:space="preserve">For all cases except case b, </w:t>
      </w:r>
      <w:r>
        <w:t>if the UE supports SRVCC to GERAN/UTRAN, the UE shall set the SRVCC to GERAN/UTRAN capability bit in the MS network capability IE to "</w:t>
      </w:r>
      <w:r w:rsidRPr="00DD30A7">
        <w:t>SRVCC from UTRAN</w:t>
      </w:r>
      <w:r>
        <w:t xml:space="preserve"> </w:t>
      </w:r>
      <w:r w:rsidRPr="00DD30A7">
        <w:t>HSPA or E</w:t>
      </w:r>
      <w:r>
        <w:t>-UTRAN to GERAN/UTRAN supported".</w:t>
      </w:r>
    </w:p>
    <w:p w:rsidR="00ED45E3" w:rsidRDefault="00ED45E3" w:rsidP="00ED45E3">
      <w:r w:rsidRPr="007530DA">
        <w:t xml:space="preserve">For all cases except case b, </w:t>
      </w:r>
      <w:r>
        <w:t xml:space="preserve">if the UE supports </w:t>
      </w:r>
      <w:proofErr w:type="spellStart"/>
      <w:r>
        <w:t>vSRVCC</w:t>
      </w:r>
      <w:proofErr w:type="spellEnd"/>
      <w:r>
        <w:t xml:space="preserve"> from </w:t>
      </w:r>
      <w:r w:rsidRPr="00DD30A7">
        <w:t xml:space="preserve">S1 mode to </w:t>
      </w:r>
      <w:proofErr w:type="spellStart"/>
      <w:r w:rsidRPr="00DD30A7">
        <w:t>Iu</w:t>
      </w:r>
      <w:proofErr w:type="spellEnd"/>
      <w:r w:rsidRPr="00DD30A7">
        <w:t xml:space="preserve"> mode, then the</w:t>
      </w:r>
      <w:r>
        <w:rPr>
          <w:rFonts w:hint="eastAsia"/>
          <w:lang w:eastAsia="zh-TW"/>
        </w:rPr>
        <w:t xml:space="preserve"> UE</w:t>
      </w:r>
      <w:r w:rsidRPr="00DD30A7">
        <w:t xml:space="preserve"> </w:t>
      </w:r>
      <w:r>
        <w:t>shall set the H.245 after handover capability bit in the UE network capability IE to "</w:t>
      </w:r>
      <w:r w:rsidRPr="00DD30A7">
        <w:t>H.245 after SRVCC</w:t>
      </w:r>
      <w:r>
        <w:t xml:space="preserve"> handover capability supported"</w:t>
      </w:r>
      <w:r>
        <w:rPr>
          <w:rFonts w:hint="eastAsia"/>
          <w:lang w:eastAsia="zh-TW"/>
        </w:rPr>
        <w:t xml:space="preserve"> </w:t>
      </w:r>
      <w:r>
        <w:t>and additionally set the SRVCC to GERAN/UTRAN capability bit in the MS network capability IE to "</w:t>
      </w:r>
      <w:r w:rsidRPr="00DD30A7">
        <w:t xml:space="preserve">SRVCC from </w:t>
      </w:r>
      <w:r w:rsidRPr="00DD30A7">
        <w:lastRenderedPageBreak/>
        <w:t>UTRAN</w:t>
      </w:r>
      <w:r>
        <w:t xml:space="preserve"> </w:t>
      </w:r>
      <w:r w:rsidRPr="00DD30A7">
        <w:t>HSPA or E</w:t>
      </w:r>
      <w:r>
        <w:t xml:space="preserve">-UTRAN to GERAN/UTRAN supported" </w:t>
      </w:r>
      <w:r w:rsidRPr="00DD30A7">
        <w:t xml:space="preserve">in the </w:t>
      </w:r>
      <w:r>
        <w:t>TRACKING AREA UPDATE REQUEST message.</w:t>
      </w:r>
    </w:p>
    <w:p w:rsidR="00ED45E3" w:rsidRDefault="00ED45E3" w:rsidP="00ED45E3">
      <w:r w:rsidRPr="007530DA">
        <w:t xml:space="preserve">For all cases except case b, </w:t>
      </w:r>
      <w:r>
        <w:t xml:space="preserve">if the UE supports </w:t>
      </w:r>
      <w:proofErr w:type="spellStart"/>
      <w:r>
        <w:t>ProSe</w:t>
      </w:r>
      <w:proofErr w:type="spellEnd"/>
      <w:r>
        <w:t xml:space="preserve"> direct discovery</w:t>
      </w:r>
      <w:r w:rsidRPr="00DD30A7">
        <w:t>, then the</w:t>
      </w:r>
      <w:r>
        <w:rPr>
          <w:rFonts w:hint="eastAsia"/>
          <w:lang w:eastAsia="zh-TW"/>
        </w:rPr>
        <w:t xml:space="preserve"> UE</w:t>
      </w:r>
      <w:r w:rsidRPr="00DD30A7">
        <w:t xml:space="preserve"> </w:t>
      </w:r>
      <w:r>
        <w:t xml:space="preserve">shall set the </w:t>
      </w:r>
      <w:proofErr w:type="spellStart"/>
      <w:r>
        <w:t>ProSe</w:t>
      </w:r>
      <w:proofErr w:type="spellEnd"/>
      <w:r>
        <w:t xml:space="preserve"> bit to "</w:t>
      </w:r>
      <w:proofErr w:type="spellStart"/>
      <w:r>
        <w:t>ProSe</w:t>
      </w:r>
      <w:proofErr w:type="spellEnd"/>
      <w:r>
        <w:t xml:space="preserve"> supported" and set the </w:t>
      </w:r>
      <w:proofErr w:type="spellStart"/>
      <w:r>
        <w:t>ProSe</w:t>
      </w:r>
      <w:proofErr w:type="spellEnd"/>
      <w:r>
        <w:t xml:space="preserve"> direct discovery bit to "</w:t>
      </w:r>
      <w:proofErr w:type="spellStart"/>
      <w:r>
        <w:t>ProSe</w:t>
      </w:r>
      <w:proofErr w:type="spellEnd"/>
      <w:r>
        <w:t xml:space="preserve"> direct discovery supported" in the UE network capability IE of</w:t>
      </w:r>
      <w:r w:rsidRPr="00DD30A7">
        <w:t xml:space="preserve"> the </w:t>
      </w:r>
      <w:r>
        <w:t>TRACKING AREA UPDATE REQUEST message.</w:t>
      </w:r>
    </w:p>
    <w:p w:rsidR="00ED45E3" w:rsidRDefault="00ED45E3" w:rsidP="00ED45E3">
      <w:pPr>
        <w:rPr>
          <w:lang w:eastAsia="ko-KR"/>
        </w:rPr>
      </w:pPr>
      <w:r w:rsidRPr="007530DA">
        <w:t xml:space="preserve">For all cases except case b, </w:t>
      </w:r>
      <w:r>
        <w:t xml:space="preserve">if the UE supports </w:t>
      </w:r>
      <w:proofErr w:type="spellStart"/>
      <w:r>
        <w:t>ProSe</w:t>
      </w:r>
      <w:proofErr w:type="spellEnd"/>
      <w:r>
        <w:t xml:space="preserve"> direct communication</w:t>
      </w:r>
      <w:r w:rsidRPr="00DD30A7">
        <w:t>, then the</w:t>
      </w:r>
      <w:r>
        <w:rPr>
          <w:rFonts w:hint="eastAsia"/>
          <w:lang w:eastAsia="zh-TW"/>
        </w:rPr>
        <w:t xml:space="preserve"> UE</w:t>
      </w:r>
      <w:r w:rsidRPr="00DD30A7">
        <w:t xml:space="preserve"> </w:t>
      </w:r>
      <w:r>
        <w:t xml:space="preserve">shall set the </w:t>
      </w:r>
      <w:proofErr w:type="spellStart"/>
      <w:r>
        <w:t>ProSe</w:t>
      </w:r>
      <w:proofErr w:type="spellEnd"/>
      <w:r>
        <w:t xml:space="preserve"> bit to "</w:t>
      </w:r>
      <w:proofErr w:type="spellStart"/>
      <w:r>
        <w:t>ProSe</w:t>
      </w:r>
      <w:proofErr w:type="spellEnd"/>
      <w:r>
        <w:t xml:space="preserve"> supported" and set the </w:t>
      </w:r>
      <w:proofErr w:type="spellStart"/>
      <w:r>
        <w:t>ProSe</w:t>
      </w:r>
      <w:proofErr w:type="spellEnd"/>
      <w:r>
        <w:t xml:space="preserve"> direct communication bit to "</w:t>
      </w:r>
      <w:proofErr w:type="spellStart"/>
      <w:r>
        <w:t>ProSe</w:t>
      </w:r>
      <w:proofErr w:type="spellEnd"/>
      <w:r>
        <w:t xml:space="preserve"> direct communication supported" in the UE network capability IE of</w:t>
      </w:r>
      <w:r w:rsidRPr="00DD30A7">
        <w:t xml:space="preserve"> the </w:t>
      </w:r>
      <w:r>
        <w:t>TRACKING AREA UPDATE REQUEST message.</w:t>
      </w:r>
    </w:p>
    <w:p w:rsidR="00ED45E3" w:rsidRPr="003168A2" w:rsidRDefault="00ED45E3" w:rsidP="00ED45E3">
      <w:r w:rsidRPr="007530DA">
        <w:t xml:space="preserve">For all cases except case b, </w:t>
      </w:r>
      <w:r>
        <w:t xml:space="preserve">if the UE supports </w:t>
      </w:r>
      <w:r>
        <w:rPr>
          <w:rFonts w:hint="eastAsia"/>
          <w:lang w:eastAsia="ko-KR"/>
        </w:rPr>
        <w:t xml:space="preserve">acting as a </w:t>
      </w:r>
      <w:proofErr w:type="spellStart"/>
      <w:r w:rsidRPr="00A76577">
        <w:t>ProSe</w:t>
      </w:r>
      <w:proofErr w:type="spellEnd"/>
      <w:r w:rsidRPr="00A76577">
        <w:t xml:space="preserve"> UE-to-</w:t>
      </w:r>
      <w:r>
        <w:t>n</w:t>
      </w:r>
      <w:r w:rsidRPr="00A76577">
        <w:t xml:space="preserve">etwork </w:t>
      </w:r>
      <w:r>
        <w:t>r</w:t>
      </w:r>
      <w:r w:rsidRPr="00A76577">
        <w:t>elay</w:t>
      </w:r>
      <w:r w:rsidRPr="00DD30A7">
        <w:t>, then the</w:t>
      </w:r>
      <w:r>
        <w:rPr>
          <w:rFonts w:hint="eastAsia"/>
          <w:lang w:eastAsia="zh-TW"/>
        </w:rPr>
        <w:t xml:space="preserve"> UE</w:t>
      </w:r>
      <w:r w:rsidRPr="00DD30A7">
        <w:t xml:space="preserve"> </w:t>
      </w:r>
      <w:r>
        <w:t xml:space="preserve">shall set the </w:t>
      </w:r>
      <w:proofErr w:type="spellStart"/>
      <w:r>
        <w:t>ProSe</w:t>
      </w:r>
      <w:proofErr w:type="spellEnd"/>
      <w:r>
        <w:t xml:space="preserve"> bit to "</w:t>
      </w:r>
      <w:proofErr w:type="spellStart"/>
      <w:r>
        <w:t>ProSe</w:t>
      </w:r>
      <w:proofErr w:type="spellEnd"/>
      <w:r>
        <w:t xml:space="preserve"> supported" and set the </w:t>
      </w:r>
      <w:proofErr w:type="spellStart"/>
      <w:r w:rsidRPr="00A76577">
        <w:t>ProSe</w:t>
      </w:r>
      <w:proofErr w:type="spellEnd"/>
      <w:r w:rsidRPr="00A76577">
        <w:t xml:space="preserve"> UE-to-</w:t>
      </w:r>
      <w:r>
        <w:t>n</w:t>
      </w:r>
      <w:r w:rsidRPr="00A76577">
        <w:t xml:space="preserve">etwork </w:t>
      </w:r>
      <w:r>
        <w:t>r</w:t>
      </w:r>
      <w:r w:rsidRPr="00A76577">
        <w:t>elay</w:t>
      </w:r>
      <w:r>
        <w:rPr>
          <w:rFonts w:hint="eastAsia"/>
          <w:lang w:eastAsia="ko-KR"/>
        </w:rPr>
        <w:t xml:space="preserve"> </w:t>
      </w:r>
      <w:r>
        <w:t>bit to "acting as a</w:t>
      </w:r>
      <w:r w:rsidRPr="00A76577">
        <w:t xml:space="preserve"> </w:t>
      </w:r>
      <w:proofErr w:type="spellStart"/>
      <w:r w:rsidRPr="00A76577">
        <w:t>ProSe</w:t>
      </w:r>
      <w:proofErr w:type="spellEnd"/>
      <w:r w:rsidRPr="00A76577">
        <w:t xml:space="preserve"> UE-to-</w:t>
      </w:r>
      <w:r>
        <w:t>n</w:t>
      </w:r>
      <w:r w:rsidRPr="00A76577">
        <w:t xml:space="preserve">etwork </w:t>
      </w:r>
      <w:r>
        <w:t>r</w:t>
      </w:r>
      <w:r w:rsidRPr="00A76577">
        <w:t>elay</w:t>
      </w:r>
      <w:r>
        <w:rPr>
          <w:rFonts w:hint="eastAsia"/>
          <w:lang w:eastAsia="ko-KR"/>
        </w:rPr>
        <w:t xml:space="preserve"> </w:t>
      </w:r>
      <w:r>
        <w:t>supported" in the UE network capability IE of</w:t>
      </w:r>
      <w:r w:rsidRPr="00DD30A7">
        <w:t xml:space="preserve"> the </w:t>
      </w:r>
      <w:r>
        <w:t>TRACKING AREA UPDATE REQUEST message.</w:t>
      </w:r>
    </w:p>
    <w:p w:rsidR="00ED45E3" w:rsidRDefault="00ED45E3" w:rsidP="00ED45E3">
      <w:r>
        <w:rPr>
          <w:lang w:eastAsia="ko-KR"/>
        </w:rPr>
        <w:t>If the UE</w:t>
      </w:r>
      <w:r>
        <w:t xml:space="preserve"> supports </w:t>
      </w:r>
      <w:r w:rsidRPr="00FA3397">
        <w:t>NB-</w:t>
      </w:r>
      <w:r>
        <w:t>S1 mode</w:t>
      </w:r>
      <w:r w:rsidRPr="00FA3397">
        <w:t xml:space="preserve"> or Non-IP PDN type</w:t>
      </w:r>
      <w:r>
        <w:t>, then the UE shall support the extended protocol configuration options IE.</w:t>
      </w:r>
    </w:p>
    <w:p w:rsidR="00ED45E3" w:rsidRDefault="00ED45E3" w:rsidP="00ED45E3">
      <w:r>
        <w:t>If the UE supports the extended protocol configuration options IE</w:t>
      </w:r>
      <w:r w:rsidRPr="00F37D37">
        <w:t xml:space="preserve">, then the UE shall set the </w:t>
      </w:r>
      <w:proofErr w:type="spellStart"/>
      <w:r w:rsidRPr="00F37D37">
        <w:t>ePCO</w:t>
      </w:r>
      <w:proofErr w:type="spellEnd"/>
      <w:r w:rsidRPr="00F37D37">
        <w:t xml:space="preserve"> bit to "extended protocol configuration options supported" in the UE network capability IE of the TRACKING AREA UPDATE REQUEST message</w:t>
      </w:r>
      <w:r>
        <w:t>.</w:t>
      </w:r>
    </w:p>
    <w:p w:rsidR="00CF2926" w:rsidRDefault="00CF2926" w:rsidP="00CF2926">
      <w:pPr>
        <w:rPr>
          <w:ins w:id="19" w:author="Huawei_CHV_1" w:date="2016-10-09T13:17:00Z"/>
        </w:rPr>
      </w:pPr>
      <w:ins w:id="20" w:author="Huawei_CHV_1" w:date="2016-10-09T13:18:00Z">
        <w:r w:rsidRPr="007530DA">
          <w:t xml:space="preserve">For all cases except case b, </w:t>
        </w:r>
        <w:r>
          <w:t>i</w:t>
        </w:r>
      </w:ins>
      <w:ins w:id="21" w:author="Huawei_CHV_1" w:date="2016-10-09T13:17:00Z">
        <w:r>
          <w:t>f the UE supports V2X</w:t>
        </w:r>
      </w:ins>
      <w:ins w:id="22" w:author="Huawei_CHV_2" w:date="2016-10-19T18:00:00Z">
        <w:r w:rsidR="00C26350" w:rsidRPr="00C26350">
          <w:t xml:space="preserve"> </w:t>
        </w:r>
        <w:r w:rsidR="00C26350">
          <w:t>communication over PC5</w:t>
        </w:r>
      </w:ins>
      <w:ins w:id="23" w:author="Huawei_CHV_1" w:date="2016-10-09T13:17:00Z">
        <w:r w:rsidRPr="00DD30A7">
          <w:t>, then the</w:t>
        </w:r>
        <w:r>
          <w:rPr>
            <w:rFonts w:hint="eastAsia"/>
            <w:lang w:eastAsia="zh-TW"/>
          </w:rPr>
          <w:t xml:space="preserve"> UE</w:t>
        </w:r>
        <w:r w:rsidRPr="00DD30A7">
          <w:t xml:space="preserve"> </w:t>
        </w:r>
        <w:r>
          <w:t xml:space="preserve">shall set the V2X </w:t>
        </w:r>
      </w:ins>
      <w:ins w:id="24" w:author="Huawei_CHV_2" w:date="2016-10-19T18:01:00Z">
        <w:r w:rsidR="00C26350">
          <w:t xml:space="preserve">PC5 </w:t>
        </w:r>
      </w:ins>
      <w:ins w:id="25" w:author="Huawei_CHV_1" w:date="2016-10-09T13:17:00Z">
        <w:r>
          <w:t xml:space="preserve">bit to "V2X </w:t>
        </w:r>
      </w:ins>
      <w:ins w:id="26" w:author="Huawei_CHV_2" w:date="2016-10-19T18:01:00Z">
        <w:r w:rsidR="00C26350">
          <w:t xml:space="preserve">communication over PC5 </w:t>
        </w:r>
      </w:ins>
      <w:ins w:id="27" w:author="Huawei_CHV_1" w:date="2016-10-09T13:17:00Z">
        <w:r>
          <w:t>supported" in the UE network capability IE of</w:t>
        </w:r>
        <w:r w:rsidRPr="00DD30A7">
          <w:t xml:space="preserve"> the </w:t>
        </w:r>
      </w:ins>
      <w:ins w:id="28" w:author="Huawei_CHV_1" w:date="2016-10-09T13:18:00Z">
        <w:r>
          <w:t xml:space="preserve">TRACKING AREA UPDATE REQUEST </w:t>
        </w:r>
      </w:ins>
      <w:ins w:id="29" w:author="Huawei_CHV_1" w:date="2016-10-09T13:17:00Z">
        <w:r>
          <w:t>message.</w:t>
        </w:r>
      </w:ins>
    </w:p>
    <w:p w:rsidR="00ED45E3" w:rsidRPr="003168A2" w:rsidRDefault="00ED45E3" w:rsidP="00ED45E3">
      <w:pPr>
        <w:pStyle w:val="TH"/>
        <w:rPr>
          <w:lang w:eastAsia="zh-CN"/>
        </w:rPr>
      </w:pPr>
      <w:r w:rsidRPr="003168A2">
        <w:object w:dxaOrig="10336" w:dyaOrig="6722">
          <v:shape id="_x0000_i1026" type="#_x0000_t75" style="width:441.75pt;height:4in" o:ole="">
            <v:imagedata r:id="rId13" o:title=""/>
          </v:shape>
          <o:OLEObject Type="Embed" ProgID="Visio.Drawing.11" ShapeID="_x0000_i1026" DrawAspect="Content" ObjectID="_1538468363" r:id="rId14"/>
        </w:object>
      </w:r>
    </w:p>
    <w:p w:rsidR="00ED45E3" w:rsidRPr="003168A2" w:rsidRDefault="00ED45E3" w:rsidP="00ED45E3">
      <w:pPr>
        <w:pStyle w:val="TF"/>
        <w:outlineLvl w:val="0"/>
      </w:pPr>
      <w:r w:rsidRPr="003168A2">
        <w:t xml:space="preserve">Figure </w:t>
      </w:r>
      <w:r w:rsidRPr="003168A2">
        <w:rPr>
          <w:rFonts w:hint="eastAsia"/>
          <w:lang w:eastAsia="zh-CN"/>
        </w:rPr>
        <w:t>5</w:t>
      </w:r>
      <w:r w:rsidRPr="003168A2">
        <w:t>.</w:t>
      </w:r>
      <w:r w:rsidRPr="003168A2">
        <w:rPr>
          <w:rFonts w:hint="eastAsia"/>
          <w:lang w:eastAsia="zh-CN"/>
        </w:rPr>
        <w:t>5</w:t>
      </w:r>
      <w:r w:rsidRPr="003168A2">
        <w:t>.</w:t>
      </w:r>
      <w:r w:rsidRPr="003168A2">
        <w:rPr>
          <w:rFonts w:hint="eastAsia"/>
          <w:lang w:eastAsia="zh-CN"/>
        </w:rPr>
        <w:t>3</w:t>
      </w:r>
      <w:r w:rsidRPr="003168A2">
        <w:rPr>
          <w:lang w:eastAsia="zh-CN"/>
        </w:rPr>
        <w:t>.2.2.</w:t>
      </w:r>
      <w:r w:rsidRPr="003168A2">
        <w:t xml:space="preserve">1: </w:t>
      </w:r>
      <w:r w:rsidRPr="003168A2">
        <w:rPr>
          <w:rFonts w:hint="eastAsia"/>
          <w:lang w:eastAsia="zh-CN"/>
        </w:rPr>
        <w:t>Track</w:t>
      </w:r>
      <w:r w:rsidRPr="003168A2">
        <w:t>ing area updating procedure</w:t>
      </w:r>
    </w:p>
    <w:p w:rsidR="00ED45E3" w:rsidRDefault="00ED45E3" w:rsidP="00ED45E3">
      <w:pPr>
        <w:jc w:val="center"/>
        <w:rPr>
          <w:noProof/>
        </w:rPr>
      </w:pPr>
      <w:r w:rsidRPr="00DB12B9">
        <w:rPr>
          <w:noProof/>
          <w:highlight w:val="green"/>
        </w:rPr>
        <w:t>***** Next change *****</w:t>
      </w:r>
    </w:p>
    <w:p w:rsidR="00623330" w:rsidRPr="003168A2" w:rsidRDefault="00623330" w:rsidP="00623330">
      <w:pPr>
        <w:pStyle w:val="Heading4"/>
      </w:pPr>
      <w:r w:rsidRPr="003168A2">
        <w:rPr>
          <w:lang w:val="en-US"/>
        </w:rPr>
        <w:t>9.9.3.34</w:t>
      </w:r>
      <w:r w:rsidRPr="003168A2">
        <w:tab/>
        <w:t>UE network capability</w:t>
      </w:r>
      <w:bookmarkEnd w:id="4"/>
    </w:p>
    <w:p w:rsidR="00623330" w:rsidRPr="003168A2" w:rsidRDefault="00623330" w:rsidP="00623330">
      <w:r w:rsidRPr="003168A2">
        <w:t>The purpose of the UE network capability information element is to provide the network with information concerning aspects of the UE related to EPS or interworking with GPRS. The contents might affect the manner in which the network handles the operation of the UE. The UE network capability information indicates general UE characteristics and it shall therefore, except for fields explicitly indicated, be independent of the frequency band of the channel it is sent on.</w:t>
      </w:r>
    </w:p>
    <w:p w:rsidR="00623330" w:rsidRPr="003168A2" w:rsidRDefault="00623330" w:rsidP="00623330">
      <w:r w:rsidRPr="003168A2">
        <w:lastRenderedPageBreak/>
        <w:t>The UE network capability information element is coded as shown in figure 9.9.3.34.1 and table 9.9.3.34.1.</w:t>
      </w:r>
    </w:p>
    <w:p w:rsidR="00623330" w:rsidRPr="003168A2" w:rsidRDefault="00623330" w:rsidP="00623330">
      <w:r w:rsidRPr="003168A2">
        <w:t>The UE network capability is a type 4 information element with a minimum length of 4 octets and a maximum length of 15 octets.</w:t>
      </w:r>
    </w:p>
    <w:p w:rsidR="00623330" w:rsidRPr="003168A2" w:rsidRDefault="00623330" w:rsidP="00623330">
      <w:pPr>
        <w:pStyle w:val="NO"/>
      </w:pPr>
      <w:r w:rsidRPr="003168A2">
        <w:t>NOTE:</w:t>
      </w:r>
      <w:r w:rsidRPr="003168A2">
        <w:tab/>
        <w:t>The requirements for the support of UMTS security algorithms in the UE are specified in 3GPP TS 33.102 [18], and the requirements for the support of EPS security algorithms in 3GPP TS 33.401 [19].</w:t>
      </w:r>
    </w:p>
    <w:p w:rsidR="00623330" w:rsidRPr="003168A2" w:rsidRDefault="00623330" w:rsidP="00623330">
      <w:pPr>
        <w:pStyle w:val="TH"/>
      </w:pPr>
    </w:p>
    <w:tbl>
      <w:tblPr>
        <w:tblW w:w="0" w:type="auto"/>
        <w:jc w:val="center"/>
        <w:tblInd w:w="-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623330" w:rsidRPr="003168A2" w:rsidTr="00606953">
        <w:trPr>
          <w:gridBefore w:val="1"/>
          <w:wBefore w:w="150" w:type="dxa"/>
          <w:cantSplit/>
          <w:jc w:val="center"/>
        </w:trPr>
        <w:tc>
          <w:tcPr>
            <w:tcW w:w="710" w:type="dxa"/>
            <w:gridSpan w:val="2"/>
            <w:tcBorders>
              <w:top w:val="nil"/>
              <w:left w:val="nil"/>
              <w:bottom w:val="nil"/>
              <w:right w:val="nil"/>
            </w:tcBorders>
          </w:tcPr>
          <w:p w:rsidR="00623330" w:rsidRPr="003168A2" w:rsidRDefault="00623330" w:rsidP="00606953">
            <w:pPr>
              <w:pStyle w:val="TAC"/>
              <w:rPr>
                <w:lang w:eastAsia="en-US"/>
              </w:rPr>
            </w:pPr>
            <w:r w:rsidRPr="003168A2">
              <w:rPr>
                <w:lang w:eastAsia="en-US"/>
              </w:rPr>
              <w:t>8</w:t>
            </w:r>
          </w:p>
        </w:tc>
        <w:tc>
          <w:tcPr>
            <w:tcW w:w="720" w:type="dxa"/>
            <w:gridSpan w:val="2"/>
            <w:tcBorders>
              <w:top w:val="nil"/>
              <w:left w:val="nil"/>
              <w:bottom w:val="nil"/>
              <w:right w:val="nil"/>
            </w:tcBorders>
          </w:tcPr>
          <w:p w:rsidR="00623330" w:rsidRPr="003168A2" w:rsidRDefault="00623330" w:rsidP="00606953">
            <w:pPr>
              <w:pStyle w:val="TAC"/>
              <w:rPr>
                <w:lang w:eastAsia="en-US"/>
              </w:rPr>
            </w:pPr>
            <w:r w:rsidRPr="003168A2">
              <w:rPr>
                <w:lang w:eastAsia="en-US"/>
              </w:rPr>
              <w:t>7</w:t>
            </w:r>
          </w:p>
        </w:tc>
        <w:tc>
          <w:tcPr>
            <w:tcW w:w="720" w:type="dxa"/>
            <w:gridSpan w:val="2"/>
            <w:tcBorders>
              <w:top w:val="nil"/>
              <w:left w:val="nil"/>
              <w:bottom w:val="nil"/>
              <w:right w:val="nil"/>
            </w:tcBorders>
          </w:tcPr>
          <w:p w:rsidR="00623330" w:rsidRPr="003168A2" w:rsidRDefault="00623330" w:rsidP="00606953">
            <w:pPr>
              <w:pStyle w:val="TAC"/>
              <w:rPr>
                <w:lang w:eastAsia="en-US"/>
              </w:rPr>
            </w:pPr>
            <w:r w:rsidRPr="003168A2">
              <w:rPr>
                <w:lang w:eastAsia="en-US"/>
              </w:rPr>
              <w:t>6</w:t>
            </w:r>
          </w:p>
        </w:tc>
        <w:tc>
          <w:tcPr>
            <w:tcW w:w="720" w:type="dxa"/>
            <w:gridSpan w:val="2"/>
            <w:tcBorders>
              <w:top w:val="nil"/>
              <w:left w:val="nil"/>
              <w:bottom w:val="nil"/>
              <w:right w:val="nil"/>
            </w:tcBorders>
          </w:tcPr>
          <w:p w:rsidR="00623330" w:rsidRPr="003168A2" w:rsidRDefault="00623330" w:rsidP="00606953">
            <w:pPr>
              <w:pStyle w:val="TAC"/>
              <w:rPr>
                <w:lang w:eastAsia="en-US"/>
              </w:rPr>
            </w:pPr>
            <w:r w:rsidRPr="003168A2">
              <w:rPr>
                <w:lang w:eastAsia="en-US"/>
              </w:rPr>
              <w:t>5</w:t>
            </w:r>
          </w:p>
        </w:tc>
        <w:tc>
          <w:tcPr>
            <w:tcW w:w="720" w:type="dxa"/>
            <w:gridSpan w:val="2"/>
            <w:tcBorders>
              <w:top w:val="nil"/>
              <w:left w:val="nil"/>
              <w:bottom w:val="nil"/>
              <w:right w:val="nil"/>
            </w:tcBorders>
          </w:tcPr>
          <w:p w:rsidR="00623330" w:rsidRPr="003168A2" w:rsidRDefault="00623330" w:rsidP="00606953">
            <w:pPr>
              <w:pStyle w:val="TAC"/>
              <w:rPr>
                <w:lang w:eastAsia="en-US"/>
              </w:rPr>
            </w:pPr>
            <w:r w:rsidRPr="003168A2">
              <w:rPr>
                <w:lang w:eastAsia="en-US"/>
              </w:rPr>
              <w:t>4</w:t>
            </w:r>
          </w:p>
        </w:tc>
        <w:tc>
          <w:tcPr>
            <w:tcW w:w="720" w:type="dxa"/>
            <w:gridSpan w:val="2"/>
            <w:tcBorders>
              <w:top w:val="nil"/>
              <w:left w:val="nil"/>
              <w:bottom w:val="nil"/>
              <w:right w:val="nil"/>
            </w:tcBorders>
          </w:tcPr>
          <w:p w:rsidR="00623330" w:rsidRPr="003168A2" w:rsidRDefault="00623330" w:rsidP="00606953">
            <w:pPr>
              <w:pStyle w:val="TAC"/>
              <w:rPr>
                <w:lang w:eastAsia="en-US"/>
              </w:rPr>
            </w:pPr>
            <w:r w:rsidRPr="003168A2">
              <w:rPr>
                <w:lang w:eastAsia="en-US"/>
              </w:rPr>
              <w:t>3</w:t>
            </w:r>
          </w:p>
        </w:tc>
        <w:tc>
          <w:tcPr>
            <w:tcW w:w="720" w:type="dxa"/>
            <w:gridSpan w:val="2"/>
            <w:tcBorders>
              <w:top w:val="nil"/>
              <w:left w:val="nil"/>
              <w:bottom w:val="nil"/>
              <w:right w:val="nil"/>
            </w:tcBorders>
          </w:tcPr>
          <w:p w:rsidR="00623330" w:rsidRPr="003168A2" w:rsidRDefault="00623330" w:rsidP="00606953">
            <w:pPr>
              <w:pStyle w:val="TAC"/>
              <w:rPr>
                <w:lang w:eastAsia="en-US"/>
              </w:rPr>
            </w:pPr>
            <w:r w:rsidRPr="003168A2">
              <w:rPr>
                <w:lang w:eastAsia="en-US"/>
              </w:rPr>
              <w:t>2</w:t>
            </w:r>
          </w:p>
        </w:tc>
        <w:tc>
          <w:tcPr>
            <w:tcW w:w="730" w:type="dxa"/>
            <w:gridSpan w:val="2"/>
            <w:tcBorders>
              <w:top w:val="nil"/>
              <w:left w:val="nil"/>
              <w:bottom w:val="nil"/>
              <w:right w:val="nil"/>
            </w:tcBorders>
          </w:tcPr>
          <w:p w:rsidR="00623330" w:rsidRPr="003168A2" w:rsidRDefault="00623330" w:rsidP="00606953">
            <w:pPr>
              <w:pStyle w:val="TAC"/>
              <w:rPr>
                <w:lang w:eastAsia="en-US"/>
              </w:rPr>
            </w:pPr>
            <w:r w:rsidRPr="003168A2">
              <w:rPr>
                <w:lang w:eastAsia="en-US"/>
              </w:rPr>
              <w:t>1</w:t>
            </w:r>
          </w:p>
        </w:tc>
        <w:tc>
          <w:tcPr>
            <w:tcW w:w="1161" w:type="dxa"/>
            <w:gridSpan w:val="2"/>
            <w:tcBorders>
              <w:top w:val="nil"/>
              <w:left w:val="nil"/>
              <w:bottom w:val="nil"/>
              <w:right w:val="nil"/>
            </w:tcBorders>
          </w:tcPr>
          <w:p w:rsidR="00623330" w:rsidRPr="003168A2" w:rsidRDefault="00623330" w:rsidP="00606953">
            <w:pPr>
              <w:pStyle w:val="TAL"/>
              <w:rPr>
                <w:lang w:eastAsia="en-US"/>
              </w:rPr>
            </w:pPr>
          </w:p>
        </w:tc>
      </w:tr>
      <w:tr w:rsidR="00623330" w:rsidRPr="003168A2" w:rsidTr="00606953">
        <w:trPr>
          <w:gridAfter w:val="1"/>
          <w:wAfter w:w="165" w:type="dxa"/>
          <w:cantSplit/>
          <w:jc w:val="center"/>
        </w:trPr>
        <w:tc>
          <w:tcPr>
            <w:tcW w:w="5769" w:type="dxa"/>
            <w:gridSpan w:val="16"/>
            <w:tcBorders>
              <w:top w:val="single" w:sz="4" w:space="0" w:color="auto"/>
              <w:right w:val="single" w:sz="4" w:space="0" w:color="auto"/>
            </w:tcBorders>
          </w:tcPr>
          <w:p w:rsidR="00623330" w:rsidRPr="003168A2" w:rsidRDefault="00623330" w:rsidP="00606953">
            <w:pPr>
              <w:pStyle w:val="TAC"/>
              <w:rPr>
                <w:lang w:eastAsia="en-US"/>
              </w:rPr>
            </w:pPr>
            <w:r w:rsidRPr="003168A2">
              <w:rPr>
                <w:lang w:eastAsia="en-US"/>
              </w:rPr>
              <w:t>UE network</w:t>
            </w:r>
            <w:r w:rsidRPr="008E20C8">
              <w:rPr>
                <w:lang w:eastAsia="en-US"/>
              </w:rPr>
              <w:t xml:space="preserve"> capability</w:t>
            </w:r>
            <w:r w:rsidRPr="003168A2">
              <w:rPr>
                <w:lang w:eastAsia="en-US"/>
              </w:rPr>
              <w:t xml:space="preserve"> IEI</w:t>
            </w:r>
          </w:p>
        </w:tc>
        <w:tc>
          <w:tcPr>
            <w:tcW w:w="1137" w:type="dxa"/>
            <w:gridSpan w:val="2"/>
            <w:tcBorders>
              <w:top w:val="nil"/>
              <w:left w:val="nil"/>
              <w:bottom w:val="nil"/>
              <w:right w:val="nil"/>
            </w:tcBorders>
          </w:tcPr>
          <w:p w:rsidR="00623330" w:rsidRPr="003168A2" w:rsidRDefault="00623330" w:rsidP="00606953">
            <w:pPr>
              <w:pStyle w:val="TAL"/>
              <w:rPr>
                <w:lang w:eastAsia="en-US"/>
              </w:rPr>
            </w:pPr>
            <w:r w:rsidRPr="003168A2">
              <w:rPr>
                <w:lang w:eastAsia="en-US"/>
              </w:rPr>
              <w:t>octet 1</w:t>
            </w:r>
          </w:p>
        </w:tc>
      </w:tr>
      <w:tr w:rsidR="00623330" w:rsidRPr="003168A2" w:rsidTr="00606953">
        <w:trPr>
          <w:gridAfter w:val="1"/>
          <w:wAfter w:w="165" w:type="dxa"/>
          <w:cantSplit/>
          <w:jc w:val="center"/>
        </w:trPr>
        <w:tc>
          <w:tcPr>
            <w:tcW w:w="5769" w:type="dxa"/>
            <w:gridSpan w:val="16"/>
            <w:tcBorders>
              <w:top w:val="single" w:sz="4" w:space="0" w:color="auto"/>
              <w:right w:val="single" w:sz="4" w:space="0" w:color="auto"/>
            </w:tcBorders>
          </w:tcPr>
          <w:p w:rsidR="00623330" w:rsidRPr="003168A2" w:rsidRDefault="00623330" w:rsidP="00606953">
            <w:pPr>
              <w:pStyle w:val="TAC"/>
              <w:rPr>
                <w:lang w:eastAsia="en-US"/>
              </w:rPr>
            </w:pPr>
            <w:r w:rsidRPr="003168A2">
              <w:rPr>
                <w:lang w:eastAsia="en-US"/>
              </w:rPr>
              <w:t>Length of UE network</w:t>
            </w:r>
            <w:r w:rsidRPr="008E20C8">
              <w:rPr>
                <w:lang w:eastAsia="en-US"/>
              </w:rPr>
              <w:t xml:space="preserve"> capability contents</w:t>
            </w:r>
          </w:p>
        </w:tc>
        <w:tc>
          <w:tcPr>
            <w:tcW w:w="1137" w:type="dxa"/>
            <w:gridSpan w:val="2"/>
            <w:tcBorders>
              <w:top w:val="nil"/>
              <w:left w:val="nil"/>
              <w:bottom w:val="nil"/>
              <w:right w:val="nil"/>
            </w:tcBorders>
          </w:tcPr>
          <w:p w:rsidR="00623330" w:rsidRPr="003168A2" w:rsidRDefault="00623330" w:rsidP="00606953">
            <w:pPr>
              <w:pStyle w:val="TAL"/>
              <w:rPr>
                <w:lang w:eastAsia="en-US"/>
              </w:rPr>
            </w:pPr>
            <w:r w:rsidRPr="003168A2">
              <w:rPr>
                <w:lang w:eastAsia="en-US"/>
              </w:rPr>
              <w:t>octet 2</w:t>
            </w:r>
          </w:p>
        </w:tc>
      </w:tr>
      <w:tr w:rsidR="00623330" w:rsidRPr="003168A2" w:rsidTr="00606953">
        <w:trPr>
          <w:gridAfter w:val="1"/>
          <w:wAfter w:w="165" w:type="dxa"/>
          <w:cantSplit/>
          <w:trHeight w:val="104"/>
          <w:jc w:val="center"/>
        </w:trPr>
        <w:tc>
          <w:tcPr>
            <w:tcW w:w="721" w:type="dxa"/>
            <w:gridSpan w:val="2"/>
            <w:tcBorders>
              <w:top w:val="nil"/>
              <w:bottom w:val="single" w:sz="4" w:space="0" w:color="auto"/>
              <w:right w:val="single" w:sz="4" w:space="0" w:color="auto"/>
            </w:tcBorders>
          </w:tcPr>
          <w:p w:rsidR="00623330" w:rsidRPr="003168A2" w:rsidRDefault="00623330" w:rsidP="00606953">
            <w:pPr>
              <w:pStyle w:val="TAC"/>
              <w:rPr>
                <w:lang w:eastAsia="en-US"/>
              </w:rPr>
            </w:pPr>
          </w:p>
          <w:p w:rsidR="00623330" w:rsidRPr="003168A2" w:rsidRDefault="00623330" w:rsidP="00606953">
            <w:pPr>
              <w:pStyle w:val="TAC"/>
              <w:rPr>
                <w:lang w:val="es-ES" w:eastAsia="en-US"/>
              </w:rPr>
            </w:pPr>
            <w:r w:rsidRPr="003168A2">
              <w:rPr>
                <w:lang w:val="es-ES" w:eastAsia="en-US"/>
              </w:rPr>
              <w:t>EEA0</w:t>
            </w:r>
          </w:p>
        </w:tc>
        <w:tc>
          <w:tcPr>
            <w:tcW w:w="721" w:type="dxa"/>
            <w:gridSpan w:val="2"/>
            <w:tcBorders>
              <w:top w:val="nil"/>
              <w:bottom w:val="single" w:sz="4" w:space="0" w:color="auto"/>
              <w:right w:val="single" w:sz="4" w:space="0" w:color="auto"/>
            </w:tcBorders>
          </w:tcPr>
          <w:p w:rsidR="00623330" w:rsidRPr="003168A2" w:rsidRDefault="00623330" w:rsidP="00606953">
            <w:pPr>
              <w:pStyle w:val="TAC"/>
              <w:rPr>
                <w:lang w:eastAsia="en-US"/>
              </w:rPr>
            </w:pPr>
            <w:r w:rsidRPr="003168A2">
              <w:rPr>
                <w:lang w:eastAsia="en-US"/>
              </w:rPr>
              <w:t>128-</w:t>
            </w:r>
          </w:p>
          <w:p w:rsidR="00623330" w:rsidRPr="003168A2" w:rsidRDefault="00623330" w:rsidP="00606953">
            <w:pPr>
              <w:pStyle w:val="TAC"/>
              <w:rPr>
                <w:lang w:val="es-ES" w:eastAsia="en-US"/>
              </w:rPr>
            </w:pPr>
            <w:r w:rsidRPr="003168A2">
              <w:rPr>
                <w:lang w:val="es-ES" w:eastAsia="en-US"/>
              </w:rPr>
              <w:t>EEA1</w:t>
            </w:r>
          </w:p>
        </w:tc>
        <w:tc>
          <w:tcPr>
            <w:tcW w:w="721" w:type="dxa"/>
            <w:gridSpan w:val="2"/>
            <w:tcBorders>
              <w:top w:val="nil"/>
              <w:bottom w:val="single" w:sz="4" w:space="0" w:color="auto"/>
              <w:right w:val="single" w:sz="4" w:space="0" w:color="auto"/>
            </w:tcBorders>
          </w:tcPr>
          <w:p w:rsidR="00623330" w:rsidRPr="003168A2" w:rsidRDefault="00623330" w:rsidP="00606953">
            <w:pPr>
              <w:pStyle w:val="TAC"/>
              <w:rPr>
                <w:lang w:eastAsia="en-US"/>
              </w:rPr>
            </w:pPr>
            <w:r w:rsidRPr="003168A2">
              <w:rPr>
                <w:lang w:eastAsia="en-US"/>
              </w:rPr>
              <w:t>128-</w:t>
            </w:r>
          </w:p>
          <w:p w:rsidR="00623330" w:rsidRPr="003168A2" w:rsidRDefault="00623330" w:rsidP="00606953">
            <w:pPr>
              <w:pStyle w:val="TAC"/>
              <w:rPr>
                <w:lang w:val="es-ES" w:eastAsia="en-US"/>
              </w:rPr>
            </w:pPr>
            <w:r w:rsidRPr="003168A2">
              <w:rPr>
                <w:lang w:val="es-ES" w:eastAsia="en-US"/>
              </w:rPr>
              <w:t>EEA2</w:t>
            </w:r>
          </w:p>
        </w:tc>
        <w:tc>
          <w:tcPr>
            <w:tcW w:w="721" w:type="dxa"/>
            <w:gridSpan w:val="2"/>
            <w:tcBorders>
              <w:top w:val="nil"/>
              <w:bottom w:val="single" w:sz="4" w:space="0" w:color="auto"/>
              <w:right w:val="single" w:sz="4" w:space="0" w:color="auto"/>
            </w:tcBorders>
          </w:tcPr>
          <w:p w:rsidR="00623330" w:rsidRPr="003168A2" w:rsidRDefault="00623330" w:rsidP="00606953">
            <w:pPr>
              <w:pStyle w:val="TAC"/>
              <w:rPr>
                <w:lang w:eastAsia="en-US"/>
              </w:rPr>
            </w:pPr>
            <w:r w:rsidRPr="008E033D">
              <w:rPr>
                <w:lang w:eastAsia="en-US"/>
              </w:rPr>
              <w:t>128-</w:t>
            </w:r>
          </w:p>
          <w:p w:rsidR="00623330" w:rsidRPr="003168A2" w:rsidRDefault="00623330" w:rsidP="00606953">
            <w:pPr>
              <w:pStyle w:val="TAC"/>
              <w:rPr>
                <w:lang w:val="es-ES" w:eastAsia="en-US"/>
              </w:rPr>
            </w:pPr>
            <w:r w:rsidRPr="003168A2">
              <w:rPr>
                <w:lang w:val="es-ES" w:eastAsia="en-US"/>
              </w:rPr>
              <w:t>EEA3</w:t>
            </w:r>
          </w:p>
        </w:tc>
        <w:tc>
          <w:tcPr>
            <w:tcW w:w="721" w:type="dxa"/>
            <w:gridSpan w:val="2"/>
            <w:tcBorders>
              <w:top w:val="nil"/>
              <w:bottom w:val="single" w:sz="4" w:space="0" w:color="auto"/>
              <w:right w:val="single" w:sz="4" w:space="0" w:color="auto"/>
            </w:tcBorders>
          </w:tcPr>
          <w:p w:rsidR="00623330" w:rsidRPr="003168A2" w:rsidRDefault="00623330" w:rsidP="00606953">
            <w:pPr>
              <w:pStyle w:val="TAC"/>
              <w:rPr>
                <w:lang w:eastAsia="en-US"/>
              </w:rPr>
            </w:pPr>
          </w:p>
          <w:p w:rsidR="00623330" w:rsidRPr="003168A2" w:rsidRDefault="00623330" w:rsidP="00606953">
            <w:pPr>
              <w:pStyle w:val="TAC"/>
              <w:rPr>
                <w:lang w:eastAsia="en-US"/>
              </w:rPr>
            </w:pPr>
            <w:r w:rsidRPr="003168A2">
              <w:rPr>
                <w:lang w:val="es-ES" w:eastAsia="en-US"/>
              </w:rPr>
              <w:t>EEA4</w:t>
            </w:r>
          </w:p>
        </w:tc>
        <w:tc>
          <w:tcPr>
            <w:tcW w:w="721" w:type="dxa"/>
            <w:gridSpan w:val="2"/>
            <w:tcBorders>
              <w:top w:val="nil"/>
              <w:bottom w:val="single" w:sz="4" w:space="0" w:color="auto"/>
              <w:right w:val="single" w:sz="4" w:space="0" w:color="auto"/>
            </w:tcBorders>
          </w:tcPr>
          <w:p w:rsidR="00623330" w:rsidRPr="003168A2" w:rsidRDefault="00623330" w:rsidP="00606953">
            <w:pPr>
              <w:pStyle w:val="TAC"/>
              <w:rPr>
                <w:lang w:val="es-ES" w:eastAsia="en-US"/>
              </w:rPr>
            </w:pPr>
          </w:p>
          <w:p w:rsidR="00623330" w:rsidRPr="003168A2" w:rsidRDefault="00623330" w:rsidP="00606953">
            <w:pPr>
              <w:pStyle w:val="TAC"/>
              <w:rPr>
                <w:lang w:eastAsia="en-US"/>
              </w:rPr>
            </w:pPr>
            <w:r w:rsidRPr="003168A2">
              <w:rPr>
                <w:lang w:val="es-ES" w:eastAsia="en-US"/>
              </w:rPr>
              <w:t>EEA5</w:t>
            </w:r>
          </w:p>
        </w:tc>
        <w:tc>
          <w:tcPr>
            <w:tcW w:w="721" w:type="dxa"/>
            <w:gridSpan w:val="2"/>
            <w:tcBorders>
              <w:top w:val="nil"/>
              <w:bottom w:val="single" w:sz="4" w:space="0" w:color="auto"/>
              <w:right w:val="single" w:sz="4" w:space="0" w:color="auto"/>
            </w:tcBorders>
          </w:tcPr>
          <w:p w:rsidR="00623330" w:rsidRPr="003168A2" w:rsidRDefault="00623330" w:rsidP="00606953">
            <w:pPr>
              <w:pStyle w:val="TAC"/>
              <w:rPr>
                <w:lang w:val="es-ES" w:eastAsia="en-US"/>
              </w:rPr>
            </w:pPr>
          </w:p>
          <w:p w:rsidR="00623330" w:rsidRPr="003168A2" w:rsidRDefault="00623330" w:rsidP="00606953">
            <w:pPr>
              <w:pStyle w:val="TAC"/>
              <w:rPr>
                <w:lang w:eastAsia="en-US"/>
              </w:rPr>
            </w:pPr>
            <w:r w:rsidRPr="003168A2">
              <w:rPr>
                <w:lang w:val="es-ES" w:eastAsia="en-US"/>
              </w:rPr>
              <w:t>EEA6</w:t>
            </w:r>
          </w:p>
        </w:tc>
        <w:tc>
          <w:tcPr>
            <w:tcW w:w="722" w:type="dxa"/>
            <w:gridSpan w:val="2"/>
            <w:tcBorders>
              <w:top w:val="nil"/>
              <w:bottom w:val="single" w:sz="4" w:space="0" w:color="auto"/>
              <w:right w:val="single" w:sz="4" w:space="0" w:color="auto"/>
            </w:tcBorders>
          </w:tcPr>
          <w:p w:rsidR="00623330" w:rsidRPr="003168A2" w:rsidRDefault="00623330" w:rsidP="00606953">
            <w:pPr>
              <w:pStyle w:val="TAC"/>
              <w:rPr>
                <w:lang w:val="es-ES" w:eastAsia="en-US"/>
              </w:rPr>
            </w:pPr>
          </w:p>
          <w:p w:rsidR="00623330" w:rsidRPr="003168A2" w:rsidRDefault="00623330" w:rsidP="00606953">
            <w:pPr>
              <w:pStyle w:val="TAC"/>
              <w:rPr>
                <w:lang w:eastAsia="en-US"/>
              </w:rPr>
            </w:pPr>
            <w:r w:rsidRPr="003168A2">
              <w:rPr>
                <w:lang w:val="es-ES" w:eastAsia="en-US"/>
              </w:rPr>
              <w:t>EEA7</w:t>
            </w:r>
          </w:p>
        </w:tc>
        <w:tc>
          <w:tcPr>
            <w:tcW w:w="1137" w:type="dxa"/>
            <w:gridSpan w:val="2"/>
            <w:tcBorders>
              <w:top w:val="nil"/>
              <w:left w:val="nil"/>
              <w:bottom w:val="nil"/>
              <w:right w:val="nil"/>
            </w:tcBorders>
          </w:tcPr>
          <w:p w:rsidR="00623330" w:rsidRPr="003168A2" w:rsidRDefault="00623330" w:rsidP="00606953">
            <w:pPr>
              <w:pStyle w:val="TAL"/>
              <w:rPr>
                <w:lang w:eastAsia="en-US"/>
              </w:rPr>
            </w:pPr>
          </w:p>
          <w:p w:rsidR="00623330" w:rsidRPr="003168A2" w:rsidRDefault="00623330" w:rsidP="00606953">
            <w:pPr>
              <w:pStyle w:val="TAL"/>
              <w:rPr>
                <w:lang w:eastAsia="en-US"/>
              </w:rPr>
            </w:pPr>
            <w:r w:rsidRPr="003168A2">
              <w:rPr>
                <w:lang w:eastAsia="en-US"/>
              </w:rPr>
              <w:t>octet 3</w:t>
            </w:r>
          </w:p>
        </w:tc>
      </w:tr>
      <w:tr w:rsidR="00623330" w:rsidRPr="003168A2" w:rsidTr="0060695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623330" w:rsidRPr="003168A2" w:rsidRDefault="00623330" w:rsidP="00606953">
            <w:pPr>
              <w:pStyle w:val="TAC"/>
              <w:rPr>
                <w:lang w:eastAsia="en-US"/>
              </w:rPr>
            </w:pPr>
          </w:p>
          <w:p w:rsidR="00623330" w:rsidRPr="003168A2" w:rsidRDefault="00623330" w:rsidP="00606953">
            <w:pPr>
              <w:pStyle w:val="TAC"/>
              <w:rPr>
                <w:lang w:val="es-ES" w:eastAsia="en-US"/>
              </w:rPr>
            </w:pPr>
            <w:r>
              <w:rPr>
                <w:rFonts w:hint="eastAsia"/>
                <w:lang w:val="es-ES" w:eastAsia="ko-KR"/>
              </w:rPr>
              <w:t>EIA0</w:t>
            </w:r>
          </w:p>
        </w:tc>
        <w:tc>
          <w:tcPr>
            <w:tcW w:w="721" w:type="dxa"/>
            <w:gridSpan w:val="2"/>
            <w:tcBorders>
              <w:top w:val="nil"/>
              <w:left w:val="single" w:sz="4" w:space="0" w:color="auto"/>
              <w:bottom w:val="single" w:sz="4" w:space="0" w:color="auto"/>
              <w:right w:val="single" w:sz="4" w:space="0" w:color="auto"/>
            </w:tcBorders>
          </w:tcPr>
          <w:p w:rsidR="00623330" w:rsidRPr="003168A2" w:rsidRDefault="00623330" w:rsidP="00606953">
            <w:pPr>
              <w:pStyle w:val="TAC"/>
              <w:rPr>
                <w:lang w:eastAsia="en-US"/>
              </w:rPr>
            </w:pPr>
            <w:r w:rsidRPr="003168A2">
              <w:rPr>
                <w:lang w:eastAsia="en-US"/>
              </w:rPr>
              <w:t>128-</w:t>
            </w:r>
          </w:p>
          <w:p w:rsidR="00623330" w:rsidRPr="003168A2" w:rsidRDefault="00623330" w:rsidP="00606953">
            <w:pPr>
              <w:pStyle w:val="TAC"/>
              <w:rPr>
                <w:lang w:val="es-ES" w:eastAsia="en-US"/>
              </w:rPr>
            </w:pPr>
            <w:r w:rsidRPr="003168A2">
              <w:rPr>
                <w:lang w:val="es-ES" w:eastAsia="en-US"/>
              </w:rPr>
              <w:t>EIA1</w:t>
            </w:r>
          </w:p>
        </w:tc>
        <w:tc>
          <w:tcPr>
            <w:tcW w:w="721" w:type="dxa"/>
            <w:gridSpan w:val="2"/>
            <w:tcBorders>
              <w:top w:val="nil"/>
              <w:left w:val="single" w:sz="4" w:space="0" w:color="auto"/>
              <w:bottom w:val="single" w:sz="4" w:space="0" w:color="auto"/>
              <w:right w:val="single" w:sz="4" w:space="0" w:color="auto"/>
            </w:tcBorders>
          </w:tcPr>
          <w:p w:rsidR="00623330" w:rsidRPr="003168A2" w:rsidRDefault="00623330" w:rsidP="00606953">
            <w:pPr>
              <w:pStyle w:val="TAC"/>
              <w:rPr>
                <w:lang w:eastAsia="en-US"/>
              </w:rPr>
            </w:pPr>
            <w:r w:rsidRPr="003168A2">
              <w:rPr>
                <w:lang w:eastAsia="en-US"/>
              </w:rPr>
              <w:t>128-</w:t>
            </w:r>
          </w:p>
          <w:p w:rsidR="00623330" w:rsidRPr="003168A2" w:rsidRDefault="00623330" w:rsidP="00606953">
            <w:pPr>
              <w:pStyle w:val="TAC"/>
              <w:rPr>
                <w:lang w:val="es-ES" w:eastAsia="en-US"/>
              </w:rPr>
            </w:pPr>
            <w:r w:rsidRPr="003168A2">
              <w:rPr>
                <w:lang w:val="es-ES" w:eastAsia="en-US"/>
              </w:rPr>
              <w:t>EIA2</w:t>
            </w:r>
          </w:p>
        </w:tc>
        <w:tc>
          <w:tcPr>
            <w:tcW w:w="721" w:type="dxa"/>
            <w:gridSpan w:val="2"/>
            <w:tcBorders>
              <w:top w:val="nil"/>
              <w:left w:val="single" w:sz="4" w:space="0" w:color="auto"/>
              <w:bottom w:val="single" w:sz="4" w:space="0" w:color="auto"/>
              <w:right w:val="single" w:sz="4" w:space="0" w:color="auto"/>
            </w:tcBorders>
          </w:tcPr>
          <w:p w:rsidR="00623330" w:rsidRPr="003168A2" w:rsidRDefault="00623330" w:rsidP="00606953">
            <w:pPr>
              <w:pStyle w:val="TAC"/>
              <w:rPr>
                <w:lang w:eastAsia="en-US"/>
              </w:rPr>
            </w:pPr>
            <w:r w:rsidRPr="008E033D">
              <w:rPr>
                <w:lang w:eastAsia="en-US"/>
              </w:rPr>
              <w:t>128-</w:t>
            </w:r>
          </w:p>
          <w:p w:rsidR="00623330" w:rsidRPr="003168A2" w:rsidRDefault="00623330" w:rsidP="00606953">
            <w:pPr>
              <w:pStyle w:val="TAC"/>
              <w:rPr>
                <w:lang w:val="es-ES" w:eastAsia="en-US"/>
              </w:rPr>
            </w:pPr>
            <w:r w:rsidRPr="003168A2">
              <w:rPr>
                <w:lang w:val="es-ES" w:eastAsia="en-US"/>
              </w:rPr>
              <w:t>EIA3</w:t>
            </w:r>
          </w:p>
        </w:tc>
        <w:tc>
          <w:tcPr>
            <w:tcW w:w="721" w:type="dxa"/>
            <w:gridSpan w:val="2"/>
            <w:tcBorders>
              <w:top w:val="nil"/>
              <w:left w:val="single" w:sz="4" w:space="0" w:color="auto"/>
              <w:bottom w:val="single" w:sz="4" w:space="0" w:color="auto"/>
              <w:right w:val="single" w:sz="4" w:space="0" w:color="auto"/>
            </w:tcBorders>
          </w:tcPr>
          <w:p w:rsidR="00623330" w:rsidRPr="003168A2" w:rsidRDefault="00623330" w:rsidP="00606953">
            <w:pPr>
              <w:pStyle w:val="TAC"/>
              <w:rPr>
                <w:lang w:eastAsia="en-US"/>
              </w:rPr>
            </w:pPr>
          </w:p>
          <w:p w:rsidR="00623330" w:rsidRPr="003168A2" w:rsidRDefault="00623330" w:rsidP="00606953">
            <w:pPr>
              <w:pStyle w:val="TAC"/>
              <w:rPr>
                <w:lang w:eastAsia="en-US"/>
              </w:rPr>
            </w:pPr>
            <w:r w:rsidRPr="003168A2">
              <w:rPr>
                <w:lang w:val="es-ES" w:eastAsia="en-US"/>
              </w:rPr>
              <w:t>EIA4</w:t>
            </w:r>
          </w:p>
        </w:tc>
        <w:tc>
          <w:tcPr>
            <w:tcW w:w="721" w:type="dxa"/>
            <w:gridSpan w:val="2"/>
            <w:tcBorders>
              <w:top w:val="nil"/>
              <w:left w:val="single" w:sz="4" w:space="0" w:color="auto"/>
              <w:bottom w:val="single" w:sz="4" w:space="0" w:color="auto"/>
              <w:right w:val="single" w:sz="4" w:space="0" w:color="auto"/>
            </w:tcBorders>
          </w:tcPr>
          <w:p w:rsidR="00623330" w:rsidRPr="003168A2" w:rsidRDefault="00623330" w:rsidP="00606953">
            <w:pPr>
              <w:pStyle w:val="TAC"/>
              <w:rPr>
                <w:lang w:val="es-ES" w:eastAsia="en-US"/>
              </w:rPr>
            </w:pPr>
          </w:p>
          <w:p w:rsidR="00623330" w:rsidRPr="003168A2" w:rsidRDefault="00623330" w:rsidP="00606953">
            <w:pPr>
              <w:pStyle w:val="TAC"/>
              <w:rPr>
                <w:lang w:val="es-ES" w:eastAsia="en-US"/>
              </w:rPr>
            </w:pPr>
            <w:r w:rsidRPr="003168A2">
              <w:rPr>
                <w:lang w:val="es-ES" w:eastAsia="en-US"/>
              </w:rPr>
              <w:t>EIA5</w:t>
            </w:r>
          </w:p>
        </w:tc>
        <w:tc>
          <w:tcPr>
            <w:tcW w:w="721" w:type="dxa"/>
            <w:gridSpan w:val="2"/>
            <w:tcBorders>
              <w:top w:val="nil"/>
              <w:left w:val="single" w:sz="4" w:space="0" w:color="auto"/>
              <w:bottom w:val="single" w:sz="4" w:space="0" w:color="auto"/>
              <w:right w:val="single" w:sz="4" w:space="0" w:color="auto"/>
            </w:tcBorders>
          </w:tcPr>
          <w:p w:rsidR="00623330" w:rsidRPr="003168A2" w:rsidRDefault="00623330" w:rsidP="00606953">
            <w:pPr>
              <w:pStyle w:val="TAC"/>
              <w:rPr>
                <w:lang w:val="es-ES" w:eastAsia="en-US"/>
              </w:rPr>
            </w:pPr>
          </w:p>
          <w:p w:rsidR="00623330" w:rsidRPr="003168A2" w:rsidRDefault="00623330" w:rsidP="00606953">
            <w:pPr>
              <w:pStyle w:val="TAC"/>
              <w:rPr>
                <w:lang w:val="es-ES" w:eastAsia="en-US"/>
              </w:rPr>
            </w:pPr>
            <w:r w:rsidRPr="003168A2">
              <w:rPr>
                <w:lang w:val="es-ES" w:eastAsia="en-US"/>
              </w:rPr>
              <w:t>EIA6</w:t>
            </w:r>
          </w:p>
        </w:tc>
        <w:tc>
          <w:tcPr>
            <w:tcW w:w="722" w:type="dxa"/>
            <w:gridSpan w:val="2"/>
            <w:tcBorders>
              <w:top w:val="nil"/>
              <w:left w:val="single" w:sz="4" w:space="0" w:color="auto"/>
              <w:bottom w:val="single" w:sz="4" w:space="0" w:color="auto"/>
              <w:right w:val="single" w:sz="4" w:space="0" w:color="auto"/>
            </w:tcBorders>
          </w:tcPr>
          <w:p w:rsidR="00623330" w:rsidRPr="003168A2" w:rsidRDefault="00623330" w:rsidP="00606953">
            <w:pPr>
              <w:pStyle w:val="TAC"/>
              <w:rPr>
                <w:lang w:eastAsia="en-US"/>
              </w:rPr>
            </w:pPr>
          </w:p>
          <w:p w:rsidR="00623330" w:rsidRPr="003168A2" w:rsidRDefault="00623330" w:rsidP="00606953">
            <w:pPr>
              <w:pStyle w:val="TAC"/>
              <w:rPr>
                <w:lang w:val="es-ES" w:eastAsia="en-US"/>
              </w:rPr>
            </w:pPr>
            <w:r w:rsidRPr="003168A2">
              <w:rPr>
                <w:lang w:eastAsia="en-US"/>
              </w:rPr>
              <w:t>EIA7</w:t>
            </w:r>
          </w:p>
        </w:tc>
        <w:tc>
          <w:tcPr>
            <w:tcW w:w="1137" w:type="dxa"/>
            <w:gridSpan w:val="2"/>
            <w:tcBorders>
              <w:top w:val="nil"/>
              <w:left w:val="nil"/>
              <w:bottom w:val="nil"/>
              <w:right w:val="nil"/>
            </w:tcBorders>
          </w:tcPr>
          <w:p w:rsidR="00623330" w:rsidRPr="003168A2" w:rsidRDefault="00623330" w:rsidP="00606953">
            <w:pPr>
              <w:pStyle w:val="TAL"/>
              <w:rPr>
                <w:lang w:eastAsia="en-US"/>
              </w:rPr>
            </w:pPr>
          </w:p>
          <w:p w:rsidR="00623330" w:rsidRPr="003168A2" w:rsidRDefault="00623330" w:rsidP="00606953">
            <w:pPr>
              <w:pStyle w:val="TAL"/>
              <w:rPr>
                <w:lang w:eastAsia="en-US"/>
              </w:rPr>
            </w:pPr>
            <w:r w:rsidRPr="003168A2">
              <w:rPr>
                <w:lang w:eastAsia="en-US"/>
              </w:rPr>
              <w:t>octet 4</w:t>
            </w:r>
          </w:p>
        </w:tc>
      </w:tr>
      <w:tr w:rsidR="00623330" w:rsidRPr="003168A2" w:rsidTr="0060695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623330" w:rsidRPr="003168A2" w:rsidRDefault="00623330" w:rsidP="00606953">
            <w:pPr>
              <w:pStyle w:val="TAC"/>
              <w:rPr>
                <w:lang w:eastAsia="en-US"/>
              </w:rPr>
            </w:pPr>
          </w:p>
          <w:p w:rsidR="00623330" w:rsidRPr="003168A2" w:rsidRDefault="00623330" w:rsidP="00606953">
            <w:pPr>
              <w:pStyle w:val="TAC"/>
              <w:rPr>
                <w:lang w:val="es-ES" w:eastAsia="en-US"/>
              </w:rPr>
            </w:pPr>
            <w:r w:rsidRPr="003168A2">
              <w:rPr>
                <w:lang w:val="es-ES" w:eastAsia="en-US"/>
              </w:rPr>
              <w:t>UEA0</w:t>
            </w:r>
          </w:p>
        </w:tc>
        <w:tc>
          <w:tcPr>
            <w:tcW w:w="721" w:type="dxa"/>
            <w:gridSpan w:val="2"/>
            <w:tcBorders>
              <w:top w:val="nil"/>
              <w:left w:val="single" w:sz="4" w:space="0" w:color="auto"/>
              <w:bottom w:val="single" w:sz="4" w:space="0" w:color="auto"/>
              <w:right w:val="single" w:sz="4" w:space="0" w:color="auto"/>
            </w:tcBorders>
          </w:tcPr>
          <w:p w:rsidR="00623330" w:rsidRPr="003168A2" w:rsidRDefault="00623330" w:rsidP="00606953">
            <w:pPr>
              <w:pStyle w:val="TAC"/>
              <w:rPr>
                <w:lang w:eastAsia="en-US"/>
              </w:rPr>
            </w:pPr>
          </w:p>
          <w:p w:rsidR="00623330" w:rsidRPr="003168A2" w:rsidRDefault="00623330" w:rsidP="00606953">
            <w:pPr>
              <w:pStyle w:val="TAC"/>
              <w:rPr>
                <w:lang w:val="es-ES" w:eastAsia="en-US"/>
              </w:rPr>
            </w:pPr>
            <w:r w:rsidRPr="003168A2">
              <w:rPr>
                <w:lang w:val="es-ES" w:eastAsia="en-US"/>
              </w:rPr>
              <w:t>UEA1</w:t>
            </w:r>
          </w:p>
        </w:tc>
        <w:tc>
          <w:tcPr>
            <w:tcW w:w="721" w:type="dxa"/>
            <w:gridSpan w:val="2"/>
            <w:tcBorders>
              <w:top w:val="nil"/>
              <w:left w:val="single" w:sz="4" w:space="0" w:color="auto"/>
              <w:bottom w:val="single" w:sz="4" w:space="0" w:color="auto"/>
              <w:right w:val="single" w:sz="4" w:space="0" w:color="auto"/>
            </w:tcBorders>
          </w:tcPr>
          <w:p w:rsidR="00623330" w:rsidRPr="003168A2" w:rsidRDefault="00623330" w:rsidP="00606953">
            <w:pPr>
              <w:pStyle w:val="TAC"/>
              <w:rPr>
                <w:lang w:eastAsia="en-US"/>
              </w:rPr>
            </w:pPr>
          </w:p>
          <w:p w:rsidR="00623330" w:rsidRPr="003168A2" w:rsidRDefault="00623330" w:rsidP="00606953">
            <w:pPr>
              <w:pStyle w:val="TAC"/>
              <w:rPr>
                <w:lang w:val="es-ES" w:eastAsia="en-US"/>
              </w:rPr>
            </w:pPr>
            <w:r w:rsidRPr="003168A2">
              <w:rPr>
                <w:lang w:val="es-ES" w:eastAsia="en-US"/>
              </w:rPr>
              <w:t>UEA2</w:t>
            </w:r>
          </w:p>
        </w:tc>
        <w:tc>
          <w:tcPr>
            <w:tcW w:w="721" w:type="dxa"/>
            <w:gridSpan w:val="2"/>
            <w:tcBorders>
              <w:top w:val="nil"/>
              <w:left w:val="single" w:sz="4" w:space="0" w:color="auto"/>
              <w:bottom w:val="single" w:sz="4" w:space="0" w:color="auto"/>
              <w:right w:val="single" w:sz="4" w:space="0" w:color="auto"/>
            </w:tcBorders>
          </w:tcPr>
          <w:p w:rsidR="00623330" w:rsidRPr="003168A2" w:rsidRDefault="00623330" w:rsidP="00606953">
            <w:pPr>
              <w:pStyle w:val="TAC"/>
              <w:rPr>
                <w:lang w:eastAsia="en-US"/>
              </w:rPr>
            </w:pPr>
          </w:p>
          <w:p w:rsidR="00623330" w:rsidRPr="003168A2" w:rsidRDefault="00623330" w:rsidP="00606953">
            <w:pPr>
              <w:pStyle w:val="TAC"/>
              <w:rPr>
                <w:lang w:val="es-ES" w:eastAsia="en-US"/>
              </w:rPr>
            </w:pPr>
            <w:r w:rsidRPr="003168A2">
              <w:rPr>
                <w:lang w:val="es-ES" w:eastAsia="en-US"/>
              </w:rPr>
              <w:t>UEA3</w:t>
            </w:r>
          </w:p>
        </w:tc>
        <w:tc>
          <w:tcPr>
            <w:tcW w:w="721" w:type="dxa"/>
            <w:gridSpan w:val="2"/>
            <w:tcBorders>
              <w:top w:val="nil"/>
              <w:left w:val="single" w:sz="4" w:space="0" w:color="auto"/>
              <w:bottom w:val="single" w:sz="4" w:space="0" w:color="auto"/>
              <w:right w:val="single" w:sz="4" w:space="0" w:color="auto"/>
            </w:tcBorders>
          </w:tcPr>
          <w:p w:rsidR="00623330" w:rsidRPr="003168A2" w:rsidRDefault="00623330" w:rsidP="00606953">
            <w:pPr>
              <w:pStyle w:val="TAC"/>
              <w:rPr>
                <w:lang w:eastAsia="en-US"/>
              </w:rPr>
            </w:pPr>
          </w:p>
          <w:p w:rsidR="00623330" w:rsidRPr="003168A2" w:rsidRDefault="00623330" w:rsidP="00606953">
            <w:pPr>
              <w:pStyle w:val="TAC"/>
              <w:rPr>
                <w:lang w:eastAsia="en-US"/>
              </w:rPr>
            </w:pPr>
            <w:r w:rsidRPr="003168A2">
              <w:rPr>
                <w:lang w:val="es-ES" w:eastAsia="en-US"/>
              </w:rPr>
              <w:t>UEA4</w:t>
            </w:r>
          </w:p>
        </w:tc>
        <w:tc>
          <w:tcPr>
            <w:tcW w:w="721" w:type="dxa"/>
            <w:gridSpan w:val="2"/>
            <w:tcBorders>
              <w:top w:val="nil"/>
              <w:left w:val="single" w:sz="4" w:space="0" w:color="auto"/>
              <w:bottom w:val="single" w:sz="4" w:space="0" w:color="auto"/>
              <w:right w:val="single" w:sz="4" w:space="0" w:color="auto"/>
            </w:tcBorders>
          </w:tcPr>
          <w:p w:rsidR="00623330" w:rsidRPr="003168A2" w:rsidRDefault="00623330" w:rsidP="00606953">
            <w:pPr>
              <w:pStyle w:val="TAC"/>
              <w:rPr>
                <w:lang w:val="es-ES" w:eastAsia="en-US"/>
              </w:rPr>
            </w:pPr>
          </w:p>
          <w:p w:rsidR="00623330" w:rsidRPr="003168A2" w:rsidRDefault="00623330" w:rsidP="00606953">
            <w:pPr>
              <w:pStyle w:val="TAC"/>
              <w:rPr>
                <w:lang w:val="es-ES" w:eastAsia="en-US"/>
              </w:rPr>
            </w:pPr>
            <w:r w:rsidRPr="003168A2">
              <w:rPr>
                <w:lang w:val="es-ES" w:eastAsia="en-US"/>
              </w:rPr>
              <w:t>UEA5</w:t>
            </w:r>
          </w:p>
        </w:tc>
        <w:tc>
          <w:tcPr>
            <w:tcW w:w="721" w:type="dxa"/>
            <w:gridSpan w:val="2"/>
            <w:tcBorders>
              <w:top w:val="nil"/>
              <w:left w:val="single" w:sz="4" w:space="0" w:color="auto"/>
              <w:bottom w:val="single" w:sz="4" w:space="0" w:color="auto"/>
              <w:right w:val="single" w:sz="4" w:space="0" w:color="auto"/>
            </w:tcBorders>
          </w:tcPr>
          <w:p w:rsidR="00623330" w:rsidRPr="003168A2" w:rsidRDefault="00623330" w:rsidP="00606953">
            <w:pPr>
              <w:pStyle w:val="TAC"/>
              <w:rPr>
                <w:lang w:val="es-ES" w:eastAsia="en-US"/>
              </w:rPr>
            </w:pPr>
          </w:p>
          <w:p w:rsidR="00623330" w:rsidRPr="003168A2" w:rsidRDefault="00623330" w:rsidP="00606953">
            <w:pPr>
              <w:pStyle w:val="TAC"/>
              <w:rPr>
                <w:lang w:val="es-ES" w:eastAsia="en-US"/>
              </w:rPr>
            </w:pPr>
            <w:r w:rsidRPr="003168A2">
              <w:rPr>
                <w:lang w:val="es-ES" w:eastAsia="en-US"/>
              </w:rPr>
              <w:t>UEA6</w:t>
            </w:r>
          </w:p>
        </w:tc>
        <w:tc>
          <w:tcPr>
            <w:tcW w:w="722" w:type="dxa"/>
            <w:gridSpan w:val="2"/>
            <w:tcBorders>
              <w:top w:val="nil"/>
              <w:left w:val="single" w:sz="4" w:space="0" w:color="auto"/>
              <w:bottom w:val="single" w:sz="4" w:space="0" w:color="auto"/>
              <w:right w:val="single" w:sz="4" w:space="0" w:color="auto"/>
            </w:tcBorders>
          </w:tcPr>
          <w:p w:rsidR="00623330" w:rsidRPr="003168A2" w:rsidRDefault="00623330" w:rsidP="00606953">
            <w:pPr>
              <w:pStyle w:val="TAC"/>
              <w:rPr>
                <w:lang w:val="es-ES" w:eastAsia="en-US"/>
              </w:rPr>
            </w:pPr>
          </w:p>
          <w:p w:rsidR="00623330" w:rsidRPr="003168A2" w:rsidRDefault="00623330" w:rsidP="00606953">
            <w:pPr>
              <w:pStyle w:val="TAC"/>
              <w:rPr>
                <w:lang w:val="es-ES" w:eastAsia="en-US"/>
              </w:rPr>
            </w:pPr>
            <w:r w:rsidRPr="003168A2">
              <w:rPr>
                <w:lang w:val="es-ES" w:eastAsia="en-US"/>
              </w:rPr>
              <w:t>UEA7</w:t>
            </w:r>
          </w:p>
        </w:tc>
        <w:tc>
          <w:tcPr>
            <w:tcW w:w="1137" w:type="dxa"/>
            <w:gridSpan w:val="2"/>
            <w:tcBorders>
              <w:top w:val="nil"/>
              <w:left w:val="nil"/>
              <w:bottom w:val="nil"/>
              <w:right w:val="nil"/>
            </w:tcBorders>
          </w:tcPr>
          <w:p w:rsidR="00623330" w:rsidRPr="003168A2" w:rsidRDefault="00623330" w:rsidP="00606953">
            <w:pPr>
              <w:pStyle w:val="TAL"/>
              <w:rPr>
                <w:lang w:eastAsia="en-US"/>
              </w:rPr>
            </w:pPr>
          </w:p>
          <w:p w:rsidR="00623330" w:rsidRPr="003168A2" w:rsidRDefault="00623330" w:rsidP="00606953">
            <w:pPr>
              <w:pStyle w:val="TAL"/>
              <w:rPr>
                <w:lang w:eastAsia="en-US"/>
              </w:rPr>
            </w:pPr>
            <w:r w:rsidRPr="003168A2">
              <w:rPr>
                <w:lang w:eastAsia="en-US"/>
              </w:rPr>
              <w:t>octet 5*</w:t>
            </w:r>
          </w:p>
        </w:tc>
      </w:tr>
      <w:tr w:rsidR="00623330" w:rsidRPr="003168A2" w:rsidTr="0060695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623330" w:rsidRPr="003168A2" w:rsidRDefault="00623330" w:rsidP="00606953">
            <w:pPr>
              <w:pStyle w:val="TAC"/>
              <w:rPr>
                <w:lang w:val="es-ES" w:eastAsia="en-US"/>
              </w:rPr>
            </w:pPr>
          </w:p>
          <w:p w:rsidR="00623330" w:rsidRPr="003168A2" w:rsidRDefault="00623330" w:rsidP="00606953">
            <w:pPr>
              <w:pStyle w:val="TAC"/>
              <w:rPr>
                <w:lang w:val="es-ES" w:eastAsia="en-US"/>
              </w:rPr>
            </w:pPr>
            <w:r w:rsidRPr="003168A2">
              <w:rPr>
                <w:lang w:val="es-ES" w:eastAsia="en-US"/>
              </w:rPr>
              <w:t>UCS2</w:t>
            </w:r>
          </w:p>
        </w:tc>
        <w:tc>
          <w:tcPr>
            <w:tcW w:w="721" w:type="dxa"/>
            <w:gridSpan w:val="2"/>
            <w:tcBorders>
              <w:top w:val="nil"/>
              <w:left w:val="single" w:sz="4" w:space="0" w:color="auto"/>
              <w:bottom w:val="single" w:sz="4" w:space="0" w:color="auto"/>
              <w:right w:val="single" w:sz="4" w:space="0" w:color="auto"/>
            </w:tcBorders>
          </w:tcPr>
          <w:p w:rsidR="00623330" w:rsidRPr="003168A2" w:rsidRDefault="00623330" w:rsidP="00606953">
            <w:pPr>
              <w:pStyle w:val="TAC"/>
              <w:rPr>
                <w:lang w:eastAsia="en-US"/>
              </w:rPr>
            </w:pPr>
          </w:p>
          <w:p w:rsidR="00623330" w:rsidRPr="003168A2" w:rsidRDefault="00623330" w:rsidP="00606953">
            <w:pPr>
              <w:pStyle w:val="TAC"/>
              <w:rPr>
                <w:lang w:val="es-ES" w:eastAsia="en-US"/>
              </w:rPr>
            </w:pPr>
            <w:r w:rsidRPr="003168A2">
              <w:rPr>
                <w:lang w:val="es-ES" w:eastAsia="en-US"/>
              </w:rPr>
              <w:t>UIA1</w:t>
            </w:r>
          </w:p>
        </w:tc>
        <w:tc>
          <w:tcPr>
            <w:tcW w:w="721" w:type="dxa"/>
            <w:gridSpan w:val="2"/>
            <w:tcBorders>
              <w:top w:val="nil"/>
              <w:left w:val="single" w:sz="4" w:space="0" w:color="auto"/>
              <w:bottom w:val="single" w:sz="4" w:space="0" w:color="auto"/>
              <w:right w:val="single" w:sz="4" w:space="0" w:color="auto"/>
            </w:tcBorders>
          </w:tcPr>
          <w:p w:rsidR="00623330" w:rsidRPr="003168A2" w:rsidRDefault="00623330" w:rsidP="00606953">
            <w:pPr>
              <w:pStyle w:val="TAC"/>
              <w:rPr>
                <w:lang w:eastAsia="en-US"/>
              </w:rPr>
            </w:pPr>
          </w:p>
          <w:p w:rsidR="00623330" w:rsidRPr="003168A2" w:rsidRDefault="00623330" w:rsidP="00606953">
            <w:pPr>
              <w:pStyle w:val="TAC"/>
              <w:rPr>
                <w:lang w:val="es-ES" w:eastAsia="en-US"/>
              </w:rPr>
            </w:pPr>
            <w:r w:rsidRPr="003168A2">
              <w:rPr>
                <w:lang w:val="es-ES" w:eastAsia="en-US"/>
              </w:rPr>
              <w:t>UIA2</w:t>
            </w:r>
          </w:p>
        </w:tc>
        <w:tc>
          <w:tcPr>
            <w:tcW w:w="721" w:type="dxa"/>
            <w:gridSpan w:val="2"/>
            <w:tcBorders>
              <w:top w:val="nil"/>
              <w:left w:val="single" w:sz="4" w:space="0" w:color="auto"/>
              <w:bottom w:val="single" w:sz="4" w:space="0" w:color="auto"/>
              <w:right w:val="single" w:sz="4" w:space="0" w:color="auto"/>
            </w:tcBorders>
          </w:tcPr>
          <w:p w:rsidR="00623330" w:rsidRPr="003168A2" w:rsidRDefault="00623330" w:rsidP="00606953">
            <w:pPr>
              <w:pStyle w:val="TAC"/>
              <w:rPr>
                <w:lang w:eastAsia="en-US"/>
              </w:rPr>
            </w:pPr>
          </w:p>
          <w:p w:rsidR="00623330" w:rsidRPr="003168A2" w:rsidRDefault="00623330" w:rsidP="00606953">
            <w:pPr>
              <w:pStyle w:val="TAC"/>
              <w:rPr>
                <w:lang w:val="es-ES" w:eastAsia="en-US"/>
              </w:rPr>
            </w:pPr>
            <w:r w:rsidRPr="003168A2">
              <w:rPr>
                <w:lang w:val="es-ES" w:eastAsia="en-US"/>
              </w:rPr>
              <w:t>UIA3</w:t>
            </w:r>
          </w:p>
        </w:tc>
        <w:tc>
          <w:tcPr>
            <w:tcW w:w="721" w:type="dxa"/>
            <w:gridSpan w:val="2"/>
            <w:tcBorders>
              <w:top w:val="nil"/>
              <w:left w:val="single" w:sz="4" w:space="0" w:color="auto"/>
              <w:bottom w:val="single" w:sz="4" w:space="0" w:color="auto"/>
              <w:right w:val="single" w:sz="4" w:space="0" w:color="auto"/>
            </w:tcBorders>
          </w:tcPr>
          <w:p w:rsidR="00623330" w:rsidRPr="003168A2" w:rsidRDefault="00623330" w:rsidP="00606953">
            <w:pPr>
              <w:pStyle w:val="TAC"/>
              <w:rPr>
                <w:lang w:eastAsia="en-US"/>
              </w:rPr>
            </w:pPr>
          </w:p>
          <w:p w:rsidR="00623330" w:rsidRPr="003168A2" w:rsidRDefault="00623330" w:rsidP="00606953">
            <w:pPr>
              <w:pStyle w:val="TAC"/>
              <w:rPr>
                <w:lang w:eastAsia="en-US"/>
              </w:rPr>
            </w:pPr>
            <w:r w:rsidRPr="003168A2">
              <w:rPr>
                <w:lang w:val="es-ES" w:eastAsia="en-US"/>
              </w:rPr>
              <w:t>UIA4</w:t>
            </w:r>
          </w:p>
        </w:tc>
        <w:tc>
          <w:tcPr>
            <w:tcW w:w="721" w:type="dxa"/>
            <w:gridSpan w:val="2"/>
            <w:tcBorders>
              <w:top w:val="nil"/>
              <w:left w:val="single" w:sz="4" w:space="0" w:color="auto"/>
              <w:bottom w:val="single" w:sz="4" w:space="0" w:color="auto"/>
              <w:right w:val="single" w:sz="4" w:space="0" w:color="auto"/>
            </w:tcBorders>
          </w:tcPr>
          <w:p w:rsidR="00623330" w:rsidRPr="003168A2" w:rsidRDefault="00623330" w:rsidP="00606953">
            <w:pPr>
              <w:pStyle w:val="TAC"/>
              <w:rPr>
                <w:lang w:val="es-ES" w:eastAsia="en-US"/>
              </w:rPr>
            </w:pPr>
          </w:p>
          <w:p w:rsidR="00623330" w:rsidRPr="003168A2" w:rsidRDefault="00623330" w:rsidP="00606953">
            <w:pPr>
              <w:pStyle w:val="TAC"/>
              <w:rPr>
                <w:lang w:val="es-ES" w:eastAsia="en-US"/>
              </w:rPr>
            </w:pPr>
            <w:r w:rsidRPr="003168A2">
              <w:rPr>
                <w:lang w:val="es-ES" w:eastAsia="en-US"/>
              </w:rPr>
              <w:t>UIA5</w:t>
            </w:r>
          </w:p>
        </w:tc>
        <w:tc>
          <w:tcPr>
            <w:tcW w:w="721" w:type="dxa"/>
            <w:gridSpan w:val="2"/>
            <w:tcBorders>
              <w:top w:val="nil"/>
              <w:left w:val="single" w:sz="4" w:space="0" w:color="auto"/>
              <w:bottom w:val="single" w:sz="4" w:space="0" w:color="auto"/>
              <w:right w:val="single" w:sz="4" w:space="0" w:color="auto"/>
            </w:tcBorders>
          </w:tcPr>
          <w:p w:rsidR="00623330" w:rsidRPr="003168A2" w:rsidRDefault="00623330" w:rsidP="00606953">
            <w:pPr>
              <w:pStyle w:val="TAC"/>
              <w:rPr>
                <w:lang w:val="es-ES" w:eastAsia="en-US"/>
              </w:rPr>
            </w:pPr>
          </w:p>
          <w:p w:rsidR="00623330" w:rsidRPr="003168A2" w:rsidRDefault="00623330" w:rsidP="00606953">
            <w:pPr>
              <w:pStyle w:val="TAC"/>
              <w:rPr>
                <w:lang w:val="es-ES" w:eastAsia="en-US"/>
              </w:rPr>
            </w:pPr>
            <w:r w:rsidRPr="003168A2">
              <w:rPr>
                <w:lang w:val="es-ES" w:eastAsia="en-US"/>
              </w:rPr>
              <w:t>UIA6</w:t>
            </w:r>
          </w:p>
        </w:tc>
        <w:tc>
          <w:tcPr>
            <w:tcW w:w="722" w:type="dxa"/>
            <w:gridSpan w:val="2"/>
            <w:tcBorders>
              <w:top w:val="nil"/>
              <w:left w:val="single" w:sz="4" w:space="0" w:color="auto"/>
              <w:bottom w:val="single" w:sz="4" w:space="0" w:color="auto"/>
              <w:right w:val="single" w:sz="4" w:space="0" w:color="auto"/>
            </w:tcBorders>
          </w:tcPr>
          <w:p w:rsidR="00623330" w:rsidRPr="003168A2" w:rsidRDefault="00623330" w:rsidP="00606953">
            <w:pPr>
              <w:pStyle w:val="TAC"/>
              <w:rPr>
                <w:lang w:eastAsia="en-US"/>
              </w:rPr>
            </w:pPr>
          </w:p>
          <w:p w:rsidR="00623330" w:rsidRPr="003168A2" w:rsidRDefault="00623330" w:rsidP="00606953">
            <w:pPr>
              <w:pStyle w:val="TAC"/>
              <w:rPr>
                <w:lang w:val="es-ES" w:eastAsia="en-US"/>
              </w:rPr>
            </w:pPr>
            <w:r w:rsidRPr="003168A2">
              <w:rPr>
                <w:lang w:eastAsia="en-US"/>
              </w:rPr>
              <w:t>UIA7</w:t>
            </w:r>
          </w:p>
        </w:tc>
        <w:tc>
          <w:tcPr>
            <w:tcW w:w="1137" w:type="dxa"/>
            <w:gridSpan w:val="2"/>
            <w:tcBorders>
              <w:top w:val="nil"/>
              <w:left w:val="nil"/>
              <w:bottom w:val="nil"/>
              <w:right w:val="nil"/>
            </w:tcBorders>
          </w:tcPr>
          <w:p w:rsidR="00623330" w:rsidRPr="003168A2" w:rsidRDefault="00623330" w:rsidP="00606953">
            <w:pPr>
              <w:pStyle w:val="TAL"/>
              <w:rPr>
                <w:lang w:eastAsia="en-US"/>
              </w:rPr>
            </w:pPr>
          </w:p>
          <w:p w:rsidR="00623330" w:rsidRPr="003168A2" w:rsidRDefault="00623330" w:rsidP="00606953">
            <w:pPr>
              <w:pStyle w:val="TAL"/>
              <w:rPr>
                <w:lang w:eastAsia="en-US"/>
              </w:rPr>
            </w:pPr>
            <w:r w:rsidRPr="003168A2">
              <w:rPr>
                <w:lang w:eastAsia="en-US"/>
              </w:rPr>
              <w:t>octet 6*</w:t>
            </w:r>
          </w:p>
        </w:tc>
      </w:tr>
      <w:tr w:rsidR="00623330" w:rsidRPr="003168A2" w:rsidTr="0060695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623330" w:rsidRPr="003168A2" w:rsidRDefault="00623330" w:rsidP="00606953">
            <w:pPr>
              <w:pStyle w:val="TAC"/>
              <w:rPr>
                <w:lang w:val="es-ES" w:eastAsia="en-US"/>
              </w:rPr>
            </w:pPr>
            <w:proofErr w:type="spellStart"/>
            <w:r>
              <w:rPr>
                <w:lang w:eastAsia="en-US"/>
              </w:rPr>
              <w:t>ProSe-dd</w:t>
            </w:r>
            <w:proofErr w:type="spellEnd"/>
          </w:p>
        </w:tc>
        <w:tc>
          <w:tcPr>
            <w:tcW w:w="721" w:type="dxa"/>
            <w:gridSpan w:val="2"/>
            <w:tcBorders>
              <w:top w:val="nil"/>
              <w:left w:val="single" w:sz="4" w:space="0" w:color="auto"/>
              <w:bottom w:val="single" w:sz="4" w:space="0" w:color="auto"/>
              <w:right w:val="single" w:sz="4" w:space="0" w:color="auto"/>
            </w:tcBorders>
          </w:tcPr>
          <w:p w:rsidR="00623330" w:rsidRPr="003168A2" w:rsidRDefault="00623330" w:rsidP="00606953">
            <w:pPr>
              <w:pStyle w:val="TAC"/>
              <w:rPr>
                <w:lang w:eastAsia="en-US"/>
              </w:rPr>
            </w:pPr>
          </w:p>
          <w:p w:rsidR="00623330" w:rsidRPr="003168A2" w:rsidRDefault="00623330" w:rsidP="00606953">
            <w:pPr>
              <w:pStyle w:val="TAC"/>
              <w:rPr>
                <w:lang w:val="es-ES" w:eastAsia="en-US"/>
              </w:rPr>
            </w:pPr>
            <w:proofErr w:type="spellStart"/>
            <w:r>
              <w:rPr>
                <w:lang w:eastAsia="en-US"/>
              </w:rPr>
              <w:t>ProSe</w:t>
            </w:r>
            <w:proofErr w:type="spellEnd"/>
          </w:p>
        </w:tc>
        <w:tc>
          <w:tcPr>
            <w:tcW w:w="721" w:type="dxa"/>
            <w:gridSpan w:val="2"/>
            <w:tcBorders>
              <w:top w:val="nil"/>
              <w:left w:val="single" w:sz="4" w:space="0" w:color="auto"/>
              <w:bottom w:val="single" w:sz="4" w:space="0" w:color="auto"/>
              <w:right w:val="single" w:sz="4" w:space="0" w:color="auto"/>
            </w:tcBorders>
          </w:tcPr>
          <w:p w:rsidR="00623330" w:rsidRPr="003168A2" w:rsidRDefault="00623330" w:rsidP="00606953">
            <w:pPr>
              <w:pStyle w:val="TAC"/>
              <w:rPr>
                <w:lang w:val="es-ES" w:eastAsia="en-US"/>
              </w:rPr>
            </w:pPr>
            <w:r>
              <w:rPr>
                <w:lang w:eastAsia="en-US"/>
              </w:rPr>
              <w:t>H.245-ASH</w:t>
            </w:r>
          </w:p>
        </w:tc>
        <w:tc>
          <w:tcPr>
            <w:tcW w:w="721" w:type="dxa"/>
            <w:gridSpan w:val="2"/>
            <w:tcBorders>
              <w:top w:val="nil"/>
              <w:left w:val="single" w:sz="4" w:space="0" w:color="auto"/>
              <w:bottom w:val="single" w:sz="4" w:space="0" w:color="auto"/>
              <w:right w:val="single" w:sz="4" w:space="0" w:color="auto"/>
            </w:tcBorders>
          </w:tcPr>
          <w:p w:rsidR="00623330" w:rsidRPr="003168A2" w:rsidRDefault="00623330" w:rsidP="00606953">
            <w:pPr>
              <w:pStyle w:val="TAC"/>
              <w:rPr>
                <w:lang w:val="es-ES" w:eastAsia="en-US"/>
              </w:rPr>
            </w:pPr>
            <w:r>
              <w:rPr>
                <w:rFonts w:hint="eastAsia"/>
                <w:lang w:val="es-ES" w:eastAsia="ja-JP"/>
              </w:rPr>
              <w:t>ACC-CSFB</w:t>
            </w:r>
          </w:p>
        </w:tc>
        <w:tc>
          <w:tcPr>
            <w:tcW w:w="721" w:type="dxa"/>
            <w:gridSpan w:val="2"/>
            <w:tcBorders>
              <w:top w:val="nil"/>
              <w:left w:val="single" w:sz="4" w:space="0" w:color="auto"/>
              <w:bottom w:val="single" w:sz="4" w:space="0" w:color="auto"/>
              <w:right w:val="single" w:sz="4" w:space="0" w:color="auto"/>
            </w:tcBorders>
          </w:tcPr>
          <w:p w:rsidR="00623330" w:rsidRPr="003168A2" w:rsidRDefault="00623330" w:rsidP="00606953">
            <w:pPr>
              <w:pStyle w:val="TAC"/>
              <w:rPr>
                <w:lang w:eastAsia="en-US"/>
              </w:rPr>
            </w:pPr>
          </w:p>
          <w:p w:rsidR="00623330" w:rsidRPr="003168A2" w:rsidRDefault="00623330" w:rsidP="00606953">
            <w:pPr>
              <w:pStyle w:val="TAC"/>
              <w:rPr>
                <w:lang w:eastAsia="en-US"/>
              </w:rPr>
            </w:pPr>
            <w:r>
              <w:rPr>
                <w:lang w:eastAsia="en-US"/>
              </w:rPr>
              <w:t>LPP</w:t>
            </w:r>
          </w:p>
        </w:tc>
        <w:tc>
          <w:tcPr>
            <w:tcW w:w="721" w:type="dxa"/>
            <w:gridSpan w:val="2"/>
            <w:tcBorders>
              <w:top w:val="nil"/>
              <w:left w:val="single" w:sz="4" w:space="0" w:color="auto"/>
              <w:bottom w:val="single" w:sz="4" w:space="0" w:color="auto"/>
              <w:right w:val="single" w:sz="4" w:space="0" w:color="auto"/>
            </w:tcBorders>
          </w:tcPr>
          <w:p w:rsidR="00623330" w:rsidRPr="003168A2" w:rsidRDefault="00623330" w:rsidP="00606953">
            <w:pPr>
              <w:pStyle w:val="TAC"/>
              <w:rPr>
                <w:lang w:eastAsia="en-US"/>
              </w:rPr>
            </w:pPr>
          </w:p>
          <w:p w:rsidR="00623330" w:rsidRPr="003168A2" w:rsidRDefault="00623330" w:rsidP="00606953">
            <w:pPr>
              <w:pStyle w:val="TAC"/>
              <w:rPr>
                <w:lang w:val="es-ES" w:eastAsia="en-US"/>
              </w:rPr>
            </w:pPr>
            <w:r>
              <w:rPr>
                <w:lang w:eastAsia="en-US"/>
              </w:rPr>
              <w:t>LCS</w:t>
            </w:r>
          </w:p>
        </w:tc>
        <w:tc>
          <w:tcPr>
            <w:tcW w:w="721" w:type="dxa"/>
            <w:gridSpan w:val="2"/>
            <w:tcBorders>
              <w:top w:val="nil"/>
              <w:left w:val="single" w:sz="4" w:space="0" w:color="auto"/>
              <w:bottom w:val="single" w:sz="4" w:space="0" w:color="auto"/>
              <w:right w:val="single" w:sz="4" w:space="0" w:color="auto"/>
            </w:tcBorders>
          </w:tcPr>
          <w:p w:rsidR="00623330" w:rsidRPr="003168A2" w:rsidRDefault="00623330" w:rsidP="00606953">
            <w:pPr>
              <w:pStyle w:val="TAC"/>
              <w:rPr>
                <w:rFonts w:eastAsia="MS Mincho"/>
                <w:lang w:eastAsia="en-US"/>
              </w:rPr>
            </w:pPr>
            <w:r w:rsidRPr="003168A2">
              <w:rPr>
                <w:rFonts w:eastAsia="MS Mincho"/>
                <w:lang w:eastAsia="en-US"/>
              </w:rPr>
              <w:t>1xSR</w:t>
            </w:r>
          </w:p>
          <w:p w:rsidR="00623330" w:rsidRPr="003168A2" w:rsidRDefault="00623330" w:rsidP="00606953">
            <w:pPr>
              <w:pStyle w:val="TAC"/>
              <w:rPr>
                <w:rFonts w:eastAsia="MS Mincho"/>
                <w:lang w:eastAsia="en-US"/>
              </w:rPr>
            </w:pPr>
            <w:r w:rsidRPr="003168A2">
              <w:rPr>
                <w:rFonts w:eastAsia="MS Mincho"/>
                <w:lang w:eastAsia="en-US"/>
              </w:rPr>
              <w:t>VCC</w:t>
            </w:r>
          </w:p>
        </w:tc>
        <w:tc>
          <w:tcPr>
            <w:tcW w:w="722" w:type="dxa"/>
            <w:gridSpan w:val="2"/>
            <w:tcBorders>
              <w:top w:val="nil"/>
              <w:left w:val="single" w:sz="4" w:space="0" w:color="auto"/>
              <w:bottom w:val="single" w:sz="4" w:space="0" w:color="auto"/>
              <w:right w:val="single" w:sz="4" w:space="0" w:color="auto"/>
            </w:tcBorders>
          </w:tcPr>
          <w:p w:rsidR="00623330" w:rsidRDefault="00623330" w:rsidP="00606953">
            <w:pPr>
              <w:pStyle w:val="TAC"/>
              <w:rPr>
                <w:rFonts w:eastAsia="MS Mincho"/>
                <w:lang w:eastAsia="en-US"/>
              </w:rPr>
            </w:pPr>
          </w:p>
          <w:p w:rsidR="00623330" w:rsidRPr="003168A2" w:rsidRDefault="00623330" w:rsidP="00606953">
            <w:pPr>
              <w:pStyle w:val="TAC"/>
              <w:rPr>
                <w:lang w:val="es-ES" w:eastAsia="en-US"/>
              </w:rPr>
            </w:pPr>
            <w:r>
              <w:rPr>
                <w:rFonts w:eastAsia="MS Mincho"/>
                <w:lang w:eastAsia="en-US"/>
              </w:rPr>
              <w:t>NF</w:t>
            </w:r>
          </w:p>
        </w:tc>
        <w:tc>
          <w:tcPr>
            <w:tcW w:w="1137" w:type="dxa"/>
            <w:gridSpan w:val="2"/>
            <w:tcBorders>
              <w:top w:val="nil"/>
              <w:left w:val="nil"/>
              <w:bottom w:val="nil"/>
              <w:right w:val="nil"/>
            </w:tcBorders>
          </w:tcPr>
          <w:p w:rsidR="00623330" w:rsidRPr="003168A2" w:rsidRDefault="00623330" w:rsidP="00606953">
            <w:pPr>
              <w:pStyle w:val="TAL"/>
              <w:rPr>
                <w:lang w:eastAsia="en-US"/>
              </w:rPr>
            </w:pPr>
          </w:p>
          <w:p w:rsidR="00623330" w:rsidRPr="003168A2" w:rsidRDefault="00623330" w:rsidP="00606953">
            <w:pPr>
              <w:pStyle w:val="TAL"/>
              <w:rPr>
                <w:lang w:eastAsia="en-US"/>
              </w:rPr>
            </w:pPr>
            <w:r w:rsidRPr="003168A2">
              <w:rPr>
                <w:lang w:eastAsia="en-US"/>
              </w:rPr>
              <w:t>octet 7*</w:t>
            </w:r>
          </w:p>
        </w:tc>
      </w:tr>
      <w:tr w:rsidR="00623330" w:rsidRPr="003168A2" w:rsidTr="0060695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623330" w:rsidRPr="003168A2" w:rsidRDefault="00623330" w:rsidP="00623330">
            <w:pPr>
              <w:pStyle w:val="TAC"/>
              <w:rPr>
                <w:ins w:id="30" w:author="Huawei_CHV_1" w:date="2016-10-09T13:02:00Z"/>
                <w:rFonts w:eastAsia="MS Mincho"/>
                <w:lang w:eastAsia="en-US"/>
              </w:rPr>
            </w:pPr>
          </w:p>
          <w:p w:rsidR="00623330" w:rsidRDefault="00623330" w:rsidP="00606953">
            <w:pPr>
              <w:pStyle w:val="TAC"/>
              <w:rPr>
                <w:lang w:eastAsia="en-US"/>
              </w:rPr>
            </w:pPr>
            <w:proofErr w:type="spellStart"/>
            <w:r>
              <w:rPr>
                <w:lang w:eastAsia="en-US"/>
              </w:rPr>
              <w:t>ePCO</w:t>
            </w:r>
            <w:proofErr w:type="spellEnd"/>
          </w:p>
        </w:tc>
        <w:tc>
          <w:tcPr>
            <w:tcW w:w="721" w:type="dxa"/>
            <w:gridSpan w:val="2"/>
            <w:tcBorders>
              <w:top w:val="nil"/>
              <w:left w:val="single" w:sz="4" w:space="0" w:color="auto"/>
              <w:bottom w:val="single" w:sz="4" w:space="0" w:color="auto"/>
              <w:right w:val="single" w:sz="4" w:space="0" w:color="auto"/>
            </w:tcBorders>
          </w:tcPr>
          <w:p w:rsidR="00623330" w:rsidRDefault="00623330" w:rsidP="00606953">
            <w:pPr>
              <w:pStyle w:val="TAC"/>
              <w:rPr>
                <w:lang w:eastAsia="en-US"/>
              </w:rPr>
            </w:pPr>
            <w:r>
              <w:rPr>
                <w:lang w:eastAsia="en-US"/>
              </w:rPr>
              <w:t xml:space="preserve">HC-CP </w:t>
            </w:r>
            <w:proofErr w:type="spellStart"/>
            <w:r>
              <w:rPr>
                <w:lang w:eastAsia="en-US"/>
              </w:rPr>
              <w:t>CIoT</w:t>
            </w:r>
            <w:proofErr w:type="spellEnd"/>
          </w:p>
        </w:tc>
        <w:tc>
          <w:tcPr>
            <w:tcW w:w="721" w:type="dxa"/>
            <w:gridSpan w:val="2"/>
            <w:tcBorders>
              <w:top w:val="nil"/>
              <w:left w:val="single" w:sz="4" w:space="0" w:color="auto"/>
              <w:bottom w:val="single" w:sz="4" w:space="0" w:color="auto"/>
              <w:right w:val="single" w:sz="4" w:space="0" w:color="auto"/>
            </w:tcBorders>
          </w:tcPr>
          <w:p w:rsidR="00623330" w:rsidRDefault="00623330" w:rsidP="00606953">
            <w:pPr>
              <w:pStyle w:val="TAC"/>
              <w:rPr>
                <w:lang w:eastAsia="en-US"/>
              </w:rPr>
            </w:pPr>
            <w:proofErr w:type="spellStart"/>
            <w:r>
              <w:rPr>
                <w:lang w:val="es-ES" w:eastAsia="ja-JP"/>
              </w:rPr>
              <w:t>ERw</w:t>
            </w:r>
            <w:proofErr w:type="spellEnd"/>
            <w:r>
              <w:rPr>
                <w:lang w:val="es-ES" w:eastAsia="ja-JP"/>
              </w:rPr>
              <w:t>/</w:t>
            </w:r>
            <w:proofErr w:type="spellStart"/>
            <w:r>
              <w:rPr>
                <w:lang w:val="es-ES" w:eastAsia="ja-JP"/>
              </w:rPr>
              <w:t>oPDN</w:t>
            </w:r>
            <w:proofErr w:type="spellEnd"/>
          </w:p>
        </w:tc>
        <w:tc>
          <w:tcPr>
            <w:tcW w:w="721" w:type="dxa"/>
            <w:gridSpan w:val="2"/>
            <w:tcBorders>
              <w:top w:val="nil"/>
              <w:left w:val="single" w:sz="4" w:space="0" w:color="auto"/>
              <w:bottom w:val="single" w:sz="4" w:space="0" w:color="auto"/>
              <w:right w:val="single" w:sz="4" w:space="0" w:color="auto"/>
            </w:tcBorders>
          </w:tcPr>
          <w:p w:rsidR="00623330" w:rsidRDefault="00623330" w:rsidP="00606953">
            <w:pPr>
              <w:pStyle w:val="TAC"/>
              <w:rPr>
                <w:lang w:val="es-ES" w:eastAsia="ja-JP"/>
              </w:rPr>
            </w:pPr>
            <w:r>
              <w:rPr>
                <w:lang w:eastAsia="en-US"/>
              </w:rPr>
              <w:t>S1-U data</w:t>
            </w:r>
          </w:p>
        </w:tc>
        <w:tc>
          <w:tcPr>
            <w:tcW w:w="721" w:type="dxa"/>
            <w:gridSpan w:val="2"/>
            <w:tcBorders>
              <w:top w:val="nil"/>
              <w:left w:val="single" w:sz="4" w:space="0" w:color="auto"/>
              <w:bottom w:val="single" w:sz="4" w:space="0" w:color="auto"/>
              <w:right w:val="single" w:sz="4" w:space="0" w:color="auto"/>
            </w:tcBorders>
          </w:tcPr>
          <w:p w:rsidR="00623330" w:rsidRDefault="00623330" w:rsidP="00606953">
            <w:pPr>
              <w:pStyle w:val="TAC"/>
              <w:rPr>
                <w:lang w:eastAsia="en-US"/>
              </w:rPr>
            </w:pPr>
            <w:r>
              <w:rPr>
                <w:lang w:eastAsia="en-US"/>
              </w:rPr>
              <w:t xml:space="preserve">UP </w:t>
            </w:r>
            <w:proofErr w:type="spellStart"/>
            <w:r>
              <w:rPr>
                <w:lang w:eastAsia="en-US"/>
              </w:rPr>
              <w:t>CIoT</w:t>
            </w:r>
            <w:proofErr w:type="spellEnd"/>
          </w:p>
        </w:tc>
        <w:tc>
          <w:tcPr>
            <w:tcW w:w="721" w:type="dxa"/>
            <w:gridSpan w:val="2"/>
            <w:tcBorders>
              <w:top w:val="nil"/>
              <w:left w:val="single" w:sz="4" w:space="0" w:color="auto"/>
              <w:bottom w:val="single" w:sz="4" w:space="0" w:color="auto"/>
              <w:right w:val="single" w:sz="4" w:space="0" w:color="auto"/>
            </w:tcBorders>
          </w:tcPr>
          <w:p w:rsidR="00623330" w:rsidRDefault="00623330" w:rsidP="00606953">
            <w:pPr>
              <w:pStyle w:val="TAC"/>
              <w:rPr>
                <w:lang w:eastAsia="en-US"/>
              </w:rPr>
            </w:pPr>
            <w:r>
              <w:rPr>
                <w:rFonts w:eastAsia="MS Mincho"/>
                <w:lang w:eastAsia="en-US"/>
              </w:rPr>
              <w:t xml:space="preserve">CP </w:t>
            </w:r>
            <w:proofErr w:type="spellStart"/>
            <w:r>
              <w:rPr>
                <w:rFonts w:eastAsia="MS Mincho"/>
                <w:lang w:eastAsia="en-US"/>
              </w:rPr>
              <w:t>CIoT</w:t>
            </w:r>
            <w:proofErr w:type="spellEnd"/>
          </w:p>
        </w:tc>
        <w:tc>
          <w:tcPr>
            <w:tcW w:w="721" w:type="dxa"/>
            <w:gridSpan w:val="2"/>
            <w:tcBorders>
              <w:top w:val="nil"/>
              <w:left w:val="single" w:sz="4" w:space="0" w:color="auto"/>
              <w:bottom w:val="single" w:sz="4" w:space="0" w:color="auto"/>
              <w:right w:val="single" w:sz="4" w:space="0" w:color="auto"/>
            </w:tcBorders>
          </w:tcPr>
          <w:p w:rsidR="00623330" w:rsidRPr="003168A2" w:rsidRDefault="00623330" w:rsidP="00606953">
            <w:pPr>
              <w:pStyle w:val="TAC"/>
              <w:rPr>
                <w:rFonts w:eastAsia="MS Mincho"/>
                <w:lang w:eastAsia="en-US"/>
              </w:rPr>
            </w:pPr>
            <w:r>
              <w:rPr>
                <w:lang w:eastAsia="ko-KR"/>
              </w:rPr>
              <w:t>Prose-</w:t>
            </w:r>
            <w:r w:rsidRPr="00B6656A">
              <w:rPr>
                <w:rFonts w:hint="eastAsia"/>
                <w:lang w:eastAsia="ko-KR"/>
              </w:rPr>
              <w:t>relay</w:t>
            </w:r>
          </w:p>
        </w:tc>
        <w:tc>
          <w:tcPr>
            <w:tcW w:w="722" w:type="dxa"/>
            <w:gridSpan w:val="2"/>
            <w:tcBorders>
              <w:top w:val="nil"/>
              <w:left w:val="single" w:sz="4" w:space="0" w:color="auto"/>
              <w:bottom w:val="single" w:sz="4" w:space="0" w:color="auto"/>
              <w:right w:val="single" w:sz="4" w:space="0" w:color="auto"/>
            </w:tcBorders>
          </w:tcPr>
          <w:p w:rsidR="00623330" w:rsidRDefault="00623330" w:rsidP="00606953">
            <w:pPr>
              <w:pStyle w:val="TAC"/>
              <w:rPr>
                <w:rFonts w:eastAsia="MS Mincho"/>
                <w:lang w:eastAsia="en-US"/>
              </w:rPr>
            </w:pPr>
            <w:proofErr w:type="spellStart"/>
            <w:r>
              <w:rPr>
                <w:rFonts w:eastAsia="MS Mincho"/>
                <w:lang w:eastAsia="en-US"/>
              </w:rPr>
              <w:t>ProSe</w:t>
            </w:r>
            <w:proofErr w:type="spellEnd"/>
            <w:r>
              <w:rPr>
                <w:rFonts w:eastAsia="MS Mincho"/>
                <w:lang w:eastAsia="en-US"/>
              </w:rPr>
              <w:t>-dc</w:t>
            </w:r>
          </w:p>
        </w:tc>
        <w:tc>
          <w:tcPr>
            <w:tcW w:w="1137" w:type="dxa"/>
            <w:gridSpan w:val="2"/>
            <w:tcBorders>
              <w:top w:val="nil"/>
              <w:left w:val="nil"/>
              <w:bottom w:val="nil"/>
              <w:right w:val="nil"/>
            </w:tcBorders>
          </w:tcPr>
          <w:p w:rsidR="00623330" w:rsidRDefault="00623330" w:rsidP="00606953">
            <w:pPr>
              <w:pStyle w:val="TAL"/>
              <w:rPr>
                <w:lang w:eastAsia="en-US"/>
              </w:rPr>
            </w:pPr>
          </w:p>
          <w:p w:rsidR="00623330" w:rsidRPr="003168A2" w:rsidRDefault="00623330" w:rsidP="00606953">
            <w:pPr>
              <w:pStyle w:val="TAL"/>
              <w:rPr>
                <w:lang w:eastAsia="en-US"/>
              </w:rPr>
            </w:pPr>
            <w:r>
              <w:rPr>
                <w:lang w:eastAsia="en-US"/>
              </w:rPr>
              <w:t>octet 8*</w:t>
            </w:r>
          </w:p>
        </w:tc>
      </w:tr>
      <w:tr w:rsidR="00623330" w:rsidTr="0060695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623330" w:rsidRDefault="00623330" w:rsidP="00606953">
            <w:pPr>
              <w:pStyle w:val="TAC"/>
              <w:rPr>
                <w:lang w:eastAsia="en-US"/>
              </w:rPr>
            </w:pPr>
            <w:r>
              <w:rPr>
                <w:lang w:eastAsia="ko-KR"/>
              </w:rPr>
              <w:t>0 Spare</w:t>
            </w:r>
          </w:p>
        </w:tc>
        <w:tc>
          <w:tcPr>
            <w:tcW w:w="721" w:type="dxa"/>
            <w:gridSpan w:val="2"/>
            <w:tcBorders>
              <w:top w:val="nil"/>
              <w:left w:val="single" w:sz="4" w:space="0" w:color="auto"/>
              <w:bottom w:val="single" w:sz="4" w:space="0" w:color="auto"/>
              <w:right w:val="single" w:sz="4" w:space="0" w:color="auto"/>
            </w:tcBorders>
          </w:tcPr>
          <w:p w:rsidR="00623330" w:rsidRDefault="00623330" w:rsidP="00606953">
            <w:pPr>
              <w:pStyle w:val="TAC"/>
              <w:rPr>
                <w:lang w:eastAsia="en-US"/>
              </w:rPr>
            </w:pPr>
            <w:r>
              <w:rPr>
                <w:lang w:eastAsia="ko-KR"/>
              </w:rPr>
              <w:t>0 Spare</w:t>
            </w:r>
          </w:p>
        </w:tc>
        <w:tc>
          <w:tcPr>
            <w:tcW w:w="721" w:type="dxa"/>
            <w:gridSpan w:val="2"/>
            <w:tcBorders>
              <w:top w:val="nil"/>
              <w:left w:val="single" w:sz="4" w:space="0" w:color="auto"/>
              <w:bottom w:val="single" w:sz="4" w:space="0" w:color="auto"/>
              <w:right w:val="single" w:sz="4" w:space="0" w:color="auto"/>
            </w:tcBorders>
          </w:tcPr>
          <w:p w:rsidR="00623330" w:rsidRDefault="00623330" w:rsidP="00606953">
            <w:pPr>
              <w:pStyle w:val="TAC"/>
              <w:rPr>
                <w:lang w:val="es-ES" w:eastAsia="ja-JP"/>
              </w:rPr>
            </w:pPr>
            <w:r>
              <w:rPr>
                <w:lang w:eastAsia="ko-KR"/>
              </w:rPr>
              <w:t>0 Spare</w:t>
            </w:r>
          </w:p>
        </w:tc>
        <w:tc>
          <w:tcPr>
            <w:tcW w:w="721" w:type="dxa"/>
            <w:gridSpan w:val="2"/>
            <w:tcBorders>
              <w:top w:val="nil"/>
              <w:left w:val="single" w:sz="4" w:space="0" w:color="auto"/>
              <w:bottom w:val="single" w:sz="4" w:space="0" w:color="auto"/>
              <w:right w:val="single" w:sz="4" w:space="0" w:color="auto"/>
            </w:tcBorders>
          </w:tcPr>
          <w:p w:rsidR="00623330" w:rsidRDefault="00623330" w:rsidP="00606953">
            <w:pPr>
              <w:pStyle w:val="TAC"/>
              <w:rPr>
                <w:lang w:eastAsia="en-US"/>
              </w:rPr>
            </w:pPr>
            <w:r>
              <w:rPr>
                <w:lang w:eastAsia="ko-KR"/>
              </w:rPr>
              <w:t>0 Spare</w:t>
            </w:r>
          </w:p>
        </w:tc>
        <w:tc>
          <w:tcPr>
            <w:tcW w:w="721" w:type="dxa"/>
            <w:gridSpan w:val="2"/>
            <w:tcBorders>
              <w:top w:val="nil"/>
              <w:left w:val="single" w:sz="4" w:space="0" w:color="auto"/>
              <w:bottom w:val="single" w:sz="4" w:space="0" w:color="auto"/>
              <w:right w:val="single" w:sz="4" w:space="0" w:color="auto"/>
            </w:tcBorders>
          </w:tcPr>
          <w:p w:rsidR="00623330" w:rsidRDefault="00623330" w:rsidP="00606953">
            <w:pPr>
              <w:pStyle w:val="TAC"/>
              <w:rPr>
                <w:lang w:eastAsia="en-US"/>
              </w:rPr>
            </w:pPr>
            <w:r>
              <w:rPr>
                <w:lang w:eastAsia="ko-KR"/>
              </w:rPr>
              <w:t>0 Spare</w:t>
            </w:r>
          </w:p>
        </w:tc>
        <w:tc>
          <w:tcPr>
            <w:tcW w:w="721" w:type="dxa"/>
            <w:gridSpan w:val="2"/>
            <w:tcBorders>
              <w:top w:val="nil"/>
              <w:left w:val="single" w:sz="4" w:space="0" w:color="auto"/>
              <w:bottom w:val="single" w:sz="4" w:space="0" w:color="auto"/>
              <w:right w:val="single" w:sz="4" w:space="0" w:color="auto"/>
            </w:tcBorders>
          </w:tcPr>
          <w:p w:rsidR="00623330" w:rsidRDefault="00623330" w:rsidP="00606953">
            <w:pPr>
              <w:pStyle w:val="TAC"/>
              <w:rPr>
                <w:rFonts w:eastAsia="MS Mincho"/>
                <w:lang w:eastAsia="en-US"/>
              </w:rPr>
            </w:pPr>
            <w:r>
              <w:rPr>
                <w:lang w:eastAsia="ko-KR"/>
              </w:rPr>
              <w:t>0 Spare</w:t>
            </w:r>
          </w:p>
        </w:tc>
        <w:tc>
          <w:tcPr>
            <w:tcW w:w="721" w:type="dxa"/>
            <w:gridSpan w:val="2"/>
            <w:tcBorders>
              <w:top w:val="nil"/>
              <w:left w:val="single" w:sz="4" w:space="0" w:color="auto"/>
              <w:bottom w:val="single" w:sz="4" w:space="0" w:color="auto"/>
              <w:right w:val="single" w:sz="4" w:space="0" w:color="auto"/>
            </w:tcBorders>
          </w:tcPr>
          <w:p w:rsidR="00623330" w:rsidRPr="003168A2" w:rsidRDefault="00623330" w:rsidP="00623330">
            <w:pPr>
              <w:pStyle w:val="TAC"/>
              <w:rPr>
                <w:ins w:id="31" w:author="Huawei_CHV_1" w:date="2016-10-09T13:02:00Z"/>
                <w:rFonts w:eastAsia="MS Mincho"/>
                <w:lang w:eastAsia="en-US"/>
              </w:rPr>
            </w:pPr>
          </w:p>
          <w:p w:rsidR="00623330" w:rsidRDefault="00623330" w:rsidP="00623330">
            <w:pPr>
              <w:pStyle w:val="TAC"/>
              <w:rPr>
                <w:lang w:eastAsia="ko-KR"/>
              </w:rPr>
            </w:pPr>
            <w:ins w:id="32" w:author="Huawei_CHV_1" w:date="2016-10-09T13:01:00Z">
              <w:r>
                <w:rPr>
                  <w:lang w:eastAsia="ko-KR"/>
                </w:rPr>
                <w:t>V2X</w:t>
              </w:r>
            </w:ins>
            <w:ins w:id="33" w:author="Huawei_CHV_2" w:date="2016-10-19T18:00:00Z">
              <w:r w:rsidR="00C26350">
                <w:rPr>
                  <w:lang w:eastAsia="ko-KR"/>
                </w:rPr>
                <w:t xml:space="preserve"> PC5</w:t>
              </w:r>
            </w:ins>
            <w:del w:id="34" w:author="Huawei_CHV_1" w:date="2016-10-09T13:02:00Z">
              <w:r w:rsidDel="00623330">
                <w:rPr>
                  <w:lang w:eastAsia="ko-KR"/>
                </w:rPr>
                <w:delText>0 Spare</w:delText>
              </w:r>
            </w:del>
          </w:p>
        </w:tc>
        <w:tc>
          <w:tcPr>
            <w:tcW w:w="722" w:type="dxa"/>
            <w:gridSpan w:val="2"/>
            <w:tcBorders>
              <w:top w:val="nil"/>
              <w:left w:val="single" w:sz="4" w:space="0" w:color="auto"/>
              <w:bottom w:val="single" w:sz="4" w:space="0" w:color="auto"/>
              <w:right w:val="single" w:sz="4" w:space="0" w:color="auto"/>
            </w:tcBorders>
          </w:tcPr>
          <w:p w:rsidR="00623330" w:rsidRDefault="00623330" w:rsidP="00606953">
            <w:pPr>
              <w:pStyle w:val="TAC"/>
              <w:rPr>
                <w:rFonts w:eastAsia="MS Mincho"/>
                <w:lang w:eastAsia="en-US"/>
              </w:rPr>
            </w:pPr>
            <w:proofErr w:type="spellStart"/>
            <w:r>
              <w:rPr>
                <w:rFonts w:eastAsia="MS Mincho"/>
                <w:lang w:eastAsia="en-US"/>
              </w:rPr>
              <w:t>multipleDRB</w:t>
            </w:r>
            <w:proofErr w:type="spellEnd"/>
          </w:p>
        </w:tc>
        <w:tc>
          <w:tcPr>
            <w:tcW w:w="1137" w:type="dxa"/>
            <w:gridSpan w:val="2"/>
            <w:tcBorders>
              <w:top w:val="nil"/>
              <w:left w:val="nil"/>
              <w:bottom w:val="nil"/>
              <w:right w:val="nil"/>
            </w:tcBorders>
          </w:tcPr>
          <w:p w:rsidR="00623330" w:rsidRDefault="00623330" w:rsidP="00606953">
            <w:pPr>
              <w:pStyle w:val="TAL"/>
              <w:rPr>
                <w:lang w:eastAsia="en-US"/>
              </w:rPr>
            </w:pPr>
          </w:p>
          <w:p w:rsidR="00623330" w:rsidRDefault="00623330" w:rsidP="00606953">
            <w:pPr>
              <w:pStyle w:val="TAL"/>
              <w:rPr>
                <w:lang w:eastAsia="en-US"/>
              </w:rPr>
            </w:pPr>
            <w:r>
              <w:rPr>
                <w:lang w:eastAsia="en-US"/>
              </w:rPr>
              <w:t>octet 9*</w:t>
            </w:r>
          </w:p>
        </w:tc>
      </w:tr>
      <w:tr w:rsidR="00623330" w:rsidRPr="003168A2" w:rsidTr="00606953">
        <w:trPr>
          <w:gridAfter w:val="1"/>
          <w:wAfter w:w="165" w:type="dxa"/>
          <w:cantSplit/>
          <w:trHeight w:val="104"/>
          <w:jc w:val="center"/>
        </w:trPr>
        <w:tc>
          <w:tcPr>
            <w:tcW w:w="721" w:type="dxa"/>
            <w:gridSpan w:val="2"/>
            <w:tcBorders>
              <w:top w:val="single" w:sz="4" w:space="0" w:color="auto"/>
              <w:left w:val="single" w:sz="4" w:space="0" w:color="auto"/>
              <w:bottom w:val="nil"/>
              <w:right w:val="nil"/>
            </w:tcBorders>
          </w:tcPr>
          <w:p w:rsidR="00623330" w:rsidRPr="003168A2" w:rsidRDefault="00623330" w:rsidP="00606953">
            <w:pPr>
              <w:pStyle w:val="TAC"/>
              <w:rPr>
                <w:lang w:val="es-ES" w:eastAsia="en-US"/>
              </w:rPr>
            </w:pPr>
            <w:r w:rsidRPr="003168A2">
              <w:rPr>
                <w:lang w:val="es-ES" w:eastAsia="en-US"/>
              </w:rPr>
              <w:t>0</w:t>
            </w:r>
          </w:p>
        </w:tc>
        <w:tc>
          <w:tcPr>
            <w:tcW w:w="721" w:type="dxa"/>
            <w:gridSpan w:val="2"/>
            <w:tcBorders>
              <w:top w:val="single" w:sz="4" w:space="0" w:color="auto"/>
              <w:left w:val="nil"/>
              <w:bottom w:val="nil"/>
              <w:right w:val="nil"/>
            </w:tcBorders>
          </w:tcPr>
          <w:p w:rsidR="00623330" w:rsidRPr="003168A2" w:rsidRDefault="00623330" w:rsidP="00606953">
            <w:pPr>
              <w:pStyle w:val="TAC"/>
              <w:rPr>
                <w:lang w:val="es-ES" w:eastAsia="en-US"/>
              </w:rPr>
            </w:pPr>
            <w:r w:rsidRPr="003168A2">
              <w:rPr>
                <w:lang w:val="es-ES" w:eastAsia="en-US"/>
              </w:rPr>
              <w:t>0</w:t>
            </w:r>
          </w:p>
        </w:tc>
        <w:tc>
          <w:tcPr>
            <w:tcW w:w="721" w:type="dxa"/>
            <w:gridSpan w:val="2"/>
            <w:tcBorders>
              <w:top w:val="single" w:sz="4" w:space="0" w:color="auto"/>
              <w:left w:val="nil"/>
              <w:bottom w:val="nil"/>
              <w:right w:val="nil"/>
            </w:tcBorders>
          </w:tcPr>
          <w:p w:rsidR="00623330" w:rsidRPr="003168A2" w:rsidRDefault="00623330" w:rsidP="00606953">
            <w:pPr>
              <w:pStyle w:val="TAC"/>
              <w:rPr>
                <w:lang w:val="es-ES" w:eastAsia="en-US"/>
              </w:rPr>
            </w:pPr>
            <w:r w:rsidRPr="003168A2">
              <w:rPr>
                <w:lang w:val="es-ES" w:eastAsia="en-US"/>
              </w:rPr>
              <w:t>0</w:t>
            </w:r>
          </w:p>
        </w:tc>
        <w:tc>
          <w:tcPr>
            <w:tcW w:w="721" w:type="dxa"/>
            <w:gridSpan w:val="2"/>
            <w:tcBorders>
              <w:top w:val="single" w:sz="4" w:space="0" w:color="auto"/>
              <w:left w:val="nil"/>
              <w:bottom w:val="nil"/>
              <w:right w:val="nil"/>
            </w:tcBorders>
          </w:tcPr>
          <w:p w:rsidR="00623330" w:rsidRPr="003168A2" w:rsidRDefault="00623330" w:rsidP="00606953">
            <w:pPr>
              <w:pStyle w:val="TAC"/>
              <w:rPr>
                <w:lang w:val="es-ES" w:eastAsia="en-US"/>
              </w:rPr>
            </w:pPr>
            <w:r w:rsidRPr="003168A2">
              <w:rPr>
                <w:lang w:val="es-ES" w:eastAsia="en-US"/>
              </w:rPr>
              <w:t>0</w:t>
            </w:r>
          </w:p>
        </w:tc>
        <w:tc>
          <w:tcPr>
            <w:tcW w:w="721" w:type="dxa"/>
            <w:gridSpan w:val="2"/>
            <w:tcBorders>
              <w:top w:val="single" w:sz="4" w:space="0" w:color="auto"/>
              <w:left w:val="nil"/>
              <w:bottom w:val="nil"/>
              <w:right w:val="nil"/>
            </w:tcBorders>
          </w:tcPr>
          <w:p w:rsidR="00623330" w:rsidRPr="003168A2" w:rsidRDefault="00623330" w:rsidP="00606953">
            <w:pPr>
              <w:pStyle w:val="TAC"/>
              <w:rPr>
                <w:lang w:val="es-ES" w:eastAsia="en-US"/>
              </w:rPr>
            </w:pPr>
            <w:r w:rsidRPr="003168A2">
              <w:rPr>
                <w:lang w:val="es-ES" w:eastAsia="en-US"/>
              </w:rPr>
              <w:t>0</w:t>
            </w:r>
          </w:p>
        </w:tc>
        <w:tc>
          <w:tcPr>
            <w:tcW w:w="721" w:type="dxa"/>
            <w:gridSpan w:val="2"/>
            <w:tcBorders>
              <w:top w:val="single" w:sz="4" w:space="0" w:color="auto"/>
              <w:left w:val="nil"/>
              <w:bottom w:val="nil"/>
              <w:right w:val="nil"/>
            </w:tcBorders>
          </w:tcPr>
          <w:p w:rsidR="00623330" w:rsidRPr="003168A2" w:rsidRDefault="00623330" w:rsidP="00606953">
            <w:pPr>
              <w:pStyle w:val="TAC"/>
              <w:rPr>
                <w:lang w:val="es-ES" w:eastAsia="en-US"/>
              </w:rPr>
            </w:pPr>
            <w:r w:rsidRPr="003168A2">
              <w:rPr>
                <w:lang w:val="es-ES" w:eastAsia="en-US"/>
              </w:rPr>
              <w:t>0</w:t>
            </w:r>
          </w:p>
        </w:tc>
        <w:tc>
          <w:tcPr>
            <w:tcW w:w="721" w:type="dxa"/>
            <w:gridSpan w:val="2"/>
            <w:tcBorders>
              <w:top w:val="single" w:sz="4" w:space="0" w:color="auto"/>
              <w:left w:val="nil"/>
              <w:bottom w:val="nil"/>
              <w:right w:val="nil"/>
            </w:tcBorders>
          </w:tcPr>
          <w:p w:rsidR="00623330" w:rsidRPr="003168A2" w:rsidRDefault="00623330" w:rsidP="00606953">
            <w:pPr>
              <w:pStyle w:val="TAC"/>
              <w:rPr>
                <w:lang w:val="es-ES" w:eastAsia="en-US"/>
              </w:rPr>
            </w:pPr>
            <w:r w:rsidRPr="003168A2">
              <w:rPr>
                <w:lang w:val="es-ES" w:eastAsia="en-US"/>
              </w:rPr>
              <w:t>0</w:t>
            </w:r>
          </w:p>
        </w:tc>
        <w:tc>
          <w:tcPr>
            <w:tcW w:w="722" w:type="dxa"/>
            <w:gridSpan w:val="2"/>
            <w:tcBorders>
              <w:top w:val="single" w:sz="4" w:space="0" w:color="auto"/>
              <w:left w:val="nil"/>
              <w:bottom w:val="nil"/>
              <w:right w:val="single" w:sz="4" w:space="0" w:color="auto"/>
            </w:tcBorders>
          </w:tcPr>
          <w:p w:rsidR="00623330" w:rsidRPr="003168A2" w:rsidRDefault="00623330" w:rsidP="00606953">
            <w:pPr>
              <w:pStyle w:val="TAC"/>
              <w:rPr>
                <w:lang w:val="es-ES" w:eastAsia="en-US"/>
              </w:rPr>
            </w:pPr>
            <w:r w:rsidRPr="003168A2">
              <w:rPr>
                <w:lang w:val="es-ES" w:eastAsia="en-US"/>
              </w:rPr>
              <w:t>0</w:t>
            </w:r>
          </w:p>
        </w:tc>
        <w:tc>
          <w:tcPr>
            <w:tcW w:w="1137" w:type="dxa"/>
            <w:gridSpan w:val="2"/>
            <w:vMerge w:val="restart"/>
            <w:tcBorders>
              <w:top w:val="nil"/>
              <w:left w:val="nil"/>
              <w:right w:val="nil"/>
            </w:tcBorders>
          </w:tcPr>
          <w:p w:rsidR="00623330" w:rsidRPr="003168A2" w:rsidRDefault="00623330" w:rsidP="00606953">
            <w:pPr>
              <w:pStyle w:val="TAL"/>
              <w:rPr>
                <w:lang w:eastAsia="en-US"/>
              </w:rPr>
            </w:pPr>
          </w:p>
          <w:p w:rsidR="00623330" w:rsidRPr="003168A2" w:rsidRDefault="00623330" w:rsidP="00606953">
            <w:pPr>
              <w:pStyle w:val="TAL"/>
              <w:rPr>
                <w:lang w:eastAsia="en-US"/>
              </w:rPr>
            </w:pPr>
            <w:r w:rsidRPr="003168A2">
              <w:rPr>
                <w:lang w:eastAsia="en-US"/>
              </w:rPr>
              <w:t xml:space="preserve">octet </w:t>
            </w:r>
            <w:r>
              <w:rPr>
                <w:lang w:eastAsia="en-US"/>
              </w:rPr>
              <w:t>10</w:t>
            </w:r>
            <w:r w:rsidRPr="003168A2">
              <w:rPr>
                <w:lang w:eastAsia="en-US"/>
              </w:rPr>
              <w:t>* -15*</w:t>
            </w:r>
          </w:p>
        </w:tc>
      </w:tr>
      <w:tr w:rsidR="00623330" w:rsidRPr="003168A2" w:rsidTr="00606953">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tcPr>
          <w:p w:rsidR="00623330" w:rsidRPr="003168A2" w:rsidRDefault="00623330" w:rsidP="00606953">
            <w:pPr>
              <w:pStyle w:val="TAC"/>
              <w:rPr>
                <w:lang w:val="es-ES" w:eastAsia="en-US"/>
              </w:rPr>
            </w:pPr>
            <w:proofErr w:type="spellStart"/>
            <w:r w:rsidRPr="003168A2">
              <w:rPr>
                <w:lang w:val="es-ES" w:eastAsia="en-US"/>
              </w:rPr>
              <w:t>Spare</w:t>
            </w:r>
            <w:proofErr w:type="spellEnd"/>
          </w:p>
        </w:tc>
        <w:tc>
          <w:tcPr>
            <w:tcW w:w="1137" w:type="dxa"/>
            <w:gridSpan w:val="2"/>
            <w:vMerge/>
            <w:tcBorders>
              <w:left w:val="nil"/>
              <w:bottom w:val="nil"/>
              <w:right w:val="nil"/>
            </w:tcBorders>
          </w:tcPr>
          <w:p w:rsidR="00623330" w:rsidRPr="003168A2" w:rsidRDefault="00623330" w:rsidP="00606953">
            <w:pPr>
              <w:pStyle w:val="TAL"/>
              <w:rPr>
                <w:lang w:eastAsia="en-US"/>
              </w:rPr>
            </w:pPr>
          </w:p>
        </w:tc>
      </w:tr>
    </w:tbl>
    <w:p w:rsidR="00623330" w:rsidRPr="003168A2" w:rsidRDefault="00623330" w:rsidP="00623330">
      <w:pPr>
        <w:pStyle w:val="TAN"/>
      </w:pPr>
    </w:p>
    <w:p w:rsidR="00623330" w:rsidRPr="003168A2" w:rsidRDefault="00623330" w:rsidP="00623330">
      <w:pPr>
        <w:pStyle w:val="TF"/>
        <w:outlineLvl w:val="0"/>
      </w:pPr>
      <w:r w:rsidRPr="003168A2">
        <w:t xml:space="preserve">Figure 9.9.3.34.1: UE network </w:t>
      </w:r>
      <w:r w:rsidRPr="003168A2">
        <w:rPr>
          <w:iCs/>
        </w:rPr>
        <w:t>capability</w:t>
      </w:r>
      <w:r w:rsidRPr="003168A2">
        <w:t xml:space="preserve"> information element</w:t>
      </w:r>
    </w:p>
    <w:p w:rsidR="00623330" w:rsidRPr="003168A2" w:rsidRDefault="00623330" w:rsidP="00623330">
      <w:pPr>
        <w:pStyle w:val="TH"/>
      </w:pPr>
      <w:r w:rsidRPr="003168A2">
        <w:lastRenderedPageBreak/>
        <w:t xml:space="preserve">Table 9.9.3.34.1: UE network </w:t>
      </w:r>
      <w:r w:rsidRPr="003168A2">
        <w:rPr>
          <w:iCs/>
        </w:rPr>
        <w:t>capability</w:t>
      </w:r>
      <w:r w:rsidRPr="003168A2">
        <w:t xml:space="preserve"> information element</w:t>
      </w:r>
    </w:p>
    <w:tbl>
      <w:tblPr>
        <w:tblW w:w="0" w:type="auto"/>
        <w:jc w:val="center"/>
        <w:tblInd w:w="-20" w:type="dxa"/>
        <w:tblBorders>
          <w:top w:val="single" w:sz="4" w:space="0" w:color="auto"/>
          <w:left w:val="single" w:sz="4" w:space="0" w:color="auto"/>
          <w:bottom w:val="single" w:sz="4" w:space="0" w:color="auto"/>
          <w:right w:val="single" w:sz="4" w:space="0" w:color="auto"/>
        </w:tblBorders>
        <w:tblLayout w:type="fixed"/>
        <w:tblCellMar>
          <w:left w:w="28" w:type="dxa"/>
        </w:tblCellMar>
        <w:tblLook w:val="0000"/>
      </w:tblPr>
      <w:tblGrid>
        <w:gridCol w:w="8"/>
        <w:gridCol w:w="288"/>
        <w:gridCol w:w="284"/>
        <w:gridCol w:w="283"/>
        <w:gridCol w:w="236"/>
        <w:gridCol w:w="6014"/>
        <w:gridCol w:w="8"/>
      </w:tblGrid>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r w:rsidRPr="003168A2">
              <w:rPr>
                <w:lang w:eastAsia="en-US"/>
              </w:rPr>
              <w:t>EPS encryption algorithms supported (octet 3)</w:t>
            </w: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r w:rsidRPr="003168A2">
              <w:rPr>
                <w:lang w:eastAsia="en-US"/>
              </w:rPr>
              <w:t>EPS encryption algorithm EEA0 supported (octet 3, bit 8)</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0</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EPS encryption algorithm EEA0 not supported</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1</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EPS encryption algorithm EEA0 supported</w:t>
            </w: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r w:rsidRPr="003168A2">
              <w:rPr>
                <w:lang w:eastAsia="en-US"/>
              </w:rPr>
              <w:t>EPS encryption algorithm 128-EEA1 supported (octet 3, bit 7)</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0</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EPS encryption algorithm 128-EEA1 not supported</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1</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EPS encryption algorithm 128-EEA1 supported</w:t>
            </w: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r w:rsidRPr="003168A2">
              <w:rPr>
                <w:lang w:eastAsia="en-US"/>
              </w:rPr>
              <w:t>EPS encryption algorithm 128-EEA2 supported (octet 3, bit 6)</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0</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EPS encryption algorithm 128-EEA2 not supported</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1</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EPS encryption algorithm 128-EEA2 supported</w:t>
            </w: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r w:rsidRPr="003168A2">
              <w:rPr>
                <w:lang w:eastAsia="en-US"/>
              </w:rPr>
              <w:t xml:space="preserve">EPS encryption algorithm </w:t>
            </w:r>
            <w:r w:rsidRPr="008E033D">
              <w:rPr>
                <w:lang w:eastAsia="en-US"/>
              </w:rPr>
              <w:t>128-</w:t>
            </w:r>
            <w:r w:rsidRPr="003168A2">
              <w:rPr>
                <w:lang w:eastAsia="en-US"/>
              </w:rPr>
              <w:t>EEA3 supported (octet 3, bit 5)</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0</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 xml:space="preserve">EPS encryption algorithm </w:t>
            </w:r>
            <w:r w:rsidRPr="008E033D">
              <w:rPr>
                <w:lang w:eastAsia="en-US"/>
              </w:rPr>
              <w:t>128-</w:t>
            </w:r>
            <w:r w:rsidRPr="003168A2">
              <w:rPr>
                <w:lang w:eastAsia="en-US"/>
              </w:rPr>
              <w:t>EEA3 not supported</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1</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 xml:space="preserve">EPS encryption algorithm </w:t>
            </w:r>
            <w:r w:rsidRPr="008E033D">
              <w:rPr>
                <w:lang w:eastAsia="en-US"/>
              </w:rPr>
              <w:t>128-</w:t>
            </w:r>
            <w:r w:rsidRPr="003168A2">
              <w:rPr>
                <w:lang w:eastAsia="en-US"/>
              </w:rPr>
              <w:t>EEA3 supported</w:t>
            </w: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r w:rsidRPr="003168A2">
              <w:rPr>
                <w:lang w:eastAsia="en-US"/>
              </w:rPr>
              <w:t>EPS encryption algorithm EEA4 supported (octet 3, bit 4)</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0</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EPS encryption algorithm EEA4 not supported</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1</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EPS encryption algorithm EEA4 supported</w:t>
            </w: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r w:rsidRPr="003168A2">
              <w:rPr>
                <w:lang w:eastAsia="en-US"/>
              </w:rPr>
              <w:t>EPS encryption algorithm EEA5 supported (octet 3, bit 3)</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0</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EPS encryption algorithm EEA5 not supported</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1</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EPS encryption algorithm EEA5 supported</w:t>
            </w: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r w:rsidRPr="003168A2">
              <w:rPr>
                <w:lang w:eastAsia="en-US"/>
              </w:rPr>
              <w:t>EPS encryption algorithm EEA6 supported (octet 3, bit 2)</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0</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EPS encryption algorithm EEA6 not supported</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1</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EPS encryption algorithm EEA6 supported</w:t>
            </w: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r w:rsidRPr="003168A2">
              <w:rPr>
                <w:lang w:eastAsia="en-US"/>
              </w:rPr>
              <w:t>EPS encryption algorithm EEA7 supported (octet 3, bit 1)</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0</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EPS encryption algorithm EEA7 not supported</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1</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EPS encryption algorithm EEA7 supported</w:t>
            </w: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r w:rsidRPr="003168A2">
              <w:rPr>
                <w:lang w:eastAsia="en-US"/>
              </w:rPr>
              <w:t>EPS integrity algorithms supported (octet 4)</w:t>
            </w: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p>
        </w:tc>
      </w:tr>
      <w:tr w:rsidR="00623330" w:rsidRPr="004033D3" w:rsidTr="00606953">
        <w:trPr>
          <w:gridBefore w:val="1"/>
          <w:wBefore w:w="8" w:type="dxa"/>
          <w:cantSplit/>
          <w:jc w:val="center"/>
        </w:trPr>
        <w:tc>
          <w:tcPr>
            <w:tcW w:w="7113" w:type="dxa"/>
            <w:gridSpan w:val="6"/>
          </w:tcPr>
          <w:p w:rsidR="00623330" w:rsidRPr="004033D3" w:rsidRDefault="00623330" w:rsidP="00606953">
            <w:pPr>
              <w:pStyle w:val="TAL"/>
              <w:rPr>
                <w:lang w:eastAsia="ko-KR"/>
              </w:rPr>
            </w:pPr>
            <w:r>
              <w:rPr>
                <w:lang w:eastAsia="en-US"/>
              </w:rPr>
              <w:t>EPS integrity algorithm EIA</w:t>
            </w:r>
            <w:r>
              <w:rPr>
                <w:rFonts w:hint="eastAsia"/>
                <w:lang w:eastAsia="ko-KR"/>
              </w:rPr>
              <w:t>0</w:t>
            </w:r>
            <w:r w:rsidRPr="004033D3">
              <w:rPr>
                <w:lang w:eastAsia="en-US"/>
              </w:rPr>
              <w:t xml:space="preserve"> supporte</w:t>
            </w:r>
            <w:r>
              <w:rPr>
                <w:lang w:eastAsia="en-US"/>
              </w:rPr>
              <w:t xml:space="preserve">d (octet 4, bit </w:t>
            </w:r>
            <w:r>
              <w:rPr>
                <w:rFonts w:hint="eastAsia"/>
                <w:lang w:eastAsia="ko-KR"/>
              </w:rPr>
              <w:t>8</w:t>
            </w:r>
            <w:r w:rsidRPr="004033D3">
              <w:rPr>
                <w:lang w:eastAsia="en-US"/>
              </w:rPr>
              <w:t>)</w:t>
            </w:r>
          </w:p>
        </w:tc>
      </w:tr>
      <w:tr w:rsidR="00623330" w:rsidRPr="004033D3" w:rsidTr="00606953">
        <w:trPr>
          <w:gridAfter w:val="1"/>
          <w:wAfter w:w="8" w:type="dxa"/>
          <w:cantSplit/>
          <w:jc w:val="center"/>
        </w:trPr>
        <w:tc>
          <w:tcPr>
            <w:tcW w:w="296" w:type="dxa"/>
            <w:gridSpan w:val="2"/>
          </w:tcPr>
          <w:p w:rsidR="00623330" w:rsidRPr="004033D3" w:rsidRDefault="00623330" w:rsidP="00606953">
            <w:pPr>
              <w:pStyle w:val="TAC"/>
              <w:rPr>
                <w:lang w:eastAsia="en-US"/>
              </w:rPr>
            </w:pPr>
            <w:r w:rsidRPr="004033D3">
              <w:rPr>
                <w:lang w:eastAsia="en-US"/>
              </w:rPr>
              <w:t>0</w:t>
            </w:r>
          </w:p>
        </w:tc>
        <w:tc>
          <w:tcPr>
            <w:tcW w:w="284" w:type="dxa"/>
          </w:tcPr>
          <w:p w:rsidR="00623330" w:rsidRPr="004033D3" w:rsidRDefault="00623330" w:rsidP="00606953">
            <w:pPr>
              <w:pStyle w:val="TAC"/>
              <w:rPr>
                <w:lang w:eastAsia="en-US"/>
              </w:rPr>
            </w:pPr>
          </w:p>
        </w:tc>
        <w:tc>
          <w:tcPr>
            <w:tcW w:w="283" w:type="dxa"/>
          </w:tcPr>
          <w:p w:rsidR="00623330" w:rsidRPr="004033D3" w:rsidRDefault="00623330" w:rsidP="00606953">
            <w:pPr>
              <w:pStyle w:val="TAC"/>
              <w:rPr>
                <w:lang w:eastAsia="en-US"/>
              </w:rPr>
            </w:pPr>
          </w:p>
        </w:tc>
        <w:tc>
          <w:tcPr>
            <w:tcW w:w="236" w:type="dxa"/>
          </w:tcPr>
          <w:p w:rsidR="00623330" w:rsidRPr="004033D3" w:rsidRDefault="00623330" w:rsidP="00606953">
            <w:pPr>
              <w:pStyle w:val="TAC"/>
              <w:rPr>
                <w:lang w:eastAsia="en-US"/>
              </w:rPr>
            </w:pPr>
          </w:p>
        </w:tc>
        <w:tc>
          <w:tcPr>
            <w:tcW w:w="6014" w:type="dxa"/>
            <w:shd w:val="clear" w:color="auto" w:fill="auto"/>
          </w:tcPr>
          <w:p w:rsidR="00623330" w:rsidRPr="004033D3" w:rsidRDefault="00623330" w:rsidP="00606953">
            <w:pPr>
              <w:pStyle w:val="TAL"/>
              <w:rPr>
                <w:lang w:eastAsia="en-US"/>
              </w:rPr>
            </w:pPr>
            <w:r>
              <w:rPr>
                <w:lang w:eastAsia="en-US"/>
              </w:rPr>
              <w:t>EPS integrity algorithm EIA</w:t>
            </w:r>
            <w:r>
              <w:rPr>
                <w:rFonts w:hint="eastAsia"/>
                <w:lang w:eastAsia="ko-KR"/>
              </w:rPr>
              <w:t>0</w:t>
            </w:r>
            <w:r w:rsidRPr="004033D3">
              <w:rPr>
                <w:lang w:eastAsia="en-US"/>
              </w:rPr>
              <w:t xml:space="preserve"> not supported</w:t>
            </w:r>
          </w:p>
        </w:tc>
      </w:tr>
      <w:tr w:rsidR="00623330" w:rsidRPr="004033D3" w:rsidTr="00606953">
        <w:trPr>
          <w:gridAfter w:val="1"/>
          <w:wAfter w:w="8" w:type="dxa"/>
          <w:cantSplit/>
          <w:jc w:val="center"/>
        </w:trPr>
        <w:tc>
          <w:tcPr>
            <w:tcW w:w="296" w:type="dxa"/>
            <w:gridSpan w:val="2"/>
          </w:tcPr>
          <w:p w:rsidR="00623330" w:rsidRPr="004033D3" w:rsidRDefault="00623330" w:rsidP="00606953">
            <w:pPr>
              <w:pStyle w:val="TAC"/>
              <w:rPr>
                <w:lang w:eastAsia="en-US"/>
              </w:rPr>
            </w:pPr>
            <w:r w:rsidRPr="004033D3">
              <w:rPr>
                <w:lang w:eastAsia="en-US"/>
              </w:rPr>
              <w:t>1</w:t>
            </w:r>
          </w:p>
        </w:tc>
        <w:tc>
          <w:tcPr>
            <w:tcW w:w="284" w:type="dxa"/>
          </w:tcPr>
          <w:p w:rsidR="00623330" w:rsidRPr="004033D3" w:rsidRDefault="00623330" w:rsidP="00606953">
            <w:pPr>
              <w:pStyle w:val="TAC"/>
              <w:rPr>
                <w:lang w:eastAsia="en-US"/>
              </w:rPr>
            </w:pPr>
          </w:p>
        </w:tc>
        <w:tc>
          <w:tcPr>
            <w:tcW w:w="283" w:type="dxa"/>
          </w:tcPr>
          <w:p w:rsidR="00623330" w:rsidRPr="004033D3" w:rsidRDefault="00623330" w:rsidP="00606953">
            <w:pPr>
              <w:pStyle w:val="TAC"/>
              <w:rPr>
                <w:lang w:eastAsia="en-US"/>
              </w:rPr>
            </w:pPr>
          </w:p>
        </w:tc>
        <w:tc>
          <w:tcPr>
            <w:tcW w:w="236" w:type="dxa"/>
          </w:tcPr>
          <w:p w:rsidR="00623330" w:rsidRPr="004033D3" w:rsidRDefault="00623330" w:rsidP="00606953">
            <w:pPr>
              <w:pStyle w:val="TAC"/>
              <w:rPr>
                <w:lang w:eastAsia="en-US"/>
              </w:rPr>
            </w:pPr>
          </w:p>
        </w:tc>
        <w:tc>
          <w:tcPr>
            <w:tcW w:w="6014" w:type="dxa"/>
            <w:shd w:val="clear" w:color="auto" w:fill="auto"/>
          </w:tcPr>
          <w:p w:rsidR="00623330" w:rsidRPr="004033D3" w:rsidRDefault="00623330" w:rsidP="00606953">
            <w:pPr>
              <w:pStyle w:val="TAL"/>
              <w:rPr>
                <w:lang w:eastAsia="en-US"/>
              </w:rPr>
            </w:pPr>
            <w:r>
              <w:rPr>
                <w:lang w:eastAsia="en-US"/>
              </w:rPr>
              <w:t>EPS integrity algorithm EIA</w:t>
            </w:r>
            <w:r>
              <w:rPr>
                <w:rFonts w:hint="eastAsia"/>
                <w:lang w:eastAsia="ko-KR"/>
              </w:rPr>
              <w:t>0</w:t>
            </w:r>
            <w:r w:rsidRPr="004033D3">
              <w:rPr>
                <w:lang w:eastAsia="en-US"/>
              </w:rPr>
              <w:t xml:space="preserve"> supported</w:t>
            </w: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r w:rsidRPr="003168A2">
              <w:rPr>
                <w:lang w:eastAsia="en-US"/>
              </w:rPr>
              <w:t>EPS integrity algorithm 128-EIA1 supported (octet 4, bit 7)</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0</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EPS integrity algorithm 128-EIA1 not supported</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1</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EPS integrity algorithm 128-EIA1 supported</w:t>
            </w: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r w:rsidRPr="003168A2">
              <w:rPr>
                <w:lang w:eastAsia="en-US"/>
              </w:rPr>
              <w:t>EPS integrity algorithm 128-EIA2 supported (octet 4, bit 6)</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0</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EPS integrity algorithm 128-EIA2 not supported</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1</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EPS integrity algorithm 128-EIA2 supported</w:t>
            </w: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r w:rsidRPr="003168A2">
              <w:rPr>
                <w:lang w:eastAsia="en-US"/>
              </w:rPr>
              <w:t xml:space="preserve">EPS integrity algorithm </w:t>
            </w:r>
            <w:r w:rsidRPr="008E033D">
              <w:rPr>
                <w:lang w:eastAsia="en-US"/>
              </w:rPr>
              <w:t>128-</w:t>
            </w:r>
            <w:r w:rsidRPr="003168A2">
              <w:rPr>
                <w:lang w:eastAsia="en-US"/>
              </w:rPr>
              <w:t>EIA3 supported (octet 4, bit 5)</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0</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 xml:space="preserve">EPS integrity algorithm </w:t>
            </w:r>
            <w:r w:rsidRPr="008E033D">
              <w:rPr>
                <w:lang w:eastAsia="en-US"/>
              </w:rPr>
              <w:t>128-</w:t>
            </w:r>
            <w:r w:rsidRPr="003168A2">
              <w:rPr>
                <w:lang w:eastAsia="en-US"/>
              </w:rPr>
              <w:t>EIA3 not supported</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1</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 xml:space="preserve">EPS integrity algorithm </w:t>
            </w:r>
            <w:r w:rsidRPr="008E033D">
              <w:rPr>
                <w:lang w:eastAsia="en-US"/>
              </w:rPr>
              <w:t>128-</w:t>
            </w:r>
            <w:r w:rsidRPr="003168A2">
              <w:rPr>
                <w:lang w:eastAsia="en-US"/>
              </w:rPr>
              <w:t>EIA3 supported</w:t>
            </w: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r w:rsidRPr="003168A2">
              <w:rPr>
                <w:lang w:eastAsia="en-US"/>
              </w:rPr>
              <w:t>EPS integrity algorithm EIA4 supported (octet 4, bit 4)</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0</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EPS integrity algorithm EIA4 not supported</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1</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EPS integrity algorithm EIA4 supported</w:t>
            </w: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r w:rsidRPr="003168A2">
              <w:rPr>
                <w:lang w:eastAsia="en-US"/>
              </w:rPr>
              <w:t>EPS integrity algorithm EIA5 supported (octet 4, bit 3)</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0</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EPS integrity algorithm EIA5 not supported</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1</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EPS integrity algorithm EIA5 supported</w:t>
            </w: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r w:rsidRPr="003168A2">
              <w:rPr>
                <w:lang w:eastAsia="en-US"/>
              </w:rPr>
              <w:t>EPS integrity algorithm EIA6 supported (octet 4, bit 2)</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0</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EPS integrity algorithm EIA6 not supported</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1</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EPS integrity algorithm EIA6 supported</w:t>
            </w: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r w:rsidRPr="003168A2">
              <w:rPr>
                <w:lang w:eastAsia="en-US"/>
              </w:rPr>
              <w:t>EPS integrity algorithm EIA7 supported (octet 4, bit 1)</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0</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EPS integrity algorithm EIA7 not supported</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lastRenderedPageBreak/>
              <w:t>1</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EPS integrity algorithm EIA7 supported</w:t>
            </w: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r w:rsidRPr="003168A2">
              <w:rPr>
                <w:lang w:eastAsia="en-US"/>
              </w:rPr>
              <w:t>UMTS encryption algorithms supported (octet 5)</w:t>
            </w: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r w:rsidRPr="003168A2">
              <w:rPr>
                <w:lang w:eastAsia="en-US"/>
              </w:rPr>
              <w:t>UMTS encryption algorithm UEA0 supported (octet 5, bit 8)</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0</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UMTS encryption algorithm UEA0 not supported</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1</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UMTS encryption algorithm UEA0 supported</w:t>
            </w: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r w:rsidRPr="003168A2">
              <w:rPr>
                <w:lang w:eastAsia="en-US"/>
              </w:rPr>
              <w:t>UMTS encryption algorithm UEA1 supported (octet 5, bit 7)</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0</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UMTS encryption algorithm UEA1 not supported</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1</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UMTS encryption algorithm UEA1 supported</w:t>
            </w: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r w:rsidRPr="003168A2">
              <w:rPr>
                <w:lang w:eastAsia="en-US"/>
              </w:rPr>
              <w:t>UMTS encryption algorithm UEA2 supported (octet 5, bit 6)</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0</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UMTS encryption algorithm UEA2 not supported</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1</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UMTS encryption algorithm UEA2 supported</w:t>
            </w: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r w:rsidRPr="003168A2">
              <w:rPr>
                <w:lang w:eastAsia="en-US"/>
              </w:rPr>
              <w:t>UMTS encryption algorithm UEA3 supported (octet 5, bit 5)</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0</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UMTS encryption algorithm UEA3 not supported</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1</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UMTS encryption algorithm UEA3 supported</w:t>
            </w: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r w:rsidRPr="003168A2">
              <w:rPr>
                <w:lang w:eastAsia="en-US"/>
              </w:rPr>
              <w:t>UMTS encryption algorithm UEA4 supported (octet 5, bit 4)</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0</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UMTS encryption algorithm UEA4 not supported</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1</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UMTS encryption algorithm UEA4 supported</w:t>
            </w: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r w:rsidRPr="003168A2">
              <w:rPr>
                <w:lang w:eastAsia="en-US"/>
              </w:rPr>
              <w:t>UMTS encryption algorithm UEA5 supported (octet 5, bit 3)</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0</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UMTS encryption algorithm UEA5 not supported</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1</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UMTS encryption algorithm UEA5 supported</w:t>
            </w: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r w:rsidRPr="003168A2">
              <w:rPr>
                <w:lang w:eastAsia="en-US"/>
              </w:rPr>
              <w:t>UMTS encryption algorithm UEA6 supported (octet 5, bit 2)</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0</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UMTS encryption algorithm UEA6 not supported</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1</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UMTS encryption algorithm UEA6 supported</w:t>
            </w: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r w:rsidRPr="003168A2">
              <w:rPr>
                <w:lang w:eastAsia="en-US"/>
              </w:rPr>
              <w:t>UMTS encryption algorithm UEA7 supported (octet 5, bit 1)</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0</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UMTS encryption algorithm UEA7 not supported</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1</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UMTS encryption algorithm UEA7 supported</w:t>
            </w: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r w:rsidRPr="003168A2">
              <w:rPr>
                <w:lang w:eastAsia="en-US"/>
              </w:rPr>
              <w:t>UCS2 support (UCS2) (octet 6, bit 8)</w:t>
            </w: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r w:rsidRPr="003168A2">
              <w:rPr>
                <w:lang w:eastAsia="en-US"/>
              </w:rPr>
              <w:t>This information field indicates the likely treatment of UCS2 encoded character strings by the UE.</w:t>
            </w: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0</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 xml:space="preserve">The UE has a preference for the default alphabet (defined in </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3GPP TS 23.038 [3]) over UCS2 (see ISO/IEC 10646 [29]).</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1</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 xml:space="preserve">The UE has no preference between the use of the default alphabet and </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proofErr w:type="gramStart"/>
            <w:r w:rsidRPr="003168A2">
              <w:rPr>
                <w:lang w:eastAsia="en-US"/>
              </w:rPr>
              <w:t>the</w:t>
            </w:r>
            <w:proofErr w:type="gramEnd"/>
            <w:r w:rsidRPr="003168A2">
              <w:rPr>
                <w:lang w:eastAsia="en-US"/>
              </w:rPr>
              <w:t xml:space="preserve"> use of UCS2.</w:t>
            </w: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r w:rsidRPr="003168A2">
              <w:rPr>
                <w:lang w:eastAsia="en-US"/>
              </w:rPr>
              <w:t>UMTS integrity algorithms supported (octet 6)</w:t>
            </w: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r w:rsidRPr="003168A2">
              <w:rPr>
                <w:lang w:eastAsia="en-US"/>
              </w:rPr>
              <w:t>UMTS integrity algorithm UIA1 supported (octet 6, bit 7)</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0</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UMTS integrity algorithm UIA1 not supported</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1</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UMTS integrity algorithm UIA1 supported</w:t>
            </w: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r w:rsidRPr="003168A2">
              <w:rPr>
                <w:lang w:eastAsia="en-US"/>
              </w:rPr>
              <w:t>UMTS integrity algorithm UIA2 supported (octet 6, bit 6)</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0</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UMTS integrity algorithm UIA2 not supported</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1</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UMTS integrity algorithm UIA2 supported</w:t>
            </w: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r w:rsidRPr="003168A2">
              <w:rPr>
                <w:lang w:eastAsia="en-US"/>
              </w:rPr>
              <w:t>UMTS integrity algorithm UIA3 supported (octet 6, bit 5)</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0</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UMTS integrity algorithm UIA3 not supported</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1</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UMTS integrity algorithm UIA3 supported</w:t>
            </w: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r w:rsidRPr="003168A2">
              <w:rPr>
                <w:lang w:eastAsia="en-US"/>
              </w:rPr>
              <w:t>UMTS integrity algorithm UIA4 supported (octet 6, bit 4)</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0</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UMTS integrity algorithm UIA4 not supported</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1</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UMTS integrity algorithm UIA4 supported</w:t>
            </w: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r w:rsidRPr="003168A2">
              <w:rPr>
                <w:lang w:eastAsia="en-US"/>
              </w:rPr>
              <w:t>UMTS integrity algorithm UIA5 supported (octet 6, bit 3)</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0</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UMTS integrity algorithm UIA5 not supported</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1</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UMTS integrity algorithm UIA5 supported</w:t>
            </w: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r w:rsidRPr="003168A2">
              <w:rPr>
                <w:lang w:eastAsia="en-US"/>
              </w:rPr>
              <w:t>UMTS integrity algorithm UIA6 supported (octet 6, bit 2)</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lastRenderedPageBreak/>
              <w:t>0</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UMTS integrity algorithm UIA6 not supported</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1</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UMTS integrity algorithm UIA6 supported</w:t>
            </w: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r w:rsidRPr="003168A2">
              <w:rPr>
                <w:lang w:eastAsia="en-US"/>
              </w:rPr>
              <w:t>UMTS integrity algorithm UIA7 supported (octet 6, bit 1)</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0</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UMTS integrity algorithm UIA7 not supported</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1</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UMTS integrity algorithm UIA7 supported</w:t>
            </w: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r>
              <w:rPr>
                <w:lang w:eastAsia="en-US"/>
              </w:rPr>
              <w:t>NF</w:t>
            </w:r>
            <w:r w:rsidRPr="003168A2">
              <w:rPr>
                <w:lang w:eastAsia="en-US"/>
              </w:rPr>
              <w:t xml:space="preserve"> capability (octet 7, bit </w:t>
            </w:r>
            <w:r>
              <w:rPr>
                <w:lang w:eastAsia="en-US"/>
              </w:rPr>
              <w:t>1</w:t>
            </w:r>
            <w:r w:rsidRPr="003168A2">
              <w:rPr>
                <w:lang w:eastAsia="en-US"/>
              </w:rPr>
              <w:t>)</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0</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Pr>
                <w:rFonts w:eastAsia="MS Mincho"/>
                <w:lang w:eastAsia="en-US"/>
              </w:rPr>
              <w:t>notification procedure not supported</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1</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Pr>
                <w:rFonts w:eastAsia="MS Mincho"/>
                <w:lang w:eastAsia="en-US"/>
              </w:rPr>
              <w:t>notification procedure supported</w:t>
            </w: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r w:rsidRPr="003168A2">
              <w:rPr>
                <w:lang w:eastAsia="en-US"/>
              </w:rPr>
              <w:t>1xSRVCC capability (octet 7, bit 2)</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0</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rFonts w:eastAsia="MS Mincho"/>
                <w:lang w:eastAsia="en-US"/>
              </w:rPr>
              <w:t xml:space="preserve">SRVCC from E-UTRAN to </w:t>
            </w:r>
            <w:r w:rsidRPr="003168A2">
              <w:rPr>
                <w:lang w:eastAsia="en-US"/>
              </w:rPr>
              <w:t>cdma2000</w:t>
            </w:r>
            <w:r w:rsidRPr="003168A2">
              <w:rPr>
                <w:vertAlign w:val="superscript"/>
                <w:lang w:eastAsia="en-US"/>
              </w:rPr>
              <w:t>®</w:t>
            </w:r>
            <w:r w:rsidRPr="003168A2">
              <w:rPr>
                <w:rFonts w:eastAsia="MS Mincho"/>
                <w:lang w:eastAsia="en-US"/>
              </w:rPr>
              <w:t xml:space="preserve"> 1x</w:t>
            </w:r>
            <w:r>
              <w:rPr>
                <w:rFonts w:eastAsia="MS Mincho"/>
                <w:lang w:eastAsia="en-US"/>
              </w:rPr>
              <w:t xml:space="preserve"> </w:t>
            </w:r>
            <w:r w:rsidRPr="003168A2">
              <w:rPr>
                <w:rFonts w:eastAsia="MS Mincho"/>
                <w:lang w:eastAsia="en-US"/>
              </w:rPr>
              <w:t xml:space="preserve">CS </w:t>
            </w:r>
            <w:r w:rsidRPr="003168A2">
              <w:rPr>
                <w:lang w:eastAsia="en-US"/>
              </w:rPr>
              <w:t>not supported</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1</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rFonts w:eastAsia="MS Mincho"/>
                <w:lang w:eastAsia="en-US"/>
              </w:rPr>
              <w:t xml:space="preserve">SRVCC from E-UTRAN to </w:t>
            </w:r>
            <w:r w:rsidRPr="003168A2">
              <w:rPr>
                <w:lang w:eastAsia="en-US"/>
              </w:rPr>
              <w:t>cdma2000</w:t>
            </w:r>
            <w:r w:rsidRPr="003168A2">
              <w:rPr>
                <w:vertAlign w:val="superscript"/>
                <w:lang w:eastAsia="en-US"/>
              </w:rPr>
              <w:t>®</w:t>
            </w:r>
            <w:r w:rsidRPr="003168A2">
              <w:rPr>
                <w:rFonts w:eastAsia="MS Mincho"/>
                <w:lang w:eastAsia="en-US"/>
              </w:rPr>
              <w:t xml:space="preserve"> 1x</w:t>
            </w:r>
            <w:r>
              <w:rPr>
                <w:rFonts w:eastAsia="MS Mincho"/>
                <w:lang w:eastAsia="en-US"/>
              </w:rPr>
              <w:t xml:space="preserve"> </w:t>
            </w:r>
            <w:r w:rsidRPr="003168A2">
              <w:rPr>
                <w:rFonts w:eastAsia="MS Mincho"/>
                <w:lang w:eastAsia="en-US"/>
              </w:rPr>
              <w:t xml:space="preserve">CS </w:t>
            </w:r>
            <w:r w:rsidRPr="003168A2">
              <w:rPr>
                <w:lang w:eastAsia="en-US"/>
              </w:rPr>
              <w:t>supported</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sidRPr="003168A2">
              <w:rPr>
                <w:lang w:eastAsia="en-US"/>
              </w:rPr>
              <w:t>(see 3GPP TS 23.216 [8])</w:t>
            </w: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r>
              <w:rPr>
                <w:lang w:eastAsia="en-US"/>
              </w:rPr>
              <w:t>Location services (LCS) notification mechanisms capability (octet 7, bit 3</w:t>
            </w:r>
            <w:r w:rsidRPr="003168A2">
              <w:rPr>
                <w:lang w:eastAsia="en-US"/>
              </w:rPr>
              <w:t>)</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0</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Pr>
                <w:rFonts w:eastAsia="MS Mincho"/>
                <w:lang w:eastAsia="en-US"/>
              </w:rPr>
              <w:t>LCS notification mechanisms</w:t>
            </w:r>
            <w:r w:rsidRPr="003168A2">
              <w:rPr>
                <w:rFonts w:eastAsia="MS Mincho"/>
                <w:lang w:eastAsia="en-US"/>
              </w:rPr>
              <w:t xml:space="preserve"> </w:t>
            </w:r>
            <w:r w:rsidRPr="003168A2">
              <w:rPr>
                <w:lang w:eastAsia="en-US"/>
              </w:rPr>
              <w:t>not supported</w:t>
            </w:r>
            <w:r>
              <w:rPr>
                <w:lang w:eastAsia="en-US"/>
              </w:rPr>
              <w:t xml:space="preserve"> </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1</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Pr>
                <w:rFonts w:eastAsia="MS Mincho"/>
                <w:lang w:eastAsia="en-US"/>
              </w:rPr>
              <w:t>LCS notification mechanisms</w:t>
            </w:r>
            <w:r w:rsidRPr="003168A2">
              <w:rPr>
                <w:rFonts w:eastAsia="MS Mincho"/>
                <w:lang w:eastAsia="en-US"/>
              </w:rPr>
              <w:t xml:space="preserve"> </w:t>
            </w:r>
            <w:r w:rsidRPr="003168A2">
              <w:rPr>
                <w:lang w:eastAsia="en-US"/>
              </w:rPr>
              <w:t>supported</w:t>
            </w:r>
            <w:r>
              <w:rPr>
                <w:lang w:eastAsia="en-US"/>
              </w:rPr>
              <w:t xml:space="preserve"> (see 3GPP TS 24.171 [13C])</w:t>
            </w: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r>
              <w:rPr>
                <w:lang w:eastAsia="en-US"/>
              </w:rPr>
              <w:t>LTE Positioning Protocol (LPP) capability (octet 7, bit 4</w:t>
            </w:r>
            <w:r w:rsidRPr="003168A2">
              <w:rPr>
                <w:lang w:eastAsia="en-US"/>
              </w:rPr>
              <w:t>)</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0</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Pr>
                <w:rFonts w:eastAsia="MS Mincho"/>
                <w:lang w:eastAsia="en-US"/>
              </w:rPr>
              <w:t>LPP</w:t>
            </w:r>
            <w:r w:rsidRPr="003168A2">
              <w:rPr>
                <w:rFonts w:eastAsia="MS Mincho"/>
                <w:lang w:eastAsia="en-US"/>
              </w:rPr>
              <w:t xml:space="preserve"> </w:t>
            </w:r>
            <w:r w:rsidRPr="003168A2">
              <w:rPr>
                <w:lang w:eastAsia="en-US"/>
              </w:rPr>
              <w:t>not supported</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1</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en-US"/>
              </w:rPr>
            </w:pPr>
            <w:r>
              <w:rPr>
                <w:rFonts w:eastAsia="MS Mincho"/>
                <w:lang w:eastAsia="en-US"/>
              </w:rPr>
              <w:t>LPP</w:t>
            </w:r>
            <w:r w:rsidRPr="003168A2">
              <w:rPr>
                <w:rFonts w:eastAsia="MS Mincho"/>
                <w:lang w:eastAsia="en-US"/>
              </w:rPr>
              <w:t xml:space="preserve"> </w:t>
            </w:r>
            <w:r w:rsidRPr="003168A2">
              <w:rPr>
                <w:lang w:eastAsia="en-US"/>
              </w:rPr>
              <w:t>supported</w:t>
            </w:r>
            <w:r>
              <w:rPr>
                <w:lang w:eastAsia="en-US"/>
              </w:rPr>
              <w:t xml:space="preserve"> (see 3GPP TS </w:t>
            </w:r>
            <w:r w:rsidRPr="00D318FF">
              <w:rPr>
                <w:lang w:eastAsia="en-US"/>
              </w:rPr>
              <w:t>36.355</w:t>
            </w:r>
            <w:r>
              <w:rPr>
                <w:lang w:eastAsia="en-US"/>
              </w:rPr>
              <w:t> [22A])</w:t>
            </w:r>
          </w:p>
        </w:tc>
      </w:tr>
      <w:tr w:rsidR="00623330" w:rsidRPr="003168A2" w:rsidTr="00606953">
        <w:trPr>
          <w:gridBefore w:val="1"/>
          <w:wBefore w:w="8" w:type="dxa"/>
          <w:cantSplit/>
          <w:jc w:val="center"/>
        </w:trPr>
        <w:tc>
          <w:tcPr>
            <w:tcW w:w="7113" w:type="dxa"/>
            <w:gridSpan w:val="6"/>
          </w:tcPr>
          <w:p w:rsidR="00623330" w:rsidRDefault="00623330" w:rsidP="00606953">
            <w:pPr>
              <w:pStyle w:val="TAL"/>
              <w:rPr>
                <w:lang w:eastAsia="ja-JP"/>
              </w:rPr>
            </w:pPr>
          </w:p>
          <w:p w:rsidR="00623330" w:rsidRPr="003168A2" w:rsidRDefault="00623330" w:rsidP="00606953">
            <w:pPr>
              <w:pStyle w:val="TAL"/>
              <w:rPr>
                <w:lang w:eastAsia="ja-JP"/>
              </w:rPr>
            </w:pPr>
            <w:r>
              <w:rPr>
                <w:rFonts w:hint="eastAsia"/>
                <w:lang w:eastAsia="ja-JP"/>
              </w:rPr>
              <w:t xml:space="preserve">Access class control for CSFB </w:t>
            </w:r>
            <w:r w:rsidRPr="00B52DA1">
              <w:rPr>
                <w:rFonts w:hint="eastAsia"/>
                <w:lang w:eastAsia="ja-JP"/>
              </w:rPr>
              <w:t>(AC</w:t>
            </w:r>
            <w:r>
              <w:rPr>
                <w:rFonts w:hint="eastAsia"/>
                <w:lang w:eastAsia="ja-JP"/>
              </w:rPr>
              <w:t>C</w:t>
            </w:r>
            <w:r w:rsidRPr="00E97686">
              <w:rPr>
                <w:rFonts w:hint="eastAsia"/>
                <w:lang w:eastAsia="ja-JP"/>
              </w:rPr>
              <w:t>-</w:t>
            </w:r>
            <w:r w:rsidRPr="00B52DA1">
              <w:rPr>
                <w:rFonts w:hint="eastAsia"/>
                <w:lang w:eastAsia="ja-JP"/>
              </w:rPr>
              <w:t>CSFB)</w:t>
            </w:r>
            <w:r>
              <w:rPr>
                <w:lang w:eastAsia="en-US"/>
              </w:rPr>
              <w:t xml:space="preserve"> capability (octet 7, bit </w:t>
            </w:r>
            <w:r>
              <w:rPr>
                <w:rFonts w:hint="eastAsia"/>
                <w:lang w:eastAsia="ja-JP"/>
              </w:rPr>
              <w:t>5</w:t>
            </w:r>
            <w:r w:rsidRPr="003168A2">
              <w:rPr>
                <w:lang w:eastAsia="en-US"/>
              </w:rPr>
              <w:t>)</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0</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ja-JP"/>
              </w:rPr>
            </w:pPr>
            <w:proofErr w:type="spellStart"/>
            <w:r>
              <w:rPr>
                <w:lang w:eastAsia="ja-JP"/>
              </w:rPr>
              <w:t>eNodeB</w:t>
            </w:r>
            <w:proofErr w:type="spellEnd"/>
            <w:r>
              <w:rPr>
                <w:lang w:eastAsia="ja-JP"/>
              </w:rPr>
              <w:t xml:space="preserve">-based </w:t>
            </w:r>
            <w:r>
              <w:rPr>
                <w:rFonts w:hint="eastAsia"/>
                <w:lang w:eastAsia="ja-JP"/>
              </w:rPr>
              <w:t>access class control for CSFB not supported</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1</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Default="00623330" w:rsidP="00606953">
            <w:pPr>
              <w:pStyle w:val="TAL"/>
              <w:rPr>
                <w:lang w:eastAsia="ja-JP"/>
              </w:rPr>
            </w:pPr>
            <w:proofErr w:type="spellStart"/>
            <w:r>
              <w:rPr>
                <w:lang w:eastAsia="ja-JP"/>
              </w:rPr>
              <w:t>eNodeB</w:t>
            </w:r>
            <w:proofErr w:type="spellEnd"/>
            <w:r>
              <w:rPr>
                <w:lang w:eastAsia="ja-JP"/>
              </w:rPr>
              <w:t xml:space="preserve">-based </w:t>
            </w:r>
            <w:r>
              <w:rPr>
                <w:rFonts w:hint="eastAsia"/>
                <w:lang w:eastAsia="ja-JP"/>
              </w:rPr>
              <w:t>access class control for CSFB supported</w:t>
            </w:r>
          </w:p>
          <w:p w:rsidR="00623330" w:rsidRPr="003168A2" w:rsidRDefault="00623330" w:rsidP="00606953">
            <w:pPr>
              <w:pStyle w:val="TAL"/>
              <w:rPr>
                <w:lang w:eastAsia="ja-JP"/>
              </w:rPr>
            </w:pPr>
            <w:r>
              <w:rPr>
                <w:lang w:eastAsia="en-US"/>
              </w:rPr>
              <w:t>(see 3GPP TS 2</w:t>
            </w:r>
            <w:r>
              <w:rPr>
                <w:rFonts w:hint="eastAsia"/>
                <w:lang w:eastAsia="ja-JP"/>
              </w:rPr>
              <w:t>2</w:t>
            </w:r>
            <w:r>
              <w:rPr>
                <w:lang w:eastAsia="en-US"/>
              </w:rPr>
              <w:t>.</w:t>
            </w:r>
            <w:r>
              <w:rPr>
                <w:rFonts w:hint="eastAsia"/>
                <w:lang w:eastAsia="ja-JP"/>
              </w:rPr>
              <w:t>011</w:t>
            </w:r>
            <w:r>
              <w:rPr>
                <w:lang w:eastAsia="en-US"/>
              </w:rPr>
              <w:t> [1</w:t>
            </w:r>
            <w:r>
              <w:rPr>
                <w:rFonts w:hint="eastAsia"/>
                <w:lang w:eastAsia="ja-JP"/>
              </w:rPr>
              <w:t>A</w:t>
            </w:r>
            <w:r>
              <w:rPr>
                <w:lang w:eastAsia="en-US"/>
              </w:rPr>
              <w:t>])</w:t>
            </w:r>
            <w:r>
              <w:rPr>
                <w:rFonts w:hint="eastAsia"/>
                <w:lang w:eastAsia="ja-JP"/>
              </w:rPr>
              <w:t xml:space="preserve"> </w:t>
            </w:r>
          </w:p>
        </w:tc>
      </w:tr>
      <w:tr w:rsidR="00623330" w:rsidRPr="003168A2" w:rsidTr="00606953">
        <w:trPr>
          <w:gridBefore w:val="1"/>
          <w:wBefore w:w="8" w:type="dxa"/>
          <w:cantSplit/>
          <w:jc w:val="center"/>
        </w:trPr>
        <w:tc>
          <w:tcPr>
            <w:tcW w:w="7113" w:type="dxa"/>
            <w:gridSpan w:val="6"/>
          </w:tcPr>
          <w:p w:rsidR="00623330" w:rsidRDefault="00623330" w:rsidP="00606953">
            <w:pPr>
              <w:pStyle w:val="TAL"/>
              <w:rPr>
                <w:lang w:eastAsia="ja-JP"/>
              </w:rPr>
            </w:pPr>
          </w:p>
          <w:p w:rsidR="00623330" w:rsidRPr="00B91DB7" w:rsidRDefault="00623330" w:rsidP="00606953">
            <w:pPr>
              <w:pStyle w:val="TAL"/>
              <w:rPr>
                <w:lang w:eastAsia="en-US"/>
              </w:rPr>
            </w:pPr>
            <w:r w:rsidRPr="00B91DB7">
              <w:rPr>
                <w:lang w:eastAsia="en-US"/>
              </w:rPr>
              <w:t xml:space="preserve">H.245 </w:t>
            </w:r>
            <w:r>
              <w:rPr>
                <w:lang w:eastAsia="en-US"/>
              </w:rPr>
              <w:t>A</w:t>
            </w:r>
            <w:r w:rsidRPr="00B91DB7">
              <w:rPr>
                <w:lang w:eastAsia="en-US"/>
              </w:rPr>
              <w:t xml:space="preserve">fter SRVCC </w:t>
            </w:r>
            <w:r>
              <w:rPr>
                <w:lang w:eastAsia="en-US"/>
              </w:rPr>
              <w:t>H</w:t>
            </w:r>
            <w:r w:rsidRPr="00B91DB7">
              <w:rPr>
                <w:lang w:eastAsia="en-US"/>
              </w:rPr>
              <w:t>andover capability</w:t>
            </w:r>
            <w:r>
              <w:rPr>
                <w:lang w:eastAsia="en-US"/>
              </w:rPr>
              <w:t xml:space="preserve"> (H.245-ASH)</w:t>
            </w:r>
            <w:r w:rsidRPr="00B91DB7">
              <w:rPr>
                <w:lang w:eastAsia="en-US"/>
              </w:rPr>
              <w:t xml:space="preserve"> (octet 7, bit </w:t>
            </w:r>
            <w:r w:rsidRPr="00B91DB7">
              <w:rPr>
                <w:lang w:eastAsia="ja-JP"/>
              </w:rPr>
              <w:t>6</w:t>
            </w:r>
            <w:r w:rsidRPr="00B91DB7">
              <w:rPr>
                <w:lang w:eastAsia="en-US"/>
              </w:rPr>
              <w:t>)</w:t>
            </w:r>
          </w:p>
          <w:p w:rsidR="00623330" w:rsidRPr="003168A2" w:rsidRDefault="00623330" w:rsidP="00606953">
            <w:pPr>
              <w:pStyle w:val="TAL"/>
              <w:rPr>
                <w:lang w:eastAsia="ja-JP"/>
              </w:rPr>
            </w:pPr>
            <w:r w:rsidRPr="00B91DB7">
              <w:rPr>
                <w:lang w:eastAsia="en-US"/>
              </w:rPr>
              <w:t xml:space="preserve">This bit indicates the capability for </w:t>
            </w:r>
            <w:r w:rsidRPr="00B91DB7">
              <w:rPr>
                <w:rFonts w:cs="Arial"/>
                <w:lang w:eastAsia="en-US"/>
              </w:rPr>
              <w:t xml:space="preserve">H.245 with support and use of pre-defined </w:t>
            </w:r>
            <w:proofErr w:type="spellStart"/>
            <w:r w:rsidRPr="00B91DB7">
              <w:rPr>
                <w:rFonts w:cs="Arial"/>
                <w:lang w:eastAsia="en-US"/>
              </w:rPr>
              <w:t>codecs</w:t>
            </w:r>
            <w:proofErr w:type="spellEnd"/>
            <w:r>
              <w:rPr>
                <w:rFonts w:cs="Arial"/>
                <w:lang w:eastAsia="en-US"/>
              </w:rPr>
              <w:t>,</w:t>
            </w:r>
            <w:r w:rsidRPr="00B91DB7">
              <w:rPr>
                <w:rFonts w:cs="Arial"/>
                <w:lang w:eastAsia="en-US"/>
              </w:rPr>
              <w:t xml:space="preserve"> and if needed, H.245 codec negotiation after SRVCC handover.</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0</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ja-JP"/>
              </w:rPr>
            </w:pPr>
            <w:r w:rsidRPr="00B91DB7">
              <w:rPr>
                <w:lang w:eastAsia="en-US"/>
              </w:rPr>
              <w:t xml:space="preserve">H.245 after SRVCC handover capability </w:t>
            </w:r>
            <w:r>
              <w:rPr>
                <w:lang w:eastAsia="en-US"/>
              </w:rPr>
              <w:t xml:space="preserve">not </w:t>
            </w:r>
            <w:r w:rsidRPr="00B91DB7">
              <w:rPr>
                <w:lang w:eastAsia="en-US"/>
              </w:rPr>
              <w:t>supported</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1</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Default="00623330" w:rsidP="00606953">
            <w:pPr>
              <w:pStyle w:val="TAL"/>
              <w:rPr>
                <w:lang w:eastAsia="ja-JP"/>
              </w:rPr>
            </w:pPr>
            <w:r w:rsidRPr="00B91DB7">
              <w:rPr>
                <w:lang w:eastAsia="en-US"/>
              </w:rPr>
              <w:t>H.245 after SRVCC handover capability supported</w:t>
            </w:r>
          </w:p>
          <w:p w:rsidR="00623330" w:rsidRPr="003168A2" w:rsidRDefault="00623330" w:rsidP="00606953">
            <w:pPr>
              <w:pStyle w:val="TAL"/>
              <w:rPr>
                <w:lang w:eastAsia="ja-JP"/>
              </w:rPr>
            </w:pPr>
            <w:r>
              <w:rPr>
                <w:lang w:eastAsia="en-US"/>
              </w:rPr>
              <w:t>(</w:t>
            </w:r>
            <w:r w:rsidRPr="003168A2">
              <w:rPr>
                <w:lang w:eastAsia="en-US"/>
              </w:rPr>
              <w:t>see 3GPP TS 23.216 [8</w:t>
            </w:r>
            <w:r>
              <w:rPr>
                <w:lang w:eastAsia="en-US"/>
              </w:rPr>
              <w:t>])</w:t>
            </w:r>
          </w:p>
        </w:tc>
      </w:tr>
      <w:tr w:rsidR="00623330" w:rsidRPr="003168A2" w:rsidTr="00606953">
        <w:trPr>
          <w:gridBefore w:val="1"/>
          <w:wBefore w:w="8" w:type="dxa"/>
          <w:cantSplit/>
          <w:jc w:val="center"/>
        </w:trPr>
        <w:tc>
          <w:tcPr>
            <w:tcW w:w="7113" w:type="dxa"/>
            <w:gridSpan w:val="6"/>
          </w:tcPr>
          <w:p w:rsidR="00623330" w:rsidRDefault="00623330" w:rsidP="00606953">
            <w:pPr>
              <w:pStyle w:val="TAL"/>
              <w:rPr>
                <w:lang w:eastAsia="ja-JP"/>
              </w:rPr>
            </w:pPr>
          </w:p>
          <w:p w:rsidR="00623330" w:rsidRPr="00B91DB7" w:rsidRDefault="00623330" w:rsidP="00606953">
            <w:pPr>
              <w:pStyle w:val="TAL"/>
              <w:rPr>
                <w:lang w:eastAsia="en-US"/>
              </w:rPr>
            </w:pPr>
            <w:proofErr w:type="spellStart"/>
            <w:r>
              <w:rPr>
                <w:lang w:eastAsia="en-US"/>
              </w:rPr>
              <w:t>ProSe</w:t>
            </w:r>
            <w:proofErr w:type="spellEnd"/>
            <w:r>
              <w:rPr>
                <w:lang w:eastAsia="en-US"/>
              </w:rPr>
              <w:t xml:space="preserve"> (octet 7, bit 7)</w:t>
            </w:r>
          </w:p>
          <w:p w:rsidR="00623330" w:rsidRPr="003168A2" w:rsidRDefault="00623330" w:rsidP="00606953">
            <w:pPr>
              <w:pStyle w:val="TAL"/>
              <w:rPr>
                <w:lang w:eastAsia="ja-JP"/>
              </w:rPr>
            </w:pPr>
            <w:r w:rsidRPr="00B91DB7">
              <w:rPr>
                <w:lang w:eastAsia="en-US"/>
              </w:rPr>
              <w:t>This b</w:t>
            </w:r>
            <w:r>
              <w:rPr>
                <w:lang w:eastAsia="en-US"/>
              </w:rPr>
              <w:t xml:space="preserve">it indicates the capability for </w:t>
            </w:r>
            <w:proofErr w:type="spellStart"/>
            <w:r>
              <w:rPr>
                <w:lang w:eastAsia="en-US"/>
              </w:rPr>
              <w:t>ProSe</w:t>
            </w:r>
            <w:proofErr w:type="spellEnd"/>
            <w:r w:rsidRPr="00B91DB7">
              <w:rPr>
                <w:rFonts w:cs="Arial"/>
                <w:lang w:eastAsia="en-US"/>
              </w:rPr>
              <w:t>.</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0</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ja-JP"/>
              </w:rPr>
            </w:pPr>
            <w:proofErr w:type="spellStart"/>
            <w:r>
              <w:rPr>
                <w:lang w:eastAsia="en-US"/>
              </w:rPr>
              <w:t>ProSe</w:t>
            </w:r>
            <w:proofErr w:type="spellEnd"/>
            <w:r>
              <w:rPr>
                <w:lang w:eastAsia="en-US"/>
              </w:rPr>
              <w:t xml:space="preserve"> not supported</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1</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ja-JP"/>
              </w:rPr>
            </w:pPr>
            <w:proofErr w:type="spellStart"/>
            <w:r>
              <w:rPr>
                <w:lang w:eastAsia="en-US"/>
              </w:rPr>
              <w:t>ProSe</w:t>
            </w:r>
            <w:proofErr w:type="spellEnd"/>
            <w:r>
              <w:rPr>
                <w:lang w:eastAsia="en-US"/>
              </w:rPr>
              <w:t xml:space="preserve"> supported</w:t>
            </w:r>
          </w:p>
        </w:tc>
      </w:tr>
      <w:tr w:rsidR="00623330" w:rsidRPr="003168A2" w:rsidTr="00606953">
        <w:trPr>
          <w:gridBefore w:val="1"/>
          <w:wBefore w:w="8" w:type="dxa"/>
          <w:cantSplit/>
          <w:jc w:val="center"/>
        </w:trPr>
        <w:tc>
          <w:tcPr>
            <w:tcW w:w="7113" w:type="dxa"/>
            <w:gridSpan w:val="6"/>
          </w:tcPr>
          <w:p w:rsidR="00623330" w:rsidRDefault="00623330" w:rsidP="00606953">
            <w:pPr>
              <w:pStyle w:val="TAL"/>
              <w:rPr>
                <w:lang w:eastAsia="ja-JP"/>
              </w:rPr>
            </w:pPr>
          </w:p>
          <w:p w:rsidR="00623330" w:rsidRPr="00B91DB7" w:rsidRDefault="00623330" w:rsidP="00606953">
            <w:pPr>
              <w:pStyle w:val="TAL"/>
              <w:rPr>
                <w:lang w:eastAsia="en-US"/>
              </w:rPr>
            </w:pPr>
            <w:proofErr w:type="spellStart"/>
            <w:r>
              <w:rPr>
                <w:lang w:eastAsia="en-US"/>
              </w:rPr>
              <w:t>ProSe</w:t>
            </w:r>
            <w:proofErr w:type="spellEnd"/>
            <w:r>
              <w:rPr>
                <w:lang w:eastAsia="en-US"/>
              </w:rPr>
              <w:t xml:space="preserve"> direct discovery (</w:t>
            </w:r>
            <w:proofErr w:type="spellStart"/>
            <w:r>
              <w:rPr>
                <w:lang w:eastAsia="en-US"/>
              </w:rPr>
              <w:t>ProSe-dd</w:t>
            </w:r>
            <w:proofErr w:type="spellEnd"/>
            <w:r>
              <w:rPr>
                <w:lang w:eastAsia="en-US"/>
              </w:rPr>
              <w:t>) (octet 7, bit 8)</w:t>
            </w:r>
          </w:p>
          <w:p w:rsidR="00623330" w:rsidRPr="003168A2" w:rsidRDefault="00623330" w:rsidP="00606953">
            <w:pPr>
              <w:pStyle w:val="TAL"/>
              <w:rPr>
                <w:lang w:eastAsia="ja-JP"/>
              </w:rPr>
            </w:pPr>
            <w:r w:rsidRPr="00B91DB7">
              <w:rPr>
                <w:lang w:eastAsia="en-US"/>
              </w:rPr>
              <w:t>This b</w:t>
            </w:r>
            <w:r>
              <w:rPr>
                <w:lang w:eastAsia="en-US"/>
              </w:rPr>
              <w:t xml:space="preserve">it indicates the capability for </w:t>
            </w:r>
            <w:proofErr w:type="spellStart"/>
            <w:r>
              <w:rPr>
                <w:lang w:eastAsia="en-US"/>
              </w:rPr>
              <w:t>ProSe</w:t>
            </w:r>
            <w:proofErr w:type="spellEnd"/>
            <w:r>
              <w:rPr>
                <w:lang w:eastAsia="en-US"/>
              </w:rPr>
              <w:t xml:space="preserve"> direct discovery</w:t>
            </w:r>
            <w:r w:rsidRPr="00B91DB7">
              <w:rPr>
                <w:rFonts w:cs="Arial"/>
                <w:lang w:eastAsia="en-US"/>
              </w:rPr>
              <w:t>.</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0</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ja-JP"/>
              </w:rPr>
            </w:pPr>
            <w:proofErr w:type="spellStart"/>
            <w:r>
              <w:rPr>
                <w:lang w:eastAsia="en-US"/>
              </w:rPr>
              <w:t>ProSe</w:t>
            </w:r>
            <w:proofErr w:type="spellEnd"/>
            <w:r>
              <w:rPr>
                <w:lang w:eastAsia="en-US"/>
              </w:rPr>
              <w:t xml:space="preserve"> direct discovery not supported</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1</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ja-JP"/>
              </w:rPr>
            </w:pPr>
            <w:proofErr w:type="spellStart"/>
            <w:r>
              <w:rPr>
                <w:lang w:eastAsia="en-US"/>
              </w:rPr>
              <w:t>ProSe</w:t>
            </w:r>
            <w:proofErr w:type="spellEnd"/>
            <w:r>
              <w:rPr>
                <w:lang w:eastAsia="en-US"/>
              </w:rPr>
              <w:t xml:space="preserve"> direct discovery supported</w:t>
            </w:r>
          </w:p>
        </w:tc>
      </w:tr>
      <w:tr w:rsidR="00623330" w:rsidRPr="003168A2" w:rsidTr="00606953">
        <w:trPr>
          <w:gridBefore w:val="1"/>
          <w:wBefore w:w="8" w:type="dxa"/>
          <w:cantSplit/>
          <w:jc w:val="center"/>
        </w:trPr>
        <w:tc>
          <w:tcPr>
            <w:tcW w:w="7113" w:type="dxa"/>
            <w:gridSpan w:val="6"/>
          </w:tcPr>
          <w:p w:rsidR="00623330" w:rsidRDefault="00623330" w:rsidP="00606953">
            <w:pPr>
              <w:pStyle w:val="TAL"/>
              <w:rPr>
                <w:lang w:eastAsia="ja-JP"/>
              </w:rPr>
            </w:pPr>
          </w:p>
          <w:p w:rsidR="00623330" w:rsidRPr="00B91DB7" w:rsidRDefault="00623330" w:rsidP="00606953">
            <w:pPr>
              <w:pStyle w:val="TAL"/>
              <w:rPr>
                <w:lang w:eastAsia="en-US"/>
              </w:rPr>
            </w:pPr>
            <w:proofErr w:type="spellStart"/>
            <w:r>
              <w:rPr>
                <w:lang w:eastAsia="en-US"/>
              </w:rPr>
              <w:t>ProSe</w:t>
            </w:r>
            <w:proofErr w:type="spellEnd"/>
            <w:r>
              <w:rPr>
                <w:lang w:eastAsia="en-US"/>
              </w:rPr>
              <w:t xml:space="preserve"> direct communication (</w:t>
            </w:r>
            <w:proofErr w:type="spellStart"/>
            <w:r>
              <w:rPr>
                <w:lang w:eastAsia="en-US"/>
              </w:rPr>
              <w:t>ProSe</w:t>
            </w:r>
            <w:proofErr w:type="spellEnd"/>
            <w:r>
              <w:rPr>
                <w:lang w:eastAsia="en-US"/>
              </w:rPr>
              <w:t>-dc) (octet 8, bit 1)</w:t>
            </w:r>
          </w:p>
          <w:p w:rsidR="00623330" w:rsidRPr="003168A2" w:rsidRDefault="00623330" w:rsidP="00606953">
            <w:pPr>
              <w:pStyle w:val="TAL"/>
              <w:rPr>
                <w:lang w:eastAsia="ja-JP"/>
              </w:rPr>
            </w:pPr>
            <w:r w:rsidRPr="00B91DB7">
              <w:rPr>
                <w:lang w:eastAsia="en-US"/>
              </w:rPr>
              <w:t>This b</w:t>
            </w:r>
            <w:r>
              <w:rPr>
                <w:lang w:eastAsia="en-US"/>
              </w:rPr>
              <w:t xml:space="preserve">it indicates the capability for </w:t>
            </w:r>
            <w:proofErr w:type="spellStart"/>
            <w:r>
              <w:rPr>
                <w:lang w:eastAsia="en-US"/>
              </w:rPr>
              <w:t>ProSe</w:t>
            </w:r>
            <w:proofErr w:type="spellEnd"/>
            <w:r>
              <w:rPr>
                <w:lang w:eastAsia="en-US"/>
              </w:rPr>
              <w:t xml:space="preserve"> direct communication</w:t>
            </w:r>
            <w:r w:rsidRPr="00B91DB7">
              <w:rPr>
                <w:rFonts w:cs="Arial"/>
                <w:lang w:eastAsia="en-US"/>
              </w:rPr>
              <w:t>.</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0</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ja-JP"/>
              </w:rPr>
            </w:pPr>
            <w:proofErr w:type="spellStart"/>
            <w:r>
              <w:rPr>
                <w:lang w:eastAsia="en-US"/>
              </w:rPr>
              <w:t>ProSe</w:t>
            </w:r>
            <w:proofErr w:type="spellEnd"/>
            <w:r>
              <w:rPr>
                <w:lang w:eastAsia="en-US"/>
              </w:rPr>
              <w:t xml:space="preserve"> direct communication not supported</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1</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ja-JP"/>
              </w:rPr>
            </w:pPr>
            <w:proofErr w:type="spellStart"/>
            <w:r>
              <w:rPr>
                <w:lang w:eastAsia="en-US"/>
              </w:rPr>
              <w:t>ProSe</w:t>
            </w:r>
            <w:proofErr w:type="spellEnd"/>
            <w:r>
              <w:rPr>
                <w:lang w:eastAsia="en-US"/>
              </w:rPr>
              <w:t xml:space="preserve"> direct communication supported</w:t>
            </w:r>
          </w:p>
        </w:tc>
      </w:tr>
      <w:tr w:rsidR="00623330" w:rsidRPr="003168A2" w:rsidTr="00606953">
        <w:trPr>
          <w:gridBefore w:val="1"/>
          <w:wBefore w:w="8" w:type="dxa"/>
          <w:cantSplit/>
          <w:jc w:val="center"/>
        </w:trPr>
        <w:tc>
          <w:tcPr>
            <w:tcW w:w="7113" w:type="dxa"/>
            <w:gridSpan w:val="6"/>
          </w:tcPr>
          <w:p w:rsidR="00623330" w:rsidRDefault="00623330" w:rsidP="00606953">
            <w:pPr>
              <w:pStyle w:val="TAL"/>
              <w:rPr>
                <w:lang w:eastAsia="ja-JP"/>
              </w:rPr>
            </w:pPr>
          </w:p>
          <w:p w:rsidR="00623330" w:rsidRPr="00B91DB7" w:rsidRDefault="00623330" w:rsidP="00606953">
            <w:pPr>
              <w:pStyle w:val="TAL"/>
              <w:rPr>
                <w:lang w:eastAsia="en-US"/>
              </w:rPr>
            </w:pPr>
            <w:proofErr w:type="spellStart"/>
            <w:r>
              <w:rPr>
                <w:lang w:eastAsia="en-US"/>
              </w:rPr>
              <w:t>ProSe</w:t>
            </w:r>
            <w:proofErr w:type="spellEnd"/>
            <w:r>
              <w:rPr>
                <w:lang w:eastAsia="en-US"/>
              </w:rPr>
              <w:t xml:space="preserve"> </w:t>
            </w:r>
            <w:r>
              <w:rPr>
                <w:rFonts w:hint="eastAsia"/>
                <w:lang w:eastAsia="ko-KR"/>
              </w:rPr>
              <w:t>UE-</w:t>
            </w:r>
            <w:r>
              <w:rPr>
                <w:lang w:eastAsia="ko-KR"/>
              </w:rPr>
              <w:t>to-n</w:t>
            </w:r>
            <w:r>
              <w:rPr>
                <w:rFonts w:hint="eastAsia"/>
                <w:lang w:eastAsia="ko-KR"/>
              </w:rPr>
              <w:t>etwork-</w:t>
            </w:r>
            <w:r>
              <w:rPr>
                <w:lang w:eastAsia="ko-KR"/>
              </w:rPr>
              <w:t>r</w:t>
            </w:r>
            <w:r>
              <w:rPr>
                <w:rFonts w:hint="eastAsia"/>
                <w:lang w:eastAsia="ko-KR"/>
              </w:rPr>
              <w:t>elay</w:t>
            </w:r>
            <w:r>
              <w:rPr>
                <w:lang w:eastAsia="en-US"/>
              </w:rPr>
              <w:t xml:space="preserve"> (</w:t>
            </w:r>
            <w:proofErr w:type="spellStart"/>
            <w:r>
              <w:rPr>
                <w:lang w:eastAsia="en-US"/>
              </w:rPr>
              <w:t>ProSe</w:t>
            </w:r>
            <w:proofErr w:type="spellEnd"/>
            <w:r>
              <w:rPr>
                <w:lang w:eastAsia="en-US"/>
              </w:rPr>
              <w:t>-</w:t>
            </w:r>
            <w:r>
              <w:rPr>
                <w:rFonts w:hint="eastAsia"/>
                <w:lang w:eastAsia="ko-KR"/>
              </w:rPr>
              <w:t>relay</w:t>
            </w:r>
            <w:r>
              <w:rPr>
                <w:lang w:eastAsia="en-US"/>
              </w:rPr>
              <w:t xml:space="preserve">) (octet 8, bit </w:t>
            </w:r>
            <w:r>
              <w:rPr>
                <w:rFonts w:hint="eastAsia"/>
                <w:lang w:eastAsia="ko-KR"/>
              </w:rPr>
              <w:t>2</w:t>
            </w:r>
            <w:r>
              <w:rPr>
                <w:lang w:eastAsia="en-US"/>
              </w:rPr>
              <w:t>)</w:t>
            </w:r>
          </w:p>
          <w:p w:rsidR="00623330" w:rsidRPr="003168A2" w:rsidRDefault="00623330" w:rsidP="00606953">
            <w:pPr>
              <w:pStyle w:val="TAL"/>
              <w:rPr>
                <w:lang w:eastAsia="ko-KR"/>
              </w:rPr>
            </w:pPr>
            <w:r w:rsidRPr="00B91DB7">
              <w:rPr>
                <w:lang w:eastAsia="en-US"/>
              </w:rPr>
              <w:t>This b</w:t>
            </w:r>
            <w:r>
              <w:rPr>
                <w:lang w:eastAsia="en-US"/>
              </w:rPr>
              <w:t xml:space="preserve">it indicates the capability to act as a </w:t>
            </w:r>
            <w:proofErr w:type="spellStart"/>
            <w:r>
              <w:rPr>
                <w:lang w:eastAsia="en-US"/>
              </w:rPr>
              <w:t>ProSe</w:t>
            </w:r>
            <w:proofErr w:type="spellEnd"/>
            <w:r>
              <w:rPr>
                <w:lang w:eastAsia="en-US"/>
              </w:rPr>
              <w:t xml:space="preserve"> </w:t>
            </w:r>
            <w:r>
              <w:rPr>
                <w:rFonts w:hint="eastAsia"/>
                <w:lang w:eastAsia="ko-KR"/>
              </w:rPr>
              <w:t>UE-</w:t>
            </w:r>
            <w:r>
              <w:rPr>
                <w:lang w:eastAsia="ko-KR"/>
              </w:rPr>
              <w:t>to-n</w:t>
            </w:r>
            <w:r>
              <w:rPr>
                <w:rFonts w:hint="eastAsia"/>
                <w:lang w:eastAsia="ko-KR"/>
              </w:rPr>
              <w:t>etwork</w:t>
            </w:r>
            <w:r>
              <w:rPr>
                <w:lang w:eastAsia="ko-KR"/>
              </w:rPr>
              <w:t xml:space="preserve"> r</w:t>
            </w:r>
            <w:r>
              <w:rPr>
                <w:rFonts w:hint="eastAsia"/>
                <w:lang w:eastAsia="ko-KR"/>
              </w:rPr>
              <w:t>elay</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0</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ja-JP"/>
              </w:rPr>
            </w:pPr>
            <w:r>
              <w:rPr>
                <w:lang w:eastAsia="en-US"/>
              </w:rPr>
              <w:t xml:space="preserve">Acting as a </w:t>
            </w:r>
            <w:proofErr w:type="spellStart"/>
            <w:r>
              <w:rPr>
                <w:lang w:eastAsia="en-US"/>
              </w:rPr>
              <w:t>ProSe</w:t>
            </w:r>
            <w:proofErr w:type="spellEnd"/>
            <w:r>
              <w:rPr>
                <w:lang w:eastAsia="en-US"/>
              </w:rPr>
              <w:t xml:space="preserve"> </w:t>
            </w:r>
            <w:r>
              <w:rPr>
                <w:rFonts w:hint="eastAsia"/>
                <w:lang w:eastAsia="ko-KR"/>
              </w:rPr>
              <w:t>UE-</w:t>
            </w:r>
            <w:r>
              <w:rPr>
                <w:lang w:eastAsia="ko-KR"/>
              </w:rPr>
              <w:t>to-n</w:t>
            </w:r>
            <w:r>
              <w:rPr>
                <w:rFonts w:hint="eastAsia"/>
                <w:lang w:eastAsia="ko-KR"/>
              </w:rPr>
              <w:t>etwork</w:t>
            </w:r>
            <w:r>
              <w:rPr>
                <w:lang w:eastAsia="ko-KR"/>
              </w:rPr>
              <w:t xml:space="preserve"> r</w:t>
            </w:r>
            <w:r>
              <w:rPr>
                <w:rFonts w:hint="eastAsia"/>
                <w:lang w:eastAsia="ko-KR"/>
              </w:rPr>
              <w:t>elay</w:t>
            </w:r>
            <w:r>
              <w:rPr>
                <w:lang w:eastAsia="en-US"/>
              </w:rPr>
              <w:t xml:space="preserve"> not supported</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1</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ja-JP"/>
              </w:rPr>
            </w:pPr>
            <w:r>
              <w:rPr>
                <w:lang w:eastAsia="en-US"/>
              </w:rPr>
              <w:t xml:space="preserve">Acting as a </w:t>
            </w:r>
            <w:proofErr w:type="spellStart"/>
            <w:r>
              <w:rPr>
                <w:lang w:eastAsia="en-US"/>
              </w:rPr>
              <w:t>ProSe</w:t>
            </w:r>
            <w:proofErr w:type="spellEnd"/>
            <w:r>
              <w:rPr>
                <w:lang w:eastAsia="en-US"/>
              </w:rPr>
              <w:t xml:space="preserve"> </w:t>
            </w:r>
            <w:r>
              <w:rPr>
                <w:rFonts w:hint="eastAsia"/>
                <w:lang w:eastAsia="ko-KR"/>
              </w:rPr>
              <w:t>UE-</w:t>
            </w:r>
            <w:r>
              <w:rPr>
                <w:lang w:eastAsia="ko-KR"/>
              </w:rPr>
              <w:t>to-n</w:t>
            </w:r>
            <w:r>
              <w:rPr>
                <w:rFonts w:hint="eastAsia"/>
                <w:lang w:eastAsia="ko-KR"/>
              </w:rPr>
              <w:t>etwork</w:t>
            </w:r>
            <w:r>
              <w:rPr>
                <w:lang w:eastAsia="ko-KR"/>
              </w:rPr>
              <w:t xml:space="preserve"> r</w:t>
            </w:r>
            <w:r>
              <w:rPr>
                <w:rFonts w:hint="eastAsia"/>
                <w:lang w:eastAsia="ko-KR"/>
              </w:rPr>
              <w:t>elay</w:t>
            </w:r>
            <w:r>
              <w:rPr>
                <w:lang w:eastAsia="en-US"/>
              </w:rPr>
              <w:t xml:space="preserve"> supported</w:t>
            </w:r>
          </w:p>
        </w:tc>
      </w:tr>
      <w:tr w:rsidR="00623330" w:rsidTr="00606953">
        <w:trPr>
          <w:gridBefore w:val="1"/>
          <w:wBefore w:w="8" w:type="dxa"/>
          <w:cantSplit/>
          <w:jc w:val="center"/>
        </w:trPr>
        <w:tc>
          <w:tcPr>
            <w:tcW w:w="7113" w:type="dxa"/>
            <w:gridSpan w:val="6"/>
          </w:tcPr>
          <w:p w:rsidR="00623330" w:rsidRDefault="00623330" w:rsidP="00606953">
            <w:pPr>
              <w:pStyle w:val="TAL"/>
              <w:rPr>
                <w:lang w:eastAsia="ja-JP"/>
              </w:rPr>
            </w:pPr>
          </w:p>
          <w:p w:rsidR="00623330" w:rsidRPr="00B91DB7" w:rsidRDefault="00623330" w:rsidP="00606953">
            <w:pPr>
              <w:pStyle w:val="TAL"/>
              <w:rPr>
                <w:lang w:eastAsia="en-US"/>
              </w:rPr>
            </w:pPr>
            <w:r>
              <w:rPr>
                <w:lang w:eastAsia="en-US"/>
              </w:rPr>
              <w:t xml:space="preserve">Control plane </w:t>
            </w:r>
            <w:proofErr w:type="spellStart"/>
            <w:r>
              <w:rPr>
                <w:lang w:eastAsia="en-US"/>
              </w:rPr>
              <w:t>CIoT</w:t>
            </w:r>
            <w:proofErr w:type="spellEnd"/>
            <w:r>
              <w:rPr>
                <w:lang w:eastAsia="en-US"/>
              </w:rPr>
              <w:t xml:space="preserve"> EPS optimization (CP </w:t>
            </w:r>
            <w:proofErr w:type="spellStart"/>
            <w:r>
              <w:rPr>
                <w:lang w:eastAsia="en-US"/>
              </w:rPr>
              <w:t>CIoT</w:t>
            </w:r>
            <w:proofErr w:type="spellEnd"/>
            <w:r>
              <w:rPr>
                <w:lang w:eastAsia="en-US"/>
              </w:rPr>
              <w:t>) (octet 8, bit 3)</w:t>
            </w:r>
          </w:p>
          <w:p w:rsidR="00623330" w:rsidRDefault="00623330" w:rsidP="00606953">
            <w:pPr>
              <w:pStyle w:val="TAL"/>
              <w:rPr>
                <w:lang w:eastAsia="en-US"/>
              </w:rPr>
            </w:pPr>
            <w:r w:rsidRPr="00B91DB7">
              <w:rPr>
                <w:lang w:eastAsia="en-US"/>
              </w:rPr>
              <w:t>This b</w:t>
            </w:r>
            <w:r>
              <w:rPr>
                <w:lang w:eastAsia="en-US"/>
              </w:rPr>
              <w:t xml:space="preserve">it indicates the capability for control plane </w:t>
            </w:r>
            <w:proofErr w:type="spellStart"/>
            <w:r>
              <w:rPr>
                <w:lang w:eastAsia="en-US"/>
              </w:rPr>
              <w:t>CIoT</w:t>
            </w:r>
            <w:proofErr w:type="spellEnd"/>
            <w:r>
              <w:rPr>
                <w:lang w:eastAsia="en-US"/>
              </w:rPr>
              <w:t xml:space="preserve"> EPS optimization</w:t>
            </w:r>
            <w:r w:rsidRPr="00B91DB7">
              <w:rPr>
                <w:rFonts w:cs="Arial"/>
                <w:lang w:eastAsia="en-US"/>
              </w:rPr>
              <w:t>.</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0</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ja-JP"/>
              </w:rPr>
            </w:pPr>
            <w:r>
              <w:rPr>
                <w:lang w:eastAsia="en-US"/>
              </w:rPr>
              <w:t xml:space="preserve">Control plane </w:t>
            </w:r>
            <w:proofErr w:type="spellStart"/>
            <w:r>
              <w:rPr>
                <w:lang w:eastAsia="en-US"/>
              </w:rPr>
              <w:t>CIoT</w:t>
            </w:r>
            <w:proofErr w:type="spellEnd"/>
            <w:r>
              <w:rPr>
                <w:lang w:eastAsia="en-US"/>
              </w:rPr>
              <w:t xml:space="preserve"> EPS optimiz</w:t>
            </w:r>
            <w:r w:rsidRPr="00E01B11">
              <w:rPr>
                <w:lang w:eastAsia="en-US"/>
              </w:rPr>
              <w:t>ation</w:t>
            </w:r>
            <w:r>
              <w:rPr>
                <w:lang w:eastAsia="en-US"/>
              </w:rPr>
              <w:t xml:space="preserve"> not supported</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1</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ja-JP"/>
              </w:rPr>
            </w:pPr>
            <w:r>
              <w:rPr>
                <w:lang w:eastAsia="en-US"/>
              </w:rPr>
              <w:t xml:space="preserve">Control plane </w:t>
            </w:r>
            <w:proofErr w:type="spellStart"/>
            <w:r>
              <w:rPr>
                <w:lang w:eastAsia="en-US"/>
              </w:rPr>
              <w:t>CIoT</w:t>
            </w:r>
            <w:proofErr w:type="spellEnd"/>
            <w:r>
              <w:rPr>
                <w:lang w:eastAsia="en-US"/>
              </w:rPr>
              <w:t xml:space="preserve"> EPS optimiz</w:t>
            </w:r>
            <w:r w:rsidRPr="00E01B11">
              <w:rPr>
                <w:lang w:eastAsia="en-US"/>
              </w:rPr>
              <w:t>ation</w:t>
            </w:r>
            <w:r>
              <w:rPr>
                <w:lang w:eastAsia="en-US"/>
              </w:rPr>
              <w:t xml:space="preserve"> supported</w:t>
            </w:r>
          </w:p>
        </w:tc>
      </w:tr>
      <w:tr w:rsidR="00623330" w:rsidTr="00606953">
        <w:trPr>
          <w:gridBefore w:val="1"/>
          <w:wBefore w:w="8" w:type="dxa"/>
          <w:cantSplit/>
          <w:jc w:val="center"/>
        </w:trPr>
        <w:tc>
          <w:tcPr>
            <w:tcW w:w="7113" w:type="dxa"/>
            <w:gridSpan w:val="6"/>
          </w:tcPr>
          <w:p w:rsidR="00623330" w:rsidRDefault="00623330" w:rsidP="00606953">
            <w:pPr>
              <w:pStyle w:val="TAL"/>
              <w:rPr>
                <w:lang w:eastAsia="ja-JP"/>
              </w:rPr>
            </w:pPr>
          </w:p>
          <w:p w:rsidR="00623330" w:rsidRPr="00B91DB7" w:rsidRDefault="00623330" w:rsidP="00606953">
            <w:pPr>
              <w:pStyle w:val="TAL"/>
              <w:rPr>
                <w:lang w:eastAsia="en-US"/>
              </w:rPr>
            </w:pPr>
            <w:r>
              <w:rPr>
                <w:lang w:eastAsia="en-US"/>
              </w:rPr>
              <w:t xml:space="preserve">User plane </w:t>
            </w:r>
            <w:proofErr w:type="spellStart"/>
            <w:r>
              <w:rPr>
                <w:lang w:eastAsia="en-US"/>
              </w:rPr>
              <w:t>CIoT</w:t>
            </w:r>
            <w:proofErr w:type="spellEnd"/>
            <w:r>
              <w:rPr>
                <w:lang w:eastAsia="en-US"/>
              </w:rPr>
              <w:t xml:space="preserve"> EPS optimization (UP </w:t>
            </w:r>
            <w:proofErr w:type="spellStart"/>
            <w:r>
              <w:rPr>
                <w:lang w:eastAsia="en-US"/>
              </w:rPr>
              <w:t>CIoT</w:t>
            </w:r>
            <w:proofErr w:type="spellEnd"/>
            <w:r>
              <w:rPr>
                <w:lang w:eastAsia="en-US"/>
              </w:rPr>
              <w:t>) (octet 8, bit 4)</w:t>
            </w:r>
          </w:p>
          <w:p w:rsidR="00623330" w:rsidRDefault="00623330" w:rsidP="00606953">
            <w:pPr>
              <w:pStyle w:val="TAL"/>
              <w:rPr>
                <w:lang w:eastAsia="en-US"/>
              </w:rPr>
            </w:pPr>
            <w:r w:rsidRPr="00B91DB7">
              <w:rPr>
                <w:lang w:eastAsia="en-US"/>
              </w:rPr>
              <w:t>This b</w:t>
            </w:r>
            <w:r>
              <w:rPr>
                <w:lang w:eastAsia="en-US"/>
              </w:rPr>
              <w:t xml:space="preserve">it indicates the capability for user plane </w:t>
            </w:r>
            <w:proofErr w:type="spellStart"/>
            <w:r>
              <w:rPr>
                <w:lang w:eastAsia="en-US"/>
              </w:rPr>
              <w:t>CIoT</w:t>
            </w:r>
            <w:proofErr w:type="spellEnd"/>
            <w:r>
              <w:rPr>
                <w:lang w:eastAsia="en-US"/>
              </w:rPr>
              <w:t xml:space="preserve"> EPS optimization</w:t>
            </w:r>
            <w:r w:rsidRPr="00B91DB7">
              <w:rPr>
                <w:rFonts w:cs="Arial"/>
                <w:lang w:eastAsia="en-US"/>
              </w:rPr>
              <w:t>.</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0</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ja-JP"/>
              </w:rPr>
            </w:pPr>
            <w:r>
              <w:rPr>
                <w:lang w:eastAsia="en-US"/>
              </w:rPr>
              <w:t xml:space="preserve">User plane </w:t>
            </w:r>
            <w:proofErr w:type="spellStart"/>
            <w:r>
              <w:rPr>
                <w:lang w:eastAsia="en-US"/>
              </w:rPr>
              <w:t>CIoT</w:t>
            </w:r>
            <w:proofErr w:type="spellEnd"/>
            <w:r>
              <w:rPr>
                <w:lang w:eastAsia="en-US"/>
              </w:rPr>
              <w:t xml:space="preserve"> EPS optimiz</w:t>
            </w:r>
            <w:r w:rsidRPr="00E01B11">
              <w:rPr>
                <w:lang w:eastAsia="en-US"/>
              </w:rPr>
              <w:t>ation</w:t>
            </w:r>
            <w:r>
              <w:rPr>
                <w:lang w:eastAsia="en-US"/>
              </w:rPr>
              <w:t xml:space="preserve"> not supported</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1</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ja-JP"/>
              </w:rPr>
            </w:pPr>
            <w:r>
              <w:rPr>
                <w:lang w:eastAsia="en-US"/>
              </w:rPr>
              <w:t xml:space="preserve">User plane </w:t>
            </w:r>
            <w:proofErr w:type="spellStart"/>
            <w:r>
              <w:rPr>
                <w:lang w:eastAsia="en-US"/>
              </w:rPr>
              <w:t>CIoT</w:t>
            </w:r>
            <w:proofErr w:type="spellEnd"/>
            <w:r>
              <w:rPr>
                <w:lang w:eastAsia="en-US"/>
              </w:rPr>
              <w:t xml:space="preserve"> EPS optimiz</w:t>
            </w:r>
            <w:r w:rsidRPr="00E01B11">
              <w:rPr>
                <w:lang w:eastAsia="en-US"/>
              </w:rPr>
              <w:t>ation</w:t>
            </w:r>
            <w:r>
              <w:rPr>
                <w:lang w:eastAsia="en-US"/>
              </w:rPr>
              <w:t xml:space="preserve"> supported</w:t>
            </w:r>
          </w:p>
        </w:tc>
      </w:tr>
      <w:tr w:rsidR="00623330" w:rsidTr="00606953">
        <w:trPr>
          <w:gridBefore w:val="1"/>
          <w:wBefore w:w="8" w:type="dxa"/>
          <w:cantSplit/>
          <w:jc w:val="center"/>
        </w:trPr>
        <w:tc>
          <w:tcPr>
            <w:tcW w:w="7113" w:type="dxa"/>
            <w:gridSpan w:val="6"/>
          </w:tcPr>
          <w:p w:rsidR="00623330" w:rsidRDefault="00623330" w:rsidP="00606953">
            <w:pPr>
              <w:pStyle w:val="TAL"/>
              <w:rPr>
                <w:lang w:eastAsia="ja-JP"/>
              </w:rPr>
            </w:pPr>
          </w:p>
          <w:p w:rsidR="00623330" w:rsidRPr="00B91DB7" w:rsidRDefault="00623330" w:rsidP="00606953">
            <w:pPr>
              <w:pStyle w:val="TAL"/>
              <w:rPr>
                <w:lang w:eastAsia="en-US"/>
              </w:rPr>
            </w:pPr>
            <w:r>
              <w:rPr>
                <w:lang w:eastAsia="en-US"/>
              </w:rPr>
              <w:t>S1-u data transfer (S1-U data) (octet 8, bit 5)</w:t>
            </w:r>
          </w:p>
          <w:p w:rsidR="00623330" w:rsidRDefault="00623330" w:rsidP="00606953">
            <w:pPr>
              <w:pStyle w:val="TAL"/>
              <w:rPr>
                <w:lang w:eastAsia="en-US"/>
              </w:rPr>
            </w:pPr>
            <w:r w:rsidRPr="00B91DB7">
              <w:rPr>
                <w:lang w:eastAsia="en-US"/>
              </w:rPr>
              <w:t>This b</w:t>
            </w:r>
            <w:r>
              <w:rPr>
                <w:lang w:eastAsia="en-US"/>
              </w:rPr>
              <w:t>it indicates the capability for S1-u data transfer</w:t>
            </w:r>
            <w:r w:rsidRPr="00B91DB7">
              <w:rPr>
                <w:rFonts w:cs="Arial"/>
                <w:lang w:eastAsia="en-US"/>
              </w:rPr>
              <w:t>.</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lastRenderedPageBreak/>
              <w:t>0</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ja-JP"/>
              </w:rPr>
            </w:pPr>
            <w:r>
              <w:rPr>
                <w:lang w:eastAsia="en-US"/>
              </w:rPr>
              <w:t>S1-U data transfer not supported</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1</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ja-JP"/>
              </w:rPr>
            </w:pPr>
            <w:r>
              <w:rPr>
                <w:lang w:eastAsia="en-US"/>
              </w:rPr>
              <w:t>S1-U data transfer supported</w:t>
            </w:r>
          </w:p>
        </w:tc>
      </w:tr>
      <w:tr w:rsidR="00623330" w:rsidTr="00606953">
        <w:trPr>
          <w:gridBefore w:val="1"/>
          <w:wBefore w:w="8" w:type="dxa"/>
          <w:cantSplit/>
          <w:jc w:val="center"/>
        </w:trPr>
        <w:tc>
          <w:tcPr>
            <w:tcW w:w="7113" w:type="dxa"/>
            <w:gridSpan w:val="6"/>
          </w:tcPr>
          <w:p w:rsidR="00623330" w:rsidRDefault="00623330" w:rsidP="00606953">
            <w:pPr>
              <w:pStyle w:val="TAL"/>
              <w:rPr>
                <w:lang w:eastAsia="ja-JP"/>
              </w:rPr>
            </w:pPr>
          </w:p>
          <w:p w:rsidR="00623330" w:rsidRPr="00B91DB7" w:rsidRDefault="00623330" w:rsidP="00606953">
            <w:pPr>
              <w:pStyle w:val="TAL"/>
              <w:rPr>
                <w:lang w:eastAsia="en-US"/>
              </w:rPr>
            </w:pPr>
            <w:r>
              <w:rPr>
                <w:lang w:eastAsia="en-US"/>
              </w:rPr>
              <w:t>EMM-</w:t>
            </w:r>
            <w:r w:rsidRPr="004678C6">
              <w:rPr>
                <w:lang w:eastAsia="en-US"/>
              </w:rPr>
              <w:t>REGISTERED</w:t>
            </w:r>
            <w:r>
              <w:rPr>
                <w:lang w:eastAsia="en-US"/>
              </w:rPr>
              <w:t xml:space="preserve"> without PDN connection (</w:t>
            </w:r>
            <w:proofErr w:type="spellStart"/>
            <w:r>
              <w:rPr>
                <w:lang w:eastAsia="en-US"/>
              </w:rPr>
              <w:t>ERw</w:t>
            </w:r>
            <w:proofErr w:type="spellEnd"/>
            <w:r>
              <w:rPr>
                <w:lang w:eastAsia="en-US"/>
              </w:rPr>
              <w:t>/</w:t>
            </w:r>
            <w:proofErr w:type="spellStart"/>
            <w:r>
              <w:rPr>
                <w:lang w:eastAsia="en-US"/>
              </w:rPr>
              <w:t>oPDN</w:t>
            </w:r>
            <w:proofErr w:type="spellEnd"/>
            <w:r>
              <w:rPr>
                <w:lang w:eastAsia="en-US"/>
              </w:rPr>
              <w:t>) (octet 8, bit 6)</w:t>
            </w:r>
          </w:p>
          <w:p w:rsidR="00623330" w:rsidRDefault="00623330" w:rsidP="00606953">
            <w:pPr>
              <w:pStyle w:val="TAL"/>
              <w:rPr>
                <w:lang w:eastAsia="en-US"/>
              </w:rPr>
            </w:pPr>
            <w:r w:rsidRPr="00B91DB7">
              <w:rPr>
                <w:lang w:eastAsia="en-US"/>
              </w:rPr>
              <w:t>This b</w:t>
            </w:r>
            <w:r>
              <w:rPr>
                <w:lang w:eastAsia="en-US"/>
              </w:rPr>
              <w:t xml:space="preserve">it indicates the capability for </w:t>
            </w:r>
            <w:r w:rsidRPr="004678C6">
              <w:rPr>
                <w:lang w:eastAsia="en-US"/>
              </w:rPr>
              <w:t>EMM REGISTERED</w:t>
            </w:r>
            <w:r>
              <w:rPr>
                <w:lang w:eastAsia="en-US"/>
              </w:rPr>
              <w:t xml:space="preserve"> without PDN connectivity</w:t>
            </w:r>
            <w:r w:rsidRPr="00B91DB7">
              <w:rPr>
                <w:rFonts w:cs="Arial"/>
                <w:lang w:eastAsia="en-US"/>
              </w:rPr>
              <w:t>.</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0</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ja-JP"/>
              </w:rPr>
            </w:pPr>
            <w:r>
              <w:rPr>
                <w:lang w:eastAsia="en-US"/>
              </w:rPr>
              <w:t>EMM-</w:t>
            </w:r>
            <w:r w:rsidRPr="004678C6">
              <w:rPr>
                <w:lang w:eastAsia="en-US"/>
              </w:rPr>
              <w:t>REGISTERED</w:t>
            </w:r>
            <w:r>
              <w:rPr>
                <w:lang w:eastAsia="en-US"/>
              </w:rPr>
              <w:t xml:space="preserve"> without PDN connection not supported</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1</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ja-JP"/>
              </w:rPr>
            </w:pPr>
            <w:r w:rsidRPr="004678C6">
              <w:rPr>
                <w:lang w:eastAsia="en-US"/>
              </w:rPr>
              <w:t>EMM</w:t>
            </w:r>
            <w:r>
              <w:rPr>
                <w:lang w:eastAsia="en-US"/>
              </w:rPr>
              <w:t>-</w:t>
            </w:r>
            <w:r w:rsidRPr="004678C6">
              <w:rPr>
                <w:lang w:eastAsia="en-US"/>
              </w:rPr>
              <w:t>REGISTERED</w:t>
            </w:r>
            <w:r>
              <w:rPr>
                <w:lang w:eastAsia="en-US"/>
              </w:rPr>
              <w:t xml:space="preserve"> without PDN connection supported</w:t>
            </w:r>
          </w:p>
        </w:tc>
      </w:tr>
      <w:tr w:rsidR="00623330" w:rsidTr="00606953">
        <w:trPr>
          <w:gridBefore w:val="1"/>
          <w:wBefore w:w="8" w:type="dxa"/>
          <w:cantSplit/>
          <w:jc w:val="center"/>
        </w:trPr>
        <w:tc>
          <w:tcPr>
            <w:tcW w:w="7113" w:type="dxa"/>
            <w:gridSpan w:val="6"/>
          </w:tcPr>
          <w:p w:rsidR="00623330" w:rsidRDefault="00623330" w:rsidP="00606953">
            <w:pPr>
              <w:pStyle w:val="TAL"/>
              <w:rPr>
                <w:lang w:eastAsia="ja-JP"/>
              </w:rPr>
            </w:pPr>
          </w:p>
          <w:p w:rsidR="00623330" w:rsidRPr="00B91DB7" w:rsidRDefault="00623330" w:rsidP="00606953">
            <w:pPr>
              <w:pStyle w:val="TAL"/>
              <w:rPr>
                <w:lang w:eastAsia="en-US"/>
              </w:rPr>
            </w:pPr>
            <w:r>
              <w:rPr>
                <w:lang w:eastAsia="en-US"/>
              </w:rPr>
              <w:t xml:space="preserve">Header compression for control plane </w:t>
            </w:r>
            <w:proofErr w:type="spellStart"/>
            <w:r>
              <w:rPr>
                <w:lang w:eastAsia="en-US"/>
              </w:rPr>
              <w:t>CIoT</w:t>
            </w:r>
            <w:proofErr w:type="spellEnd"/>
            <w:r>
              <w:rPr>
                <w:lang w:eastAsia="en-US"/>
              </w:rPr>
              <w:t xml:space="preserve"> EPS optimization (HC-CP </w:t>
            </w:r>
            <w:proofErr w:type="spellStart"/>
            <w:r>
              <w:rPr>
                <w:lang w:eastAsia="en-US"/>
              </w:rPr>
              <w:t>CIoT</w:t>
            </w:r>
            <w:proofErr w:type="spellEnd"/>
            <w:r>
              <w:rPr>
                <w:lang w:eastAsia="en-US"/>
              </w:rPr>
              <w:t>) (octet 8, bit 7)</w:t>
            </w:r>
          </w:p>
          <w:p w:rsidR="00623330" w:rsidRDefault="00623330" w:rsidP="00606953">
            <w:pPr>
              <w:pStyle w:val="TAL"/>
              <w:rPr>
                <w:lang w:eastAsia="en-US"/>
              </w:rPr>
            </w:pPr>
            <w:r w:rsidRPr="00B91DB7">
              <w:rPr>
                <w:lang w:eastAsia="en-US"/>
              </w:rPr>
              <w:t>This b</w:t>
            </w:r>
            <w:r>
              <w:rPr>
                <w:lang w:eastAsia="en-US"/>
              </w:rPr>
              <w:t xml:space="preserve">it indicates the capability for header compression for control plane </w:t>
            </w:r>
            <w:proofErr w:type="spellStart"/>
            <w:r>
              <w:rPr>
                <w:lang w:eastAsia="en-US"/>
              </w:rPr>
              <w:t>CIoT</w:t>
            </w:r>
            <w:proofErr w:type="spellEnd"/>
            <w:r>
              <w:rPr>
                <w:lang w:eastAsia="en-US"/>
              </w:rPr>
              <w:t xml:space="preserve"> EPS optimization</w:t>
            </w:r>
            <w:r w:rsidRPr="00B91DB7">
              <w:rPr>
                <w:rFonts w:cs="Arial"/>
                <w:lang w:eastAsia="en-US"/>
              </w:rPr>
              <w:t>.</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0</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ja-JP"/>
              </w:rPr>
            </w:pPr>
            <w:r>
              <w:rPr>
                <w:lang w:eastAsia="en-US"/>
              </w:rPr>
              <w:t xml:space="preserve">Header compression for control plane </w:t>
            </w:r>
            <w:proofErr w:type="spellStart"/>
            <w:r>
              <w:rPr>
                <w:lang w:eastAsia="en-US"/>
              </w:rPr>
              <w:t>CIoT</w:t>
            </w:r>
            <w:proofErr w:type="spellEnd"/>
            <w:r>
              <w:rPr>
                <w:lang w:eastAsia="en-US"/>
              </w:rPr>
              <w:t xml:space="preserve"> EPS optimization not supported</w:t>
            </w:r>
          </w:p>
        </w:tc>
      </w:tr>
      <w:tr w:rsidR="00623330" w:rsidRPr="003168A2" w:rsidTr="00606953">
        <w:trPr>
          <w:gridAfter w:val="1"/>
          <w:wAfter w:w="8" w:type="dxa"/>
          <w:cantSplit/>
          <w:jc w:val="center"/>
        </w:trPr>
        <w:tc>
          <w:tcPr>
            <w:tcW w:w="296" w:type="dxa"/>
            <w:gridSpan w:val="2"/>
          </w:tcPr>
          <w:p w:rsidR="00623330" w:rsidRPr="003168A2" w:rsidRDefault="00623330" w:rsidP="00606953">
            <w:pPr>
              <w:pStyle w:val="TAC"/>
              <w:rPr>
                <w:lang w:eastAsia="en-US"/>
              </w:rPr>
            </w:pPr>
            <w:r w:rsidRPr="003168A2">
              <w:rPr>
                <w:lang w:eastAsia="en-US"/>
              </w:rPr>
              <w:t>1</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Pr="003168A2" w:rsidRDefault="00623330" w:rsidP="00606953">
            <w:pPr>
              <w:pStyle w:val="TAL"/>
              <w:rPr>
                <w:lang w:eastAsia="ja-JP"/>
              </w:rPr>
            </w:pPr>
            <w:r>
              <w:rPr>
                <w:lang w:eastAsia="en-US"/>
              </w:rPr>
              <w:t xml:space="preserve">Header compression for control plane </w:t>
            </w:r>
            <w:proofErr w:type="spellStart"/>
            <w:r>
              <w:rPr>
                <w:lang w:eastAsia="en-US"/>
              </w:rPr>
              <w:t>CIoT</w:t>
            </w:r>
            <w:proofErr w:type="spellEnd"/>
            <w:r>
              <w:rPr>
                <w:lang w:eastAsia="en-US"/>
              </w:rPr>
              <w:t xml:space="preserve"> EPS optimization supported</w:t>
            </w:r>
          </w:p>
        </w:tc>
      </w:tr>
      <w:tr w:rsidR="00623330" w:rsidTr="00606953">
        <w:trPr>
          <w:gridBefore w:val="1"/>
          <w:wBefore w:w="8" w:type="dxa"/>
          <w:cantSplit/>
          <w:jc w:val="center"/>
        </w:trPr>
        <w:tc>
          <w:tcPr>
            <w:tcW w:w="7113" w:type="dxa"/>
            <w:gridSpan w:val="6"/>
          </w:tcPr>
          <w:p w:rsidR="00623330" w:rsidRDefault="00623330" w:rsidP="00606953">
            <w:pPr>
              <w:pStyle w:val="TAL"/>
              <w:rPr>
                <w:lang w:eastAsia="ja-JP"/>
              </w:rPr>
            </w:pPr>
          </w:p>
          <w:p w:rsidR="00623330" w:rsidRPr="00B91DB7" w:rsidRDefault="00623330" w:rsidP="00606953">
            <w:pPr>
              <w:pStyle w:val="TAL"/>
              <w:rPr>
                <w:lang w:eastAsia="en-US"/>
              </w:rPr>
            </w:pPr>
            <w:r>
              <w:rPr>
                <w:lang w:eastAsia="en-US"/>
              </w:rPr>
              <w:t>Extended protocol configuration options (</w:t>
            </w:r>
            <w:proofErr w:type="spellStart"/>
            <w:r>
              <w:rPr>
                <w:lang w:eastAsia="en-US"/>
              </w:rPr>
              <w:t>ePCO</w:t>
            </w:r>
            <w:proofErr w:type="spellEnd"/>
            <w:r>
              <w:rPr>
                <w:lang w:eastAsia="en-US"/>
              </w:rPr>
              <w:t>) (octet 8, bit 8)</w:t>
            </w:r>
          </w:p>
          <w:p w:rsidR="00623330" w:rsidRDefault="00623330" w:rsidP="00606953">
            <w:pPr>
              <w:pStyle w:val="TAL"/>
              <w:rPr>
                <w:lang w:eastAsia="en-US"/>
              </w:rPr>
            </w:pPr>
            <w:r w:rsidRPr="00B91DB7">
              <w:rPr>
                <w:lang w:eastAsia="en-US"/>
              </w:rPr>
              <w:t>This b</w:t>
            </w:r>
            <w:r>
              <w:rPr>
                <w:lang w:eastAsia="en-US"/>
              </w:rPr>
              <w:t>it indicates the support of the extended protocol configuration options IE</w:t>
            </w:r>
            <w:r w:rsidRPr="00B91DB7">
              <w:rPr>
                <w:rFonts w:cs="Arial"/>
                <w:lang w:eastAsia="en-US"/>
              </w:rPr>
              <w:t>.</w:t>
            </w:r>
          </w:p>
        </w:tc>
      </w:tr>
      <w:tr w:rsidR="00623330" w:rsidTr="00606953">
        <w:trPr>
          <w:gridAfter w:val="1"/>
          <w:wAfter w:w="8" w:type="dxa"/>
          <w:cantSplit/>
          <w:jc w:val="center"/>
        </w:trPr>
        <w:tc>
          <w:tcPr>
            <w:tcW w:w="296" w:type="dxa"/>
            <w:gridSpan w:val="2"/>
          </w:tcPr>
          <w:p w:rsidR="00623330" w:rsidRPr="003168A2" w:rsidRDefault="00623330" w:rsidP="00606953">
            <w:pPr>
              <w:pStyle w:val="TAC"/>
              <w:rPr>
                <w:lang w:eastAsia="en-US"/>
              </w:rPr>
            </w:pPr>
            <w:r>
              <w:rPr>
                <w:lang w:eastAsia="en-US"/>
              </w:rPr>
              <w:t>0</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Default="00623330" w:rsidP="00606953">
            <w:pPr>
              <w:pStyle w:val="TAL"/>
              <w:rPr>
                <w:lang w:eastAsia="en-US"/>
              </w:rPr>
            </w:pPr>
            <w:r>
              <w:rPr>
                <w:lang w:eastAsia="en-US"/>
              </w:rPr>
              <w:t>Extended protocol configuration options IE not supported</w:t>
            </w:r>
          </w:p>
        </w:tc>
      </w:tr>
      <w:tr w:rsidR="00623330" w:rsidTr="00606953">
        <w:trPr>
          <w:gridAfter w:val="1"/>
          <w:wAfter w:w="8" w:type="dxa"/>
          <w:cantSplit/>
          <w:jc w:val="center"/>
        </w:trPr>
        <w:tc>
          <w:tcPr>
            <w:tcW w:w="296" w:type="dxa"/>
            <w:gridSpan w:val="2"/>
          </w:tcPr>
          <w:p w:rsidR="00623330" w:rsidRPr="003168A2" w:rsidRDefault="00623330" w:rsidP="00606953">
            <w:pPr>
              <w:pStyle w:val="TAC"/>
              <w:rPr>
                <w:lang w:eastAsia="en-US"/>
              </w:rPr>
            </w:pPr>
            <w:r>
              <w:rPr>
                <w:lang w:eastAsia="en-US"/>
              </w:rPr>
              <w:t>1</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Default="00623330" w:rsidP="00606953">
            <w:pPr>
              <w:pStyle w:val="TAL"/>
              <w:rPr>
                <w:lang w:eastAsia="en-US"/>
              </w:rPr>
            </w:pPr>
            <w:r>
              <w:rPr>
                <w:lang w:eastAsia="en-US"/>
              </w:rPr>
              <w:t>Extended protocol configuration options IE supported</w:t>
            </w:r>
          </w:p>
        </w:tc>
      </w:tr>
      <w:tr w:rsidR="00623330" w:rsidRPr="003168A2" w:rsidTr="00606953">
        <w:trPr>
          <w:gridBefore w:val="1"/>
          <w:wBefore w:w="8" w:type="dxa"/>
          <w:cantSplit/>
          <w:jc w:val="center"/>
        </w:trPr>
        <w:tc>
          <w:tcPr>
            <w:tcW w:w="7113" w:type="dxa"/>
            <w:gridSpan w:val="6"/>
          </w:tcPr>
          <w:p w:rsidR="00623330" w:rsidRDefault="00623330" w:rsidP="00606953">
            <w:pPr>
              <w:pStyle w:val="TAL"/>
              <w:rPr>
                <w:lang w:eastAsia="en-US"/>
              </w:rPr>
            </w:pPr>
          </w:p>
          <w:p w:rsidR="00623330" w:rsidRPr="00B91DB7" w:rsidRDefault="00623330" w:rsidP="00606953">
            <w:pPr>
              <w:pStyle w:val="TAL"/>
              <w:rPr>
                <w:lang w:eastAsia="en-US"/>
              </w:rPr>
            </w:pPr>
            <w:r>
              <w:rPr>
                <w:lang w:eastAsia="en-US"/>
              </w:rPr>
              <w:t>Multiple DRB support (</w:t>
            </w:r>
            <w:proofErr w:type="spellStart"/>
            <w:r>
              <w:rPr>
                <w:lang w:eastAsia="en-US"/>
              </w:rPr>
              <w:t>multipleDRB</w:t>
            </w:r>
            <w:proofErr w:type="spellEnd"/>
            <w:r>
              <w:rPr>
                <w:lang w:eastAsia="en-US"/>
              </w:rPr>
              <w:t>) (octet 9, bit 1)</w:t>
            </w:r>
          </w:p>
          <w:p w:rsidR="00623330" w:rsidRPr="003168A2" w:rsidRDefault="00623330" w:rsidP="00606953">
            <w:pPr>
              <w:pStyle w:val="TAL"/>
              <w:rPr>
                <w:lang w:eastAsia="en-US"/>
              </w:rPr>
            </w:pPr>
            <w:r w:rsidRPr="00B91DB7">
              <w:rPr>
                <w:lang w:eastAsia="en-US"/>
              </w:rPr>
              <w:t>This b</w:t>
            </w:r>
            <w:r>
              <w:rPr>
                <w:lang w:eastAsia="en-US"/>
              </w:rPr>
              <w:t xml:space="preserve">it indicates the capability to support multiple user plane radio bearers </w:t>
            </w:r>
            <w:r w:rsidRPr="003168A2">
              <w:rPr>
                <w:lang w:eastAsia="en-US"/>
              </w:rPr>
              <w:t>(see 3GPP TS </w:t>
            </w:r>
            <w:r w:rsidRPr="003168A2">
              <w:rPr>
                <w:rFonts w:hint="eastAsia"/>
                <w:lang w:eastAsia="zh-CN"/>
              </w:rPr>
              <w:t>36.30</w:t>
            </w:r>
            <w:r>
              <w:rPr>
                <w:lang w:eastAsia="zh-CN"/>
              </w:rPr>
              <w:t>6</w:t>
            </w:r>
            <w:r w:rsidRPr="003168A2">
              <w:rPr>
                <w:lang w:eastAsia="zh-CN"/>
              </w:rPr>
              <w:t> [</w:t>
            </w:r>
            <w:r>
              <w:rPr>
                <w:lang w:eastAsia="zh-CN"/>
              </w:rPr>
              <w:t>44</w:t>
            </w:r>
            <w:r w:rsidRPr="003168A2">
              <w:rPr>
                <w:lang w:eastAsia="zh-CN"/>
              </w:rPr>
              <w:t>]</w:t>
            </w:r>
            <w:r>
              <w:rPr>
                <w:lang w:eastAsia="zh-CN"/>
              </w:rPr>
              <w:t>, 3GPP TS 36.</w:t>
            </w:r>
            <w:r w:rsidRPr="003168A2">
              <w:rPr>
                <w:lang w:eastAsia="zh-CN"/>
              </w:rPr>
              <w:t>3</w:t>
            </w:r>
            <w:r>
              <w:rPr>
                <w:lang w:eastAsia="zh-CN"/>
              </w:rPr>
              <w:t>31</w:t>
            </w:r>
            <w:r w:rsidRPr="003168A2">
              <w:rPr>
                <w:lang w:eastAsia="zh-CN"/>
              </w:rPr>
              <w:t> [</w:t>
            </w:r>
            <w:r>
              <w:rPr>
                <w:lang w:eastAsia="zh-CN"/>
              </w:rPr>
              <w:t>22</w:t>
            </w:r>
            <w:r w:rsidRPr="003168A2">
              <w:rPr>
                <w:lang w:eastAsia="zh-CN"/>
              </w:rPr>
              <w:t>]</w:t>
            </w:r>
            <w:r w:rsidRPr="003168A2">
              <w:rPr>
                <w:lang w:eastAsia="en-US"/>
              </w:rPr>
              <w:t>)</w:t>
            </w:r>
            <w:r>
              <w:rPr>
                <w:lang w:eastAsia="en-US"/>
              </w:rPr>
              <w:t xml:space="preserve"> in NB-S1 mode.</w:t>
            </w:r>
          </w:p>
        </w:tc>
      </w:tr>
      <w:tr w:rsidR="00623330" w:rsidTr="00606953">
        <w:trPr>
          <w:gridAfter w:val="1"/>
          <w:wAfter w:w="8" w:type="dxa"/>
          <w:cantSplit/>
          <w:jc w:val="center"/>
        </w:trPr>
        <w:tc>
          <w:tcPr>
            <w:tcW w:w="296" w:type="dxa"/>
            <w:gridSpan w:val="2"/>
          </w:tcPr>
          <w:p w:rsidR="00623330" w:rsidRPr="003168A2" w:rsidRDefault="00623330" w:rsidP="00606953">
            <w:pPr>
              <w:pStyle w:val="TAC"/>
              <w:rPr>
                <w:lang w:eastAsia="en-US"/>
              </w:rPr>
            </w:pPr>
            <w:r>
              <w:rPr>
                <w:lang w:eastAsia="en-US"/>
              </w:rPr>
              <w:t>0</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Default="00623330" w:rsidP="00606953">
            <w:pPr>
              <w:pStyle w:val="TAL"/>
              <w:rPr>
                <w:lang w:eastAsia="en-US"/>
              </w:rPr>
            </w:pPr>
            <w:r>
              <w:rPr>
                <w:lang w:eastAsia="en-US"/>
              </w:rPr>
              <w:t>Multiple DRB not supported</w:t>
            </w:r>
          </w:p>
        </w:tc>
      </w:tr>
      <w:tr w:rsidR="00623330" w:rsidTr="00606953">
        <w:trPr>
          <w:gridAfter w:val="1"/>
          <w:wAfter w:w="8" w:type="dxa"/>
          <w:cantSplit/>
          <w:jc w:val="center"/>
        </w:trPr>
        <w:tc>
          <w:tcPr>
            <w:tcW w:w="296" w:type="dxa"/>
            <w:gridSpan w:val="2"/>
          </w:tcPr>
          <w:p w:rsidR="00623330" w:rsidRPr="003168A2" w:rsidRDefault="00623330" w:rsidP="00606953">
            <w:pPr>
              <w:pStyle w:val="TAC"/>
              <w:rPr>
                <w:lang w:eastAsia="en-US"/>
              </w:rPr>
            </w:pPr>
            <w:r>
              <w:rPr>
                <w:lang w:eastAsia="en-US"/>
              </w:rPr>
              <w:t>1</w:t>
            </w:r>
          </w:p>
        </w:tc>
        <w:tc>
          <w:tcPr>
            <w:tcW w:w="284" w:type="dxa"/>
          </w:tcPr>
          <w:p w:rsidR="00623330" w:rsidRPr="003168A2" w:rsidRDefault="00623330" w:rsidP="00606953">
            <w:pPr>
              <w:pStyle w:val="TAC"/>
              <w:rPr>
                <w:lang w:eastAsia="en-US"/>
              </w:rPr>
            </w:pPr>
          </w:p>
        </w:tc>
        <w:tc>
          <w:tcPr>
            <w:tcW w:w="283" w:type="dxa"/>
          </w:tcPr>
          <w:p w:rsidR="00623330" w:rsidRPr="003168A2" w:rsidRDefault="00623330" w:rsidP="00606953">
            <w:pPr>
              <w:pStyle w:val="TAC"/>
              <w:rPr>
                <w:lang w:eastAsia="en-US"/>
              </w:rPr>
            </w:pPr>
          </w:p>
        </w:tc>
        <w:tc>
          <w:tcPr>
            <w:tcW w:w="236" w:type="dxa"/>
          </w:tcPr>
          <w:p w:rsidR="00623330" w:rsidRPr="003168A2" w:rsidRDefault="00623330" w:rsidP="00606953">
            <w:pPr>
              <w:pStyle w:val="TAC"/>
              <w:rPr>
                <w:lang w:eastAsia="en-US"/>
              </w:rPr>
            </w:pPr>
          </w:p>
        </w:tc>
        <w:tc>
          <w:tcPr>
            <w:tcW w:w="6014" w:type="dxa"/>
            <w:shd w:val="clear" w:color="auto" w:fill="auto"/>
          </w:tcPr>
          <w:p w:rsidR="00623330" w:rsidRDefault="00623330" w:rsidP="00606953">
            <w:pPr>
              <w:pStyle w:val="TAL"/>
              <w:rPr>
                <w:lang w:eastAsia="en-US"/>
              </w:rPr>
            </w:pPr>
            <w:r>
              <w:rPr>
                <w:lang w:eastAsia="en-US"/>
              </w:rPr>
              <w:t>Multiple DRB supported</w:t>
            </w:r>
          </w:p>
        </w:tc>
      </w:tr>
      <w:tr w:rsidR="00623330" w:rsidTr="00D32358">
        <w:trPr>
          <w:gridAfter w:val="1"/>
          <w:wAfter w:w="8" w:type="dxa"/>
          <w:cantSplit/>
          <w:jc w:val="center"/>
          <w:ins w:id="35" w:author="Huawei_CHV_1" w:date="2016-10-09T13:03:00Z"/>
        </w:trPr>
        <w:tc>
          <w:tcPr>
            <w:tcW w:w="7113" w:type="dxa"/>
            <w:gridSpan w:val="6"/>
          </w:tcPr>
          <w:p w:rsidR="00623330" w:rsidRDefault="00623330" w:rsidP="00606953">
            <w:pPr>
              <w:pStyle w:val="TAL"/>
              <w:rPr>
                <w:ins w:id="36" w:author="Huawei_CHV_1" w:date="2016-10-09T13:04:00Z"/>
                <w:lang w:eastAsia="ja-JP"/>
              </w:rPr>
            </w:pPr>
          </w:p>
          <w:p w:rsidR="00623330" w:rsidRPr="00B91DB7" w:rsidRDefault="00623330" w:rsidP="00606953">
            <w:pPr>
              <w:pStyle w:val="TAL"/>
              <w:rPr>
                <w:ins w:id="37" w:author="Huawei_CHV_1" w:date="2016-10-09T13:04:00Z"/>
                <w:lang w:eastAsia="en-US"/>
              </w:rPr>
            </w:pPr>
            <w:ins w:id="38" w:author="Huawei_CHV_1" w:date="2016-10-09T13:05:00Z">
              <w:r>
                <w:rPr>
                  <w:lang w:eastAsia="en-US"/>
                </w:rPr>
                <w:t>V2X</w:t>
              </w:r>
            </w:ins>
            <w:ins w:id="39" w:author="Huawei_CHV_1" w:date="2016-10-09T13:04:00Z">
              <w:r>
                <w:rPr>
                  <w:lang w:eastAsia="en-US"/>
                </w:rPr>
                <w:t xml:space="preserve"> </w:t>
              </w:r>
            </w:ins>
            <w:ins w:id="40" w:author="Huawei_CHV_2" w:date="2016-10-19T17:59:00Z">
              <w:r w:rsidR="00C26350">
                <w:rPr>
                  <w:lang w:eastAsia="en-US"/>
                </w:rPr>
                <w:t xml:space="preserve">communication over PC5 </w:t>
              </w:r>
            </w:ins>
            <w:ins w:id="41" w:author="Huawei_CHV_2" w:date="2016-10-19T18:00:00Z">
              <w:r w:rsidR="00C26350">
                <w:rPr>
                  <w:lang w:eastAsia="en-US"/>
                </w:rPr>
                <w:t xml:space="preserve">(V2X PC5) </w:t>
              </w:r>
            </w:ins>
            <w:ins w:id="42" w:author="Huawei_CHV_1" w:date="2016-10-09T13:04:00Z">
              <w:r>
                <w:rPr>
                  <w:lang w:eastAsia="en-US"/>
                </w:rPr>
                <w:t xml:space="preserve">(octet </w:t>
              </w:r>
            </w:ins>
            <w:ins w:id="43" w:author="Huawei_CHV_1" w:date="2016-10-09T13:05:00Z">
              <w:r>
                <w:rPr>
                  <w:lang w:eastAsia="en-US"/>
                </w:rPr>
                <w:t>9</w:t>
              </w:r>
            </w:ins>
            <w:ins w:id="44" w:author="Huawei_CHV_1" w:date="2016-10-09T13:04:00Z">
              <w:r>
                <w:rPr>
                  <w:lang w:eastAsia="en-US"/>
                </w:rPr>
                <w:t xml:space="preserve">, bit </w:t>
              </w:r>
            </w:ins>
            <w:ins w:id="45" w:author="Huawei_CHV_1" w:date="2016-10-09T13:05:00Z">
              <w:r>
                <w:rPr>
                  <w:lang w:eastAsia="en-US"/>
                </w:rPr>
                <w:t>2</w:t>
              </w:r>
            </w:ins>
            <w:ins w:id="46" w:author="Huawei_CHV_1" w:date="2016-10-09T13:04:00Z">
              <w:r>
                <w:rPr>
                  <w:lang w:eastAsia="en-US"/>
                </w:rPr>
                <w:t>)</w:t>
              </w:r>
            </w:ins>
          </w:p>
          <w:p w:rsidR="00623330" w:rsidDel="001056E6" w:rsidRDefault="00623330" w:rsidP="00623330">
            <w:pPr>
              <w:pStyle w:val="TAL"/>
              <w:rPr>
                <w:del w:id="47" w:author="Huawei_CHV_1" w:date="2016-10-09T13:04:00Z"/>
                <w:lang w:eastAsia="ja-JP"/>
              </w:rPr>
            </w:pPr>
            <w:ins w:id="48" w:author="Huawei_CHV_1" w:date="2016-10-09T13:04:00Z">
              <w:r w:rsidRPr="00B91DB7">
                <w:rPr>
                  <w:lang w:eastAsia="en-US"/>
                </w:rPr>
                <w:t>This b</w:t>
              </w:r>
              <w:r>
                <w:rPr>
                  <w:lang w:eastAsia="en-US"/>
                </w:rPr>
                <w:t xml:space="preserve">it indicates the capability for </w:t>
              </w:r>
            </w:ins>
            <w:ins w:id="49" w:author="Huawei_CHV_1" w:date="2016-10-09T13:05:00Z">
              <w:r>
                <w:rPr>
                  <w:lang w:eastAsia="en-US"/>
                </w:rPr>
                <w:t>V2X</w:t>
              </w:r>
            </w:ins>
            <w:ins w:id="50" w:author="Huawei_CHV_2" w:date="2016-10-19T17:59:00Z">
              <w:r w:rsidR="00C26350">
                <w:rPr>
                  <w:lang w:eastAsia="en-US"/>
                </w:rPr>
                <w:t xml:space="preserve"> communication over PC5</w:t>
              </w:r>
            </w:ins>
            <w:ins w:id="51" w:author="Huawei_CHV_1" w:date="2016-10-09T13:04:00Z">
              <w:r w:rsidRPr="00B91DB7">
                <w:rPr>
                  <w:rFonts w:cs="Arial"/>
                  <w:lang w:eastAsia="en-US"/>
                </w:rPr>
                <w:t>.</w:t>
              </w:r>
            </w:ins>
          </w:p>
          <w:p w:rsidR="00623330" w:rsidRDefault="00623330" w:rsidP="00606953">
            <w:pPr>
              <w:pStyle w:val="TAL"/>
              <w:rPr>
                <w:ins w:id="52" w:author="Huawei_CHV_1" w:date="2016-10-09T13:03:00Z"/>
                <w:lang w:eastAsia="en-US"/>
              </w:rPr>
            </w:pPr>
          </w:p>
        </w:tc>
      </w:tr>
      <w:tr w:rsidR="00623330" w:rsidTr="00606953">
        <w:trPr>
          <w:gridAfter w:val="1"/>
          <w:wAfter w:w="8" w:type="dxa"/>
          <w:cantSplit/>
          <w:jc w:val="center"/>
          <w:ins w:id="53" w:author="Huawei_CHV_1" w:date="2016-10-09T13:03:00Z"/>
        </w:trPr>
        <w:tc>
          <w:tcPr>
            <w:tcW w:w="296" w:type="dxa"/>
            <w:gridSpan w:val="2"/>
          </w:tcPr>
          <w:p w:rsidR="00623330" w:rsidRDefault="00623330" w:rsidP="00606953">
            <w:pPr>
              <w:pStyle w:val="TAC"/>
              <w:rPr>
                <w:ins w:id="54" w:author="Huawei_CHV_1" w:date="2016-10-09T13:03:00Z"/>
                <w:lang w:eastAsia="en-US"/>
              </w:rPr>
            </w:pPr>
            <w:ins w:id="55" w:author="Huawei_CHV_1" w:date="2016-10-09T13:04:00Z">
              <w:r w:rsidRPr="003168A2">
                <w:rPr>
                  <w:lang w:eastAsia="en-US"/>
                </w:rPr>
                <w:t>0</w:t>
              </w:r>
            </w:ins>
          </w:p>
        </w:tc>
        <w:tc>
          <w:tcPr>
            <w:tcW w:w="284" w:type="dxa"/>
          </w:tcPr>
          <w:p w:rsidR="00623330" w:rsidRPr="003168A2" w:rsidRDefault="00623330" w:rsidP="00606953">
            <w:pPr>
              <w:pStyle w:val="TAC"/>
              <w:rPr>
                <w:ins w:id="56" w:author="Huawei_CHV_1" w:date="2016-10-09T13:03:00Z"/>
                <w:lang w:eastAsia="en-US"/>
              </w:rPr>
            </w:pPr>
          </w:p>
        </w:tc>
        <w:tc>
          <w:tcPr>
            <w:tcW w:w="283" w:type="dxa"/>
          </w:tcPr>
          <w:p w:rsidR="00623330" w:rsidRPr="003168A2" w:rsidRDefault="00623330" w:rsidP="00606953">
            <w:pPr>
              <w:pStyle w:val="TAC"/>
              <w:rPr>
                <w:ins w:id="57" w:author="Huawei_CHV_1" w:date="2016-10-09T13:03:00Z"/>
                <w:lang w:eastAsia="en-US"/>
              </w:rPr>
            </w:pPr>
          </w:p>
        </w:tc>
        <w:tc>
          <w:tcPr>
            <w:tcW w:w="236" w:type="dxa"/>
          </w:tcPr>
          <w:p w:rsidR="00623330" w:rsidRPr="003168A2" w:rsidRDefault="00623330" w:rsidP="00606953">
            <w:pPr>
              <w:pStyle w:val="TAC"/>
              <w:rPr>
                <w:ins w:id="58" w:author="Huawei_CHV_1" w:date="2016-10-09T13:03:00Z"/>
                <w:lang w:eastAsia="en-US"/>
              </w:rPr>
            </w:pPr>
          </w:p>
        </w:tc>
        <w:tc>
          <w:tcPr>
            <w:tcW w:w="6014" w:type="dxa"/>
            <w:shd w:val="clear" w:color="auto" w:fill="auto"/>
          </w:tcPr>
          <w:p w:rsidR="00623330" w:rsidRDefault="00623330" w:rsidP="0041006E">
            <w:pPr>
              <w:pStyle w:val="TAL"/>
              <w:rPr>
                <w:ins w:id="59" w:author="Huawei_CHV_1" w:date="2016-10-09T13:03:00Z"/>
                <w:lang w:eastAsia="en-US"/>
              </w:rPr>
            </w:pPr>
            <w:ins w:id="60" w:author="Huawei_CHV_1" w:date="2016-10-09T13:05:00Z">
              <w:r>
                <w:rPr>
                  <w:lang w:eastAsia="en-US"/>
                </w:rPr>
                <w:t xml:space="preserve">V2X </w:t>
              </w:r>
            </w:ins>
            <w:ins w:id="61" w:author="Huawei_CHV_2" w:date="2016-10-19T17:59:00Z">
              <w:r w:rsidR="00C26350">
                <w:rPr>
                  <w:lang w:eastAsia="en-US"/>
                </w:rPr>
                <w:t xml:space="preserve">communication over PC5 </w:t>
              </w:r>
            </w:ins>
            <w:ins w:id="62" w:author="Huawei_CHV_1" w:date="2016-10-09T13:05:00Z">
              <w:r>
                <w:rPr>
                  <w:lang w:eastAsia="en-US"/>
                </w:rPr>
                <w:t>not supported</w:t>
              </w:r>
            </w:ins>
          </w:p>
        </w:tc>
      </w:tr>
      <w:tr w:rsidR="00623330" w:rsidTr="00606953">
        <w:trPr>
          <w:gridAfter w:val="1"/>
          <w:wAfter w:w="8" w:type="dxa"/>
          <w:cantSplit/>
          <w:jc w:val="center"/>
          <w:ins w:id="63" w:author="Huawei_CHV_1" w:date="2016-10-09T13:03:00Z"/>
        </w:trPr>
        <w:tc>
          <w:tcPr>
            <w:tcW w:w="296" w:type="dxa"/>
            <w:gridSpan w:val="2"/>
          </w:tcPr>
          <w:p w:rsidR="00623330" w:rsidRDefault="00623330" w:rsidP="00606953">
            <w:pPr>
              <w:pStyle w:val="TAC"/>
              <w:rPr>
                <w:ins w:id="64" w:author="Huawei_CHV_1" w:date="2016-10-09T13:03:00Z"/>
                <w:lang w:eastAsia="en-US"/>
              </w:rPr>
            </w:pPr>
            <w:ins w:id="65" w:author="Huawei_CHV_1" w:date="2016-10-09T13:04:00Z">
              <w:r w:rsidRPr="003168A2">
                <w:rPr>
                  <w:lang w:eastAsia="en-US"/>
                </w:rPr>
                <w:t>1</w:t>
              </w:r>
            </w:ins>
          </w:p>
        </w:tc>
        <w:tc>
          <w:tcPr>
            <w:tcW w:w="284" w:type="dxa"/>
          </w:tcPr>
          <w:p w:rsidR="00623330" w:rsidRPr="003168A2" w:rsidRDefault="00623330" w:rsidP="00606953">
            <w:pPr>
              <w:pStyle w:val="TAC"/>
              <w:rPr>
                <w:ins w:id="66" w:author="Huawei_CHV_1" w:date="2016-10-09T13:03:00Z"/>
                <w:lang w:eastAsia="en-US"/>
              </w:rPr>
            </w:pPr>
          </w:p>
        </w:tc>
        <w:tc>
          <w:tcPr>
            <w:tcW w:w="283" w:type="dxa"/>
          </w:tcPr>
          <w:p w:rsidR="00623330" w:rsidRPr="003168A2" w:rsidRDefault="00623330" w:rsidP="00606953">
            <w:pPr>
              <w:pStyle w:val="TAC"/>
              <w:rPr>
                <w:ins w:id="67" w:author="Huawei_CHV_1" w:date="2016-10-09T13:03:00Z"/>
                <w:lang w:eastAsia="en-US"/>
              </w:rPr>
            </w:pPr>
          </w:p>
        </w:tc>
        <w:tc>
          <w:tcPr>
            <w:tcW w:w="236" w:type="dxa"/>
          </w:tcPr>
          <w:p w:rsidR="00623330" w:rsidRPr="003168A2" w:rsidRDefault="00623330" w:rsidP="00606953">
            <w:pPr>
              <w:pStyle w:val="TAC"/>
              <w:rPr>
                <w:ins w:id="68" w:author="Huawei_CHV_1" w:date="2016-10-09T13:03:00Z"/>
                <w:lang w:eastAsia="en-US"/>
              </w:rPr>
            </w:pPr>
          </w:p>
        </w:tc>
        <w:tc>
          <w:tcPr>
            <w:tcW w:w="6014" w:type="dxa"/>
            <w:shd w:val="clear" w:color="auto" w:fill="auto"/>
          </w:tcPr>
          <w:p w:rsidR="00623330" w:rsidRDefault="00623330" w:rsidP="0041006E">
            <w:pPr>
              <w:pStyle w:val="TAL"/>
              <w:rPr>
                <w:ins w:id="69" w:author="Huawei_CHV_1" w:date="2016-10-09T13:03:00Z"/>
                <w:lang w:eastAsia="en-US"/>
              </w:rPr>
            </w:pPr>
            <w:ins w:id="70" w:author="Huawei_CHV_1" w:date="2016-10-09T13:06:00Z">
              <w:r>
                <w:rPr>
                  <w:lang w:eastAsia="en-US"/>
                </w:rPr>
                <w:t>V2X</w:t>
              </w:r>
            </w:ins>
            <w:ins w:id="71" w:author="Huawei_CHV_1" w:date="2016-10-09T13:05:00Z">
              <w:r>
                <w:rPr>
                  <w:lang w:eastAsia="en-US"/>
                </w:rPr>
                <w:t xml:space="preserve"> </w:t>
              </w:r>
            </w:ins>
            <w:ins w:id="72" w:author="Huawei_CHV_2" w:date="2016-10-19T17:59:00Z">
              <w:r w:rsidR="00C26350">
                <w:rPr>
                  <w:lang w:eastAsia="en-US"/>
                </w:rPr>
                <w:t xml:space="preserve">communication over PC5 </w:t>
              </w:r>
            </w:ins>
            <w:ins w:id="73" w:author="Huawei_CHV_1" w:date="2016-10-09T13:05:00Z">
              <w:r>
                <w:rPr>
                  <w:lang w:eastAsia="en-US"/>
                </w:rPr>
                <w:t>supported</w:t>
              </w:r>
            </w:ins>
          </w:p>
        </w:tc>
      </w:tr>
      <w:tr w:rsidR="00623330" w:rsidRPr="003168A2" w:rsidTr="00606953">
        <w:trPr>
          <w:gridBefore w:val="1"/>
          <w:wBefore w:w="8" w:type="dxa"/>
          <w:cantSplit/>
          <w:jc w:val="center"/>
        </w:trPr>
        <w:tc>
          <w:tcPr>
            <w:tcW w:w="7113" w:type="dxa"/>
            <w:gridSpan w:val="6"/>
          </w:tcPr>
          <w:p w:rsidR="00623330" w:rsidRDefault="00623330" w:rsidP="00606953">
            <w:pPr>
              <w:pStyle w:val="TAL"/>
              <w:rPr>
                <w:lang w:eastAsia="en-US"/>
              </w:rPr>
            </w:pPr>
          </w:p>
          <w:p w:rsidR="00623330" w:rsidRPr="003168A2" w:rsidRDefault="00623330" w:rsidP="00606953">
            <w:pPr>
              <w:pStyle w:val="TAL"/>
              <w:rPr>
                <w:lang w:eastAsia="en-US"/>
              </w:rPr>
            </w:pPr>
            <w:proofErr w:type="spellStart"/>
            <w:r w:rsidRPr="003168A2">
              <w:rPr>
                <w:lang w:eastAsia="en-US"/>
              </w:rPr>
              <w:t>Allother</w:t>
            </w:r>
            <w:proofErr w:type="spellEnd"/>
            <w:r w:rsidRPr="003168A2">
              <w:rPr>
                <w:lang w:eastAsia="en-US"/>
              </w:rPr>
              <w:t xml:space="preserve"> bits in octet </w:t>
            </w:r>
            <w:r>
              <w:rPr>
                <w:lang w:eastAsia="en-US"/>
              </w:rPr>
              <w:t>10</w:t>
            </w:r>
            <w:r w:rsidRPr="003168A2">
              <w:rPr>
                <w:lang w:eastAsia="en-US"/>
              </w:rPr>
              <w:t xml:space="preserve"> to 15 are spare and shall be coded as zero, if the respective octet is included in the information element.</w:t>
            </w:r>
          </w:p>
        </w:tc>
      </w:tr>
      <w:tr w:rsidR="00623330" w:rsidRPr="003168A2" w:rsidTr="00606953">
        <w:trPr>
          <w:gridBefore w:val="1"/>
          <w:wBefore w:w="8" w:type="dxa"/>
          <w:cantSplit/>
          <w:jc w:val="center"/>
        </w:trPr>
        <w:tc>
          <w:tcPr>
            <w:tcW w:w="7113" w:type="dxa"/>
            <w:gridSpan w:val="6"/>
          </w:tcPr>
          <w:p w:rsidR="00623330" w:rsidRPr="003168A2" w:rsidRDefault="00623330" w:rsidP="00606953">
            <w:pPr>
              <w:pStyle w:val="TAL"/>
              <w:rPr>
                <w:lang w:eastAsia="en-US"/>
              </w:rPr>
            </w:pPr>
          </w:p>
        </w:tc>
      </w:tr>
    </w:tbl>
    <w:p w:rsidR="00623330" w:rsidRPr="003168A2" w:rsidRDefault="00623330" w:rsidP="00623330"/>
    <w:p w:rsidR="00B9443B" w:rsidRDefault="00B9443B" w:rsidP="00707E5A">
      <w:pPr>
        <w:jc w:val="center"/>
        <w:rPr>
          <w:noProof/>
        </w:rPr>
      </w:pPr>
    </w:p>
    <w:sectPr w:rsidR="00B9443B" w:rsidSect="003472EA">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5E3A" w:rsidRDefault="00065E3A">
      <w:r>
        <w:separator/>
      </w:r>
    </w:p>
  </w:endnote>
  <w:endnote w:type="continuationSeparator" w:id="0">
    <w:p w:rsidR="00065E3A" w:rsidRDefault="00065E3A">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5E3A" w:rsidRDefault="00065E3A">
      <w:r>
        <w:separator/>
      </w:r>
    </w:p>
  </w:footnote>
  <w:footnote w:type="continuationSeparator" w:id="0">
    <w:p w:rsidR="00065E3A" w:rsidRDefault="00065E3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9938"/>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1272D"/>
    <w:rsid w:val="00022E4A"/>
    <w:rsid w:val="00027532"/>
    <w:rsid w:val="000436E9"/>
    <w:rsid w:val="000545B6"/>
    <w:rsid w:val="000609B3"/>
    <w:rsid w:val="00065E3A"/>
    <w:rsid w:val="000810D2"/>
    <w:rsid w:val="000A6394"/>
    <w:rsid w:val="000B6085"/>
    <w:rsid w:val="000C038A"/>
    <w:rsid w:val="000C6598"/>
    <w:rsid w:val="001017CA"/>
    <w:rsid w:val="00101D18"/>
    <w:rsid w:val="00132ABB"/>
    <w:rsid w:val="00145D43"/>
    <w:rsid w:val="00192C46"/>
    <w:rsid w:val="00192FD0"/>
    <w:rsid w:val="001A7B60"/>
    <w:rsid w:val="001B7A65"/>
    <w:rsid w:val="001E41F3"/>
    <w:rsid w:val="002162A7"/>
    <w:rsid w:val="0023712B"/>
    <w:rsid w:val="00251740"/>
    <w:rsid w:val="0026004D"/>
    <w:rsid w:val="002712D8"/>
    <w:rsid w:val="00275D12"/>
    <w:rsid w:val="00277FC8"/>
    <w:rsid w:val="002860C4"/>
    <w:rsid w:val="00287F77"/>
    <w:rsid w:val="002B5741"/>
    <w:rsid w:val="002E245B"/>
    <w:rsid w:val="00305409"/>
    <w:rsid w:val="0030625C"/>
    <w:rsid w:val="003147A5"/>
    <w:rsid w:val="00323D09"/>
    <w:rsid w:val="00336474"/>
    <w:rsid w:val="003472EA"/>
    <w:rsid w:val="00367FE8"/>
    <w:rsid w:val="00386A86"/>
    <w:rsid w:val="0039592D"/>
    <w:rsid w:val="003B248B"/>
    <w:rsid w:val="003B47E8"/>
    <w:rsid w:val="003D2A02"/>
    <w:rsid w:val="003E1A36"/>
    <w:rsid w:val="0041006E"/>
    <w:rsid w:val="004242F1"/>
    <w:rsid w:val="00436722"/>
    <w:rsid w:val="004551D4"/>
    <w:rsid w:val="00477D50"/>
    <w:rsid w:val="004A2512"/>
    <w:rsid w:val="004B75B7"/>
    <w:rsid w:val="0051580D"/>
    <w:rsid w:val="0053782C"/>
    <w:rsid w:val="005528EC"/>
    <w:rsid w:val="0056457A"/>
    <w:rsid w:val="00581129"/>
    <w:rsid w:val="00592D74"/>
    <w:rsid w:val="005D0CF8"/>
    <w:rsid w:val="005D5D00"/>
    <w:rsid w:val="005E2C44"/>
    <w:rsid w:val="00621188"/>
    <w:rsid w:val="00623330"/>
    <w:rsid w:val="006257ED"/>
    <w:rsid w:val="00657024"/>
    <w:rsid w:val="00695808"/>
    <w:rsid w:val="006B46FB"/>
    <w:rsid w:val="006C25EE"/>
    <w:rsid w:val="006E21FB"/>
    <w:rsid w:val="006E3E68"/>
    <w:rsid w:val="006E6503"/>
    <w:rsid w:val="00707E5A"/>
    <w:rsid w:val="00715FE5"/>
    <w:rsid w:val="007752DC"/>
    <w:rsid w:val="007767A1"/>
    <w:rsid w:val="00782C65"/>
    <w:rsid w:val="0078480D"/>
    <w:rsid w:val="00792342"/>
    <w:rsid w:val="007B512A"/>
    <w:rsid w:val="007C2097"/>
    <w:rsid w:val="007C3E69"/>
    <w:rsid w:val="007D6A07"/>
    <w:rsid w:val="007F27FD"/>
    <w:rsid w:val="007F3A46"/>
    <w:rsid w:val="00807052"/>
    <w:rsid w:val="008279FA"/>
    <w:rsid w:val="008626E7"/>
    <w:rsid w:val="00870EE7"/>
    <w:rsid w:val="00896772"/>
    <w:rsid w:val="00897DBB"/>
    <w:rsid w:val="008A7A9F"/>
    <w:rsid w:val="008F686C"/>
    <w:rsid w:val="0092104F"/>
    <w:rsid w:val="009777D9"/>
    <w:rsid w:val="00991B88"/>
    <w:rsid w:val="009A0CD7"/>
    <w:rsid w:val="009A579D"/>
    <w:rsid w:val="009C1E44"/>
    <w:rsid w:val="009C39C1"/>
    <w:rsid w:val="009E3297"/>
    <w:rsid w:val="009F734F"/>
    <w:rsid w:val="00A0215A"/>
    <w:rsid w:val="00A246B6"/>
    <w:rsid w:val="00A27273"/>
    <w:rsid w:val="00A47E70"/>
    <w:rsid w:val="00A66984"/>
    <w:rsid w:val="00A7671C"/>
    <w:rsid w:val="00AD1CD8"/>
    <w:rsid w:val="00B12FC9"/>
    <w:rsid w:val="00B258BB"/>
    <w:rsid w:val="00B67B97"/>
    <w:rsid w:val="00B9443B"/>
    <w:rsid w:val="00B968C8"/>
    <w:rsid w:val="00BA3EC5"/>
    <w:rsid w:val="00BB5DFC"/>
    <w:rsid w:val="00BC240A"/>
    <w:rsid w:val="00BD279D"/>
    <w:rsid w:val="00BD6BB8"/>
    <w:rsid w:val="00BE19C6"/>
    <w:rsid w:val="00BE703C"/>
    <w:rsid w:val="00C0739D"/>
    <w:rsid w:val="00C26350"/>
    <w:rsid w:val="00C47474"/>
    <w:rsid w:val="00C50DCE"/>
    <w:rsid w:val="00C75B73"/>
    <w:rsid w:val="00C95985"/>
    <w:rsid w:val="00CA3AE0"/>
    <w:rsid w:val="00CC5026"/>
    <w:rsid w:val="00CF137C"/>
    <w:rsid w:val="00CF2926"/>
    <w:rsid w:val="00D032FD"/>
    <w:rsid w:val="00D03F9A"/>
    <w:rsid w:val="00D40DBE"/>
    <w:rsid w:val="00D47864"/>
    <w:rsid w:val="00D63297"/>
    <w:rsid w:val="00DA6CAE"/>
    <w:rsid w:val="00DC138B"/>
    <w:rsid w:val="00DE34CF"/>
    <w:rsid w:val="00E43675"/>
    <w:rsid w:val="00E66888"/>
    <w:rsid w:val="00EA2AD0"/>
    <w:rsid w:val="00EA3E73"/>
    <w:rsid w:val="00ED45E3"/>
    <w:rsid w:val="00EE7D7C"/>
    <w:rsid w:val="00EF22C8"/>
    <w:rsid w:val="00F25D98"/>
    <w:rsid w:val="00F300FB"/>
    <w:rsid w:val="00F4300A"/>
    <w:rsid w:val="00F96D57"/>
    <w:rsid w:val="00FB089A"/>
    <w:rsid w:val="00FB6386"/>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lace"/>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472EA"/>
    <w:pPr>
      <w:spacing w:after="180"/>
    </w:pPr>
    <w:rPr>
      <w:rFonts w:ascii="Times New Roman" w:hAnsi="Times New Roman"/>
      <w:lang w:val="en-GB"/>
    </w:rPr>
  </w:style>
  <w:style w:type="paragraph" w:styleId="Heading1">
    <w:name w:val="heading 1"/>
    <w:next w:val="Normal"/>
    <w:qFormat/>
    <w:rsid w:val="003472EA"/>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3472EA"/>
    <w:pPr>
      <w:pBdr>
        <w:top w:val="none" w:sz="0" w:space="0" w:color="auto"/>
      </w:pBdr>
      <w:spacing w:before="180"/>
      <w:outlineLvl w:val="1"/>
    </w:pPr>
    <w:rPr>
      <w:sz w:val="32"/>
    </w:rPr>
  </w:style>
  <w:style w:type="paragraph" w:styleId="Heading3">
    <w:name w:val="heading 3"/>
    <w:basedOn w:val="Heading2"/>
    <w:next w:val="Normal"/>
    <w:qFormat/>
    <w:rsid w:val="003472EA"/>
    <w:pPr>
      <w:spacing w:before="120"/>
      <w:outlineLvl w:val="2"/>
    </w:pPr>
    <w:rPr>
      <w:sz w:val="28"/>
    </w:rPr>
  </w:style>
  <w:style w:type="paragraph" w:styleId="Heading4">
    <w:name w:val="heading 4"/>
    <w:basedOn w:val="Heading3"/>
    <w:next w:val="Normal"/>
    <w:link w:val="Heading4Char"/>
    <w:qFormat/>
    <w:rsid w:val="003472EA"/>
    <w:pPr>
      <w:ind w:left="1418" w:hanging="1418"/>
      <w:outlineLvl w:val="3"/>
    </w:pPr>
    <w:rPr>
      <w:sz w:val="24"/>
      <w:lang/>
    </w:rPr>
  </w:style>
  <w:style w:type="paragraph" w:styleId="Heading5">
    <w:name w:val="heading 5"/>
    <w:basedOn w:val="Heading4"/>
    <w:next w:val="Normal"/>
    <w:link w:val="Heading5Char"/>
    <w:qFormat/>
    <w:rsid w:val="003472EA"/>
    <w:pPr>
      <w:ind w:left="1701" w:hanging="1701"/>
      <w:outlineLvl w:val="4"/>
    </w:pPr>
    <w:rPr>
      <w:sz w:val="22"/>
    </w:rPr>
  </w:style>
  <w:style w:type="paragraph" w:styleId="Heading6">
    <w:name w:val="heading 6"/>
    <w:basedOn w:val="H6"/>
    <w:next w:val="Normal"/>
    <w:qFormat/>
    <w:rsid w:val="003472EA"/>
    <w:pPr>
      <w:outlineLvl w:val="5"/>
    </w:pPr>
  </w:style>
  <w:style w:type="paragraph" w:styleId="Heading7">
    <w:name w:val="heading 7"/>
    <w:basedOn w:val="H6"/>
    <w:next w:val="Normal"/>
    <w:qFormat/>
    <w:rsid w:val="003472EA"/>
    <w:pPr>
      <w:outlineLvl w:val="6"/>
    </w:pPr>
  </w:style>
  <w:style w:type="paragraph" w:styleId="Heading8">
    <w:name w:val="heading 8"/>
    <w:basedOn w:val="Heading1"/>
    <w:next w:val="Normal"/>
    <w:qFormat/>
    <w:rsid w:val="003472EA"/>
    <w:pPr>
      <w:ind w:left="0" w:firstLine="0"/>
      <w:outlineLvl w:val="7"/>
    </w:pPr>
  </w:style>
  <w:style w:type="paragraph" w:styleId="Heading9">
    <w:name w:val="heading 9"/>
    <w:basedOn w:val="Heading8"/>
    <w:next w:val="Normal"/>
    <w:qFormat/>
    <w:rsid w:val="003472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472EA"/>
    <w:pPr>
      <w:spacing w:before="180"/>
      <w:ind w:left="2693" w:hanging="2693"/>
    </w:pPr>
    <w:rPr>
      <w:b/>
    </w:rPr>
  </w:style>
  <w:style w:type="paragraph" w:styleId="TOC1">
    <w:name w:val="toc 1"/>
    <w:semiHidden/>
    <w:rsid w:val="003472EA"/>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472EA"/>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3472EA"/>
    <w:pPr>
      <w:ind w:left="1701" w:hanging="1701"/>
    </w:pPr>
  </w:style>
  <w:style w:type="paragraph" w:styleId="TOC4">
    <w:name w:val="toc 4"/>
    <w:basedOn w:val="TOC3"/>
    <w:semiHidden/>
    <w:rsid w:val="003472EA"/>
    <w:pPr>
      <w:ind w:left="1418" w:hanging="1418"/>
    </w:pPr>
  </w:style>
  <w:style w:type="paragraph" w:styleId="TOC3">
    <w:name w:val="toc 3"/>
    <w:basedOn w:val="TOC2"/>
    <w:semiHidden/>
    <w:rsid w:val="003472EA"/>
    <w:pPr>
      <w:ind w:left="1134" w:hanging="1134"/>
    </w:pPr>
  </w:style>
  <w:style w:type="paragraph" w:styleId="TOC2">
    <w:name w:val="toc 2"/>
    <w:basedOn w:val="TOC1"/>
    <w:semiHidden/>
    <w:rsid w:val="003472EA"/>
    <w:pPr>
      <w:keepNext w:val="0"/>
      <w:spacing w:before="0"/>
      <w:ind w:left="851" w:hanging="851"/>
    </w:pPr>
    <w:rPr>
      <w:sz w:val="20"/>
    </w:rPr>
  </w:style>
  <w:style w:type="paragraph" w:styleId="Index2">
    <w:name w:val="index 2"/>
    <w:basedOn w:val="Index1"/>
    <w:semiHidden/>
    <w:rsid w:val="003472EA"/>
    <w:pPr>
      <w:ind w:left="284"/>
    </w:pPr>
  </w:style>
  <w:style w:type="paragraph" w:styleId="Index1">
    <w:name w:val="index 1"/>
    <w:basedOn w:val="Normal"/>
    <w:semiHidden/>
    <w:rsid w:val="003472EA"/>
    <w:pPr>
      <w:keepLines/>
      <w:spacing w:after="0"/>
    </w:pPr>
  </w:style>
  <w:style w:type="paragraph" w:customStyle="1" w:styleId="ZH">
    <w:name w:val="ZH"/>
    <w:rsid w:val="003472EA"/>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3472EA"/>
    <w:pPr>
      <w:outlineLvl w:val="9"/>
    </w:pPr>
  </w:style>
  <w:style w:type="paragraph" w:styleId="ListNumber2">
    <w:name w:val="List Number 2"/>
    <w:basedOn w:val="ListNumber"/>
    <w:rsid w:val="003472EA"/>
    <w:pPr>
      <w:ind w:left="851"/>
    </w:pPr>
  </w:style>
  <w:style w:type="paragraph" w:styleId="Header">
    <w:name w:val="header"/>
    <w:rsid w:val="003472EA"/>
    <w:pPr>
      <w:widowControl w:val="0"/>
    </w:pPr>
    <w:rPr>
      <w:rFonts w:ascii="Arial" w:hAnsi="Arial"/>
      <w:b/>
      <w:noProof/>
      <w:sz w:val="18"/>
      <w:lang w:val="en-GB"/>
    </w:rPr>
  </w:style>
  <w:style w:type="character" w:styleId="FootnoteReference">
    <w:name w:val="footnote reference"/>
    <w:semiHidden/>
    <w:rsid w:val="003472EA"/>
    <w:rPr>
      <w:b/>
      <w:position w:val="6"/>
      <w:sz w:val="16"/>
    </w:rPr>
  </w:style>
  <w:style w:type="paragraph" w:styleId="FootnoteText">
    <w:name w:val="footnote text"/>
    <w:basedOn w:val="Normal"/>
    <w:semiHidden/>
    <w:rsid w:val="003472EA"/>
    <w:pPr>
      <w:keepLines/>
      <w:spacing w:after="0"/>
      <w:ind w:left="454" w:hanging="454"/>
    </w:pPr>
    <w:rPr>
      <w:sz w:val="16"/>
    </w:rPr>
  </w:style>
  <w:style w:type="paragraph" w:customStyle="1" w:styleId="TAH">
    <w:name w:val="TAH"/>
    <w:basedOn w:val="TAC"/>
    <w:link w:val="TAHCar"/>
    <w:rsid w:val="003472EA"/>
    <w:rPr>
      <w:b/>
    </w:rPr>
  </w:style>
  <w:style w:type="paragraph" w:customStyle="1" w:styleId="TAC">
    <w:name w:val="TAC"/>
    <w:basedOn w:val="TAL"/>
    <w:link w:val="TACChar"/>
    <w:rsid w:val="003472EA"/>
    <w:pPr>
      <w:jc w:val="center"/>
    </w:pPr>
  </w:style>
  <w:style w:type="paragraph" w:customStyle="1" w:styleId="TF">
    <w:name w:val="TF"/>
    <w:basedOn w:val="TH"/>
    <w:link w:val="TF0"/>
    <w:rsid w:val="003472EA"/>
    <w:pPr>
      <w:keepNext w:val="0"/>
      <w:spacing w:before="0" w:after="240"/>
    </w:pPr>
  </w:style>
  <w:style w:type="paragraph" w:customStyle="1" w:styleId="NO">
    <w:name w:val="NO"/>
    <w:basedOn w:val="Normal"/>
    <w:link w:val="NOZchn"/>
    <w:rsid w:val="003472EA"/>
    <w:pPr>
      <w:keepLines/>
      <w:ind w:left="1135" w:hanging="851"/>
    </w:pPr>
    <w:rPr>
      <w:lang/>
    </w:rPr>
  </w:style>
  <w:style w:type="paragraph" w:styleId="TOC9">
    <w:name w:val="toc 9"/>
    <w:basedOn w:val="TOC8"/>
    <w:semiHidden/>
    <w:rsid w:val="003472EA"/>
    <w:pPr>
      <w:ind w:left="1418" w:hanging="1418"/>
    </w:pPr>
  </w:style>
  <w:style w:type="paragraph" w:customStyle="1" w:styleId="EX">
    <w:name w:val="EX"/>
    <w:basedOn w:val="Normal"/>
    <w:rsid w:val="003472EA"/>
    <w:pPr>
      <w:keepLines/>
      <w:ind w:left="1702" w:hanging="1418"/>
    </w:pPr>
  </w:style>
  <w:style w:type="paragraph" w:customStyle="1" w:styleId="FP">
    <w:name w:val="FP"/>
    <w:basedOn w:val="Normal"/>
    <w:rsid w:val="003472EA"/>
    <w:pPr>
      <w:spacing w:after="0"/>
    </w:pPr>
  </w:style>
  <w:style w:type="paragraph" w:customStyle="1" w:styleId="LD">
    <w:name w:val="LD"/>
    <w:rsid w:val="003472EA"/>
    <w:pPr>
      <w:keepNext/>
      <w:keepLines/>
      <w:spacing w:line="180" w:lineRule="exact"/>
    </w:pPr>
    <w:rPr>
      <w:rFonts w:ascii="MS LineDraw" w:hAnsi="MS LineDraw"/>
      <w:noProof/>
      <w:lang w:val="en-GB"/>
    </w:rPr>
  </w:style>
  <w:style w:type="paragraph" w:customStyle="1" w:styleId="NW">
    <w:name w:val="NW"/>
    <w:basedOn w:val="NO"/>
    <w:rsid w:val="003472EA"/>
    <w:pPr>
      <w:spacing w:after="0"/>
    </w:pPr>
  </w:style>
  <w:style w:type="paragraph" w:customStyle="1" w:styleId="EW">
    <w:name w:val="EW"/>
    <w:basedOn w:val="EX"/>
    <w:rsid w:val="003472EA"/>
    <w:pPr>
      <w:spacing w:after="0"/>
    </w:pPr>
  </w:style>
  <w:style w:type="paragraph" w:styleId="TOC6">
    <w:name w:val="toc 6"/>
    <w:basedOn w:val="TOC5"/>
    <w:next w:val="Normal"/>
    <w:semiHidden/>
    <w:rsid w:val="003472EA"/>
    <w:pPr>
      <w:ind w:left="1985" w:hanging="1985"/>
    </w:pPr>
  </w:style>
  <w:style w:type="paragraph" w:styleId="TOC7">
    <w:name w:val="toc 7"/>
    <w:basedOn w:val="TOC6"/>
    <w:next w:val="Normal"/>
    <w:semiHidden/>
    <w:rsid w:val="003472EA"/>
    <w:pPr>
      <w:ind w:left="2268" w:hanging="2268"/>
    </w:pPr>
  </w:style>
  <w:style w:type="paragraph" w:styleId="ListBullet2">
    <w:name w:val="List Bullet 2"/>
    <w:basedOn w:val="ListBullet"/>
    <w:rsid w:val="003472EA"/>
    <w:pPr>
      <w:ind w:left="851"/>
    </w:pPr>
  </w:style>
  <w:style w:type="paragraph" w:styleId="ListBullet3">
    <w:name w:val="List Bullet 3"/>
    <w:basedOn w:val="ListBullet2"/>
    <w:rsid w:val="003472EA"/>
    <w:pPr>
      <w:ind w:left="1135"/>
    </w:pPr>
  </w:style>
  <w:style w:type="paragraph" w:styleId="ListNumber">
    <w:name w:val="List Number"/>
    <w:basedOn w:val="List"/>
    <w:rsid w:val="003472EA"/>
  </w:style>
  <w:style w:type="paragraph" w:customStyle="1" w:styleId="EQ">
    <w:name w:val="EQ"/>
    <w:basedOn w:val="Normal"/>
    <w:next w:val="Normal"/>
    <w:rsid w:val="003472EA"/>
    <w:pPr>
      <w:keepLines/>
      <w:tabs>
        <w:tab w:val="center" w:pos="4536"/>
        <w:tab w:val="right" w:pos="9072"/>
      </w:tabs>
    </w:pPr>
    <w:rPr>
      <w:noProof/>
    </w:rPr>
  </w:style>
  <w:style w:type="paragraph" w:customStyle="1" w:styleId="TH">
    <w:name w:val="TH"/>
    <w:basedOn w:val="Normal"/>
    <w:link w:val="THChar"/>
    <w:rsid w:val="003472EA"/>
    <w:pPr>
      <w:keepNext/>
      <w:keepLines/>
      <w:spacing w:before="60"/>
      <w:jc w:val="center"/>
    </w:pPr>
    <w:rPr>
      <w:rFonts w:ascii="Arial" w:hAnsi="Arial"/>
      <w:b/>
      <w:lang/>
    </w:rPr>
  </w:style>
  <w:style w:type="paragraph" w:customStyle="1" w:styleId="NF">
    <w:name w:val="NF"/>
    <w:basedOn w:val="NO"/>
    <w:rsid w:val="003472EA"/>
    <w:pPr>
      <w:keepNext/>
      <w:spacing w:after="0"/>
    </w:pPr>
    <w:rPr>
      <w:rFonts w:ascii="Arial" w:hAnsi="Arial"/>
      <w:sz w:val="18"/>
    </w:rPr>
  </w:style>
  <w:style w:type="paragraph" w:customStyle="1" w:styleId="PL">
    <w:name w:val="PL"/>
    <w:rsid w:val="003472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472EA"/>
    <w:pPr>
      <w:jc w:val="right"/>
    </w:pPr>
  </w:style>
  <w:style w:type="paragraph" w:customStyle="1" w:styleId="H6">
    <w:name w:val="H6"/>
    <w:basedOn w:val="Heading5"/>
    <w:next w:val="Normal"/>
    <w:rsid w:val="003472EA"/>
    <w:pPr>
      <w:ind w:left="1985" w:hanging="1985"/>
      <w:outlineLvl w:val="9"/>
    </w:pPr>
    <w:rPr>
      <w:sz w:val="20"/>
    </w:rPr>
  </w:style>
  <w:style w:type="paragraph" w:customStyle="1" w:styleId="TAN">
    <w:name w:val="TAN"/>
    <w:basedOn w:val="TAL"/>
    <w:link w:val="TANChar"/>
    <w:rsid w:val="003472EA"/>
    <w:pPr>
      <w:ind w:left="851" w:hanging="851"/>
    </w:pPr>
  </w:style>
  <w:style w:type="paragraph" w:customStyle="1" w:styleId="TAL">
    <w:name w:val="TAL"/>
    <w:basedOn w:val="Normal"/>
    <w:link w:val="TALZchn"/>
    <w:rsid w:val="003472EA"/>
    <w:pPr>
      <w:keepNext/>
      <w:keepLines/>
      <w:spacing w:after="0"/>
    </w:pPr>
    <w:rPr>
      <w:rFonts w:ascii="Arial" w:hAnsi="Arial"/>
      <w:sz w:val="18"/>
      <w:lang/>
    </w:rPr>
  </w:style>
  <w:style w:type="paragraph" w:customStyle="1" w:styleId="ZA">
    <w:name w:val="ZA"/>
    <w:rsid w:val="003472E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472EA"/>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472EA"/>
    <w:pPr>
      <w:framePr w:wrap="notBeside" w:vAnchor="page" w:hAnchor="margin" w:y="15764"/>
      <w:widowControl w:val="0"/>
    </w:pPr>
    <w:rPr>
      <w:rFonts w:ascii="Arial" w:hAnsi="Arial"/>
      <w:noProof/>
      <w:sz w:val="32"/>
      <w:lang w:val="en-GB"/>
    </w:rPr>
  </w:style>
  <w:style w:type="paragraph" w:customStyle="1" w:styleId="ZU">
    <w:name w:val="ZU"/>
    <w:rsid w:val="003472EA"/>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472EA"/>
    <w:pPr>
      <w:framePr w:wrap="notBeside" w:y="16161"/>
    </w:pPr>
  </w:style>
  <w:style w:type="character" w:customStyle="1" w:styleId="ZGSM">
    <w:name w:val="ZGSM"/>
    <w:rsid w:val="003472EA"/>
  </w:style>
  <w:style w:type="paragraph" w:styleId="List2">
    <w:name w:val="List 2"/>
    <w:basedOn w:val="List"/>
    <w:rsid w:val="003472EA"/>
    <w:pPr>
      <w:ind w:left="851"/>
    </w:pPr>
  </w:style>
  <w:style w:type="paragraph" w:customStyle="1" w:styleId="ZG">
    <w:name w:val="ZG"/>
    <w:rsid w:val="003472EA"/>
    <w:pPr>
      <w:framePr w:wrap="notBeside" w:vAnchor="page" w:hAnchor="margin" w:xAlign="right" w:y="6805"/>
      <w:widowControl w:val="0"/>
      <w:jc w:val="right"/>
    </w:pPr>
    <w:rPr>
      <w:rFonts w:ascii="Arial" w:hAnsi="Arial"/>
      <w:noProof/>
      <w:lang w:val="en-GB"/>
    </w:rPr>
  </w:style>
  <w:style w:type="paragraph" w:styleId="List3">
    <w:name w:val="List 3"/>
    <w:basedOn w:val="List2"/>
    <w:rsid w:val="003472EA"/>
    <w:pPr>
      <w:ind w:left="1135"/>
    </w:pPr>
  </w:style>
  <w:style w:type="paragraph" w:styleId="List4">
    <w:name w:val="List 4"/>
    <w:basedOn w:val="List3"/>
    <w:rsid w:val="003472EA"/>
    <w:pPr>
      <w:ind w:left="1418"/>
    </w:pPr>
  </w:style>
  <w:style w:type="paragraph" w:styleId="List5">
    <w:name w:val="List 5"/>
    <w:basedOn w:val="List4"/>
    <w:rsid w:val="003472EA"/>
    <w:pPr>
      <w:ind w:left="1702"/>
    </w:pPr>
  </w:style>
  <w:style w:type="paragraph" w:customStyle="1" w:styleId="EditorsNote">
    <w:name w:val="Editor's Note"/>
    <w:basedOn w:val="NO"/>
    <w:rsid w:val="003472EA"/>
    <w:rPr>
      <w:color w:val="FF0000"/>
    </w:rPr>
  </w:style>
  <w:style w:type="paragraph" w:styleId="List">
    <w:name w:val="List"/>
    <w:basedOn w:val="Normal"/>
    <w:rsid w:val="003472EA"/>
    <w:pPr>
      <w:ind w:left="568" w:hanging="284"/>
    </w:pPr>
  </w:style>
  <w:style w:type="paragraph" w:styleId="ListBullet">
    <w:name w:val="List Bullet"/>
    <w:basedOn w:val="List"/>
    <w:rsid w:val="003472EA"/>
  </w:style>
  <w:style w:type="paragraph" w:styleId="ListBullet4">
    <w:name w:val="List Bullet 4"/>
    <w:basedOn w:val="ListBullet3"/>
    <w:rsid w:val="003472EA"/>
    <w:pPr>
      <w:ind w:left="1418"/>
    </w:pPr>
  </w:style>
  <w:style w:type="paragraph" w:styleId="ListBullet5">
    <w:name w:val="List Bullet 5"/>
    <w:basedOn w:val="ListBullet4"/>
    <w:rsid w:val="003472EA"/>
    <w:pPr>
      <w:ind w:left="1702"/>
    </w:pPr>
  </w:style>
  <w:style w:type="paragraph" w:customStyle="1" w:styleId="B1">
    <w:name w:val="B1"/>
    <w:basedOn w:val="List"/>
    <w:link w:val="B1Char"/>
    <w:rsid w:val="003472EA"/>
    <w:rPr>
      <w:lang/>
    </w:rPr>
  </w:style>
  <w:style w:type="paragraph" w:customStyle="1" w:styleId="B2">
    <w:name w:val="B2"/>
    <w:basedOn w:val="List2"/>
    <w:link w:val="B2Char"/>
    <w:rsid w:val="003472EA"/>
    <w:rPr>
      <w:lang/>
    </w:rPr>
  </w:style>
  <w:style w:type="paragraph" w:customStyle="1" w:styleId="B3">
    <w:name w:val="B3"/>
    <w:basedOn w:val="List3"/>
    <w:rsid w:val="003472EA"/>
  </w:style>
  <w:style w:type="paragraph" w:customStyle="1" w:styleId="B4">
    <w:name w:val="B4"/>
    <w:basedOn w:val="List4"/>
    <w:rsid w:val="003472EA"/>
  </w:style>
  <w:style w:type="paragraph" w:customStyle="1" w:styleId="B5">
    <w:name w:val="B5"/>
    <w:basedOn w:val="List5"/>
    <w:rsid w:val="003472EA"/>
  </w:style>
  <w:style w:type="paragraph" w:styleId="Footer">
    <w:name w:val="footer"/>
    <w:basedOn w:val="Header"/>
    <w:rsid w:val="003472EA"/>
    <w:pPr>
      <w:jc w:val="center"/>
    </w:pPr>
    <w:rPr>
      <w:i/>
    </w:rPr>
  </w:style>
  <w:style w:type="paragraph" w:customStyle="1" w:styleId="ZTD">
    <w:name w:val="ZTD"/>
    <w:basedOn w:val="ZB"/>
    <w:rsid w:val="003472EA"/>
    <w:pPr>
      <w:framePr w:hRule="auto" w:wrap="notBeside" w:y="852"/>
    </w:pPr>
    <w:rPr>
      <w:i w:val="0"/>
      <w:sz w:val="40"/>
    </w:rPr>
  </w:style>
  <w:style w:type="paragraph" w:customStyle="1" w:styleId="CRCoverPage">
    <w:name w:val="CR Cover Page"/>
    <w:rsid w:val="003472EA"/>
    <w:pPr>
      <w:spacing w:after="120"/>
    </w:pPr>
    <w:rPr>
      <w:rFonts w:ascii="Arial" w:hAnsi="Arial"/>
      <w:lang w:val="en-GB"/>
    </w:rPr>
  </w:style>
  <w:style w:type="paragraph" w:customStyle="1" w:styleId="tdoc-header">
    <w:name w:val="tdoc-header"/>
    <w:rsid w:val="003472EA"/>
    <w:rPr>
      <w:rFonts w:ascii="Arial" w:hAnsi="Arial"/>
      <w:noProof/>
      <w:sz w:val="24"/>
      <w:lang w:val="en-GB"/>
    </w:rPr>
  </w:style>
  <w:style w:type="character" w:styleId="Hyperlink">
    <w:name w:val="Hyperlink"/>
    <w:rsid w:val="003472EA"/>
    <w:rPr>
      <w:color w:val="0000FF"/>
      <w:u w:val="single"/>
    </w:rPr>
  </w:style>
  <w:style w:type="character" w:styleId="CommentReference">
    <w:name w:val="annotation reference"/>
    <w:semiHidden/>
    <w:rsid w:val="003472EA"/>
    <w:rPr>
      <w:sz w:val="16"/>
    </w:rPr>
  </w:style>
  <w:style w:type="paragraph" w:styleId="CommentText">
    <w:name w:val="annotation text"/>
    <w:basedOn w:val="Normal"/>
    <w:semiHidden/>
    <w:rsid w:val="003472EA"/>
  </w:style>
  <w:style w:type="character" w:styleId="FollowedHyperlink">
    <w:name w:val="FollowedHyperlink"/>
    <w:rsid w:val="003472EA"/>
    <w:rPr>
      <w:color w:val="800080"/>
      <w:u w:val="single"/>
    </w:rPr>
  </w:style>
  <w:style w:type="paragraph" w:styleId="BalloonText">
    <w:name w:val="Balloon Text"/>
    <w:basedOn w:val="Normal"/>
    <w:semiHidden/>
    <w:rsid w:val="003472EA"/>
    <w:rPr>
      <w:rFonts w:ascii="Tahoma" w:hAnsi="Tahoma" w:cs="Tahoma"/>
      <w:sz w:val="16"/>
      <w:szCs w:val="16"/>
    </w:rPr>
  </w:style>
  <w:style w:type="paragraph" w:styleId="CommentSubject">
    <w:name w:val="annotation subject"/>
    <w:basedOn w:val="CommentText"/>
    <w:next w:val="CommentText"/>
    <w:semiHidden/>
    <w:rsid w:val="003472EA"/>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9C39C1"/>
    <w:rPr>
      <w:rFonts w:ascii="Times New Roman" w:hAnsi="Times New Roman"/>
      <w:lang w:val="en-GB"/>
    </w:rPr>
  </w:style>
  <w:style w:type="character" w:customStyle="1" w:styleId="Heading4Char">
    <w:name w:val="Heading 4 Char"/>
    <w:link w:val="Heading4"/>
    <w:rsid w:val="009C39C1"/>
    <w:rPr>
      <w:rFonts w:ascii="Arial" w:hAnsi="Arial"/>
      <w:sz w:val="24"/>
      <w:lang w:val="en-GB"/>
    </w:rPr>
  </w:style>
  <w:style w:type="character" w:customStyle="1" w:styleId="TALZchn">
    <w:name w:val="TAL Zchn"/>
    <w:link w:val="TAL"/>
    <w:rsid w:val="009C39C1"/>
    <w:rPr>
      <w:rFonts w:ascii="Arial" w:hAnsi="Arial"/>
      <w:sz w:val="18"/>
      <w:lang w:val="en-GB"/>
    </w:rPr>
  </w:style>
  <w:style w:type="character" w:customStyle="1" w:styleId="NOZchn">
    <w:name w:val="NO Zchn"/>
    <w:link w:val="NO"/>
    <w:locked/>
    <w:rsid w:val="009C39C1"/>
    <w:rPr>
      <w:rFonts w:ascii="Times New Roman" w:hAnsi="Times New Roman"/>
      <w:lang w:val="en-GB"/>
    </w:rPr>
  </w:style>
  <w:style w:type="character" w:customStyle="1" w:styleId="THChar">
    <w:name w:val="TH Char"/>
    <w:link w:val="TH"/>
    <w:locked/>
    <w:rsid w:val="009C39C1"/>
    <w:rPr>
      <w:rFonts w:ascii="Arial" w:hAnsi="Arial"/>
      <w:b/>
      <w:lang w:val="en-GB"/>
    </w:rPr>
  </w:style>
  <w:style w:type="character" w:customStyle="1" w:styleId="TACChar">
    <w:name w:val="TAC Char"/>
    <w:link w:val="TAC"/>
    <w:locked/>
    <w:rsid w:val="009C39C1"/>
    <w:rPr>
      <w:rFonts w:ascii="Arial" w:hAnsi="Arial"/>
      <w:sz w:val="18"/>
      <w:lang w:val="en-GB"/>
    </w:rPr>
  </w:style>
  <w:style w:type="character" w:customStyle="1" w:styleId="TAHCar">
    <w:name w:val="TAH Car"/>
    <w:link w:val="TAH"/>
    <w:locked/>
    <w:rsid w:val="009C39C1"/>
    <w:rPr>
      <w:rFonts w:ascii="Arial" w:hAnsi="Arial"/>
      <w:b/>
      <w:sz w:val="18"/>
      <w:lang w:val="en-GB"/>
    </w:rPr>
  </w:style>
  <w:style w:type="character" w:customStyle="1" w:styleId="TANChar">
    <w:name w:val="TAN Char"/>
    <w:link w:val="TAN"/>
    <w:rsid w:val="009C39C1"/>
    <w:rPr>
      <w:rFonts w:ascii="Arial" w:hAnsi="Arial"/>
      <w:sz w:val="18"/>
      <w:lang w:val="en-GB"/>
    </w:rPr>
  </w:style>
  <w:style w:type="character" w:customStyle="1" w:styleId="B2Char">
    <w:name w:val="B2 Char"/>
    <w:link w:val="B2"/>
    <w:rsid w:val="007C3E69"/>
    <w:rPr>
      <w:rFonts w:ascii="Times New Roman" w:hAnsi="Times New Roman"/>
      <w:lang w:val="en-GB"/>
    </w:rPr>
  </w:style>
  <w:style w:type="character" w:customStyle="1" w:styleId="TF0">
    <w:name w:val="TF (文字)"/>
    <w:link w:val="TF"/>
    <w:locked/>
    <w:rsid w:val="007C3E69"/>
    <w:rPr>
      <w:rFonts w:ascii="Arial" w:hAnsi="Arial"/>
      <w:b/>
      <w:lang w:val="en-GB"/>
    </w:rPr>
  </w:style>
  <w:style w:type="character" w:customStyle="1" w:styleId="Heading5Char">
    <w:name w:val="Heading 5 Char"/>
    <w:link w:val="Heading5"/>
    <w:rsid w:val="007C3E69"/>
    <w:rPr>
      <w:rFonts w:ascii="Arial" w:hAnsi="Arial"/>
      <w:sz w:val="22"/>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header" Target="header4.xml"/><Relationship Id="rId2" Type="http://schemas.openxmlformats.org/officeDocument/2006/relationships/styles" Target="styles.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10</TotalTime>
  <Pages>15</Pages>
  <Words>5991</Words>
  <Characters>34149</Characters>
  <Application>Microsoft Office Word</Application>
  <DocSecurity>0</DocSecurity>
  <Lines>284</Lines>
  <Paragraphs>80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40060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Huawei_CHV_2</cp:lastModifiedBy>
  <cp:revision>2</cp:revision>
  <cp:lastPrinted>1601-01-01T00:00:00Z</cp:lastPrinted>
  <dcterms:created xsi:type="dcterms:W3CDTF">2016-10-20T09:32:00Z</dcterms:created>
  <dcterms:modified xsi:type="dcterms:W3CDTF">2016-10-20T09:32:00Z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