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F93A99">
        <w:rPr>
          <w:b/>
          <w:i/>
          <w:noProof/>
          <w:sz w:val="28"/>
        </w:rPr>
        <w:t>45</w:t>
      </w:r>
      <w:r w:rsidR="00B740F4">
        <w:rPr>
          <w:b/>
          <w:i/>
          <w:noProof/>
          <w:sz w:val="28"/>
        </w:rPr>
        <w:t>0</w:t>
      </w:r>
      <w:r w:rsidR="00F93A99">
        <w:rPr>
          <w:b/>
          <w:i/>
          <w:noProof/>
          <w:sz w:val="28"/>
        </w:rPr>
        <w:t>9</w:t>
      </w:r>
    </w:p>
    <w:p w:rsidR="001E41F3" w:rsidRDefault="00F4300A" w:rsidP="00F93A99">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F93A99">
        <w:rPr>
          <w:b/>
          <w:noProof/>
          <w:sz w:val="24"/>
        </w:rPr>
        <w:tab/>
        <w:t>(was C1-164430)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40F4">
            <w:pPr>
              <w:pStyle w:val="CRCoverPage"/>
              <w:spacing w:after="0"/>
              <w:rPr>
                <w:noProof/>
              </w:rPr>
            </w:pPr>
            <w:r>
              <w:rPr>
                <w:b/>
                <w:noProof/>
                <w:sz w:val="28"/>
              </w:rPr>
              <w:t>2264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93A9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B740F4">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181363">
              <w:rPr>
                <w:noProof/>
              </w:rPr>
              <w:t xml:space="preserve">, </w:t>
            </w:r>
            <w:r w:rsidR="00181363"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3A99">
            <w:pPr>
              <w:pStyle w:val="CRCoverPage"/>
              <w:spacing w:after="0"/>
              <w:ind w:left="100"/>
              <w:rPr>
                <w:noProof/>
              </w:rPr>
            </w:pPr>
            <w:r>
              <w:rPr>
                <w:noProof/>
              </w:rPr>
              <w:t>2016-10-1</w:t>
            </w:r>
            <w:r w:rsidR="009C39C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 xml:space="preserve">The current specification contains particular handling of the value </w:t>
            </w:r>
            <w:r w:rsidR="00B740F4">
              <w:rPr>
                <w:noProof/>
              </w:rPr>
              <w:t>of the EPS MM and SM timers in WB-S</w:t>
            </w:r>
            <w:r>
              <w:rPr>
                <w:noProof/>
              </w:rPr>
              <w:t>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F93A99">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81363">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740F4" w:rsidRDefault="00B740F4" w:rsidP="00B740F4">
      <w:pPr>
        <w:pStyle w:val="Heading2"/>
        <w:rPr>
          <w:noProof/>
        </w:rPr>
      </w:pPr>
      <w:bookmarkStart w:id="2" w:name="_Toc463011323"/>
      <w:r>
        <w:rPr>
          <w:noProof/>
        </w:rPr>
        <w:t>4.8</w:t>
      </w:r>
      <w:r>
        <w:rPr>
          <w:noProof/>
        </w:rPr>
        <w:tab/>
      </w:r>
      <w:r>
        <w:t xml:space="preserve">EPS mobility management and EPS session management in WB-S1 mode for </w:t>
      </w:r>
      <w:proofErr w:type="spellStart"/>
      <w:r>
        <w:t>IoT</w:t>
      </w:r>
      <w:bookmarkEnd w:id="2"/>
      <w:proofErr w:type="spellEnd"/>
    </w:p>
    <w:p w:rsidR="00181363" w:rsidRDefault="00B740F4" w:rsidP="00B740F4">
      <w:pPr>
        <w:rPr>
          <w:ins w:id="3"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4" w:author="Huawei_CHV_1" w:date="2016-09-30T10:20:00Z">
        <w:r w:rsidR="00181363">
          <w:t>:</w:t>
        </w:r>
      </w:ins>
    </w:p>
    <w:p w:rsidR="00000000" w:rsidRDefault="00181363">
      <w:pPr>
        <w:pStyle w:val="B1"/>
        <w:rPr>
          <w:ins w:id="5" w:author="Huawei_CHV_1" w:date="2016-09-30T10:20:00Z"/>
        </w:rPr>
        <w:pPrChange w:id="6" w:author="Huawei_CHV_1" w:date="2016-09-30T10:21:00Z">
          <w:pPr/>
        </w:pPrChange>
      </w:pPr>
      <w:ins w:id="7" w:author="Huawei_CHV_1" w:date="2016-09-30T10:20:00Z">
        <w:r>
          <w:t>-</w:t>
        </w:r>
        <w:r>
          <w:tab/>
        </w:r>
      </w:ins>
      <w:del w:id="8" w:author="Huawei_CHV_1" w:date="2016-09-30T10:21:00Z">
        <w:r w:rsidR="00B740F4" w:rsidDel="00181363">
          <w:delText xml:space="preserve"> </w:delText>
        </w:r>
      </w:del>
      <w:r w:rsidR="00B740F4">
        <w:t>indicated in tables 10.2.1</w:t>
      </w:r>
      <w:del w:id="9" w:author="Huawei_CHV_2" w:date="2016-10-19T17:46:00Z">
        <w:r w:rsidR="00B740F4" w:rsidDel="00F93A99">
          <w:delText>, 10.3.1</w:delText>
        </w:r>
      </w:del>
      <w:r w:rsidR="00B740F4">
        <w:t xml:space="preserve"> </w:t>
      </w:r>
      <w:ins w:id="10" w:author="Huawei_CHV_1" w:date="2016-09-30T10:20:00Z">
        <w:r>
          <w:t>plus a numerical value; and</w:t>
        </w:r>
      </w:ins>
    </w:p>
    <w:p w:rsidR="00000000" w:rsidRDefault="00181363">
      <w:pPr>
        <w:pStyle w:val="B1"/>
        <w:rPr>
          <w:ins w:id="11" w:author="Huawei_CHV_1" w:date="2016-09-30T10:21:00Z"/>
        </w:rPr>
        <w:pPrChange w:id="12" w:author="Huawei_CHV_1" w:date="2016-09-30T10:21:00Z">
          <w:pPr/>
        </w:pPrChange>
      </w:pPr>
      <w:ins w:id="13" w:author="Huawei_CHV_1" w:date="2016-09-30T10:21:00Z">
        <w:r>
          <w:t>-</w:t>
        </w:r>
        <w:r>
          <w:tab/>
          <w:t>indicated in</w:t>
        </w:r>
        <w:r w:rsidRPr="00181363">
          <w:t xml:space="preserve"> </w:t>
        </w:r>
        <w:r>
          <w:t>table 10.3.</w:t>
        </w:r>
      </w:ins>
      <w:ins w:id="14" w:author="Huawei_CHV_2" w:date="2016-10-19T17:45:00Z">
        <w:r w:rsidR="00F93A99">
          <w:t>1</w:t>
        </w:r>
      </w:ins>
      <w:ins w:id="15" w:author="Huawei_CHV_1" w:date="2016-09-30T10:21:00Z">
        <w:r>
          <w:t xml:space="preserve"> plus a numerical value.</w:t>
        </w:r>
      </w:ins>
    </w:p>
    <w:p w:rsidR="00B740F4" w:rsidRDefault="00181363" w:rsidP="00181363">
      <w:ins w:id="16" w:author="Huawei_CHV_1" w:date="2016-09-30T10:21:00Z">
        <w:r>
          <w:t xml:space="preserve"> </w:t>
        </w:r>
      </w:ins>
      <w:del w:id="17" w:author="Huawei_CHV_1" w:date="2016-09-30T10:20:00Z">
        <w:r w:rsidR="00B740F4" w:rsidDel="00181363">
          <w:delText>using a multiplier</w:delText>
        </w:r>
      </w:del>
      <w:del w:id="18" w:author="Huawei_CHV_1" w:date="2016-09-30T10:21:00Z">
        <w:r w:rsidR="00B740F4" w:rsidDel="00181363">
          <w:delText xml:space="preserve">. </w:delText>
        </w:r>
      </w:del>
      <w:r w:rsidR="00B740F4">
        <w:t xml:space="preserve">The NAS timer value obtained is used as described in the appropriate procedure </w:t>
      </w:r>
      <w:proofErr w:type="spellStart"/>
      <w:r w:rsidR="00B740F4">
        <w:t>subclause</w:t>
      </w:r>
      <w:proofErr w:type="spellEnd"/>
      <w:r w:rsidR="00B740F4">
        <w:t xml:space="preserve"> of this specification. The NAS timer value shall be calculated at start of a NAS procedure, and shall not re-calculated until the NAS procedure is completed, restarted or aborted.</w:t>
      </w:r>
    </w:p>
    <w:p w:rsidR="00181363" w:rsidRDefault="00B740F4" w:rsidP="00B740F4">
      <w:pPr>
        <w:rPr>
          <w:ins w:id="19"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20" w:author="Huawei_CHV_1" w:date="2016-09-30T10:22:00Z">
        <w:r w:rsidR="00181363">
          <w:t>:</w:t>
        </w:r>
      </w:ins>
    </w:p>
    <w:p w:rsidR="00000000" w:rsidRDefault="00181363">
      <w:pPr>
        <w:pStyle w:val="B1"/>
        <w:rPr>
          <w:ins w:id="21" w:author="Huawei_CHV_1" w:date="2016-09-30T10:22:00Z"/>
        </w:rPr>
        <w:pPrChange w:id="22" w:author="Huawei_CHV_1" w:date="2016-09-30T10:22:00Z">
          <w:pPr/>
        </w:pPrChange>
      </w:pPr>
      <w:ins w:id="23" w:author="Huawei_CHV_1" w:date="2016-09-30T10:22:00Z">
        <w:r>
          <w:t>-</w:t>
        </w:r>
        <w:r>
          <w:tab/>
        </w:r>
      </w:ins>
      <w:del w:id="24" w:author="Huawei_CHV_1" w:date="2016-09-30T10:22:00Z">
        <w:r w:rsidR="00B740F4" w:rsidDel="00181363">
          <w:delText xml:space="preserve"> </w:delText>
        </w:r>
      </w:del>
      <w:r w:rsidR="00B740F4">
        <w:t>indicated in tables 10.2.2</w:t>
      </w:r>
      <w:del w:id="25" w:author="Huawei_CHV_2" w:date="2016-10-19T17:46:00Z">
        <w:r w:rsidR="00B740F4" w:rsidDel="00F93A99">
          <w:delText>, 10.3.2</w:delText>
        </w:r>
      </w:del>
      <w:r w:rsidR="00B740F4">
        <w:t xml:space="preserve"> </w:t>
      </w:r>
      <w:ins w:id="26" w:author="Huawei_CHV_1" w:date="2016-09-30T10:22:00Z">
        <w:r>
          <w:t>plus a numerical value; and</w:t>
        </w:r>
      </w:ins>
    </w:p>
    <w:p w:rsidR="00000000" w:rsidRDefault="00181363">
      <w:pPr>
        <w:pStyle w:val="B1"/>
        <w:rPr>
          <w:ins w:id="27" w:author="Huawei_CHV_1" w:date="2016-09-30T10:22:00Z"/>
        </w:rPr>
        <w:pPrChange w:id="28" w:author="Huawei_CHV_1" w:date="2016-09-30T10:22:00Z">
          <w:pPr/>
        </w:pPrChange>
      </w:pPr>
      <w:ins w:id="29" w:author="Huawei_CHV_1" w:date="2016-09-30T10:22:00Z">
        <w:r>
          <w:t>-</w:t>
        </w:r>
        <w:r>
          <w:tab/>
          <w:t>indicated in</w:t>
        </w:r>
        <w:r w:rsidRPr="00181363">
          <w:t xml:space="preserve"> </w:t>
        </w:r>
        <w:r>
          <w:t>table 10.3.2 plus a numerical value.</w:t>
        </w:r>
      </w:ins>
    </w:p>
    <w:p w:rsidR="00B740F4" w:rsidRDefault="00B740F4" w:rsidP="00181363">
      <w:del w:id="30"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B740F4" w:rsidRDefault="00B740F4" w:rsidP="00B740F4">
      <w:pPr>
        <w:pStyle w:val="EditorsNote"/>
      </w:pPr>
      <w:r>
        <w:t xml:space="preserve">Editor’s note [WI TEI13, </w:t>
      </w:r>
      <w:r w:rsidRPr="00BD2975">
        <w:rPr>
          <w:noProof/>
        </w:rPr>
        <w:t>LTE_MTCe2_L1-Core</w:t>
      </w:r>
      <w:r>
        <w:t> CR#2428]:</w:t>
      </w:r>
      <w:r>
        <w:tab/>
        <w:t xml:space="preserve">It has to be determined the exact value of the </w:t>
      </w:r>
      <w:del w:id="31" w:author="Huawei_CHV_1" w:date="2016-09-30T10:23:00Z">
        <w:r w:rsidDel="00181363">
          <w:delText xml:space="preserve">multiplier </w:delText>
        </w:r>
      </w:del>
      <w:ins w:id="32" w:author="Huawei_CHV_1" w:date="2016-09-30T10:23:00Z">
        <w:r w:rsidR="00181363">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33" w:name="_Toc463012145"/>
      <w:r w:rsidRPr="003168A2">
        <w:lastRenderedPageBreak/>
        <w:t>10.2</w:t>
      </w:r>
      <w:r w:rsidRPr="003168A2">
        <w:tab/>
        <w:t>Timers of EPS mobility management</w:t>
      </w:r>
      <w:bookmarkEnd w:id="33"/>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9C39C1" w:rsidRPr="003168A2" w:rsidRDefault="009C39C1"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9C39C1" w:rsidRPr="003168A2"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9C39C1" w:rsidRPr="003168A2" w:rsidRDefault="009C39C1" w:rsidP="00F93A99">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4" w:author="Huawei_CHV_1" w:date="2016-09-30T10:27:00Z">
              <w:r w:rsidR="00443703">
                <w:rPr>
                  <w:lang w:eastAsia="en-US"/>
                </w:rPr>
                <w:t>n</w:t>
              </w:r>
            </w:ins>
            <w:r>
              <w:rPr>
                <w:lang w:eastAsia="en-US"/>
              </w:rPr>
              <w:t xml:space="preserve"> </w:t>
            </w:r>
            <w:ins w:id="35" w:author="Huawei_CHV_1" w:date="2016-09-30T10:24:00Z">
              <w:r w:rsidR="00181363">
                <w:rPr>
                  <w:lang w:eastAsia="en-US"/>
                </w:rPr>
                <w:t>NAS timer value</w:t>
              </w:r>
            </w:ins>
            <w:del w:id="36" w:author="Huawei_CHV_1" w:date="2016-09-30T10:24:00Z">
              <w:r w:rsidDel="00181363">
                <w:rPr>
                  <w:lang w:eastAsia="en-US"/>
                </w:rPr>
                <w:delText>multiplier</w:delText>
              </w:r>
            </w:del>
            <w:r>
              <w:rPr>
                <w:lang w:eastAsia="en-US"/>
              </w:rPr>
              <w:t xml:space="preserve"> which </w:t>
            </w:r>
            <w:del w:id="37" w:author="Huawei_CHV_2" w:date="2016-10-19T17:46:00Z">
              <w:r w:rsidDel="00F93A99">
                <w:rPr>
                  <w:lang w:eastAsia="en-US"/>
                </w:rPr>
                <w:delText xml:space="preserve">value </w:delText>
              </w:r>
            </w:del>
            <w:r>
              <w:rPr>
                <w:lang w:eastAsia="en-US"/>
              </w:rPr>
              <w:t>is network dependent.</w:t>
            </w:r>
          </w:p>
        </w:tc>
      </w:tr>
    </w:tbl>
    <w:p w:rsidR="009C39C1" w:rsidRPr="003168A2" w:rsidRDefault="009C39C1" w:rsidP="009C39C1"/>
    <w:sectPr w:rsidR="009C39C1" w:rsidRPr="003168A2" w:rsidSect="00CD13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929" w:rsidRDefault="00CB3929">
      <w:r>
        <w:separator/>
      </w:r>
    </w:p>
  </w:endnote>
  <w:endnote w:type="continuationSeparator" w:id="0">
    <w:p w:rsidR="00CB3929" w:rsidRDefault="00CB39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929" w:rsidRDefault="00CB3929">
      <w:r>
        <w:separator/>
      </w:r>
    </w:p>
  </w:footnote>
  <w:footnote w:type="continuationSeparator" w:id="0">
    <w:p w:rsidR="00CB3929" w:rsidRDefault="00CB39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22CE8"/>
    <w:multiLevelType w:val="hybridMultilevel"/>
    <w:tmpl w:val="338CE032"/>
    <w:lvl w:ilvl="0" w:tplc="A08ED62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8553DB"/>
    <w:multiLevelType w:val="hybridMultilevel"/>
    <w:tmpl w:val="D76A74E8"/>
    <w:lvl w:ilvl="0" w:tplc="52E0E676">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8136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43703"/>
    <w:rsid w:val="004A2512"/>
    <w:rsid w:val="004B75B7"/>
    <w:rsid w:val="00506AF3"/>
    <w:rsid w:val="0051580D"/>
    <w:rsid w:val="0053782C"/>
    <w:rsid w:val="0056457A"/>
    <w:rsid w:val="00592D74"/>
    <w:rsid w:val="005D5D00"/>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A42"/>
    <w:rsid w:val="009C1E44"/>
    <w:rsid w:val="009C39C1"/>
    <w:rsid w:val="009E3297"/>
    <w:rsid w:val="009F734F"/>
    <w:rsid w:val="00A246B6"/>
    <w:rsid w:val="00A27273"/>
    <w:rsid w:val="00A47E70"/>
    <w:rsid w:val="00A7671C"/>
    <w:rsid w:val="00AD1CD8"/>
    <w:rsid w:val="00B258BB"/>
    <w:rsid w:val="00B67B97"/>
    <w:rsid w:val="00B740F4"/>
    <w:rsid w:val="00B968C8"/>
    <w:rsid w:val="00BA3EC5"/>
    <w:rsid w:val="00BB5DFC"/>
    <w:rsid w:val="00BD279D"/>
    <w:rsid w:val="00BD6BB8"/>
    <w:rsid w:val="00BE703C"/>
    <w:rsid w:val="00C0739D"/>
    <w:rsid w:val="00C47474"/>
    <w:rsid w:val="00C75B73"/>
    <w:rsid w:val="00C95985"/>
    <w:rsid w:val="00CA3AE0"/>
    <w:rsid w:val="00CB3929"/>
    <w:rsid w:val="00CC5026"/>
    <w:rsid w:val="00CD13B1"/>
    <w:rsid w:val="00CF137C"/>
    <w:rsid w:val="00D032FD"/>
    <w:rsid w:val="00D03F9A"/>
    <w:rsid w:val="00DE34CF"/>
    <w:rsid w:val="00E66888"/>
    <w:rsid w:val="00EE7D7C"/>
    <w:rsid w:val="00EF22C8"/>
    <w:rsid w:val="00F20E86"/>
    <w:rsid w:val="00F25D98"/>
    <w:rsid w:val="00F300FB"/>
    <w:rsid w:val="00F4300A"/>
    <w:rsid w:val="00F93A99"/>
    <w:rsid w:val="00FB089A"/>
    <w:rsid w:val="00FB6386"/>
    <w:rsid w:val="00FC57FA"/>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3B1"/>
    <w:pPr>
      <w:spacing w:after="180"/>
    </w:pPr>
    <w:rPr>
      <w:rFonts w:ascii="Times New Roman" w:hAnsi="Times New Roman"/>
      <w:lang w:val="en-GB"/>
    </w:rPr>
  </w:style>
  <w:style w:type="paragraph" w:styleId="Heading1">
    <w:name w:val="heading 1"/>
    <w:next w:val="Normal"/>
    <w:qFormat/>
    <w:rsid w:val="00CD13B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D13B1"/>
    <w:pPr>
      <w:pBdr>
        <w:top w:val="none" w:sz="0" w:space="0" w:color="auto"/>
      </w:pBdr>
      <w:spacing w:before="180"/>
      <w:outlineLvl w:val="1"/>
    </w:pPr>
    <w:rPr>
      <w:sz w:val="32"/>
    </w:rPr>
  </w:style>
  <w:style w:type="paragraph" w:styleId="Heading3">
    <w:name w:val="heading 3"/>
    <w:basedOn w:val="Heading2"/>
    <w:next w:val="Normal"/>
    <w:qFormat/>
    <w:rsid w:val="00CD13B1"/>
    <w:pPr>
      <w:spacing w:before="120"/>
      <w:outlineLvl w:val="2"/>
    </w:pPr>
    <w:rPr>
      <w:sz w:val="28"/>
    </w:rPr>
  </w:style>
  <w:style w:type="paragraph" w:styleId="Heading4">
    <w:name w:val="heading 4"/>
    <w:basedOn w:val="Heading3"/>
    <w:next w:val="Normal"/>
    <w:link w:val="Heading4Char"/>
    <w:qFormat/>
    <w:rsid w:val="00CD13B1"/>
    <w:pPr>
      <w:ind w:left="1418" w:hanging="1418"/>
      <w:outlineLvl w:val="3"/>
    </w:pPr>
    <w:rPr>
      <w:sz w:val="24"/>
      <w:lang/>
    </w:rPr>
  </w:style>
  <w:style w:type="paragraph" w:styleId="Heading5">
    <w:name w:val="heading 5"/>
    <w:basedOn w:val="Heading4"/>
    <w:next w:val="Normal"/>
    <w:qFormat/>
    <w:rsid w:val="00CD13B1"/>
    <w:pPr>
      <w:ind w:left="1701" w:hanging="1701"/>
      <w:outlineLvl w:val="4"/>
    </w:pPr>
    <w:rPr>
      <w:sz w:val="22"/>
    </w:rPr>
  </w:style>
  <w:style w:type="paragraph" w:styleId="Heading6">
    <w:name w:val="heading 6"/>
    <w:basedOn w:val="H6"/>
    <w:next w:val="Normal"/>
    <w:qFormat/>
    <w:rsid w:val="00CD13B1"/>
    <w:pPr>
      <w:outlineLvl w:val="5"/>
    </w:pPr>
  </w:style>
  <w:style w:type="paragraph" w:styleId="Heading7">
    <w:name w:val="heading 7"/>
    <w:basedOn w:val="H6"/>
    <w:next w:val="Normal"/>
    <w:qFormat/>
    <w:rsid w:val="00CD13B1"/>
    <w:pPr>
      <w:outlineLvl w:val="6"/>
    </w:pPr>
  </w:style>
  <w:style w:type="paragraph" w:styleId="Heading8">
    <w:name w:val="heading 8"/>
    <w:basedOn w:val="Heading1"/>
    <w:next w:val="Normal"/>
    <w:qFormat/>
    <w:rsid w:val="00CD13B1"/>
    <w:pPr>
      <w:ind w:left="0" w:firstLine="0"/>
      <w:outlineLvl w:val="7"/>
    </w:pPr>
  </w:style>
  <w:style w:type="paragraph" w:styleId="Heading9">
    <w:name w:val="heading 9"/>
    <w:basedOn w:val="Heading8"/>
    <w:next w:val="Normal"/>
    <w:qFormat/>
    <w:rsid w:val="00CD13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13B1"/>
    <w:pPr>
      <w:spacing w:before="180"/>
      <w:ind w:left="2693" w:hanging="2693"/>
    </w:pPr>
    <w:rPr>
      <w:b/>
    </w:rPr>
  </w:style>
  <w:style w:type="paragraph" w:styleId="TOC1">
    <w:name w:val="toc 1"/>
    <w:semiHidden/>
    <w:rsid w:val="00CD13B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13B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13B1"/>
    <w:pPr>
      <w:ind w:left="1701" w:hanging="1701"/>
    </w:pPr>
  </w:style>
  <w:style w:type="paragraph" w:styleId="TOC4">
    <w:name w:val="toc 4"/>
    <w:basedOn w:val="TOC3"/>
    <w:semiHidden/>
    <w:rsid w:val="00CD13B1"/>
    <w:pPr>
      <w:ind w:left="1418" w:hanging="1418"/>
    </w:pPr>
  </w:style>
  <w:style w:type="paragraph" w:styleId="TOC3">
    <w:name w:val="toc 3"/>
    <w:basedOn w:val="TOC2"/>
    <w:semiHidden/>
    <w:rsid w:val="00CD13B1"/>
    <w:pPr>
      <w:ind w:left="1134" w:hanging="1134"/>
    </w:pPr>
  </w:style>
  <w:style w:type="paragraph" w:styleId="TOC2">
    <w:name w:val="toc 2"/>
    <w:basedOn w:val="TOC1"/>
    <w:semiHidden/>
    <w:rsid w:val="00CD13B1"/>
    <w:pPr>
      <w:keepNext w:val="0"/>
      <w:spacing w:before="0"/>
      <w:ind w:left="851" w:hanging="851"/>
    </w:pPr>
    <w:rPr>
      <w:sz w:val="20"/>
    </w:rPr>
  </w:style>
  <w:style w:type="paragraph" w:styleId="Index2">
    <w:name w:val="index 2"/>
    <w:basedOn w:val="Index1"/>
    <w:semiHidden/>
    <w:rsid w:val="00CD13B1"/>
    <w:pPr>
      <w:ind w:left="284"/>
    </w:pPr>
  </w:style>
  <w:style w:type="paragraph" w:styleId="Index1">
    <w:name w:val="index 1"/>
    <w:basedOn w:val="Normal"/>
    <w:semiHidden/>
    <w:rsid w:val="00CD13B1"/>
    <w:pPr>
      <w:keepLines/>
      <w:spacing w:after="0"/>
    </w:pPr>
  </w:style>
  <w:style w:type="paragraph" w:customStyle="1" w:styleId="ZH">
    <w:name w:val="ZH"/>
    <w:rsid w:val="00CD13B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13B1"/>
    <w:pPr>
      <w:outlineLvl w:val="9"/>
    </w:pPr>
  </w:style>
  <w:style w:type="paragraph" w:styleId="ListNumber2">
    <w:name w:val="List Number 2"/>
    <w:basedOn w:val="ListNumber"/>
    <w:rsid w:val="00CD13B1"/>
    <w:pPr>
      <w:ind w:left="851"/>
    </w:pPr>
  </w:style>
  <w:style w:type="paragraph" w:styleId="Header">
    <w:name w:val="header"/>
    <w:rsid w:val="00CD13B1"/>
    <w:pPr>
      <w:widowControl w:val="0"/>
    </w:pPr>
    <w:rPr>
      <w:rFonts w:ascii="Arial" w:hAnsi="Arial"/>
      <w:b/>
      <w:noProof/>
      <w:sz w:val="18"/>
      <w:lang w:val="en-GB"/>
    </w:rPr>
  </w:style>
  <w:style w:type="character" w:styleId="FootnoteReference">
    <w:name w:val="footnote reference"/>
    <w:semiHidden/>
    <w:rsid w:val="00CD13B1"/>
    <w:rPr>
      <w:b/>
      <w:position w:val="6"/>
      <w:sz w:val="16"/>
    </w:rPr>
  </w:style>
  <w:style w:type="paragraph" w:styleId="FootnoteText">
    <w:name w:val="footnote text"/>
    <w:basedOn w:val="Normal"/>
    <w:semiHidden/>
    <w:rsid w:val="00CD13B1"/>
    <w:pPr>
      <w:keepLines/>
      <w:spacing w:after="0"/>
      <w:ind w:left="454" w:hanging="454"/>
    </w:pPr>
    <w:rPr>
      <w:sz w:val="16"/>
    </w:rPr>
  </w:style>
  <w:style w:type="paragraph" w:customStyle="1" w:styleId="TAH">
    <w:name w:val="TAH"/>
    <w:basedOn w:val="TAC"/>
    <w:link w:val="TAHCar"/>
    <w:rsid w:val="00CD13B1"/>
    <w:rPr>
      <w:b/>
    </w:rPr>
  </w:style>
  <w:style w:type="paragraph" w:customStyle="1" w:styleId="TAC">
    <w:name w:val="TAC"/>
    <w:basedOn w:val="TAL"/>
    <w:link w:val="TACChar"/>
    <w:rsid w:val="00CD13B1"/>
    <w:pPr>
      <w:jc w:val="center"/>
    </w:pPr>
  </w:style>
  <w:style w:type="paragraph" w:customStyle="1" w:styleId="TF">
    <w:name w:val="TF"/>
    <w:basedOn w:val="TH"/>
    <w:rsid w:val="00CD13B1"/>
    <w:pPr>
      <w:keepNext w:val="0"/>
      <w:spacing w:before="0" w:after="240"/>
    </w:pPr>
  </w:style>
  <w:style w:type="paragraph" w:customStyle="1" w:styleId="NO">
    <w:name w:val="NO"/>
    <w:basedOn w:val="Normal"/>
    <w:link w:val="NOZchn"/>
    <w:rsid w:val="00CD13B1"/>
    <w:pPr>
      <w:keepLines/>
      <w:ind w:left="1135" w:hanging="851"/>
    </w:pPr>
    <w:rPr>
      <w:lang/>
    </w:rPr>
  </w:style>
  <w:style w:type="paragraph" w:styleId="TOC9">
    <w:name w:val="toc 9"/>
    <w:basedOn w:val="TOC8"/>
    <w:semiHidden/>
    <w:rsid w:val="00CD13B1"/>
    <w:pPr>
      <w:ind w:left="1418" w:hanging="1418"/>
    </w:pPr>
  </w:style>
  <w:style w:type="paragraph" w:customStyle="1" w:styleId="EX">
    <w:name w:val="EX"/>
    <w:basedOn w:val="Normal"/>
    <w:rsid w:val="00CD13B1"/>
    <w:pPr>
      <w:keepLines/>
      <w:ind w:left="1702" w:hanging="1418"/>
    </w:pPr>
  </w:style>
  <w:style w:type="paragraph" w:customStyle="1" w:styleId="FP">
    <w:name w:val="FP"/>
    <w:basedOn w:val="Normal"/>
    <w:rsid w:val="00CD13B1"/>
    <w:pPr>
      <w:spacing w:after="0"/>
    </w:pPr>
  </w:style>
  <w:style w:type="paragraph" w:customStyle="1" w:styleId="LD">
    <w:name w:val="LD"/>
    <w:rsid w:val="00CD13B1"/>
    <w:pPr>
      <w:keepNext/>
      <w:keepLines/>
      <w:spacing w:line="180" w:lineRule="exact"/>
    </w:pPr>
    <w:rPr>
      <w:rFonts w:ascii="MS LineDraw" w:hAnsi="MS LineDraw"/>
      <w:noProof/>
      <w:lang w:val="en-GB"/>
    </w:rPr>
  </w:style>
  <w:style w:type="paragraph" w:customStyle="1" w:styleId="NW">
    <w:name w:val="NW"/>
    <w:basedOn w:val="NO"/>
    <w:rsid w:val="00CD13B1"/>
    <w:pPr>
      <w:spacing w:after="0"/>
    </w:pPr>
  </w:style>
  <w:style w:type="paragraph" w:customStyle="1" w:styleId="EW">
    <w:name w:val="EW"/>
    <w:basedOn w:val="EX"/>
    <w:rsid w:val="00CD13B1"/>
    <w:pPr>
      <w:spacing w:after="0"/>
    </w:pPr>
  </w:style>
  <w:style w:type="paragraph" w:styleId="TOC6">
    <w:name w:val="toc 6"/>
    <w:basedOn w:val="TOC5"/>
    <w:next w:val="Normal"/>
    <w:semiHidden/>
    <w:rsid w:val="00CD13B1"/>
    <w:pPr>
      <w:ind w:left="1985" w:hanging="1985"/>
    </w:pPr>
  </w:style>
  <w:style w:type="paragraph" w:styleId="TOC7">
    <w:name w:val="toc 7"/>
    <w:basedOn w:val="TOC6"/>
    <w:next w:val="Normal"/>
    <w:semiHidden/>
    <w:rsid w:val="00CD13B1"/>
    <w:pPr>
      <w:ind w:left="2268" w:hanging="2268"/>
    </w:pPr>
  </w:style>
  <w:style w:type="paragraph" w:styleId="ListBullet2">
    <w:name w:val="List Bullet 2"/>
    <w:basedOn w:val="ListBullet"/>
    <w:rsid w:val="00CD13B1"/>
    <w:pPr>
      <w:ind w:left="851"/>
    </w:pPr>
  </w:style>
  <w:style w:type="paragraph" w:styleId="ListBullet3">
    <w:name w:val="List Bullet 3"/>
    <w:basedOn w:val="ListBullet2"/>
    <w:rsid w:val="00CD13B1"/>
    <w:pPr>
      <w:ind w:left="1135"/>
    </w:pPr>
  </w:style>
  <w:style w:type="paragraph" w:styleId="ListNumber">
    <w:name w:val="List Number"/>
    <w:basedOn w:val="List"/>
    <w:rsid w:val="00CD13B1"/>
  </w:style>
  <w:style w:type="paragraph" w:customStyle="1" w:styleId="EQ">
    <w:name w:val="EQ"/>
    <w:basedOn w:val="Normal"/>
    <w:next w:val="Normal"/>
    <w:rsid w:val="00CD13B1"/>
    <w:pPr>
      <w:keepLines/>
      <w:tabs>
        <w:tab w:val="center" w:pos="4536"/>
        <w:tab w:val="right" w:pos="9072"/>
      </w:tabs>
    </w:pPr>
    <w:rPr>
      <w:noProof/>
    </w:rPr>
  </w:style>
  <w:style w:type="paragraph" w:customStyle="1" w:styleId="TH">
    <w:name w:val="TH"/>
    <w:basedOn w:val="Normal"/>
    <w:link w:val="THChar"/>
    <w:rsid w:val="00CD13B1"/>
    <w:pPr>
      <w:keepNext/>
      <w:keepLines/>
      <w:spacing w:before="60"/>
      <w:jc w:val="center"/>
    </w:pPr>
    <w:rPr>
      <w:rFonts w:ascii="Arial" w:hAnsi="Arial"/>
      <w:b/>
      <w:lang/>
    </w:rPr>
  </w:style>
  <w:style w:type="paragraph" w:customStyle="1" w:styleId="NF">
    <w:name w:val="NF"/>
    <w:basedOn w:val="NO"/>
    <w:rsid w:val="00CD13B1"/>
    <w:pPr>
      <w:keepNext/>
      <w:spacing w:after="0"/>
    </w:pPr>
    <w:rPr>
      <w:rFonts w:ascii="Arial" w:hAnsi="Arial"/>
      <w:sz w:val="18"/>
    </w:rPr>
  </w:style>
  <w:style w:type="paragraph" w:customStyle="1" w:styleId="PL">
    <w:name w:val="PL"/>
    <w:rsid w:val="00CD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13B1"/>
    <w:pPr>
      <w:jc w:val="right"/>
    </w:pPr>
  </w:style>
  <w:style w:type="paragraph" w:customStyle="1" w:styleId="H6">
    <w:name w:val="H6"/>
    <w:basedOn w:val="Heading5"/>
    <w:next w:val="Normal"/>
    <w:rsid w:val="00CD13B1"/>
    <w:pPr>
      <w:ind w:left="1985" w:hanging="1985"/>
      <w:outlineLvl w:val="9"/>
    </w:pPr>
    <w:rPr>
      <w:sz w:val="20"/>
    </w:rPr>
  </w:style>
  <w:style w:type="paragraph" w:customStyle="1" w:styleId="TAN">
    <w:name w:val="TAN"/>
    <w:basedOn w:val="TAL"/>
    <w:link w:val="TANChar"/>
    <w:rsid w:val="00CD13B1"/>
    <w:pPr>
      <w:ind w:left="851" w:hanging="851"/>
    </w:pPr>
  </w:style>
  <w:style w:type="paragraph" w:customStyle="1" w:styleId="TAL">
    <w:name w:val="TAL"/>
    <w:basedOn w:val="Normal"/>
    <w:link w:val="TALZchn"/>
    <w:rsid w:val="00CD13B1"/>
    <w:pPr>
      <w:keepNext/>
      <w:keepLines/>
      <w:spacing w:after="0"/>
    </w:pPr>
    <w:rPr>
      <w:rFonts w:ascii="Arial" w:hAnsi="Arial"/>
      <w:sz w:val="18"/>
      <w:lang/>
    </w:rPr>
  </w:style>
  <w:style w:type="paragraph" w:customStyle="1" w:styleId="ZA">
    <w:name w:val="ZA"/>
    <w:rsid w:val="00CD13B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13B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13B1"/>
    <w:pPr>
      <w:framePr w:wrap="notBeside" w:vAnchor="page" w:hAnchor="margin" w:y="15764"/>
      <w:widowControl w:val="0"/>
    </w:pPr>
    <w:rPr>
      <w:rFonts w:ascii="Arial" w:hAnsi="Arial"/>
      <w:noProof/>
      <w:sz w:val="32"/>
      <w:lang w:val="en-GB"/>
    </w:rPr>
  </w:style>
  <w:style w:type="paragraph" w:customStyle="1" w:styleId="ZU">
    <w:name w:val="ZU"/>
    <w:rsid w:val="00CD13B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13B1"/>
    <w:pPr>
      <w:framePr w:wrap="notBeside" w:y="16161"/>
    </w:pPr>
  </w:style>
  <w:style w:type="character" w:customStyle="1" w:styleId="ZGSM">
    <w:name w:val="ZGSM"/>
    <w:rsid w:val="00CD13B1"/>
  </w:style>
  <w:style w:type="paragraph" w:styleId="List2">
    <w:name w:val="List 2"/>
    <w:basedOn w:val="List"/>
    <w:rsid w:val="00CD13B1"/>
    <w:pPr>
      <w:ind w:left="851"/>
    </w:pPr>
  </w:style>
  <w:style w:type="paragraph" w:customStyle="1" w:styleId="ZG">
    <w:name w:val="ZG"/>
    <w:rsid w:val="00CD13B1"/>
    <w:pPr>
      <w:framePr w:wrap="notBeside" w:vAnchor="page" w:hAnchor="margin" w:xAlign="right" w:y="6805"/>
      <w:widowControl w:val="0"/>
      <w:jc w:val="right"/>
    </w:pPr>
    <w:rPr>
      <w:rFonts w:ascii="Arial" w:hAnsi="Arial"/>
      <w:noProof/>
      <w:lang w:val="en-GB"/>
    </w:rPr>
  </w:style>
  <w:style w:type="paragraph" w:styleId="List3">
    <w:name w:val="List 3"/>
    <w:basedOn w:val="List2"/>
    <w:rsid w:val="00CD13B1"/>
    <w:pPr>
      <w:ind w:left="1135"/>
    </w:pPr>
  </w:style>
  <w:style w:type="paragraph" w:styleId="List4">
    <w:name w:val="List 4"/>
    <w:basedOn w:val="List3"/>
    <w:rsid w:val="00CD13B1"/>
    <w:pPr>
      <w:ind w:left="1418"/>
    </w:pPr>
  </w:style>
  <w:style w:type="paragraph" w:styleId="List5">
    <w:name w:val="List 5"/>
    <w:basedOn w:val="List4"/>
    <w:rsid w:val="00CD13B1"/>
    <w:pPr>
      <w:ind w:left="1702"/>
    </w:pPr>
  </w:style>
  <w:style w:type="paragraph" w:customStyle="1" w:styleId="EditorsNote">
    <w:name w:val="Editor's Note"/>
    <w:aliases w:val="EN"/>
    <w:basedOn w:val="NO"/>
    <w:link w:val="EditorsNoteChar"/>
    <w:rsid w:val="00CD13B1"/>
    <w:rPr>
      <w:color w:val="FF0000"/>
    </w:rPr>
  </w:style>
  <w:style w:type="paragraph" w:styleId="List">
    <w:name w:val="List"/>
    <w:basedOn w:val="Normal"/>
    <w:rsid w:val="00CD13B1"/>
    <w:pPr>
      <w:ind w:left="568" w:hanging="284"/>
    </w:pPr>
  </w:style>
  <w:style w:type="paragraph" w:styleId="ListBullet">
    <w:name w:val="List Bullet"/>
    <w:basedOn w:val="List"/>
    <w:rsid w:val="00CD13B1"/>
  </w:style>
  <w:style w:type="paragraph" w:styleId="ListBullet4">
    <w:name w:val="List Bullet 4"/>
    <w:basedOn w:val="ListBullet3"/>
    <w:rsid w:val="00CD13B1"/>
    <w:pPr>
      <w:ind w:left="1418"/>
    </w:pPr>
  </w:style>
  <w:style w:type="paragraph" w:styleId="ListBullet5">
    <w:name w:val="List Bullet 5"/>
    <w:basedOn w:val="ListBullet4"/>
    <w:rsid w:val="00CD13B1"/>
    <w:pPr>
      <w:ind w:left="1702"/>
    </w:pPr>
  </w:style>
  <w:style w:type="paragraph" w:customStyle="1" w:styleId="B1">
    <w:name w:val="B1"/>
    <w:basedOn w:val="List"/>
    <w:link w:val="B1Char"/>
    <w:rsid w:val="00CD13B1"/>
    <w:rPr>
      <w:lang/>
    </w:rPr>
  </w:style>
  <w:style w:type="paragraph" w:customStyle="1" w:styleId="B2">
    <w:name w:val="B2"/>
    <w:basedOn w:val="List2"/>
    <w:rsid w:val="00CD13B1"/>
  </w:style>
  <w:style w:type="paragraph" w:customStyle="1" w:styleId="B3">
    <w:name w:val="B3"/>
    <w:basedOn w:val="List3"/>
    <w:rsid w:val="00CD13B1"/>
  </w:style>
  <w:style w:type="paragraph" w:customStyle="1" w:styleId="B4">
    <w:name w:val="B4"/>
    <w:basedOn w:val="List4"/>
    <w:rsid w:val="00CD13B1"/>
  </w:style>
  <w:style w:type="paragraph" w:customStyle="1" w:styleId="B5">
    <w:name w:val="B5"/>
    <w:basedOn w:val="List5"/>
    <w:rsid w:val="00CD13B1"/>
  </w:style>
  <w:style w:type="paragraph" w:styleId="Footer">
    <w:name w:val="footer"/>
    <w:basedOn w:val="Header"/>
    <w:rsid w:val="00CD13B1"/>
    <w:pPr>
      <w:jc w:val="center"/>
    </w:pPr>
    <w:rPr>
      <w:i/>
    </w:rPr>
  </w:style>
  <w:style w:type="paragraph" w:customStyle="1" w:styleId="ZTD">
    <w:name w:val="ZTD"/>
    <w:basedOn w:val="ZB"/>
    <w:rsid w:val="00CD13B1"/>
    <w:pPr>
      <w:framePr w:hRule="auto" w:wrap="notBeside" w:y="852"/>
    </w:pPr>
    <w:rPr>
      <w:i w:val="0"/>
      <w:sz w:val="40"/>
    </w:rPr>
  </w:style>
  <w:style w:type="paragraph" w:customStyle="1" w:styleId="CRCoverPage">
    <w:name w:val="CR Cover Page"/>
    <w:rsid w:val="00CD13B1"/>
    <w:pPr>
      <w:spacing w:after="120"/>
    </w:pPr>
    <w:rPr>
      <w:rFonts w:ascii="Arial" w:hAnsi="Arial"/>
      <w:lang w:val="en-GB"/>
    </w:rPr>
  </w:style>
  <w:style w:type="paragraph" w:customStyle="1" w:styleId="tdoc-header">
    <w:name w:val="tdoc-header"/>
    <w:rsid w:val="00CD13B1"/>
    <w:rPr>
      <w:rFonts w:ascii="Arial" w:hAnsi="Arial"/>
      <w:noProof/>
      <w:sz w:val="24"/>
      <w:lang w:val="en-GB"/>
    </w:rPr>
  </w:style>
  <w:style w:type="character" w:styleId="Hyperlink">
    <w:name w:val="Hyperlink"/>
    <w:rsid w:val="00CD13B1"/>
    <w:rPr>
      <w:color w:val="0000FF"/>
      <w:u w:val="single"/>
    </w:rPr>
  </w:style>
  <w:style w:type="character" w:styleId="CommentReference">
    <w:name w:val="annotation reference"/>
    <w:semiHidden/>
    <w:rsid w:val="00CD13B1"/>
    <w:rPr>
      <w:sz w:val="16"/>
    </w:rPr>
  </w:style>
  <w:style w:type="paragraph" w:styleId="CommentText">
    <w:name w:val="annotation text"/>
    <w:basedOn w:val="Normal"/>
    <w:semiHidden/>
    <w:rsid w:val="00CD13B1"/>
  </w:style>
  <w:style w:type="character" w:styleId="FollowedHyperlink">
    <w:name w:val="FollowedHyperlink"/>
    <w:rsid w:val="00CD13B1"/>
    <w:rPr>
      <w:color w:val="800080"/>
      <w:u w:val="single"/>
    </w:rPr>
  </w:style>
  <w:style w:type="paragraph" w:styleId="BalloonText">
    <w:name w:val="Balloon Text"/>
    <w:basedOn w:val="Normal"/>
    <w:semiHidden/>
    <w:rsid w:val="00CD13B1"/>
    <w:rPr>
      <w:rFonts w:ascii="Tahoma" w:hAnsi="Tahoma" w:cs="Tahoma"/>
      <w:sz w:val="16"/>
      <w:szCs w:val="16"/>
    </w:rPr>
  </w:style>
  <w:style w:type="paragraph" w:styleId="CommentSubject">
    <w:name w:val="annotation subject"/>
    <w:basedOn w:val="CommentText"/>
    <w:next w:val="CommentText"/>
    <w:semiHidden/>
    <w:rsid w:val="00CD13B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B740F4"/>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2531</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2016-10-19T15:46:00Z</dcterms:created>
  <dcterms:modified xsi:type="dcterms:W3CDTF">2016-10-19T15:46:00Z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