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2E245B">
        <w:rPr>
          <w:b/>
          <w:i/>
          <w:noProof/>
          <w:sz w:val="28"/>
        </w:rPr>
        <w:t>4440</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45B6">
            <w:pPr>
              <w:pStyle w:val="CRCoverPage"/>
              <w:spacing w:after="0"/>
              <w:rPr>
                <w:noProof/>
              </w:rPr>
            </w:pPr>
            <w:r>
              <w:rPr>
                <w:b/>
                <w:noProof/>
                <w:sz w:val="28"/>
              </w:rPr>
              <w:t>267</w:t>
            </w:r>
            <w:r w:rsidR="002E245B">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E245B">
            <w:pPr>
              <w:pStyle w:val="CRCoverPage"/>
              <w:spacing w:after="0"/>
              <w:ind w:left="100"/>
              <w:rPr>
                <w:noProof/>
              </w:rPr>
            </w:pPr>
            <w:r w:rsidRPr="002E245B">
              <w:rPr>
                <w:noProof/>
              </w:rPr>
              <w:t>Correction to EPS attach counter after successful registration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810D2" w:rsidP="009C39C1">
            <w:pPr>
              <w:pStyle w:val="CRCoverPage"/>
              <w:spacing w:after="0"/>
              <w:ind w:left="100"/>
              <w:rPr>
                <w:noProof/>
              </w:rPr>
            </w:pPr>
            <w:r>
              <w:rPr>
                <w:noProof/>
              </w:rPr>
              <w:t>SAES5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10-0</w:t>
            </w:r>
            <w:r w:rsidR="000810D2">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C3E6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40DBE" w:rsidRDefault="0030625C" w:rsidP="000810D2">
            <w:pPr>
              <w:pStyle w:val="CRCoverPage"/>
              <w:spacing w:after="0"/>
              <w:ind w:left="100"/>
              <w:rPr>
                <w:rFonts w:cs="Arial"/>
                <w:lang w:eastAsia="zh-CN"/>
              </w:rPr>
            </w:pPr>
            <w:r>
              <w:rPr>
                <w:rFonts w:cs="Arial"/>
                <w:lang w:eastAsia="zh-CN"/>
              </w:rPr>
              <w:t>It has been observed that there is a risk that implementations do not reset the attach attempt counter once the UE has successfully registered via S101 (</w:t>
            </w:r>
            <w:r w:rsidRPr="003168A2">
              <w:t>cdma2000</w:t>
            </w:r>
            <w:r w:rsidRPr="003168A2">
              <w:rPr>
                <w:vertAlign w:val="superscript"/>
              </w:rPr>
              <w:t>®</w:t>
            </w:r>
            <w:r w:rsidRPr="003168A2">
              <w:t xml:space="preserve"> HRPD access network resources are available </w:t>
            </w:r>
            <w:r>
              <w:t xml:space="preserve">and established </w:t>
            </w:r>
            <w:r w:rsidRPr="003168A2">
              <w:t>for tunnelled NAS signalling</w:t>
            </w:r>
            <w:r>
              <w:t>).</w:t>
            </w:r>
          </w:p>
          <w:p w:rsidR="0030625C" w:rsidRDefault="0030625C" w:rsidP="000810D2">
            <w:pPr>
              <w:pStyle w:val="CRCoverPage"/>
              <w:spacing w:after="0"/>
              <w:ind w:left="100"/>
              <w:rPr>
                <w:rFonts w:cs="Arial"/>
                <w:lang w:eastAsia="zh-CN"/>
              </w:rPr>
            </w:pPr>
          </w:p>
          <w:p w:rsidR="0030625C" w:rsidRDefault="0030625C" w:rsidP="00D47864">
            <w:pPr>
              <w:pStyle w:val="CRCoverPage"/>
              <w:spacing w:after="0"/>
              <w:ind w:left="100"/>
            </w:pPr>
            <w:r>
              <w:rPr>
                <w:rFonts w:cs="Arial"/>
                <w:lang w:eastAsia="zh-CN"/>
              </w:rPr>
              <w:t>If the attach attempt counter is not reset</w:t>
            </w:r>
            <w:r w:rsidR="00D47864">
              <w:rPr>
                <w:rFonts w:cs="Arial"/>
                <w:lang w:eastAsia="zh-CN"/>
              </w:rPr>
              <w:t xml:space="preserve"> after successful completion of the attach procedure in S101 mode, then the UE has less attach attempts once it is successfully registered via </w:t>
            </w:r>
            <w:r w:rsidR="00D47864" w:rsidRPr="003168A2">
              <w:t>cdma2000</w:t>
            </w:r>
            <w:r w:rsidR="00D47864" w:rsidRPr="003168A2">
              <w:rPr>
                <w:vertAlign w:val="superscript"/>
              </w:rPr>
              <w:t>®</w:t>
            </w:r>
            <w:r w:rsidR="00D47864" w:rsidRPr="003168A2">
              <w:t xml:space="preserve"> HRPD access network</w:t>
            </w:r>
            <w:r w:rsidR="00D47864">
              <w:t xml:space="preserve"> and then returns to E-UTRA. It is therefore propose to make clear that the UE resets the attach attempt counter after successful attach procedure in S101 mode.</w:t>
            </w:r>
          </w:p>
          <w:p w:rsidR="005528EC" w:rsidRDefault="005528EC" w:rsidP="00D47864">
            <w:pPr>
              <w:pStyle w:val="CRCoverPage"/>
              <w:spacing w:after="0"/>
              <w:ind w:left="100"/>
            </w:pPr>
          </w:p>
          <w:p w:rsidR="005528EC" w:rsidRDefault="005528EC" w:rsidP="00D47864">
            <w:pPr>
              <w:pStyle w:val="CRCoverPage"/>
              <w:spacing w:after="0"/>
              <w:ind w:left="100"/>
            </w:pPr>
            <w:r>
              <w:t>When analyzing the specification one can only that in the sub-clause on “attach accepted by the network”</w:t>
            </w:r>
          </w:p>
          <w:p w:rsidR="005528EC" w:rsidRPr="003168A2" w:rsidRDefault="005528EC" w:rsidP="005528EC">
            <w:r w:rsidRPr="0039592D">
              <w:t xml:space="preserve">When the UE receives the ATTACH ACCEPT </w:t>
            </w:r>
            <w:r w:rsidRPr="0039592D">
              <w:rPr>
                <w:rFonts w:hint="eastAsia"/>
                <w:lang w:eastAsia="ko-KR"/>
              </w:rPr>
              <w:t xml:space="preserve">message combined with the </w:t>
            </w:r>
            <w:r w:rsidRPr="0039592D">
              <w:t xml:space="preserve">ACTIVATE </w:t>
            </w:r>
            <w:r w:rsidRPr="0039592D">
              <w:rPr>
                <w:rFonts w:hint="eastAsia"/>
                <w:lang w:eastAsia="ko-KR"/>
              </w:rPr>
              <w:t>DEFAULT</w:t>
            </w:r>
            <w:r w:rsidRPr="0039592D">
              <w:t xml:space="preserve"> EPS BEARER CONTEXT </w:t>
            </w:r>
            <w:r w:rsidRPr="0039592D">
              <w:rPr>
                <w:rFonts w:hint="eastAsia"/>
                <w:lang w:eastAsia="ko-KR"/>
              </w:rPr>
              <w:t xml:space="preserve">REQUEST </w:t>
            </w:r>
            <w:r w:rsidRPr="0039592D">
              <w:t>message, and if the UE has requested PDN connectivity</w:t>
            </w:r>
            <w:r>
              <w:t xml:space="preserve"> the UE</w:t>
            </w:r>
            <w:r w:rsidRPr="003168A2">
              <w:t xml:space="preserve">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5528EC" w:rsidRDefault="005528EC" w:rsidP="005528EC">
            <w:r w:rsidRPr="005528EC">
              <w:rPr>
                <w:highlight w:val="yellow"/>
              </w:rPr>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5528EC" w:rsidRDefault="0039592D" w:rsidP="00D47864">
            <w:pPr>
              <w:pStyle w:val="CRCoverPage"/>
              <w:spacing w:after="0"/>
              <w:ind w:left="100"/>
            </w:pPr>
            <w:r>
              <w:t>[..]</w:t>
            </w:r>
          </w:p>
          <w:p w:rsidR="0039592D" w:rsidRDefault="0039592D" w:rsidP="0039592D">
            <w:r w:rsidRPr="0039592D">
              <w:rPr>
                <w:highlight w:val="yellow"/>
              </w:rPr>
              <w:t>If the attach procedure was initiated in S101 mode</w:t>
            </w:r>
            <w:r>
              <w:t>, the lower layers are informed about the successful completion of the procedure.</w:t>
            </w:r>
          </w:p>
          <w:p w:rsidR="0039592D" w:rsidRDefault="0039592D" w:rsidP="00D47864">
            <w:pPr>
              <w:pStyle w:val="CRCoverPage"/>
              <w:spacing w:after="0"/>
              <w:ind w:left="100"/>
            </w:pPr>
            <w:r>
              <w:t xml:space="preserve">It seems that there is different understanding among implementers on whether the attach attempt counter is released after successful attach procedure in S101 </w:t>
            </w:r>
            <w:r>
              <w:lastRenderedPageBreak/>
              <w:t>mode as there is not clear indication of the case of S101 mode.</w:t>
            </w:r>
          </w:p>
          <w:p w:rsidR="0039592D" w:rsidRDefault="0039592D" w:rsidP="00D47864">
            <w:pPr>
              <w:pStyle w:val="CRCoverPage"/>
              <w:spacing w:after="0"/>
              <w:ind w:left="100"/>
            </w:pPr>
          </w:p>
          <w:p w:rsidR="0039592D" w:rsidRDefault="0039592D" w:rsidP="00D47864">
            <w:pPr>
              <w:pStyle w:val="CRCoverPage"/>
              <w:spacing w:after="0"/>
              <w:ind w:left="100"/>
            </w:pPr>
            <w:r>
              <w:t>In the sub-clause on “general” on attach procedure is stated with regards to the attach reset counter, quote:</w:t>
            </w:r>
          </w:p>
          <w:p w:rsidR="0039592D" w:rsidRPr="003168A2" w:rsidRDefault="0039592D" w:rsidP="0039592D">
            <w:r w:rsidRPr="003168A2">
              <w:t xml:space="preserve">An attach attempt counter is used to limit the number of subsequently rejected attach attempts. The attach attempt counter shall be incremented as specified in </w:t>
            </w:r>
            <w:proofErr w:type="spellStart"/>
            <w:r w:rsidRPr="003168A2">
              <w:t>subclause</w:t>
            </w:r>
            <w:proofErr w:type="spellEnd"/>
            <w:r w:rsidRPr="003168A2">
              <w:t xml:space="preserve"> 5.5.1.2.6. Depending on the value of the attach attempt counter, specific actions shall be performed. </w:t>
            </w:r>
            <w:r w:rsidRPr="0039592D">
              <w:rPr>
                <w:highlight w:val="yellow"/>
              </w:rPr>
              <w:t>The attach attempt counter shall be reset when</w:t>
            </w:r>
            <w:r w:rsidRPr="003168A2">
              <w:t>:</w:t>
            </w:r>
          </w:p>
          <w:p w:rsidR="0039592D" w:rsidRPr="003168A2" w:rsidRDefault="0039592D" w:rsidP="0039592D">
            <w:pPr>
              <w:pStyle w:val="B1"/>
              <w:rPr>
                <w:lang w:eastAsia="en-US"/>
              </w:rPr>
            </w:pPr>
            <w:r w:rsidRPr="003168A2">
              <w:rPr>
                <w:lang w:eastAsia="en-US"/>
              </w:rPr>
              <w:t>-</w:t>
            </w:r>
            <w:r w:rsidRPr="003168A2">
              <w:rPr>
                <w:lang w:eastAsia="en-US"/>
              </w:rPr>
              <w:tab/>
              <w:t>the UE is powered on;</w:t>
            </w:r>
          </w:p>
          <w:p w:rsidR="0039592D" w:rsidRPr="003168A2" w:rsidRDefault="0039592D" w:rsidP="0039592D">
            <w:pPr>
              <w:pStyle w:val="B1"/>
              <w:rPr>
                <w:lang w:eastAsia="en-US"/>
              </w:rPr>
            </w:pPr>
            <w:r w:rsidRPr="003168A2">
              <w:rPr>
                <w:lang w:eastAsia="en-US"/>
              </w:rPr>
              <w:t>-</w:t>
            </w:r>
            <w:r w:rsidRPr="003168A2">
              <w:rPr>
                <w:lang w:eastAsia="en-US"/>
              </w:rPr>
              <w:tab/>
              <w:t>a USIM is inserted;</w:t>
            </w:r>
          </w:p>
          <w:p w:rsidR="0039592D" w:rsidRPr="0039592D" w:rsidRDefault="0039592D" w:rsidP="0039592D">
            <w:pPr>
              <w:pStyle w:val="B1"/>
              <w:rPr>
                <w:highlight w:val="yellow"/>
                <w:lang w:eastAsia="en-US"/>
              </w:rPr>
            </w:pPr>
            <w:r w:rsidRPr="0039592D">
              <w:rPr>
                <w:highlight w:val="yellow"/>
                <w:lang w:eastAsia="en-US"/>
              </w:rPr>
              <w:t>-</w:t>
            </w:r>
            <w:r w:rsidRPr="0039592D">
              <w:rPr>
                <w:highlight w:val="yellow"/>
                <w:lang w:eastAsia="en-US"/>
              </w:rPr>
              <w:tab/>
              <w:t>an attach or combined attach procedure is successfully completed;</w:t>
            </w:r>
          </w:p>
          <w:p w:rsidR="0039592D" w:rsidRDefault="0039592D" w:rsidP="0039592D">
            <w:pPr>
              <w:pStyle w:val="B1"/>
              <w:rPr>
                <w:noProof/>
                <w:lang w:val="en-US" w:eastAsia="en-US"/>
              </w:rPr>
            </w:pPr>
            <w:r w:rsidRPr="0039592D">
              <w:rPr>
                <w:highlight w:val="yellow"/>
                <w:lang w:eastAsia="en-US"/>
              </w:rPr>
              <w:t>-</w:t>
            </w:r>
            <w:r w:rsidRPr="0039592D">
              <w:rPr>
                <w:highlight w:val="yellow"/>
                <w:lang w:eastAsia="en-US"/>
              </w:rPr>
              <w:tab/>
              <w:t>a GPRS attach or combined GPRS attach procedure is successfully completed</w:t>
            </w:r>
            <w:r w:rsidRPr="0039592D">
              <w:rPr>
                <w:noProof/>
                <w:highlight w:val="yellow"/>
                <w:lang w:val="en-US" w:eastAsia="en-US"/>
              </w:rPr>
              <w:t xml:space="preserve"> in A/Gb or Iu mode;</w:t>
            </w:r>
          </w:p>
          <w:p w:rsidR="0039592D" w:rsidRDefault="0039592D" w:rsidP="0039592D">
            <w:pPr>
              <w:pStyle w:val="B1"/>
              <w:rPr>
                <w:lang w:eastAsia="en-US"/>
              </w:rPr>
            </w:pPr>
            <w:r>
              <w:rPr>
                <w:noProof/>
                <w:lang w:val="en-US" w:eastAsia="en-US"/>
              </w:rPr>
              <w:t>[..]</w:t>
            </w:r>
          </w:p>
          <w:p w:rsidR="005528EC" w:rsidRDefault="0039592D" w:rsidP="00D47864">
            <w:pPr>
              <w:pStyle w:val="CRCoverPage"/>
              <w:spacing w:after="0"/>
              <w:ind w:left="100"/>
            </w:pPr>
            <w:r>
              <w:t xml:space="preserve">Again there is different understanding as the case of </w:t>
            </w:r>
            <w:proofErr w:type="gramStart"/>
            <w:r>
              <w:t>attach</w:t>
            </w:r>
            <w:proofErr w:type="gramEnd"/>
            <w:r>
              <w:t xml:space="preserve"> in A/</w:t>
            </w:r>
            <w:proofErr w:type="spellStart"/>
            <w:r>
              <w:t>Gb</w:t>
            </w:r>
            <w:proofErr w:type="spellEnd"/>
            <w:r>
              <w:t xml:space="preserve"> or </w:t>
            </w:r>
            <w:proofErr w:type="spellStart"/>
            <w:r>
              <w:t>Iu</w:t>
            </w:r>
            <w:proofErr w:type="spellEnd"/>
            <w:r>
              <w:t xml:space="preserve"> mode is covered but not the one of S101 mode.</w:t>
            </w:r>
          </w:p>
          <w:p w:rsidR="005528EC" w:rsidRDefault="005528EC" w:rsidP="00D47864">
            <w:pPr>
              <w:pStyle w:val="CRCoverPage"/>
              <w:spacing w:after="0"/>
              <w:ind w:left="100"/>
              <w:rPr>
                <w:rFonts w:cs="Arial"/>
                <w:lang w:eastAsia="zh-CN"/>
              </w:rPr>
            </w:pPr>
          </w:p>
          <w:p w:rsidR="0039592D" w:rsidRPr="00E126A2" w:rsidRDefault="0039592D" w:rsidP="00D47864">
            <w:pPr>
              <w:pStyle w:val="CRCoverPage"/>
              <w:spacing w:after="0"/>
              <w:ind w:left="100"/>
              <w:rPr>
                <w:rFonts w:cs="Arial"/>
                <w:lang w:eastAsia="zh-CN"/>
              </w:rPr>
            </w:pPr>
            <w:r>
              <w:rPr>
                <w:rFonts w:cs="Arial"/>
                <w:lang w:eastAsia="zh-CN"/>
              </w:rPr>
              <w:t>We tend to think that the case “</w:t>
            </w:r>
            <w:proofErr w:type="gramStart"/>
            <w:r w:rsidRPr="0039592D">
              <w:rPr>
                <w:highlight w:val="yellow"/>
              </w:rPr>
              <w:t>an attach</w:t>
            </w:r>
            <w:proofErr w:type="gramEnd"/>
            <w:r w:rsidRPr="0039592D">
              <w:rPr>
                <w:highlight w:val="yellow"/>
              </w:rPr>
              <w:t xml:space="preserve"> or combined attach procedure is successfully completed</w:t>
            </w:r>
            <w:r>
              <w:rPr>
                <w:rFonts w:cs="Arial"/>
                <w:lang w:eastAsia="zh-CN"/>
              </w:rPr>
              <w:t>” should cover both S1 and S101 mode but since this is unclear to some implementers, we propose to add a NOTE in new release so there is no room for different interpretation among different vendors.</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tcBorders>
          </w:tcPr>
          <w:p w:rsidR="007C3E69" w:rsidRDefault="007C3E6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B248B" w:rsidRDefault="0039592D" w:rsidP="0039592D">
            <w:pPr>
              <w:pStyle w:val="CRCoverPage"/>
              <w:spacing w:after="0"/>
              <w:ind w:left="100"/>
              <w:rPr>
                <w:noProof/>
              </w:rPr>
            </w:pPr>
            <w:r>
              <w:rPr>
                <w:noProof/>
              </w:rPr>
              <w:t>A NOTE is introduced to clearly indicate that t</w:t>
            </w:r>
            <w:r w:rsidR="00D47864">
              <w:rPr>
                <w:noProof/>
              </w:rPr>
              <w:t>he attach attempt counter is reset when the UE successfully registered in S1 or S101 mode</w:t>
            </w:r>
            <w:r>
              <w:rPr>
                <w:noProof/>
              </w:rPr>
              <w:t xml:space="preserve"> as the attach procedure can be performed in S1 or S101 mode</w:t>
            </w:r>
            <w:r w:rsidR="00D47864">
              <w:rPr>
                <w:noProof/>
              </w:rPr>
              <w:t>.</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bottom w:val="single" w:sz="4" w:space="0" w:color="auto"/>
            </w:tcBorders>
          </w:tcPr>
          <w:p w:rsidR="007C3E69" w:rsidRDefault="007C3E6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3E69" w:rsidRDefault="00D47864" w:rsidP="00807052">
            <w:pPr>
              <w:pStyle w:val="CRCoverPage"/>
              <w:spacing w:after="0"/>
              <w:ind w:left="100"/>
              <w:rPr>
                <w:noProof/>
              </w:rPr>
            </w:pPr>
            <w:r>
              <w:rPr>
                <w:noProof/>
              </w:rPr>
              <w:t>The specification is not clear on whether the UE resets the UE attach atempt counter after successful attach procedure completion in S101 mode. This results in the UE having less attach attempts if the UE returns to E-UTRA.</w:t>
            </w:r>
          </w:p>
        </w:tc>
      </w:tr>
      <w:tr w:rsidR="007C3E69">
        <w:tc>
          <w:tcPr>
            <w:tcW w:w="2268" w:type="dxa"/>
            <w:gridSpan w:val="2"/>
          </w:tcPr>
          <w:p w:rsidR="007C3E69" w:rsidRDefault="007C3E69">
            <w:pPr>
              <w:pStyle w:val="CRCoverPage"/>
              <w:spacing w:after="0"/>
              <w:rPr>
                <w:b/>
                <w:i/>
                <w:noProof/>
                <w:sz w:val="8"/>
                <w:szCs w:val="8"/>
              </w:rPr>
            </w:pPr>
          </w:p>
        </w:tc>
        <w:tc>
          <w:tcPr>
            <w:tcW w:w="7373" w:type="dxa"/>
            <w:gridSpan w:val="9"/>
          </w:tcPr>
          <w:p w:rsidR="007C3E69" w:rsidRDefault="007C3E69" w:rsidP="0060695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C3E69" w:rsidRPr="00D40DBE" w:rsidRDefault="00D47864" w:rsidP="00606953">
            <w:pPr>
              <w:pStyle w:val="CRCoverPage"/>
              <w:spacing w:after="0"/>
              <w:ind w:left="100"/>
              <w:rPr>
                <w:rFonts w:cs="Arial"/>
                <w:noProof/>
              </w:rPr>
            </w:pPr>
            <w:r>
              <w:rPr>
                <w:rFonts w:cs="Arial"/>
                <w:noProof/>
              </w:rPr>
              <w:t>5.5.1.1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436722" w:rsidRPr="003168A2" w:rsidRDefault="00436722" w:rsidP="00436722">
      <w:pPr>
        <w:pStyle w:val="Heading4"/>
      </w:pPr>
      <w:bookmarkStart w:id="2" w:name="_Toc463007988"/>
      <w:r w:rsidRPr="003168A2">
        <w:t>5.5.1.1</w:t>
      </w:r>
      <w:r w:rsidRPr="003168A2">
        <w:tab/>
        <w:t>General</w:t>
      </w:r>
      <w:bookmarkEnd w:id="2"/>
    </w:p>
    <w:p w:rsidR="00436722" w:rsidRPr="003168A2" w:rsidRDefault="00436722" w:rsidP="00436722">
      <w:r w:rsidRPr="003168A2">
        <w:t>The attach procedure is used to attach to an EPC for packet services in EPS.</w:t>
      </w:r>
    </w:p>
    <w:p w:rsidR="00436722" w:rsidRPr="003168A2" w:rsidRDefault="00436722" w:rsidP="00436722">
      <w:r w:rsidRPr="003168A2">
        <w:t xml:space="preserve">The attach procedure is used for </w:t>
      </w:r>
      <w:r>
        <w:t>three</w:t>
      </w:r>
      <w:r w:rsidRPr="003168A2">
        <w:t xml:space="preserve"> purposes:</w:t>
      </w:r>
    </w:p>
    <w:p w:rsidR="00436722" w:rsidRPr="003168A2" w:rsidRDefault="00436722" w:rsidP="00436722">
      <w:pPr>
        <w:pStyle w:val="B1"/>
      </w:pPr>
      <w:r w:rsidRPr="003168A2">
        <w:t>-</w:t>
      </w:r>
      <w:r w:rsidRPr="003168A2">
        <w:tab/>
      </w:r>
      <w:proofErr w:type="gramStart"/>
      <w:r w:rsidRPr="003168A2">
        <w:t>by</w:t>
      </w:r>
      <w:proofErr w:type="gramEnd"/>
      <w:r w:rsidRPr="003168A2">
        <w:t xml:space="preserve"> a UE in PS mode of operation to attach for EPS services only;</w:t>
      </w:r>
    </w:p>
    <w:p w:rsidR="00436722" w:rsidRDefault="00436722" w:rsidP="00436722">
      <w:pPr>
        <w:pStyle w:val="B1"/>
      </w:pPr>
      <w:r w:rsidRPr="003168A2">
        <w:t>-</w:t>
      </w:r>
      <w:r w:rsidRPr="003168A2">
        <w:tab/>
      </w:r>
      <w:proofErr w:type="gramStart"/>
      <w:r w:rsidRPr="003168A2">
        <w:t>by</w:t>
      </w:r>
      <w:proofErr w:type="gramEnd"/>
      <w:r w:rsidRPr="003168A2">
        <w:t xml:space="preserve"> a UE in CS/PS mode 1 or CS/PS mode 2 of operation to attach for both EPS and non-EPS services</w:t>
      </w:r>
      <w:r>
        <w:t>;</w:t>
      </w:r>
    </w:p>
    <w:p w:rsidR="00436722" w:rsidRDefault="00436722" w:rsidP="00436722">
      <w:pPr>
        <w:pStyle w:val="B1"/>
      </w:pPr>
      <w:r>
        <w:t>-</w:t>
      </w:r>
      <w:r w:rsidRPr="003168A2">
        <w:tab/>
      </w:r>
      <w:proofErr w:type="gramStart"/>
      <w:r>
        <w:t>by</w:t>
      </w:r>
      <w:proofErr w:type="gramEnd"/>
      <w:r>
        <w:t xml:space="preserve"> a UE supporting NB-S1 mode only in PS mode of operation to attach for EPS services and "SMS only"; or</w:t>
      </w:r>
    </w:p>
    <w:p w:rsidR="00436722" w:rsidRDefault="00436722" w:rsidP="00436722">
      <w:pPr>
        <w:pStyle w:val="B1"/>
      </w:pPr>
      <w:r>
        <w:t>-</w:t>
      </w:r>
      <w:r>
        <w:tab/>
      </w:r>
      <w:proofErr w:type="gramStart"/>
      <w:r>
        <w:t>to</w:t>
      </w:r>
      <w:proofErr w:type="gramEnd"/>
      <w:r>
        <w:t xml:space="preserve"> attach for emergency bearer services.</w:t>
      </w:r>
    </w:p>
    <w:p w:rsidR="00436722" w:rsidRDefault="00436722" w:rsidP="00436722">
      <w:pPr>
        <w:rPr>
          <w:rFonts w:hint="eastAsia"/>
          <w:lang w:eastAsia="ja-JP"/>
        </w:rPr>
      </w:pPr>
      <w:r>
        <w:t>The lower layers indicate to NAS that the network does not support</w:t>
      </w:r>
      <w:r>
        <w:rPr>
          <w:rFonts w:hint="eastAsia"/>
          <w:lang w:eastAsia="ja-JP"/>
        </w:rPr>
        <w:t xml:space="preserve"> </w:t>
      </w:r>
      <w:r>
        <w:t>emergency bearer services for the UE in limited service state (</w:t>
      </w:r>
      <w:r w:rsidRPr="003168A2">
        <w:t>3GPP TS 36.331 [22]</w:t>
      </w:r>
      <w:r>
        <w:t>)</w:t>
      </w:r>
      <w:r>
        <w:rPr>
          <w:rFonts w:hint="eastAsia"/>
          <w:lang w:eastAsia="ja-JP"/>
        </w:rPr>
        <w:t>. This information is taken into account whe</w:t>
      </w:r>
      <w:r>
        <w:t>n</w:t>
      </w:r>
      <w:r>
        <w:rPr>
          <w:rFonts w:hint="eastAsia"/>
          <w:lang w:eastAsia="ja-JP"/>
        </w:rPr>
        <w:t xml:space="preserve"> deciding whether to initiate attach</w:t>
      </w:r>
      <w:r>
        <w:t xml:space="preserve"> for emergency </w:t>
      </w:r>
      <w:r>
        <w:rPr>
          <w:rFonts w:hint="eastAsia"/>
          <w:lang w:eastAsia="ja-JP"/>
        </w:rPr>
        <w:t>bearer services</w:t>
      </w:r>
      <w:r>
        <w:rPr>
          <w:lang w:eastAsia="ja-JP"/>
        </w:rPr>
        <w:t xml:space="preserve"> in WB-S1 mode</w:t>
      </w:r>
      <w:r>
        <w:rPr>
          <w:rFonts w:hint="eastAsia"/>
          <w:lang w:eastAsia="ja-JP"/>
        </w:rPr>
        <w:t>.</w:t>
      </w:r>
    </w:p>
    <w:p w:rsidR="00436722" w:rsidRDefault="00436722" w:rsidP="00436722">
      <w:r>
        <w:t xml:space="preserve">If the MME does not support </w:t>
      </w:r>
      <w:proofErr w:type="gramStart"/>
      <w:r>
        <w:t>an attach</w:t>
      </w:r>
      <w:proofErr w:type="gramEnd"/>
      <w:r>
        <w:t xml:space="preserve"> for emergency bearer services, the MME shall reject any request to attach with an attach type set to "EPS emergency attach".</w:t>
      </w:r>
    </w:p>
    <w:p w:rsidR="00436722" w:rsidRPr="003168A2" w:rsidRDefault="00436722" w:rsidP="00436722">
      <w:r w:rsidRPr="003168A2">
        <w:t>With a successful attach procedure, a context is established for the UE in the MME</w:t>
      </w:r>
      <w:r>
        <w:t>. Furthermore, if the UE requested PDN connectivity</w:t>
      </w:r>
      <w:r w:rsidRPr="003168A2">
        <w:t>, a default bearer is established between the UE and the PDN GW, thus enabling always-on IP connectivity to the UE. The network may also initiate the activation of dedicated bearers as part of the attach procedure.</w:t>
      </w:r>
    </w:p>
    <w:p w:rsidR="00436722" w:rsidRDefault="00436722" w:rsidP="00436722">
      <w:r w:rsidRPr="003168A2">
        <w:t>With a successful attach procedure</w:t>
      </w:r>
      <w:r>
        <w:t xml:space="preserve"> in </w:t>
      </w:r>
      <w:r>
        <w:rPr>
          <w:lang w:val="en-US"/>
        </w:rPr>
        <w:t>NB-S1 mode</w:t>
      </w:r>
      <w:r w:rsidRPr="003168A2">
        <w:t xml:space="preserve">, a context is established for the UE in the MME. </w:t>
      </w:r>
      <w:r>
        <w:t xml:space="preserve">If the attach request included information </w:t>
      </w:r>
      <w:r w:rsidRPr="003168A2">
        <w:rPr>
          <w:lang w:eastAsia="ko-KR"/>
        </w:rPr>
        <w:t>to request PDN connectivity</w:t>
      </w:r>
      <w:r>
        <w:t>, a default bearer is</w:t>
      </w:r>
      <w:r w:rsidRPr="003168A2">
        <w:t xml:space="preserve"> </w:t>
      </w:r>
      <w:r>
        <w:t xml:space="preserve">also </w:t>
      </w:r>
      <w:r w:rsidRPr="003168A2">
        <w:t>established between the UE and the PDN</w:t>
      </w:r>
      <w:r>
        <w:t>.</w:t>
      </w:r>
    </w:p>
    <w:p w:rsidR="00436722" w:rsidRPr="0041436A" w:rsidRDefault="00436722" w:rsidP="00436722">
      <w:r w:rsidRPr="0041436A">
        <w:t xml:space="preserve">If </w:t>
      </w:r>
      <w:r>
        <w:t>EMM-REGISTERED without PDN connection</w:t>
      </w:r>
      <w:r w:rsidRPr="0041436A">
        <w:t xml:space="preserve"> is supported by the UE and the MME, a default bearer need not be requested by the UE during the attach procedure. If </w:t>
      </w:r>
      <w:r>
        <w:t>EMM-REGISTERED without PDN connection</w:t>
      </w:r>
      <w:r w:rsidRPr="0041436A">
        <w:t xml:space="preserve"> is not supported by the UE or the MME, then the UE shall request e</w:t>
      </w:r>
      <w:r>
        <w:t>s</w:t>
      </w:r>
      <w:r w:rsidRPr="0041436A">
        <w:t>tablishment of a default bearer.</w:t>
      </w:r>
    </w:p>
    <w:p w:rsidR="00436722" w:rsidRPr="003168A2" w:rsidRDefault="00436722" w:rsidP="00436722">
      <w:r w:rsidRPr="003168A2">
        <w:t>During the attach procedure</w:t>
      </w:r>
      <w:r>
        <w:t xml:space="preserve"> with default bearer establishment</w:t>
      </w:r>
      <w:r w:rsidRPr="003168A2">
        <w:t xml:space="preserve">, the UE may also obtain the home agent IPv4 </w:t>
      </w:r>
      <w:r>
        <w:t>or</w:t>
      </w:r>
      <w:r w:rsidRPr="003168A2">
        <w:t xml:space="preserve"> IPv6 address</w:t>
      </w:r>
      <w:r>
        <w:t xml:space="preserve"> or both</w:t>
      </w:r>
      <w:r w:rsidRPr="003168A2">
        <w:t>.</w:t>
      </w:r>
    </w:p>
    <w:p w:rsidR="00436722" w:rsidRPr="003168A2" w:rsidRDefault="00436722" w:rsidP="00436722">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rsidR="00436722" w:rsidRPr="003168A2" w:rsidRDefault="00436722" w:rsidP="00436722">
      <w:r w:rsidRPr="003168A2">
        <w:t xml:space="preserve">An attach attempt counter is used to limit the number of subsequently rejected attach attempts. The attach attempt counter shall be incremented as specified in </w:t>
      </w:r>
      <w:proofErr w:type="spellStart"/>
      <w:r w:rsidRPr="003168A2">
        <w:t>subclause</w:t>
      </w:r>
      <w:proofErr w:type="spellEnd"/>
      <w:r w:rsidRPr="003168A2">
        <w:t> 5.5.1.2.6. Depending on the value of the attach attempt counter, specific actions shall be performed. The attach attempt counter shall be reset when:</w:t>
      </w:r>
    </w:p>
    <w:p w:rsidR="00436722" w:rsidRPr="003168A2" w:rsidRDefault="00436722" w:rsidP="00436722">
      <w:pPr>
        <w:pStyle w:val="B1"/>
      </w:pPr>
      <w:r w:rsidRPr="003168A2">
        <w:t>-</w:t>
      </w:r>
      <w:r w:rsidRPr="003168A2">
        <w:tab/>
      </w:r>
      <w:proofErr w:type="gramStart"/>
      <w:r w:rsidRPr="003168A2">
        <w:t>the</w:t>
      </w:r>
      <w:proofErr w:type="gramEnd"/>
      <w:r w:rsidRPr="003168A2">
        <w:t xml:space="preserve"> UE is powered on;</w:t>
      </w:r>
    </w:p>
    <w:p w:rsidR="00436722" w:rsidRPr="003168A2" w:rsidRDefault="00436722" w:rsidP="00436722">
      <w:pPr>
        <w:pStyle w:val="B1"/>
      </w:pPr>
      <w:r w:rsidRPr="003168A2">
        <w:t>-</w:t>
      </w:r>
      <w:r w:rsidRPr="003168A2">
        <w:tab/>
      </w:r>
      <w:proofErr w:type="gramStart"/>
      <w:r w:rsidRPr="003168A2">
        <w:t>a</w:t>
      </w:r>
      <w:proofErr w:type="gramEnd"/>
      <w:r w:rsidRPr="003168A2">
        <w:t xml:space="preserve"> USIM is inserted;</w:t>
      </w:r>
    </w:p>
    <w:p w:rsidR="00436722" w:rsidRPr="003168A2" w:rsidRDefault="00436722" w:rsidP="00436722">
      <w:pPr>
        <w:pStyle w:val="B1"/>
      </w:pPr>
      <w:r w:rsidRPr="003168A2">
        <w:t>-</w:t>
      </w:r>
      <w:r w:rsidRPr="003168A2">
        <w:tab/>
      </w:r>
      <w:proofErr w:type="gramStart"/>
      <w:r w:rsidRPr="003168A2">
        <w:t>an</w:t>
      </w:r>
      <w:proofErr w:type="gramEnd"/>
      <w:r w:rsidRPr="003168A2">
        <w:t xml:space="preserve"> attach or combined attach procedure is successfully completed;</w:t>
      </w:r>
    </w:p>
    <w:p w:rsidR="0030625C" w:rsidRDefault="0030625C" w:rsidP="007752DC">
      <w:pPr>
        <w:pStyle w:val="NO"/>
        <w:rPr>
          <w:ins w:id="3" w:author="Huawei_CHV_1" w:date="2016-10-07T12:26:00Z"/>
        </w:rPr>
      </w:pPr>
      <w:ins w:id="4" w:author="Huawei_CHV_1" w:date="2016-10-07T12:26:00Z">
        <w:r>
          <w:t>NOTE:</w:t>
        </w:r>
      </w:ins>
      <w:ins w:id="5" w:author="Huawei_CHV_1" w:date="2016-10-07T12:40:00Z">
        <w:r w:rsidR="007752DC">
          <w:tab/>
        </w:r>
      </w:ins>
      <w:ins w:id="6" w:author="Huawei_CHV_1" w:date="2016-10-07T12:26:00Z">
        <w:r>
          <w:t xml:space="preserve">The </w:t>
        </w:r>
        <w:r>
          <w:t xml:space="preserve">attach procedure </w:t>
        </w:r>
      </w:ins>
      <w:ins w:id="7" w:author="Huawei_CHV_1" w:date="2016-10-07T12:27:00Z">
        <w:r>
          <w:t>can be initiated in S1 or</w:t>
        </w:r>
      </w:ins>
      <w:ins w:id="8" w:author="Huawei_CHV_1" w:date="2016-10-07T12:26:00Z">
        <w:r>
          <w:t xml:space="preserve"> S101 mode</w:t>
        </w:r>
      </w:ins>
      <w:ins w:id="9" w:author="Huawei_CHV_1" w:date="2016-10-07T12:27:00Z">
        <w:r>
          <w:t xml:space="preserve"> as described in </w:t>
        </w:r>
        <w:proofErr w:type="spellStart"/>
        <w:r>
          <w:t>subclause</w:t>
        </w:r>
      </w:ins>
      <w:proofErr w:type="spellEnd"/>
      <w:ins w:id="10" w:author="Huawei_CHV_1" w:date="2016-10-07T12:28:00Z">
        <w:r w:rsidRPr="003168A2">
          <w:t> </w:t>
        </w:r>
        <w:r>
          <w:t>5.5.1.</w:t>
        </w:r>
      </w:ins>
    </w:p>
    <w:p w:rsidR="00436722" w:rsidRDefault="00436722" w:rsidP="00436722">
      <w:pPr>
        <w:pStyle w:val="B1"/>
      </w:pPr>
      <w:r>
        <w:lastRenderedPageBreak/>
        <w:t>-</w:t>
      </w:r>
      <w:r>
        <w:tab/>
      </w:r>
      <w:proofErr w:type="gramStart"/>
      <w:r w:rsidRPr="003168A2">
        <w:t>a</w:t>
      </w:r>
      <w:proofErr w:type="gramEnd"/>
      <w:r w:rsidRPr="003168A2">
        <w:t xml:space="preserve">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rsidR="00436722" w:rsidRPr="003168A2" w:rsidRDefault="00436722" w:rsidP="00436722">
      <w:pPr>
        <w:pStyle w:val="B1"/>
      </w:pPr>
      <w:r w:rsidRPr="003168A2">
        <w:t>-</w:t>
      </w:r>
      <w:r w:rsidRPr="003168A2">
        <w:tab/>
        <w:t>a combined attach procedure is completed for EPS services only with cause #2, #16, #17, #18 or #22;</w:t>
      </w:r>
    </w:p>
    <w:p w:rsidR="00436722" w:rsidRDefault="00436722" w:rsidP="00436722">
      <w:pPr>
        <w:pStyle w:val="B1"/>
        <w:rPr>
          <w:rFonts w:hint="eastAsia"/>
          <w:lang w:eastAsia="ko-KR"/>
        </w:rPr>
      </w:pPr>
      <w:r w:rsidRPr="003168A2">
        <w:t>-</w:t>
      </w:r>
      <w:r w:rsidRPr="003168A2">
        <w:tab/>
        <w:t>an attach or combined attach procedure is rejected with cause</w:t>
      </w:r>
      <w:r>
        <w:t xml:space="preserve"> </w:t>
      </w:r>
      <w:r w:rsidRPr="003168A2">
        <w:t>#11, #12, #13, #14, #15</w:t>
      </w:r>
      <w:r>
        <w:rPr>
          <w:rFonts w:hint="eastAsia"/>
          <w:lang w:eastAsia="ko-KR"/>
        </w:rPr>
        <w:t>,</w:t>
      </w:r>
      <w:r w:rsidRPr="003168A2">
        <w:t xml:space="preserve"> #25</w:t>
      </w:r>
      <w:r>
        <w:rPr>
          <w:rFonts w:hint="eastAsia"/>
          <w:lang w:eastAsia="ko-KR"/>
        </w:rPr>
        <w:t xml:space="preserve"> or #35:</w:t>
      </w:r>
    </w:p>
    <w:p w:rsidR="00436722" w:rsidRDefault="00436722" w:rsidP="00436722">
      <w:pPr>
        <w:pStyle w:val="B1"/>
      </w:pPr>
      <w:r w:rsidRPr="003168A2">
        <w:t>-</w:t>
      </w:r>
      <w:r w:rsidRPr="003168A2">
        <w:tab/>
        <w:t>a network initiated detach procedure is completed with cause #11, #12, #13, #14, #15 or #25</w:t>
      </w:r>
      <w:r>
        <w:t>; or</w:t>
      </w:r>
    </w:p>
    <w:p w:rsidR="00436722" w:rsidRPr="003168A2" w:rsidRDefault="00436722" w:rsidP="00436722">
      <w:pPr>
        <w:pStyle w:val="B1"/>
      </w:pPr>
      <w:r>
        <w:t>-</w:t>
      </w:r>
      <w:r>
        <w:tab/>
      </w:r>
      <w:proofErr w:type="gramStart"/>
      <w:r w:rsidRPr="003168A2">
        <w:t>a</w:t>
      </w:r>
      <w:proofErr w:type="gramEnd"/>
      <w:r w:rsidRPr="003168A2">
        <w:t xml:space="preserve"> new PLMN is selected.</w:t>
      </w:r>
    </w:p>
    <w:p w:rsidR="00436722" w:rsidRPr="003168A2" w:rsidRDefault="00436722" w:rsidP="00436722">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rsidR="00436722" w:rsidRPr="003168A2" w:rsidRDefault="00436722" w:rsidP="00436722">
      <w:pPr>
        <w:pStyle w:val="B1"/>
      </w:pPr>
      <w:r w:rsidRPr="003168A2">
        <w:t>-</w:t>
      </w:r>
      <w:r w:rsidRPr="003168A2">
        <w:tab/>
      </w:r>
      <w:proofErr w:type="gramStart"/>
      <w:r w:rsidRPr="003168A2">
        <w:t>a</w:t>
      </w:r>
      <w:proofErr w:type="gramEnd"/>
      <w:r w:rsidRPr="003168A2">
        <w:t xml:space="preserve"> new tracking area is entered;</w:t>
      </w:r>
    </w:p>
    <w:p w:rsidR="00436722" w:rsidRDefault="00436722" w:rsidP="00436722">
      <w:pPr>
        <w:pStyle w:val="B1"/>
      </w:pPr>
      <w:r w:rsidRPr="003168A2">
        <w:t>-</w:t>
      </w:r>
      <w:r w:rsidRPr="003168A2">
        <w:tab/>
      </w:r>
      <w:proofErr w:type="gramStart"/>
      <w:r>
        <w:t>timer</w:t>
      </w:r>
      <w:proofErr w:type="gramEnd"/>
      <w:r>
        <w:t xml:space="preserve"> </w:t>
      </w:r>
      <w:r w:rsidRPr="003168A2">
        <w:t>T3402 expires</w:t>
      </w:r>
      <w:r>
        <w:t>; or</w:t>
      </w:r>
    </w:p>
    <w:p w:rsidR="00436722" w:rsidRPr="003168A2" w:rsidRDefault="00436722" w:rsidP="00436722">
      <w:pPr>
        <w:pStyle w:val="B1"/>
      </w:pPr>
      <w:r>
        <w:t>-</w:t>
      </w:r>
      <w:r>
        <w:tab/>
      </w:r>
      <w:proofErr w:type="gramStart"/>
      <w:r>
        <w:t>timer</w:t>
      </w:r>
      <w:proofErr w:type="gramEnd"/>
      <w:r>
        <w:t xml:space="preserve"> T3346 is started</w:t>
      </w:r>
      <w:r w:rsidRPr="003168A2">
        <w:t>.</w:t>
      </w:r>
    </w:p>
    <w:p w:rsidR="007C3E69" w:rsidRDefault="007C3E69" w:rsidP="007C3E69">
      <w:pPr>
        <w:rPr>
          <w:noProof/>
        </w:rPr>
      </w:pPr>
    </w:p>
    <w:sectPr w:rsidR="007C3E69" w:rsidSect="003472E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476" w:rsidRDefault="00817476">
      <w:r>
        <w:separator/>
      </w:r>
    </w:p>
  </w:endnote>
  <w:endnote w:type="continuationSeparator" w:id="0">
    <w:p w:rsidR="00817476" w:rsidRDefault="0081747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476" w:rsidRDefault="00817476">
      <w:r>
        <w:separator/>
      </w:r>
    </w:p>
  </w:footnote>
  <w:footnote w:type="continuationSeparator" w:id="0">
    <w:p w:rsidR="00817476" w:rsidRDefault="008174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545B6"/>
    <w:rsid w:val="000810D2"/>
    <w:rsid w:val="000A6394"/>
    <w:rsid w:val="000C038A"/>
    <w:rsid w:val="000C6598"/>
    <w:rsid w:val="001017CA"/>
    <w:rsid w:val="00101D18"/>
    <w:rsid w:val="00132ABB"/>
    <w:rsid w:val="00145D43"/>
    <w:rsid w:val="00192C46"/>
    <w:rsid w:val="00192FD0"/>
    <w:rsid w:val="001A7B60"/>
    <w:rsid w:val="001B7A65"/>
    <w:rsid w:val="001E41F3"/>
    <w:rsid w:val="002162A7"/>
    <w:rsid w:val="00251740"/>
    <w:rsid w:val="0026004D"/>
    <w:rsid w:val="00275D12"/>
    <w:rsid w:val="00277FC8"/>
    <w:rsid w:val="002860C4"/>
    <w:rsid w:val="00287F77"/>
    <w:rsid w:val="002B5741"/>
    <w:rsid w:val="002E245B"/>
    <w:rsid w:val="00305409"/>
    <w:rsid w:val="0030625C"/>
    <w:rsid w:val="00323D09"/>
    <w:rsid w:val="003472EA"/>
    <w:rsid w:val="0039592D"/>
    <w:rsid w:val="003B248B"/>
    <w:rsid w:val="003B47E8"/>
    <w:rsid w:val="003D2A02"/>
    <w:rsid w:val="003E1A36"/>
    <w:rsid w:val="004242F1"/>
    <w:rsid w:val="00436722"/>
    <w:rsid w:val="00477D50"/>
    <w:rsid w:val="004A2512"/>
    <w:rsid w:val="004B75B7"/>
    <w:rsid w:val="0051580D"/>
    <w:rsid w:val="0053782C"/>
    <w:rsid w:val="005528EC"/>
    <w:rsid w:val="0056457A"/>
    <w:rsid w:val="00592D74"/>
    <w:rsid w:val="005D0CF8"/>
    <w:rsid w:val="005D5D00"/>
    <w:rsid w:val="005E2C44"/>
    <w:rsid w:val="00621188"/>
    <w:rsid w:val="006257ED"/>
    <w:rsid w:val="00657024"/>
    <w:rsid w:val="00695808"/>
    <w:rsid w:val="006B46FB"/>
    <w:rsid w:val="006C25EE"/>
    <w:rsid w:val="006E21FB"/>
    <w:rsid w:val="006E6503"/>
    <w:rsid w:val="00707E5A"/>
    <w:rsid w:val="00715FE5"/>
    <w:rsid w:val="007752DC"/>
    <w:rsid w:val="007767A1"/>
    <w:rsid w:val="0078480D"/>
    <w:rsid w:val="00792342"/>
    <w:rsid w:val="007B512A"/>
    <w:rsid w:val="007C2097"/>
    <w:rsid w:val="007C3E69"/>
    <w:rsid w:val="007D6A07"/>
    <w:rsid w:val="007F27FD"/>
    <w:rsid w:val="007F3A46"/>
    <w:rsid w:val="00807052"/>
    <w:rsid w:val="00817476"/>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246B6"/>
    <w:rsid w:val="00A27273"/>
    <w:rsid w:val="00A47E70"/>
    <w:rsid w:val="00A66984"/>
    <w:rsid w:val="00A7671C"/>
    <w:rsid w:val="00AD1CD8"/>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40DBE"/>
    <w:rsid w:val="00D47864"/>
    <w:rsid w:val="00D63297"/>
    <w:rsid w:val="00DE34CF"/>
    <w:rsid w:val="00E43675"/>
    <w:rsid w:val="00E66888"/>
    <w:rsid w:val="00EA3E73"/>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TotalTime>
  <Pages>4</Pages>
  <Words>1386</Words>
  <Characters>7903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4</cp:revision>
  <cp:lastPrinted>1601-01-01T00:00:00Z</cp:lastPrinted>
  <dcterms:created xsi:type="dcterms:W3CDTF">2016-10-07T10:40:00Z</dcterms:created>
  <dcterms:modified xsi:type="dcterms:W3CDTF">2016-10-07T10:51:00Z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