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0810D2">
        <w:rPr>
          <w:b/>
          <w:i/>
          <w:noProof/>
          <w:sz w:val="28"/>
        </w:rPr>
        <w:t>4438</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5B6">
            <w:pPr>
              <w:pStyle w:val="CRCoverPage"/>
              <w:spacing w:after="0"/>
              <w:rPr>
                <w:noProof/>
              </w:rPr>
            </w:pPr>
            <w:r>
              <w:rPr>
                <w:b/>
                <w:noProof/>
                <w:sz w:val="28"/>
              </w:rPr>
              <w:t>267</w:t>
            </w:r>
            <w:r w:rsidR="000810D2">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810D2">
            <w:pPr>
              <w:pStyle w:val="CRCoverPage"/>
              <w:spacing w:after="0"/>
              <w:ind w:left="100"/>
              <w:rPr>
                <w:noProof/>
              </w:rPr>
            </w:pPr>
            <w:r w:rsidRPr="000810D2">
              <w:rPr>
                <w:noProof/>
              </w:rPr>
              <w:t>Correction to initiation of TAU when the EPS update status is set to EU2 NOT UPDATED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810D2" w:rsidP="009C39C1">
            <w:pPr>
              <w:pStyle w:val="CRCoverPage"/>
              <w:spacing w:after="0"/>
              <w:ind w:left="100"/>
              <w:rPr>
                <w:noProof/>
              </w:rPr>
            </w:pPr>
            <w:r>
              <w:rPr>
                <w:noProof/>
              </w:rPr>
              <w:t>SAES5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10-0</w:t>
            </w:r>
            <w:r w:rsidR="000810D2">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C3E6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10D2" w:rsidRDefault="000810D2" w:rsidP="00606953">
            <w:pPr>
              <w:pStyle w:val="CRCoverPage"/>
              <w:spacing w:after="0"/>
              <w:ind w:left="100"/>
              <w:rPr>
                <w:rFonts w:cs="Arial"/>
                <w:lang w:eastAsia="zh-CN"/>
              </w:rPr>
            </w:pPr>
            <w:r>
              <w:rPr>
                <w:rFonts w:cs="Arial"/>
                <w:lang w:eastAsia="zh-CN"/>
              </w:rPr>
              <w:t>The specification indicates that when the UE is in the EMM-REGISTERED.ATTEMPTING-TO-UPDATE state, the UE has to initiate tracking area updating procedure (TAU) if the EPS update status is set to NOT UPDATED and timers T3411 and T3402 are not running, quote of sub-clause 5.2.3.2.2:</w:t>
            </w:r>
          </w:p>
          <w:p w:rsidR="000810D2" w:rsidRDefault="000810D2" w:rsidP="000810D2">
            <w:pPr>
              <w:pStyle w:val="B1"/>
              <w:rPr>
                <w:lang w:eastAsia="ko-KR"/>
              </w:rPr>
            </w:pPr>
            <w:r>
              <w:rPr>
                <w:rFonts w:hint="eastAsia"/>
                <w:lang w:eastAsia="ko-KR"/>
              </w:rPr>
              <w:tab/>
              <w:t>shall initiate tracking area updating if the EPS update status is set to EU2 NOT UPDATED, and timers T3411 and T3402 are not running</w:t>
            </w:r>
            <w:r>
              <w:rPr>
                <w:lang w:eastAsia="ko-KR"/>
              </w:rPr>
              <w:t>; and</w:t>
            </w:r>
          </w:p>
          <w:p w:rsidR="007C3E69" w:rsidRPr="00E126A2" w:rsidRDefault="000810D2" w:rsidP="000810D2">
            <w:pPr>
              <w:pStyle w:val="CRCoverPage"/>
              <w:spacing w:after="0"/>
              <w:ind w:left="100"/>
              <w:rPr>
                <w:rFonts w:cs="Arial"/>
                <w:lang w:eastAsia="zh-CN"/>
              </w:rPr>
            </w:pPr>
            <w:r>
              <w:rPr>
                <w:rFonts w:cs="Arial"/>
                <w:lang w:eastAsia="zh-CN"/>
              </w:rPr>
              <w:t xml:space="preserve">However, the above text </w:t>
            </w:r>
            <w:proofErr w:type="spellStart"/>
            <w:r>
              <w:rPr>
                <w:rFonts w:cs="Arial"/>
                <w:lang w:eastAsia="zh-CN"/>
              </w:rPr>
              <w:t>amndates</w:t>
            </w:r>
            <w:proofErr w:type="spellEnd"/>
            <w:r>
              <w:rPr>
                <w:rFonts w:cs="Arial"/>
                <w:lang w:eastAsia="zh-CN"/>
              </w:rPr>
              <w:t xml:space="preserve"> a UE, which has the (E/G</w:t>
            </w:r>
            <w:proofErr w:type="gramStart"/>
            <w:r>
              <w:rPr>
                <w:rFonts w:cs="Arial"/>
                <w:lang w:eastAsia="zh-CN"/>
              </w:rPr>
              <w:t>)MM</w:t>
            </w:r>
            <w:proofErr w:type="gramEnd"/>
            <w:r>
              <w:rPr>
                <w:rFonts w:cs="Arial"/>
                <w:lang w:eastAsia="zh-CN"/>
              </w:rPr>
              <w:t xml:space="preserve"> </w:t>
            </w:r>
            <w:proofErr w:type="spellStart"/>
            <w:r>
              <w:rPr>
                <w:rFonts w:cs="Arial"/>
                <w:lang w:eastAsia="zh-CN"/>
              </w:rPr>
              <w:t>backoff</w:t>
            </w:r>
            <w:proofErr w:type="spellEnd"/>
            <w:r>
              <w:rPr>
                <w:rFonts w:cs="Arial"/>
                <w:lang w:eastAsia="zh-CN"/>
              </w:rPr>
              <w:t xml:space="preserve"> timer running (T3346) to initiate a TAU if the above condition is fulfilled. This is in fact incorrect as the UE should not be able to initiate a TAU if T3346 as this is against stage 2 requirements and functionality introduced in order to avoid sending signalling towards the network if T3346 is running.</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C3E69" w:rsidRDefault="00807052" w:rsidP="00807052">
            <w:pPr>
              <w:pStyle w:val="CRCoverPage"/>
              <w:spacing w:after="0"/>
              <w:ind w:left="100"/>
              <w:rPr>
                <w:noProof/>
              </w:rPr>
            </w:pPr>
            <w:r>
              <w:rPr>
                <w:noProof/>
              </w:rPr>
              <w:t xml:space="preserve">The missing case when T3346 is not running is added in the description of </w:t>
            </w:r>
            <w:r>
              <w:rPr>
                <w:rFonts w:cs="Arial"/>
                <w:lang w:eastAsia="zh-CN"/>
              </w:rPr>
              <w:t>the EMM-REGISTERED.ATTEMPTING-TO-UPDATE state sub-clause.</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3E69" w:rsidRDefault="00807052" w:rsidP="00807052">
            <w:pPr>
              <w:pStyle w:val="CRCoverPage"/>
              <w:spacing w:after="0"/>
              <w:ind w:left="100"/>
              <w:rPr>
                <w:noProof/>
              </w:rPr>
            </w:pPr>
            <w:r>
              <w:rPr>
                <w:noProof/>
              </w:rPr>
              <w:t>I</w:t>
            </w:r>
            <w:r>
              <w:rPr>
                <w:rFonts w:cs="Arial"/>
                <w:lang w:eastAsia="zh-CN"/>
              </w:rPr>
              <w:t>n the EMM-REGISTERED.ATTEMPTING-TO-UPDATE state the UE is mandated to initiate TAU procedure though this should not be possible as described in other parts of the specification. Inconsistent specification and potential wrong UE implementation could be produced which generate signalling towards a congested operator’s network.</w:t>
            </w:r>
          </w:p>
        </w:tc>
      </w:tr>
      <w:tr w:rsidR="007C3E69">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60695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3E69" w:rsidRDefault="000810D2" w:rsidP="00606953">
            <w:pPr>
              <w:pStyle w:val="CRCoverPage"/>
              <w:spacing w:after="0"/>
              <w:ind w:left="100"/>
              <w:rPr>
                <w:noProof/>
              </w:rPr>
            </w:pPr>
            <w:r w:rsidRPr="003168A2">
              <w:t>5.2.3.2.2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810D2" w:rsidRPr="003168A2" w:rsidRDefault="000810D2" w:rsidP="000810D2">
      <w:pPr>
        <w:pStyle w:val="Heading5"/>
      </w:pPr>
      <w:bookmarkStart w:id="2" w:name="_Toc463007919"/>
      <w:r w:rsidRPr="003168A2">
        <w:t>5.2.3.2.2</w:t>
      </w:r>
      <w:r w:rsidRPr="003168A2">
        <w:tab/>
        <w:t>ATTEMPTING-TO-UPDATE</w:t>
      </w:r>
      <w:bookmarkEnd w:id="2"/>
    </w:p>
    <w:p w:rsidR="000810D2" w:rsidRPr="003168A2" w:rsidRDefault="000810D2" w:rsidP="000810D2">
      <w:r w:rsidRPr="003168A2">
        <w:t>The UE:</w:t>
      </w:r>
    </w:p>
    <w:p w:rsidR="000810D2" w:rsidRPr="003168A2" w:rsidRDefault="000810D2" w:rsidP="000810D2">
      <w:pPr>
        <w:pStyle w:val="B1"/>
      </w:pPr>
      <w:r w:rsidRPr="003168A2">
        <w:t>-</w:t>
      </w:r>
      <w:r w:rsidRPr="003168A2">
        <w:tab/>
        <w:t>shall not send any user data;</w:t>
      </w:r>
    </w:p>
    <w:p w:rsidR="000810D2" w:rsidRDefault="000810D2" w:rsidP="000810D2">
      <w:pPr>
        <w:pStyle w:val="B1"/>
      </w:pPr>
      <w:r w:rsidRPr="003168A2">
        <w:t>-</w:t>
      </w:r>
      <w:r w:rsidRPr="003168A2">
        <w:tab/>
        <w:t xml:space="preserve">shall </w:t>
      </w:r>
      <w:r w:rsidRPr="0049540F">
        <w:rPr>
          <w:rFonts w:hint="eastAsia"/>
          <w:lang w:eastAsia="zh-CN"/>
        </w:rPr>
        <w:t>initiate</w:t>
      </w:r>
      <w:r w:rsidRPr="0049540F">
        <w:t xml:space="preserve"> </w:t>
      </w:r>
      <w:r w:rsidRPr="003168A2">
        <w:t>tracking area updating on the expiry of timers T3411</w:t>
      </w:r>
      <w:r>
        <w:t>,</w:t>
      </w:r>
      <w:r w:rsidRPr="003168A2">
        <w:t xml:space="preserve"> T3402</w:t>
      </w:r>
      <w:r>
        <w:t xml:space="preserve"> or T3346</w:t>
      </w:r>
      <w:r w:rsidRPr="003168A2">
        <w:t>;</w:t>
      </w:r>
    </w:p>
    <w:p w:rsidR="000810D2" w:rsidRPr="003168A2" w:rsidRDefault="000810D2" w:rsidP="000810D2">
      <w:pPr>
        <w:pStyle w:val="B1"/>
      </w:pPr>
      <w:r>
        <w:t>-</w:t>
      </w:r>
      <w:r>
        <w:tab/>
        <w:t>shall initiate tracking area updating 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one of the forbidden PLMN lists, and the tracking area is not in one of the lists of forbidden tracking areas;</w:t>
      </w:r>
    </w:p>
    <w:p w:rsidR="000810D2" w:rsidRDefault="000810D2" w:rsidP="000810D2">
      <w:pPr>
        <w:pStyle w:val="B1"/>
      </w:pPr>
      <w:r w:rsidRPr="003168A2">
        <w:t>-</w:t>
      </w:r>
      <w:r w:rsidRPr="003168A2">
        <w:tab/>
        <w:t xml:space="preserve">shall </w:t>
      </w:r>
      <w:r w:rsidRPr="0049540F">
        <w:rPr>
          <w:rFonts w:hint="eastAsia"/>
          <w:lang w:eastAsia="zh-CN"/>
        </w:rPr>
        <w:t>initiate</w:t>
      </w:r>
      <w:r w:rsidRPr="0049540F">
        <w:t xml:space="preserve"> </w:t>
      </w:r>
      <w:r w:rsidRPr="003168A2">
        <w:t>tracking area updating when the tracking area of the serving cell has changed</w:t>
      </w:r>
      <w:r>
        <w:t>, if timer T3346 is not running, the PLMN identity of the new cell is not in one of the forbidden PLMN lists</w:t>
      </w:r>
      <w:r w:rsidRPr="003168A2">
        <w:t xml:space="preserve"> and th</w:t>
      </w:r>
      <w:r>
        <w:t>e</w:t>
      </w:r>
      <w:r w:rsidRPr="003168A2">
        <w:t xml:space="preserve"> tracking area is not in </w:t>
      </w:r>
      <w:r>
        <w:t xml:space="preserve">one of </w:t>
      </w:r>
      <w:r w:rsidRPr="003168A2">
        <w:t>the list</w:t>
      </w:r>
      <w:r>
        <w:t>s</w:t>
      </w:r>
      <w:r w:rsidRPr="003168A2">
        <w:t xml:space="preserve"> of forbidden tracking areas;</w:t>
      </w:r>
    </w:p>
    <w:p w:rsidR="000810D2" w:rsidRDefault="000810D2" w:rsidP="000810D2">
      <w:pPr>
        <w:pStyle w:val="B1"/>
      </w:pPr>
      <w:r>
        <w:t>-</w:t>
      </w:r>
      <w:r>
        <w:tab/>
        <w:t xml:space="preserve">may </w:t>
      </w:r>
      <w:r w:rsidRPr="0049540F">
        <w:rPr>
          <w:rFonts w:hint="eastAsia"/>
          <w:lang w:eastAsia="zh-CN"/>
        </w:rPr>
        <w:t>initiate</w:t>
      </w:r>
      <w:r w:rsidRPr="0049540F">
        <w:t xml:space="preserve"> </w:t>
      </w:r>
      <w:r>
        <w:t>a tracking area updating procedure</w:t>
      </w:r>
      <w:r w:rsidRPr="00F82176">
        <w:t xml:space="preserve"> </w:t>
      </w:r>
      <w:r>
        <w:t>upon request of the upper layers to establish a PDN connection for emergency bearer services;</w:t>
      </w:r>
    </w:p>
    <w:p w:rsidR="000810D2" w:rsidRDefault="000810D2" w:rsidP="000810D2">
      <w:pPr>
        <w:pStyle w:val="B1"/>
      </w:pPr>
      <w:r>
        <w:t>-</w:t>
      </w:r>
      <w:r>
        <w:tab/>
        <w:t xml:space="preserve">shall initiate tracking area updating procedure upon request of the upper layers to establish a PDN connection without the NAS signalling low priority indication as specified in </w:t>
      </w:r>
      <w:proofErr w:type="spellStart"/>
      <w:r>
        <w:t>subclause</w:t>
      </w:r>
      <w:proofErr w:type="spellEnd"/>
      <w:r>
        <w:t xml:space="preserve"> 5.5.3.2.6, item l), if timer T3346 is running </w:t>
      </w:r>
      <w:r w:rsidRPr="003C61EA">
        <w:rPr>
          <w:lang w:val="en-US"/>
        </w:rPr>
        <w:t xml:space="preserve">due to a </w:t>
      </w:r>
      <w:r>
        <w:rPr>
          <w:lang w:val="en-US"/>
        </w:rPr>
        <w:t>NAS request</w:t>
      </w:r>
      <w:r w:rsidRPr="003C61EA">
        <w:rPr>
          <w:lang w:val="en-US"/>
        </w:rPr>
        <w:t xml:space="preserve"> message</w:t>
      </w:r>
      <w:r>
        <w:rPr>
          <w:lang w:val="en-US"/>
        </w:rPr>
        <w:t xml:space="preserve"> </w:t>
      </w:r>
      <w:r w:rsidRPr="00964BD2">
        <w:rPr>
          <w:lang w:val="en-US"/>
        </w:rPr>
        <w:t>(</w:t>
      </w:r>
      <w:r>
        <w:rPr>
          <w:lang w:val="en-US"/>
        </w:rPr>
        <w:t>TRACK</w:t>
      </w:r>
      <w:r w:rsidRPr="00964BD2">
        <w:rPr>
          <w:lang w:val="en-US"/>
        </w:rPr>
        <w:t xml:space="preserve">ING AREA UPDATE REQUEST or </w:t>
      </w:r>
      <w:r>
        <w:rPr>
          <w:lang w:val="en-US"/>
        </w:rPr>
        <w:t xml:space="preserve">EXTENDED </w:t>
      </w:r>
      <w:r w:rsidRPr="00964BD2">
        <w:rPr>
          <w:lang w:val="en-US"/>
        </w:rPr>
        <w:t>SERVICE REQUEST)</w:t>
      </w:r>
      <w:r>
        <w:rPr>
          <w:lang w:val="en-US"/>
        </w:rPr>
        <w:t xml:space="preserve"> </w:t>
      </w:r>
      <w:r w:rsidRPr="003C61EA">
        <w:rPr>
          <w:lang w:val="en-US"/>
        </w:rPr>
        <w:t xml:space="preserve">which contained the </w:t>
      </w:r>
      <w:r w:rsidRPr="003C61EA">
        <w:t>low priority indicat</w:t>
      </w:r>
      <w:r>
        <w:t>or</w:t>
      </w:r>
      <w:r w:rsidRPr="003C61EA">
        <w:t xml:space="preserve"> set to </w:t>
      </w:r>
      <w:r w:rsidRPr="003C61EA">
        <w:rPr>
          <w:lang/>
        </w:rPr>
        <w:t>"</w:t>
      </w:r>
      <w:r w:rsidRPr="003C61EA">
        <w:t>MS is configured for NAS signalling low priority</w:t>
      </w:r>
      <w:r w:rsidRPr="003C61EA">
        <w:rPr>
          <w:lang/>
        </w:rPr>
        <w:t>"</w:t>
      </w:r>
      <w:r>
        <w:t>and timer T3402 and timer T3411 are not running;</w:t>
      </w:r>
    </w:p>
    <w:p w:rsidR="000810D2" w:rsidRDefault="000810D2" w:rsidP="000810D2">
      <w:pPr>
        <w:pStyle w:val="B1"/>
      </w:pPr>
      <w:r>
        <w:t>-</w:t>
      </w:r>
      <w:r>
        <w:tab/>
        <w:t>may detach locally and initiate an attach for emergency bearer services even if timer T3346 is running;</w:t>
      </w:r>
    </w:p>
    <w:p w:rsidR="000810D2" w:rsidRDefault="000810D2" w:rsidP="000810D2">
      <w:pPr>
        <w:pStyle w:val="B1"/>
      </w:pPr>
      <w:r w:rsidRPr="00FE320E">
        <w:t>-</w:t>
      </w:r>
      <w:r w:rsidRPr="00FE320E">
        <w:tab/>
      </w:r>
      <w:r>
        <w:t xml:space="preserve">shall </w:t>
      </w:r>
      <w:r w:rsidRPr="00FE320E">
        <w:t xml:space="preserve">use requests </w:t>
      </w:r>
      <w:r w:rsidRPr="00BC7C26">
        <w:t>for non-</w:t>
      </w:r>
      <w:r>
        <w:rPr>
          <w:rFonts w:hint="eastAsia"/>
          <w:lang w:eastAsia="zh-CN"/>
        </w:rPr>
        <w:t>EP</w:t>
      </w:r>
      <w:r w:rsidRPr="00BC7C26">
        <w:t>S services</w:t>
      </w:r>
      <w:r w:rsidRPr="00FE320E">
        <w:t xml:space="preserve"> from CM layers to trigger </w:t>
      </w:r>
      <w:r>
        <w:t xml:space="preserve">a </w:t>
      </w:r>
      <w:r>
        <w:rPr>
          <w:rFonts w:hint="eastAsia"/>
          <w:lang w:eastAsia="zh-CN"/>
        </w:rPr>
        <w:t xml:space="preserve">combined </w:t>
      </w:r>
      <w:r>
        <w:t>tracking area updating</w:t>
      </w:r>
      <w:r w:rsidRPr="00FE0A07">
        <w:t xml:space="preserve"> </w:t>
      </w:r>
      <w:r>
        <w:t>procedure</w:t>
      </w:r>
      <w:r w:rsidRPr="00FE320E">
        <w:t xml:space="preserve">, if </w:t>
      </w:r>
      <w:r>
        <w:t>timer T3346 is not running</w:t>
      </w:r>
      <w:r>
        <w:rPr>
          <w:rFonts w:hint="eastAsia"/>
          <w:lang w:eastAsia="zh-CN"/>
        </w:rPr>
        <w:t xml:space="preserve"> </w:t>
      </w:r>
      <w:r>
        <w:t xml:space="preserve">(see </w:t>
      </w:r>
      <w:proofErr w:type="spellStart"/>
      <w:r>
        <w:rPr>
          <w:rFonts w:hint="eastAsia"/>
          <w:lang w:eastAsia="zh-CN"/>
        </w:rPr>
        <w:t>subclause</w:t>
      </w:r>
      <w:proofErr w:type="spellEnd"/>
      <w:r>
        <w:rPr>
          <w:lang w:eastAsia="zh-CN"/>
        </w:rPr>
        <w:t> </w:t>
      </w:r>
      <w:r w:rsidRPr="003168A2">
        <w:t>5.5.3.3</w:t>
      </w:r>
      <w:r>
        <w:t>)</w:t>
      </w:r>
      <w:r w:rsidRPr="00B05439">
        <w:t>, or to attempt to select GERAN or UTRAN radio access technology and proceed with the appropriate MM and CC specific procedures</w:t>
      </w:r>
      <w:r>
        <w:t>;</w:t>
      </w:r>
    </w:p>
    <w:p w:rsidR="000810D2" w:rsidRDefault="000810D2" w:rsidP="000810D2">
      <w:pPr>
        <w:pStyle w:val="B1"/>
      </w:pPr>
      <w:r>
        <w:t>-</w:t>
      </w:r>
      <w:r>
        <w:tab/>
        <w:t xml:space="preserve">may </w:t>
      </w:r>
      <w:r w:rsidRPr="0080576A">
        <w:t>use requests for an MMT</w:t>
      </w:r>
      <w:r>
        <w:t>EL</w:t>
      </w:r>
      <w:r w:rsidRPr="0080576A">
        <w:t xml:space="preserve"> voice call </w:t>
      </w:r>
      <w:r>
        <w:t xml:space="preserve">or </w:t>
      </w:r>
      <w:r w:rsidRPr="0080576A">
        <w:t>MMT</w:t>
      </w:r>
      <w:r>
        <w:t>EL</w:t>
      </w:r>
      <w:r w:rsidRPr="0080576A">
        <w:t xml:space="preserve"> video call </w:t>
      </w:r>
      <w:r w:rsidRPr="002C2179">
        <w:t>from the upper layer</w:t>
      </w:r>
      <w:r>
        <w:t>s</w:t>
      </w:r>
      <w:r w:rsidRPr="002C2179">
        <w:t xml:space="preserve"> </w:t>
      </w:r>
      <w:r w:rsidRPr="0080576A">
        <w:t xml:space="preserve">to </w:t>
      </w:r>
      <w:r w:rsidRPr="00146ADE">
        <w:t>initiate tracking area updating</w:t>
      </w:r>
      <w:r w:rsidRPr="0080576A">
        <w:t>, if timer T3346 is not running</w:t>
      </w:r>
      <w:r>
        <w:t>;</w:t>
      </w:r>
    </w:p>
    <w:p w:rsidR="000810D2" w:rsidRDefault="000810D2" w:rsidP="000810D2">
      <w:pPr>
        <w:pStyle w:val="B1"/>
        <w:rPr>
          <w:rFonts w:hint="eastAsia"/>
          <w:lang w:eastAsia="ko-KR"/>
        </w:rPr>
      </w:pPr>
      <w:r w:rsidRPr="003168A2">
        <w:t>-</w:t>
      </w:r>
      <w:r w:rsidRPr="003168A2">
        <w:tab/>
        <w:t xml:space="preserve">shall </w:t>
      </w:r>
      <w:r w:rsidRPr="0049540F">
        <w:rPr>
          <w:rFonts w:hint="eastAsia"/>
          <w:lang w:eastAsia="zh-CN"/>
        </w:rPr>
        <w:t>initiate</w:t>
      </w:r>
      <w:r w:rsidRPr="0049540F">
        <w:t xml:space="preserve"> </w:t>
      </w:r>
      <w:r w:rsidRPr="003168A2">
        <w:t xml:space="preserve">tracking area updating </w:t>
      </w:r>
      <w:r>
        <w:t xml:space="preserve">in </w:t>
      </w:r>
      <w:r w:rsidRPr="003168A2">
        <w:t>respon</w:t>
      </w:r>
      <w:r>
        <w:t>se</w:t>
      </w:r>
      <w:r w:rsidRPr="003168A2">
        <w:t xml:space="preserve"> to paging</w:t>
      </w:r>
      <w:r>
        <w:t>, if timer T3346 is running</w:t>
      </w:r>
      <w:r>
        <w:rPr>
          <w:rFonts w:hint="eastAsia"/>
          <w:lang w:eastAsia="ko-KR"/>
        </w:rPr>
        <w:t>;</w:t>
      </w:r>
    </w:p>
    <w:p w:rsidR="000810D2" w:rsidRDefault="000810D2" w:rsidP="000810D2">
      <w:pPr>
        <w:pStyle w:val="B1"/>
        <w:rPr>
          <w:lang w:eastAsia="ko-KR"/>
        </w:rPr>
      </w:pPr>
      <w:r>
        <w:rPr>
          <w:rFonts w:hint="eastAsia"/>
          <w:lang w:eastAsia="ko-KR"/>
        </w:rPr>
        <w:t>-</w:t>
      </w:r>
      <w:r>
        <w:rPr>
          <w:rFonts w:hint="eastAsia"/>
          <w:lang w:eastAsia="ko-KR"/>
        </w:rPr>
        <w:tab/>
        <w:t>shall initiate tracking area updating if the EPS update status is set to EU2 NOT UPDATED, and timers T3411</w:t>
      </w:r>
      <w:ins w:id="3" w:author="Huawei_CHV_1" w:date="2016-10-07T11:49:00Z">
        <w:r>
          <w:rPr>
            <w:lang w:eastAsia="ko-KR"/>
          </w:rPr>
          <w:t>,</w:t>
        </w:r>
      </w:ins>
      <w:r>
        <w:rPr>
          <w:rFonts w:hint="eastAsia"/>
          <w:lang w:eastAsia="ko-KR"/>
        </w:rPr>
        <w:t xml:space="preserve"> </w:t>
      </w:r>
      <w:del w:id="4" w:author="Huawei_CHV_1" w:date="2016-10-07T11:49:00Z">
        <w:r w:rsidDel="000810D2">
          <w:rPr>
            <w:rFonts w:hint="eastAsia"/>
            <w:lang w:eastAsia="ko-KR"/>
          </w:rPr>
          <w:delText xml:space="preserve">and </w:delText>
        </w:r>
      </w:del>
      <w:r>
        <w:rPr>
          <w:rFonts w:hint="eastAsia"/>
          <w:lang w:eastAsia="ko-KR"/>
        </w:rPr>
        <w:t xml:space="preserve">T3402 </w:t>
      </w:r>
      <w:ins w:id="5" w:author="Huawei_CHV_1" w:date="2016-10-07T11:49:00Z">
        <w:r>
          <w:rPr>
            <w:lang w:eastAsia="ko-KR"/>
          </w:rPr>
          <w:t xml:space="preserve">and T3346 </w:t>
        </w:r>
      </w:ins>
      <w:r>
        <w:rPr>
          <w:rFonts w:hint="eastAsia"/>
          <w:lang w:eastAsia="ko-KR"/>
        </w:rPr>
        <w:t>are not running</w:t>
      </w:r>
      <w:r>
        <w:rPr>
          <w:lang w:eastAsia="ko-KR"/>
        </w:rPr>
        <w:t>; and</w:t>
      </w:r>
    </w:p>
    <w:p w:rsidR="000810D2" w:rsidRPr="003168A2" w:rsidRDefault="000810D2" w:rsidP="000810D2">
      <w:pPr>
        <w:pStyle w:val="B1"/>
      </w:pPr>
      <w:r>
        <w:rPr>
          <w:lang w:eastAsia="ko-KR"/>
        </w:rPr>
        <w:t>-</w:t>
      </w:r>
      <w:r>
        <w:rPr>
          <w:lang w:eastAsia="ko-KR"/>
        </w:rPr>
        <w:tab/>
      </w:r>
      <w:proofErr w:type="gramStart"/>
      <w:r>
        <w:t>if</w:t>
      </w:r>
      <w:proofErr w:type="gramEnd"/>
      <w:r>
        <w:t xml:space="preserve">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[17], shall perform the </w:t>
      </w:r>
      <w:proofErr w:type="spellStart"/>
      <w:r>
        <w:t>eCall</w:t>
      </w:r>
      <w:proofErr w:type="spellEnd"/>
      <w:r>
        <w:t xml:space="preserve"> inactivity procedure at expiry of timer T34</w:t>
      </w:r>
      <w:r w:rsidRPr="009F5155">
        <w:rPr>
          <w:highlight w:val="yellow"/>
        </w:rPr>
        <w:t>xx</w:t>
      </w:r>
      <w:r>
        <w:t xml:space="preserve"> or T34</w:t>
      </w:r>
      <w:r w:rsidRPr="009F5155">
        <w:rPr>
          <w:highlight w:val="yellow"/>
        </w:rPr>
        <w:t>yy</w:t>
      </w:r>
      <w:r>
        <w:t xml:space="preserve"> (see </w:t>
      </w:r>
      <w:proofErr w:type="spellStart"/>
      <w:r>
        <w:t>subclause</w:t>
      </w:r>
      <w:proofErr w:type="spellEnd"/>
      <w:r>
        <w:t> 5.5.3.4).</w:t>
      </w:r>
    </w:p>
    <w:p w:rsidR="007C3E69" w:rsidRDefault="007C3E69" w:rsidP="007C3E69">
      <w:pPr>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B33" w:rsidRDefault="00BD6B33">
      <w:r>
        <w:separator/>
      </w:r>
    </w:p>
  </w:endnote>
  <w:endnote w:type="continuationSeparator" w:id="0">
    <w:p w:rsidR="00BD6B33" w:rsidRDefault="00BD6B3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B33" w:rsidRDefault="00BD6B33">
      <w:r>
        <w:separator/>
      </w:r>
    </w:p>
  </w:footnote>
  <w:footnote w:type="continuationSeparator" w:id="0">
    <w:p w:rsidR="00BD6B33" w:rsidRDefault="00BD6B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45B6"/>
    <w:rsid w:val="000810D2"/>
    <w:rsid w:val="000A6394"/>
    <w:rsid w:val="000C038A"/>
    <w:rsid w:val="000C6598"/>
    <w:rsid w:val="001017CA"/>
    <w:rsid w:val="00101D18"/>
    <w:rsid w:val="00132ABB"/>
    <w:rsid w:val="00145D43"/>
    <w:rsid w:val="00192C46"/>
    <w:rsid w:val="00192FD0"/>
    <w:rsid w:val="001A7B60"/>
    <w:rsid w:val="001B7A65"/>
    <w:rsid w:val="001E41F3"/>
    <w:rsid w:val="002162A7"/>
    <w:rsid w:val="00251740"/>
    <w:rsid w:val="0026004D"/>
    <w:rsid w:val="00275D12"/>
    <w:rsid w:val="00277FC8"/>
    <w:rsid w:val="002860C4"/>
    <w:rsid w:val="00287F77"/>
    <w:rsid w:val="002B5741"/>
    <w:rsid w:val="00305409"/>
    <w:rsid w:val="00323D09"/>
    <w:rsid w:val="003472EA"/>
    <w:rsid w:val="003B47E8"/>
    <w:rsid w:val="003D2A02"/>
    <w:rsid w:val="003E1A36"/>
    <w:rsid w:val="004242F1"/>
    <w:rsid w:val="00477D50"/>
    <w:rsid w:val="004A2512"/>
    <w:rsid w:val="004B75B7"/>
    <w:rsid w:val="0051580D"/>
    <w:rsid w:val="0053782C"/>
    <w:rsid w:val="0056457A"/>
    <w:rsid w:val="00592D74"/>
    <w:rsid w:val="005D0CF8"/>
    <w:rsid w:val="005D5D00"/>
    <w:rsid w:val="005E2C44"/>
    <w:rsid w:val="00621188"/>
    <w:rsid w:val="006257ED"/>
    <w:rsid w:val="00657024"/>
    <w:rsid w:val="00695808"/>
    <w:rsid w:val="006B46FB"/>
    <w:rsid w:val="006C25EE"/>
    <w:rsid w:val="006E21FB"/>
    <w:rsid w:val="006E6503"/>
    <w:rsid w:val="00707E5A"/>
    <w:rsid w:val="00715FE5"/>
    <w:rsid w:val="007767A1"/>
    <w:rsid w:val="0078480D"/>
    <w:rsid w:val="00792342"/>
    <w:rsid w:val="007B512A"/>
    <w:rsid w:val="007C2097"/>
    <w:rsid w:val="007C3E69"/>
    <w:rsid w:val="007D6A07"/>
    <w:rsid w:val="007F27FD"/>
    <w:rsid w:val="007F3A46"/>
    <w:rsid w:val="00807052"/>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47E70"/>
    <w:rsid w:val="00A66984"/>
    <w:rsid w:val="00A7671C"/>
    <w:rsid w:val="00AD1CD8"/>
    <w:rsid w:val="00B258BB"/>
    <w:rsid w:val="00B67B97"/>
    <w:rsid w:val="00B968C8"/>
    <w:rsid w:val="00BA3EC5"/>
    <w:rsid w:val="00BB5DFC"/>
    <w:rsid w:val="00BD279D"/>
    <w:rsid w:val="00BD6B33"/>
    <w:rsid w:val="00BD6BB8"/>
    <w:rsid w:val="00BE703C"/>
    <w:rsid w:val="00C0739D"/>
    <w:rsid w:val="00C47474"/>
    <w:rsid w:val="00C75B73"/>
    <w:rsid w:val="00C95985"/>
    <w:rsid w:val="00CA3AE0"/>
    <w:rsid w:val="00CC5026"/>
    <w:rsid w:val="00CF137C"/>
    <w:rsid w:val="00D032FD"/>
    <w:rsid w:val="00D03F9A"/>
    <w:rsid w:val="00D63297"/>
    <w:rsid w:val="00DE34CF"/>
    <w:rsid w:val="00E43675"/>
    <w:rsid w:val="00E66888"/>
    <w:rsid w:val="00EA3E73"/>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2016-10-07T09:57:00Z</dcterms:created>
  <dcterms:modified xsi:type="dcterms:W3CDTF">2016-10-07T09:57:00Z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