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100</w:t>
      </w:r>
      <w:r w:rsidR="001E41F3">
        <w:rPr>
          <w:b/>
          <w:i/>
          <w:noProof/>
          <w:sz w:val="28"/>
        </w:rPr>
        <w:tab/>
      </w:r>
      <w:r w:rsidR="0078480D">
        <w:rPr>
          <w:b/>
          <w:i/>
          <w:noProof/>
          <w:sz w:val="28"/>
        </w:rPr>
        <w:t>C1-1</w:t>
      </w:r>
      <w:r w:rsidR="00E66888">
        <w:rPr>
          <w:b/>
          <w:i/>
          <w:noProof/>
          <w:sz w:val="28"/>
        </w:rPr>
        <w:t>6</w:t>
      </w:r>
      <w:r w:rsidR="009D46DA">
        <w:rPr>
          <w:b/>
          <w:i/>
          <w:noProof/>
          <w:sz w:val="28"/>
        </w:rPr>
        <w:t>4437</w:t>
      </w:r>
    </w:p>
    <w:p w:rsidR="001E41F3" w:rsidRDefault="00F4300A" w:rsidP="005E2C44">
      <w:pPr>
        <w:pStyle w:val="CRCoverPage"/>
        <w:outlineLvl w:val="0"/>
        <w:rPr>
          <w:b/>
          <w:noProof/>
          <w:sz w:val="24"/>
        </w:rPr>
      </w:pPr>
      <w:r>
        <w:rPr>
          <w:b/>
          <w:noProof/>
          <w:sz w:val="24"/>
        </w:rPr>
        <w:t xml:space="preserve">Guilin (P.R. of China), 17-21 October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9D46DA">
            <w:pPr>
              <w:pStyle w:val="CRCoverPage"/>
              <w:spacing w:after="0"/>
              <w:rPr>
                <w:b/>
                <w:noProof/>
                <w:sz w:val="28"/>
              </w:rPr>
            </w:pPr>
            <w:r>
              <w:rPr>
                <w:b/>
                <w:noProof/>
                <w:sz w:val="28"/>
              </w:rPr>
              <w:t>24.</w:t>
            </w:r>
            <w:r w:rsidR="009D46DA">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D46DA">
            <w:pPr>
              <w:pStyle w:val="CRCoverPage"/>
              <w:spacing w:after="0"/>
              <w:rPr>
                <w:noProof/>
              </w:rPr>
            </w:pPr>
            <w:r>
              <w:rPr>
                <w:b/>
                <w:noProof/>
                <w:sz w:val="28"/>
              </w:rPr>
              <w:t>3013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01D18">
            <w:pPr>
              <w:pStyle w:val="CRCoverPage"/>
              <w:spacing w:after="0"/>
              <w:jc w:val="center"/>
              <w:rPr>
                <w:noProof/>
              </w:rPr>
            </w:pPr>
            <w:r>
              <w:rPr>
                <w:b/>
                <w:noProof/>
                <w:sz w:val="32"/>
              </w:rPr>
              <w:t>14.1</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C3E69">
            <w:pPr>
              <w:pStyle w:val="CRCoverPage"/>
              <w:spacing w:after="0"/>
              <w:ind w:left="100"/>
              <w:rPr>
                <w:noProof/>
              </w:rPr>
            </w:pPr>
            <w:r>
              <w:rPr>
                <w:noProof/>
              </w:rPr>
              <w:t>Det</w:t>
            </w:r>
            <w:r w:rsidR="009D46DA">
              <w:rPr>
                <w:noProof/>
              </w:rPr>
              <w:t xml:space="preserve">ach procedure triggered due to </w:t>
            </w:r>
            <w:r>
              <w:rPr>
                <w:noProof/>
              </w:rPr>
              <w:t>SIM</w:t>
            </w:r>
            <w:r w:rsidR="009D46DA">
              <w:rPr>
                <w:noProof/>
              </w:rPr>
              <w:t>/USIM</w:t>
            </w:r>
            <w:r>
              <w:rPr>
                <w:noProof/>
              </w:rPr>
              <w:t xml:space="preserve"> removal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D46DA" w:rsidP="009C39C1">
            <w:pPr>
              <w:pStyle w:val="CRCoverPage"/>
              <w:spacing w:after="0"/>
              <w:ind w:left="100"/>
              <w:rPr>
                <w:noProof/>
              </w:rPr>
            </w:pPr>
            <w:r>
              <w:rPr>
                <w:noProof/>
              </w:rPr>
              <w:t>TEI14</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39C1" w:rsidP="007C3E69">
            <w:pPr>
              <w:pStyle w:val="CRCoverPage"/>
              <w:spacing w:after="0"/>
              <w:ind w:left="100"/>
              <w:rPr>
                <w:noProof/>
              </w:rPr>
            </w:pPr>
            <w:r>
              <w:rPr>
                <w:noProof/>
              </w:rPr>
              <w:t>2016-</w:t>
            </w:r>
            <w:r w:rsidR="007C3E69">
              <w:rPr>
                <w:noProof/>
              </w:rPr>
              <w:t>10-0</w:t>
            </w:r>
            <w:r w:rsidR="000545B6">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C3E6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101D1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7C3E69">
        <w:tc>
          <w:tcPr>
            <w:tcW w:w="2268" w:type="dxa"/>
            <w:gridSpan w:val="2"/>
            <w:tcBorders>
              <w:top w:val="single" w:sz="4" w:space="0" w:color="auto"/>
              <w:left w:val="single" w:sz="4" w:space="0" w:color="auto"/>
            </w:tcBorders>
          </w:tcPr>
          <w:p w:rsidR="007C3E69" w:rsidRDefault="007C3E6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C3E69" w:rsidRDefault="007C3E69" w:rsidP="00606953">
            <w:pPr>
              <w:pStyle w:val="CRCoverPage"/>
              <w:spacing w:after="0"/>
              <w:ind w:left="100"/>
            </w:pPr>
            <w:r>
              <w:t xml:space="preserve">The specification is not completely clear of what sort of detach type the </w:t>
            </w:r>
            <w:r w:rsidR="00923698">
              <w:t>MS</w:t>
            </w:r>
            <w:r>
              <w:t xml:space="preserve"> should use if a detach procedure is triggered due to </w:t>
            </w:r>
            <w:r w:rsidR="00923698">
              <w:t>SIM/</w:t>
            </w:r>
            <w:r>
              <w:t xml:space="preserve">USIM removal. Though there is text which seems to imply that the </w:t>
            </w:r>
            <w:r w:rsidR="00923698">
              <w:t>MS</w:t>
            </w:r>
            <w:r>
              <w:t xml:space="preserve"> should </w:t>
            </w:r>
            <w:proofErr w:type="spellStart"/>
            <w:r>
              <w:t>treate</w:t>
            </w:r>
            <w:proofErr w:type="spellEnd"/>
            <w:r>
              <w:t xml:space="preserve"> this case as “switch off”, quote of sub-clause </w:t>
            </w:r>
            <w:r w:rsidR="00923698" w:rsidRPr="00FE320E">
              <w:t>4.7.5.1.5</w:t>
            </w:r>
            <w:r>
              <w:t>:</w:t>
            </w:r>
          </w:p>
          <w:p w:rsidR="00923698" w:rsidRPr="00FE320E" w:rsidRDefault="00923698" w:rsidP="00923698">
            <w:pPr>
              <w:pStyle w:val="B1"/>
              <w:rPr>
                <w:lang w:eastAsia="en-US"/>
              </w:rPr>
            </w:pPr>
            <w:r>
              <w:rPr>
                <w:lang w:eastAsia="en-US"/>
              </w:rPr>
              <w:t>k</w:t>
            </w:r>
            <w:r w:rsidRPr="00FE320E">
              <w:rPr>
                <w:lang w:eastAsia="en-US"/>
              </w:rPr>
              <w:t>)</w:t>
            </w:r>
            <w:r w:rsidRPr="00FE320E">
              <w:rPr>
                <w:lang w:eastAsia="en-US"/>
              </w:rPr>
              <w:tab/>
              <w:t>Mobile originated detach required</w:t>
            </w:r>
          </w:p>
          <w:p w:rsidR="00923698" w:rsidRPr="00FE320E" w:rsidRDefault="00923698" w:rsidP="00923698">
            <w:pPr>
              <w:pStyle w:val="B1"/>
              <w:rPr>
                <w:lang w:eastAsia="en-US"/>
              </w:rPr>
            </w:pPr>
            <w:r w:rsidRPr="00FE320E">
              <w:rPr>
                <w:lang w:eastAsia="en-US"/>
              </w:rPr>
              <w:tab/>
            </w:r>
            <w:r w:rsidRPr="00923698">
              <w:rPr>
                <w:highlight w:val="yellow"/>
                <w:lang w:eastAsia="en-US"/>
              </w:rPr>
              <w:t>GPRS detach due to removal of the USIM or due to switch off</w:t>
            </w:r>
            <w:r w:rsidRPr="00FE320E">
              <w:rPr>
                <w:lang w:eastAsia="en-US"/>
              </w:rPr>
              <w:t>:</w:t>
            </w:r>
          </w:p>
          <w:p w:rsidR="00923698" w:rsidRPr="00FE320E" w:rsidRDefault="00923698" w:rsidP="00923698">
            <w:pPr>
              <w:pStyle w:val="B2"/>
              <w:rPr>
                <w:lang w:eastAsia="en-US"/>
              </w:rPr>
            </w:pPr>
            <w:r w:rsidRPr="00FE320E">
              <w:rPr>
                <w:lang w:eastAsia="en-US"/>
              </w:rPr>
              <w:tab/>
              <w:t xml:space="preserve">If the MS is in </w:t>
            </w:r>
            <w:r>
              <w:rPr>
                <w:lang w:eastAsia="en-US"/>
              </w:rPr>
              <w:t xml:space="preserve">the state </w:t>
            </w:r>
            <w:r w:rsidRPr="00FE320E">
              <w:rPr>
                <w:lang w:eastAsia="en-US"/>
              </w:rPr>
              <w:t>GMM-ROUTING-AREA-UPDATE-I</w:t>
            </w:r>
            <w:r>
              <w:rPr>
                <w:lang w:eastAsia="en-US"/>
              </w:rPr>
              <w:t>NITIATED, the routing area updating</w:t>
            </w:r>
            <w:r w:rsidRPr="00FE320E">
              <w:rPr>
                <w:lang w:eastAsia="en-US"/>
              </w:rPr>
              <w:t xml:space="preserve"> procedure shall be aborted and the GPRS detach procedure shall be performed (see </w:t>
            </w:r>
            <w:proofErr w:type="spellStart"/>
            <w:r>
              <w:rPr>
                <w:lang w:eastAsia="en-US"/>
              </w:rPr>
              <w:t>subclause</w:t>
            </w:r>
            <w:proofErr w:type="spellEnd"/>
            <w:r>
              <w:rPr>
                <w:lang w:eastAsia="en-US"/>
              </w:rPr>
              <w:t> </w:t>
            </w:r>
            <w:r w:rsidRPr="00FE320E">
              <w:rPr>
                <w:lang w:eastAsia="en-US"/>
              </w:rPr>
              <w:t>4.7.4.1).</w:t>
            </w:r>
          </w:p>
          <w:p w:rsidR="00923698" w:rsidRPr="003168A2" w:rsidRDefault="00923698" w:rsidP="00923698">
            <w:pPr>
              <w:pStyle w:val="B1"/>
              <w:rPr>
                <w:lang w:eastAsia="en-US"/>
              </w:rPr>
            </w:pPr>
            <w:r>
              <w:rPr>
                <w:lang w:eastAsia="en-US"/>
              </w:rPr>
              <w:tab/>
            </w:r>
            <w:r w:rsidRPr="00923698">
              <w:rPr>
                <w:highlight w:val="yellow"/>
                <w:lang w:eastAsia="en-US"/>
              </w:rPr>
              <w:t>GPRS detach not due to removal of the USIM and not due to switch off</w:t>
            </w:r>
            <w:r w:rsidRPr="003168A2">
              <w:rPr>
                <w:lang w:eastAsia="en-US"/>
              </w:rPr>
              <w:t>:</w:t>
            </w:r>
          </w:p>
          <w:p w:rsidR="00923698" w:rsidRPr="003168A2" w:rsidRDefault="00923698" w:rsidP="00923698">
            <w:pPr>
              <w:pStyle w:val="B2"/>
              <w:rPr>
                <w:lang w:eastAsia="en-US"/>
              </w:rPr>
            </w:pPr>
            <w:r>
              <w:rPr>
                <w:lang w:eastAsia="en-US"/>
              </w:rPr>
              <w:tab/>
              <w:t>T</w:t>
            </w:r>
            <w:r w:rsidRPr="003168A2">
              <w:rPr>
                <w:lang w:eastAsia="en-US"/>
              </w:rPr>
              <w:t xml:space="preserve">he </w:t>
            </w:r>
            <w:r>
              <w:rPr>
                <w:lang w:eastAsia="en-US"/>
              </w:rPr>
              <w:t>MS</w:t>
            </w:r>
            <w:r w:rsidRPr="003168A2">
              <w:rPr>
                <w:lang w:eastAsia="en-US"/>
              </w:rPr>
              <w:t xml:space="preserve"> </w:t>
            </w:r>
            <w:r>
              <w:rPr>
                <w:lang w:eastAsia="en-US"/>
              </w:rPr>
              <w:t xml:space="preserve">shall initiate the MS </w:t>
            </w:r>
            <w:r w:rsidRPr="003168A2">
              <w:rPr>
                <w:lang w:eastAsia="en-US"/>
              </w:rPr>
              <w:t xml:space="preserve">initiated detach procedure </w:t>
            </w:r>
            <w:r>
              <w:rPr>
                <w:lang w:eastAsia="en-US"/>
              </w:rPr>
              <w:t xml:space="preserve">after </w:t>
            </w:r>
            <w:r w:rsidRPr="003168A2">
              <w:rPr>
                <w:lang w:eastAsia="en-US"/>
              </w:rPr>
              <w:t>successful</w:t>
            </w:r>
            <w:r>
              <w:rPr>
                <w:lang w:eastAsia="en-US"/>
              </w:rPr>
              <w:t xml:space="preserve"> completion of the routing area updating procedure.</w:t>
            </w:r>
          </w:p>
          <w:p w:rsidR="007C3E69" w:rsidRDefault="007C3E69" w:rsidP="00606953">
            <w:pPr>
              <w:pStyle w:val="CRCoverPage"/>
              <w:spacing w:after="0"/>
              <w:ind w:left="100"/>
            </w:pPr>
          </w:p>
          <w:p w:rsidR="007C3E69" w:rsidRDefault="007C3E69" w:rsidP="00606953">
            <w:pPr>
              <w:pStyle w:val="CRCoverPage"/>
              <w:spacing w:after="0"/>
              <w:ind w:left="100"/>
              <w:rPr>
                <w:rFonts w:cs="Arial"/>
                <w:lang w:eastAsia="zh-CN"/>
              </w:rPr>
            </w:pPr>
            <w:r>
              <w:t xml:space="preserve">The </w:t>
            </w:r>
            <w:r w:rsidRPr="00AA74D5">
              <w:rPr>
                <w:rFonts w:cs="Arial"/>
              </w:rPr>
              <w:t>CR</w:t>
            </w:r>
            <w:r w:rsidR="00923698">
              <w:rPr>
                <w:rFonts w:cs="Arial"/>
                <w:lang w:eastAsia="zh-CN"/>
              </w:rPr>
              <w:t>2885</w:t>
            </w:r>
            <w:r w:rsidRPr="00AA74D5">
              <w:rPr>
                <w:rFonts w:cs="Arial"/>
                <w:lang w:eastAsia="zh-CN"/>
              </w:rPr>
              <w:t>R2 in</w:t>
            </w:r>
            <w:r>
              <w:rPr>
                <w:rFonts w:cs="Arial"/>
                <w:lang w:eastAsia="zh-CN"/>
              </w:rPr>
              <w:t xml:space="preserve"> </w:t>
            </w:r>
            <w:r w:rsidR="00923698">
              <w:rPr>
                <w:rFonts w:cs="Arial"/>
                <w:lang w:eastAsia="zh-CN"/>
              </w:rPr>
              <w:t>C1-154848</w:t>
            </w:r>
            <w:r>
              <w:rPr>
                <w:rFonts w:cs="Arial"/>
                <w:lang w:eastAsia="zh-CN"/>
              </w:rPr>
              <w:t xml:space="preserve"> introduced the above text implicitly indicates to </w:t>
            </w:r>
            <w:r w:rsidR="00923698">
              <w:rPr>
                <w:rFonts w:cs="Arial"/>
                <w:lang w:eastAsia="zh-CN"/>
              </w:rPr>
              <w:t>MS</w:t>
            </w:r>
            <w:r>
              <w:rPr>
                <w:rFonts w:cs="Arial"/>
                <w:lang w:eastAsia="zh-CN"/>
              </w:rPr>
              <w:t xml:space="preserve"> implementations that if a detach procedure is triggered due to USIM removal; this should be treated as “switch off”. However, this is not reflected in any other place in the specification and particularly in the detach procedure section.</w:t>
            </w:r>
          </w:p>
          <w:p w:rsidR="007C3E69" w:rsidRDefault="007C3E69" w:rsidP="00606953">
            <w:pPr>
              <w:pStyle w:val="CRCoverPage"/>
              <w:spacing w:after="0"/>
              <w:ind w:left="100"/>
              <w:rPr>
                <w:rFonts w:cs="Arial"/>
                <w:lang w:eastAsia="zh-CN"/>
              </w:rPr>
            </w:pPr>
          </w:p>
          <w:p w:rsidR="007C3E69" w:rsidRPr="00E126A2" w:rsidRDefault="007C3E69" w:rsidP="00923698">
            <w:pPr>
              <w:pStyle w:val="CRCoverPage"/>
              <w:spacing w:after="0"/>
              <w:ind w:left="100"/>
              <w:rPr>
                <w:rFonts w:cs="Arial"/>
                <w:lang w:eastAsia="zh-CN"/>
              </w:rPr>
            </w:pPr>
            <w:r>
              <w:rPr>
                <w:rFonts w:cs="Arial"/>
                <w:lang w:eastAsia="zh-CN"/>
              </w:rPr>
              <w:t>Note that the use of “switch of</w:t>
            </w:r>
            <w:r w:rsidR="00923698">
              <w:rPr>
                <w:rFonts w:cs="Arial"/>
                <w:lang w:eastAsia="zh-CN"/>
              </w:rPr>
              <w:t>f” results in benefits as the MS</w:t>
            </w:r>
            <w:r>
              <w:rPr>
                <w:rFonts w:cs="Arial"/>
                <w:lang w:eastAsia="zh-CN"/>
              </w:rPr>
              <w:t xml:space="preserve"> needs not to wait for a DETACH ACCEPT message from the network, and also the </w:t>
            </w:r>
            <w:r w:rsidR="00923698">
              <w:rPr>
                <w:rFonts w:cs="Arial"/>
                <w:lang w:eastAsia="zh-CN"/>
              </w:rPr>
              <w:t>MS</w:t>
            </w:r>
            <w:r>
              <w:rPr>
                <w:rFonts w:cs="Arial"/>
                <w:lang w:eastAsia="zh-CN"/>
              </w:rPr>
              <w:t xml:space="preserve"> can be switched off as soon as the DETACH REQUEST message is sent.</w:t>
            </w:r>
            <w:r w:rsidRPr="00E126A2">
              <w:rPr>
                <w:rFonts w:cs="Arial"/>
                <w:lang w:eastAsia="zh-CN"/>
              </w:rPr>
              <w:t xml:space="preserve"> </w:t>
            </w:r>
          </w:p>
        </w:tc>
      </w:tr>
      <w:tr w:rsidR="007C3E69">
        <w:tc>
          <w:tcPr>
            <w:tcW w:w="2268" w:type="dxa"/>
            <w:gridSpan w:val="2"/>
            <w:tcBorders>
              <w:left w:val="single" w:sz="4" w:space="0" w:color="auto"/>
            </w:tcBorders>
          </w:tcPr>
          <w:p w:rsidR="007C3E69" w:rsidRDefault="007C3E69">
            <w:pPr>
              <w:pStyle w:val="CRCoverPage"/>
              <w:spacing w:after="0"/>
              <w:rPr>
                <w:b/>
                <w:i/>
                <w:noProof/>
                <w:sz w:val="8"/>
                <w:szCs w:val="8"/>
              </w:rPr>
            </w:pPr>
          </w:p>
        </w:tc>
        <w:tc>
          <w:tcPr>
            <w:tcW w:w="7373" w:type="dxa"/>
            <w:gridSpan w:val="9"/>
            <w:tcBorders>
              <w:right w:val="single" w:sz="4" w:space="0" w:color="auto"/>
            </w:tcBorders>
          </w:tcPr>
          <w:p w:rsidR="007C3E69" w:rsidRDefault="007C3E69" w:rsidP="00606953">
            <w:pPr>
              <w:pStyle w:val="CRCoverPage"/>
              <w:spacing w:after="0"/>
              <w:rPr>
                <w:noProof/>
                <w:sz w:val="8"/>
                <w:szCs w:val="8"/>
              </w:rPr>
            </w:pPr>
          </w:p>
        </w:tc>
      </w:tr>
      <w:tr w:rsidR="007C3E69">
        <w:tc>
          <w:tcPr>
            <w:tcW w:w="2268" w:type="dxa"/>
            <w:gridSpan w:val="2"/>
            <w:tcBorders>
              <w:left w:val="single" w:sz="4" w:space="0" w:color="auto"/>
            </w:tcBorders>
          </w:tcPr>
          <w:p w:rsidR="007C3E69" w:rsidRDefault="007C3E6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C3E69" w:rsidRDefault="007C3E69" w:rsidP="00923698">
            <w:pPr>
              <w:pStyle w:val="CRCoverPage"/>
              <w:spacing w:after="0"/>
              <w:ind w:left="100"/>
              <w:rPr>
                <w:noProof/>
              </w:rPr>
            </w:pPr>
            <w:r>
              <w:rPr>
                <w:noProof/>
              </w:rPr>
              <w:t xml:space="preserve">It is proposed to update the detach procedure section so that if the </w:t>
            </w:r>
            <w:r w:rsidR="00923698">
              <w:rPr>
                <w:noProof/>
              </w:rPr>
              <w:t>MS</w:t>
            </w:r>
            <w:r>
              <w:rPr>
                <w:noProof/>
              </w:rPr>
              <w:t xml:space="preserve"> triggers a detach procedure due to </w:t>
            </w:r>
            <w:r w:rsidR="00923698">
              <w:rPr>
                <w:noProof/>
              </w:rPr>
              <w:t>SIM/</w:t>
            </w:r>
            <w:r>
              <w:rPr>
                <w:noProof/>
              </w:rPr>
              <w:t>USIM removal, “switch off” is indicated in the detach type.</w:t>
            </w:r>
          </w:p>
        </w:tc>
      </w:tr>
      <w:tr w:rsidR="007C3E69">
        <w:tc>
          <w:tcPr>
            <w:tcW w:w="2268" w:type="dxa"/>
            <w:gridSpan w:val="2"/>
            <w:tcBorders>
              <w:left w:val="single" w:sz="4" w:space="0" w:color="auto"/>
            </w:tcBorders>
          </w:tcPr>
          <w:p w:rsidR="007C3E69" w:rsidRDefault="007C3E69">
            <w:pPr>
              <w:pStyle w:val="CRCoverPage"/>
              <w:spacing w:after="0"/>
              <w:rPr>
                <w:b/>
                <w:i/>
                <w:noProof/>
                <w:sz w:val="8"/>
                <w:szCs w:val="8"/>
              </w:rPr>
            </w:pPr>
          </w:p>
        </w:tc>
        <w:tc>
          <w:tcPr>
            <w:tcW w:w="7373" w:type="dxa"/>
            <w:gridSpan w:val="9"/>
            <w:tcBorders>
              <w:right w:val="single" w:sz="4" w:space="0" w:color="auto"/>
            </w:tcBorders>
          </w:tcPr>
          <w:p w:rsidR="007C3E69" w:rsidRDefault="007C3E69" w:rsidP="00606953">
            <w:pPr>
              <w:pStyle w:val="CRCoverPage"/>
              <w:spacing w:after="0"/>
              <w:rPr>
                <w:noProof/>
                <w:sz w:val="8"/>
                <w:szCs w:val="8"/>
              </w:rPr>
            </w:pPr>
          </w:p>
        </w:tc>
      </w:tr>
      <w:tr w:rsidR="007C3E69">
        <w:tc>
          <w:tcPr>
            <w:tcW w:w="2268" w:type="dxa"/>
            <w:gridSpan w:val="2"/>
            <w:tcBorders>
              <w:left w:val="single" w:sz="4" w:space="0" w:color="auto"/>
              <w:bottom w:val="single" w:sz="4" w:space="0" w:color="auto"/>
            </w:tcBorders>
          </w:tcPr>
          <w:p w:rsidR="007C3E69" w:rsidRDefault="007C3E6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C3E69" w:rsidRDefault="007C3E69" w:rsidP="00923698">
            <w:pPr>
              <w:pStyle w:val="CRCoverPage"/>
              <w:spacing w:after="0"/>
              <w:ind w:left="100"/>
              <w:rPr>
                <w:noProof/>
              </w:rPr>
            </w:pPr>
            <w:r>
              <w:rPr>
                <w:noProof/>
              </w:rPr>
              <w:t xml:space="preserve">If a detach procedure is triggered due to </w:t>
            </w:r>
            <w:r w:rsidR="00923698">
              <w:rPr>
                <w:noProof/>
              </w:rPr>
              <w:t>SIM/</w:t>
            </w:r>
            <w:r>
              <w:rPr>
                <w:noProof/>
              </w:rPr>
              <w:t xml:space="preserve">USIM removal, the specification is not clear on whether “switch off” is indicated though for one particular case in sub-clause </w:t>
            </w:r>
            <w:r w:rsidR="00923698" w:rsidRPr="00FE320E">
              <w:t>4.7.5.1.5</w:t>
            </w:r>
            <w:r>
              <w:rPr>
                <w:noProof/>
              </w:rPr>
              <w:t xml:space="preserve">the specificaiton implictly indicates that “switch off” is </w:t>
            </w:r>
            <w:r>
              <w:rPr>
                <w:noProof/>
              </w:rPr>
              <w:lastRenderedPageBreak/>
              <w:t xml:space="preserve">indicated by the </w:t>
            </w:r>
            <w:r w:rsidR="00923698">
              <w:rPr>
                <w:noProof/>
              </w:rPr>
              <w:t>MS</w:t>
            </w:r>
            <w:r>
              <w:rPr>
                <w:noProof/>
              </w:rPr>
              <w:t>. Different interpretations of the requirements are possible but different vendors and this can result in undesirable effects.</w:t>
            </w:r>
          </w:p>
        </w:tc>
      </w:tr>
      <w:tr w:rsidR="007C3E69">
        <w:tc>
          <w:tcPr>
            <w:tcW w:w="2268" w:type="dxa"/>
            <w:gridSpan w:val="2"/>
          </w:tcPr>
          <w:p w:rsidR="007C3E69" w:rsidRDefault="007C3E69">
            <w:pPr>
              <w:pStyle w:val="CRCoverPage"/>
              <w:spacing w:after="0"/>
              <w:rPr>
                <w:b/>
                <w:i/>
                <w:noProof/>
                <w:sz w:val="8"/>
                <w:szCs w:val="8"/>
              </w:rPr>
            </w:pPr>
          </w:p>
        </w:tc>
        <w:tc>
          <w:tcPr>
            <w:tcW w:w="7373" w:type="dxa"/>
            <w:gridSpan w:val="9"/>
          </w:tcPr>
          <w:p w:rsidR="007C3E69" w:rsidRDefault="007C3E69" w:rsidP="00606953">
            <w:pPr>
              <w:pStyle w:val="CRCoverPage"/>
              <w:spacing w:after="0"/>
              <w:rPr>
                <w:noProof/>
                <w:sz w:val="8"/>
                <w:szCs w:val="8"/>
              </w:rPr>
            </w:pPr>
          </w:p>
        </w:tc>
      </w:tr>
      <w:tr w:rsidR="007C3E69">
        <w:tc>
          <w:tcPr>
            <w:tcW w:w="2268" w:type="dxa"/>
            <w:gridSpan w:val="2"/>
            <w:tcBorders>
              <w:top w:val="single" w:sz="4" w:space="0" w:color="auto"/>
              <w:left w:val="single" w:sz="4" w:space="0" w:color="auto"/>
            </w:tcBorders>
          </w:tcPr>
          <w:p w:rsidR="007C3E69" w:rsidRDefault="007C3E6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C3E69" w:rsidRDefault="00923698" w:rsidP="00606953">
            <w:pPr>
              <w:pStyle w:val="CRCoverPage"/>
              <w:spacing w:after="0"/>
              <w:ind w:left="100"/>
              <w:rPr>
                <w:noProof/>
              </w:rPr>
            </w:pPr>
            <w:r>
              <w:t>4.7.4.0</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923698" w:rsidRPr="00FE320E" w:rsidRDefault="00923698" w:rsidP="00923698">
      <w:pPr>
        <w:pStyle w:val="Heading4"/>
      </w:pPr>
      <w:bookmarkStart w:id="2" w:name="_Toc463008011"/>
      <w:bookmarkStart w:id="3" w:name="_Toc462928549"/>
      <w:r>
        <w:t>4.7.4.0</w:t>
      </w:r>
      <w:r w:rsidRPr="00FE320E">
        <w:tab/>
      </w:r>
      <w:r>
        <w:t>General</w:t>
      </w:r>
      <w:bookmarkEnd w:id="3"/>
    </w:p>
    <w:p w:rsidR="00923698" w:rsidRPr="00FE320E" w:rsidRDefault="00923698" w:rsidP="00923698">
      <w:r w:rsidRPr="00FE320E">
        <w:t>The GPRS detach procedure is used:</w:t>
      </w:r>
    </w:p>
    <w:p w:rsidR="00923698" w:rsidRPr="00FE320E" w:rsidRDefault="00923698" w:rsidP="00923698">
      <w:pPr>
        <w:pStyle w:val="B1"/>
      </w:pPr>
      <w:r w:rsidRPr="00FE320E">
        <w:t>-</w:t>
      </w:r>
      <w:r w:rsidRPr="00FE320E">
        <w:tab/>
      </w:r>
      <w:proofErr w:type="gramStart"/>
      <w:r w:rsidRPr="00FE320E">
        <w:t>to</w:t>
      </w:r>
      <w:proofErr w:type="gramEnd"/>
      <w:r w:rsidRPr="00FE320E">
        <w:t xml:space="preserve"> detach the IMSI for GPRS services only. Independent of the network operation mode, this procedure is used by all kind of GPRS MSs; </w:t>
      </w:r>
    </w:p>
    <w:p w:rsidR="00923698" w:rsidRPr="00FE320E" w:rsidRDefault="00923698" w:rsidP="00923698">
      <w:pPr>
        <w:pStyle w:val="B1"/>
      </w:pPr>
      <w:r w:rsidRPr="00FE320E">
        <w:t>-</w:t>
      </w:r>
      <w:r w:rsidRPr="00FE320E">
        <w:tab/>
        <w:t>as a combined GPRS detach procedure used by GPRS MSs operating in MS operation mode A or B to detach the IMSI for GPRS and non-GPRS services or for non-GPRS services only, if the network operates in network operation mode I and no circuit-switched transaction is ongoing;</w:t>
      </w:r>
    </w:p>
    <w:p w:rsidR="00923698" w:rsidRDefault="00923698" w:rsidP="00923698">
      <w:pPr>
        <w:pStyle w:val="B1"/>
      </w:pPr>
      <w:r w:rsidRPr="00FE320E">
        <w:t>-</w:t>
      </w:r>
      <w:r w:rsidRPr="00FE320E">
        <w:tab/>
      </w:r>
      <w:proofErr w:type="gramStart"/>
      <w:r w:rsidRPr="00FE320E">
        <w:t>in</w:t>
      </w:r>
      <w:proofErr w:type="gramEnd"/>
      <w:r w:rsidRPr="00FE320E">
        <w:t xml:space="preserve"> the case of a network failure condition to indicate to the MS that a re-attach with successive activation of previously active PDP contexts shall be performed. In this case, the MS may also perform the procedures needed in order to activate any previously active multicast service(s)</w:t>
      </w:r>
      <w:r>
        <w:t>; or</w:t>
      </w:r>
    </w:p>
    <w:p w:rsidR="00923698" w:rsidRPr="00FE320E" w:rsidRDefault="00923698" w:rsidP="00923698">
      <w:pPr>
        <w:pStyle w:val="B1"/>
      </w:pPr>
      <w:r>
        <w:t>-</w:t>
      </w:r>
      <w:r>
        <w:tab/>
      </w:r>
      <w:proofErr w:type="gramStart"/>
      <w:r>
        <w:t>to</w:t>
      </w:r>
      <w:proofErr w:type="gramEnd"/>
      <w:r>
        <w:t xml:space="preserve"> detach the IMSI or IMEI for emergency bearer services.</w:t>
      </w:r>
    </w:p>
    <w:p w:rsidR="00923698" w:rsidRPr="00FE320E" w:rsidRDefault="00923698" w:rsidP="00923698">
      <w:r w:rsidRPr="00FE320E">
        <w:t>After completion of a GPRS detach procedure or combined GPRS detach procedure for GPRS and non-GPRS services the GMM context is released.</w:t>
      </w:r>
    </w:p>
    <w:p w:rsidR="00923698" w:rsidRDefault="00923698" w:rsidP="00923698">
      <w:r w:rsidRPr="003B4C25">
        <w:t xml:space="preserve">An </w:t>
      </w:r>
      <w:proofErr w:type="spellStart"/>
      <w:r w:rsidRPr="003B4C25">
        <w:t>eCall</w:t>
      </w:r>
      <w:proofErr w:type="spellEnd"/>
      <w:r w:rsidRPr="003B4C25">
        <w:t xml:space="preserve"> only mobile station</w:t>
      </w:r>
      <w:r>
        <w:t xml:space="preserve"> shall not perform any kind of </w:t>
      </w:r>
      <w:r w:rsidRPr="00FE320E">
        <w:t>GPRS detach procedure</w:t>
      </w:r>
      <w:r>
        <w:t>.</w:t>
      </w:r>
    </w:p>
    <w:p w:rsidR="00923698" w:rsidRDefault="00923698" w:rsidP="00923698">
      <w:pPr>
        <w:rPr>
          <w:rFonts w:hint="eastAsia"/>
          <w:lang w:eastAsia="zh-TW"/>
        </w:rPr>
      </w:pPr>
      <w:r w:rsidRPr="00FE320E">
        <w:t>The GPRS detach procedure shall be invoked by the MS if the MS is switched off, the SIM/USIM card is removed from the MS or if the GPRS or non-GPRS capability of the MS is disabled. The procedure may be invoked by the network to detach the IMSI for GPRS services. The GPRS detach procedure causes the MS to be marked as inactive in the network for GPRS services, non-GPRS services or both services.</w:t>
      </w:r>
    </w:p>
    <w:p w:rsidR="00923698" w:rsidRDefault="00923698" w:rsidP="00923698">
      <w:pPr>
        <w:rPr>
          <w:ins w:id="4" w:author="Huawei_CHV_1" w:date="2016-10-07T14:22:00Z"/>
        </w:rPr>
      </w:pPr>
      <w:ins w:id="5" w:author="Huawei_CHV_1" w:date="2016-10-07T14:22:00Z">
        <w:r>
          <w:t xml:space="preserve">If the detach procedure is triggered due to </w:t>
        </w:r>
      </w:ins>
      <w:ins w:id="6" w:author="Huawei_CHV_1" w:date="2016-10-05T11:42:00Z">
        <w:r>
          <w:t>SIM/</w:t>
        </w:r>
      </w:ins>
      <w:ins w:id="7" w:author="Huawei_CHV_1" w:date="2016-10-07T14:22:00Z">
        <w:r>
          <w:t xml:space="preserve">USIM removal, the </w:t>
        </w:r>
      </w:ins>
      <w:ins w:id="8" w:author="Huawei_CHV_1" w:date="2016-10-05T11:42:00Z">
        <w:r>
          <w:t>MS</w:t>
        </w:r>
      </w:ins>
      <w:ins w:id="9" w:author="Huawei_CHV_1" w:date="2016-10-07T14:22:00Z">
        <w:r>
          <w:t xml:space="preserve"> </w:t>
        </w:r>
      </w:ins>
      <w:ins w:id="10" w:author="Huawei_CHV_1" w:date="2016-10-07T15:40:00Z">
        <w:r>
          <w:t>shall</w:t>
        </w:r>
      </w:ins>
      <w:ins w:id="11" w:author="Huawei_CHV_1" w:date="2016-10-07T14:23:00Z">
        <w:r>
          <w:t xml:space="preserve"> </w:t>
        </w:r>
      </w:ins>
      <w:ins w:id="12" w:author="Huawei_CHV_1" w:date="2016-10-07T14:22:00Z">
        <w:r>
          <w:t xml:space="preserve">indicate </w:t>
        </w:r>
      </w:ins>
      <w:ins w:id="13" w:author="Huawei_CHV_1" w:date="2016-10-07T14:25:00Z">
        <w:r w:rsidRPr="003168A2">
          <w:t>"switch off"</w:t>
        </w:r>
        <w:r>
          <w:t xml:space="preserve"> in the detach type</w:t>
        </w:r>
      </w:ins>
      <w:ins w:id="14" w:author="Huawei_CHV_1" w:date="2016-10-07T15:43:00Z">
        <w:r>
          <w:t xml:space="preserve"> IE</w:t>
        </w:r>
      </w:ins>
      <w:ins w:id="15" w:author="Huawei_CHV_1" w:date="2016-10-07T14:25:00Z">
        <w:r>
          <w:t>.</w:t>
        </w:r>
      </w:ins>
    </w:p>
    <w:p w:rsidR="00923698" w:rsidRPr="00FE320E" w:rsidRDefault="00923698" w:rsidP="00923698">
      <w:r>
        <w:t xml:space="preserve">If a detach is requested by the HLR for an MS that has a PDP context for emergency services, the SGSN shall not send a DETACH REQUEST message to the MS, and shall follow the procedure described in </w:t>
      </w:r>
      <w:proofErr w:type="spellStart"/>
      <w:r>
        <w:t>subclause</w:t>
      </w:r>
      <w:proofErr w:type="spellEnd"/>
      <w:r>
        <w:t> 6.1.3.4.2</w:t>
      </w:r>
      <w:r w:rsidRPr="002A3C82">
        <w:t xml:space="preserve"> </w:t>
      </w:r>
      <w:r>
        <w:t xml:space="preserve">for an MS that has PDP contexts for emergency </w:t>
      </w:r>
      <w:r>
        <w:rPr>
          <w:rFonts w:hint="eastAsia"/>
          <w:lang w:eastAsia="zh-TW"/>
        </w:rPr>
        <w:t xml:space="preserve">bearer </w:t>
      </w:r>
      <w:r>
        <w:t>services.</w:t>
      </w:r>
    </w:p>
    <w:p w:rsidR="00923698" w:rsidRDefault="00923698" w:rsidP="00923698">
      <w:r>
        <w:t>When upper layers indicates that emergency bearer services are no longer required, the MS if still attached for emergency bearer services, may perform a detach followed by a re-attach to regain normal services, if the MS is in or moves to a suitable cell.</w:t>
      </w:r>
    </w:p>
    <w:p w:rsidR="00923698" w:rsidRPr="00FE320E" w:rsidRDefault="00923698" w:rsidP="00923698">
      <w:r w:rsidRPr="00FE320E">
        <w:t>In A/</w:t>
      </w:r>
      <w:proofErr w:type="spellStart"/>
      <w:r w:rsidRPr="00FE320E">
        <w:t>Gb</w:t>
      </w:r>
      <w:proofErr w:type="spellEnd"/>
      <w:r w:rsidRPr="00FE320E">
        <w:t xml:space="preserve"> mode, if the GPRS detach procedure is performed, the PDP contexts and the MBMS contexts, if any, are deactivated locally without peer to peer signalling between the SM and LLC entities in the MS and the network.</w:t>
      </w:r>
    </w:p>
    <w:p w:rsidR="00923698" w:rsidRPr="00FE320E" w:rsidRDefault="00923698" w:rsidP="00923698">
      <w:r w:rsidRPr="00FE320E">
        <w:t xml:space="preserve">In </w:t>
      </w:r>
      <w:proofErr w:type="spellStart"/>
      <w:r w:rsidRPr="00FE320E">
        <w:t>Iu</w:t>
      </w:r>
      <w:proofErr w:type="spellEnd"/>
      <w:r w:rsidRPr="00FE320E">
        <w:t xml:space="preserve"> mode, if the GPRS detach procedure is performed, the PDP contexts and the MBMS contexts, if any, are deactivated locally without peer to peer signalling between the SM entities in the MS and the network.</w:t>
      </w:r>
    </w:p>
    <w:p w:rsidR="00923698" w:rsidRDefault="00923698" w:rsidP="00923698">
      <w:r>
        <w:t xml:space="preserve">If the MS supports S1 mode, the MS shall store the TIN </w:t>
      </w:r>
      <w:r w:rsidRPr="003168A2">
        <w:t xml:space="preserve">in the non-volatile memory in the ME, as described in </w:t>
      </w:r>
      <w:r>
        <w:t>3GPP TS 24.301 [120], a</w:t>
      </w:r>
      <w:r w:rsidRPr="003168A2">
        <w:t>nnex C</w:t>
      </w:r>
      <w:r>
        <w:t>, for a subsequent attach procedure.</w:t>
      </w:r>
    </w:p>
    <w:p w:rsidR="00923698" w:rsidRDefault="00923698" w:rsidP="00923698">
      <w:pPr>
        <w:rPr>
          <w:noProof/>
          <w:lang w:val="en-US"/>
        </w:rPr>
      </w:pPr>
      <w:r>
        <w:rPr>
          <w:rFonts w:hint="eastAsia"/>
          <w:noProof/>
          <w:lang w:val="en-US"/>
        </w:rPr>
        <w:t xml:space="preserve">The </w:t>
      </w:r>
      <w:r>
        <w:rPr>
          <w:noProof/>
          <w:lang w:val="en-US"/>
        </w:rPr>
        <w:t>MS is</w:t>
      </w:r>
      <w:r>
        <w:rPr>
          <w:rFonts w:hint="eastAsia"/>
          <w:noProof/>
          <w:lang w:val="en-US"/>
        </w:rPr>
        <w:t xml:space="preserve"> allowed to initiate the </w:t>
      </w:r>
      <w:r>
        <w:rPr>
          <w:noProof/>
          <w:lang w:val="en-US"/>
        </w:rPr>
        <w:t>GPRS detach</w:t>
      </w:r>
      <w:r>
        <w:rPr>
          <w:rFonts w:hint="eastAsia"/>
          <w:noProof/>
          <w:lang w:val="en-US"/>
        </w:rPr>
        <w:t xml:space="preserve"> procedure even if the timer T3</w:t>
      </w:r>
      <w:r>
        <w:rPr>
          <w:noProof/>
          <w:lang w:val="en-US"/>
        </w:rPr>
        <w:t>346</w:t>
      </w:r>
      <w:r>
        <w:rPr>
          <w:rFonts w:hint="eastAsia"/>
          <w:noProof/>
          <w:lang w:val="en-US"/>
        </w:rPr>
        <w:t xml:space="preserve"> is running.</w:t>
      </w:r>
    </w:p>
    <w:p w:rsidR="00923698" w:rsidRDefault="00923698" w:rsidP="00923698">
      <w:pPr>
        <w:rPr>
          <w:noProof/>
          <w:lang w:val="en-US"/>
        </w:rPr>
      </w:pPr>
      <w:r>
        <w:rPr>
          <w:rFonts w:hint="eastAsia"/>
          <w:noProof/>
          <w:lang w:val="en-US"/>
        </w:rPr>
        <w:t xml:space="preserve">The </w:t>
      </w:r>
      <w:r>
        <w:rPr>
          <w:noProof/>
          <w:lang w:val="en-US"/>
        </w:rPr>
        <w:t xml:space="preserve">network proceeds with the GPRS detach procedure </w:t>
      </w:r>
      <w:r>
        <w:rPr>
          <w:lang w:val="en-US"/>
        </w:rPr>
        <w:t>even if NAS level mobility management congestion control is active</w:t>
      </w:r>
      <w:r>
        <w:rPr>
          <w:noProof/>
          <w:lang w:val="en-US"/>
        </w:rPr>
        <w:t>.</w:t>
      </w:r>
    </w:p>
    <w:bookmarkEnd w:id="2"/>
    <w:p w:rsidR="007C3E69" w:rsidRDefault="007C3E69" w:rsidP="007C3E69">
      <w:pPr>
        <w:rPr>
          <w:noProof/>
        </w:rPr>
      </w:pPr>
    </w:p>
    <w:sectPr w:rsidR="007C3E69" w:rsidSect="003472EA">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01E4" w:rsidRDefault="00EB01E4">
      <w:r>
        <w:separator/>
      </w:r>
    </w:p>
  </w:endnote>
  <w:endnote w:type="continuationSeparator" w:id="0">
    <w:p w:rsidR="00EB01E4" w:rsidRDefault="00EB01E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01E4" w:rsidRDefault="00EB01E4">
      <w:r>
        <w:separator/>
      </w:r>
    </w:p>
  </w:footnote>
  <w:footnote w:type="continuationSeparator" w:id="0">
    <w:p w:rsidR="00EB01E4" w:rsidRDefault="00EB01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545B6"/>
    <w:rsid w:val="000A6394"/>
    <w:rsid w:val="000C038A"/>
    <w:rsid w:val="000C6598"/>
    <w:rsid w:val="001017CA"/>
    <w:rsid w:val="00101D18"/>
    <w:rsid w:val="00132ABB"/>
    <w:rsid w:val="00145D43"/>
    <w:rsid w:val="00192C46"/>
    <w:rsid w:val="00192FD0"/>
    <w:rsid w:val="001A7B60"/>
    <w:rsid w:val="001B7A65"/>
    <w:rsid w:val="001E41F3"/>
    <w:rsid w:val="002162A7"/>
    <w:rsid w:val="0026004D"/>
    <w:rsid w:val="00275D12"/>
    <w:rsid w:val="00277FC8"/>
    <w:rsid w:val="002860C4"/>
    <w:rsid w:val="00287F77"/>
    <w:rsid w:val="002B5741"/>
    <w:rsid w:val="00305409"/>
    <w:rsid w:val="00323D09"/>
    <w:rsid w:val="003472EA"/>
    <w:rsid w:val="003D2A02"/>
    <w:rsid w:val="003E1A36"/>
    <w:rsid w:val="004242F1"/>
    <w:rsid w:val="00477D50"/>
    <w:rsid w:val="004A2512"/>
    <w:rsid w:val="004B75B7"/>
    <w:rsid w:val="0051580D"/>
    <w:rsid w:val="0053782C"/>
    <w:rsid w:val="0056457A"/>
    <w:rsid w:val="00592D74"/>
    <w:rsid w:val="005D5D00"/>
    <w:rsid w:val="005E2C44"/>
    <w:rsid w:val="00621188"/>
    <w:rsid w:val="006257ED"/>
    <w:rsid w:val="00657024"/>
    <w:rsid w:val="00695808"/>
    <w:rsid w:val="006B46FB"/>
    <w:rsid w:val="006C25EE"/>
    <w:rsid w:val="006E21FB"/>
    <w:rsid w:val="006E6503"/>
    <w:rsid w:val="00707E5A"/>
    <w:rsid w:val="007767A1"/>
    <w:rsid w:val="0078480D"/>
    <w:rsid w:val="00792342"/>
    <w:rsid w:val="007B512A"/>
    <w:rsid w:val="007C2097"/>
    <w:rsid w:val="007C3E69"/>
    <w:rsid w:val="007D6A07"/>
    <w:rsid w:val="007F3A46"/>
    <w:rsid w:val="008279FA"/>
    <w:rsid w:val="008626E7"/>
    <w:rsid w:val="00870EE7"/>
    <w:rsid w:val="00896772"/>
    <w:rsid w:val="00897DBB"/>
    <w:rsid w:val="008A7A9F"/>
    <w:rsid w:val="008F686C"/>
    <w:rsid w:val="0092104F"/>
    <w:rsid w:val="00923698"/>
    <w:rsid w:val="009777D9"/>
    <w:rsid w:val="00991B88"/>
    <w:rsid w:val="009A0CD7"/>
    <w:rsid w:val="009A579D"/>
    <w:rsid w:val="009C1E44"/>
    <w:rsid w:val="009C39C1"/>
    <w:rsid w:val="009D46DA"/>
    <w:rsid w:val="009E3297"/>
    <w:rsid w:val="009F734F"/>
    <w:rsid w:val="00A246B6"/>
    <w:rsid w:val="00A27273"/>
    <w:rsid w:val="00A47E70"/>
    <w:rsid w:val="00A66984"/>
    <w:rsid w:val="00A7671C"/>
    <w:rsid w:val="00AD1CD8"/>
    <w:rsid w:val="00B258BB"/>
    <w:rsid w:val="00B67B97"/>
    <w:rsid w:val="00B968C8"/>
    <w:rsid w:val="00BA3EC5"/>
    <w:rsid w:val="00BB5DFC"/>
    <w:rsid w:val="00BD279D"/>
    <w:rsid w:val="00BD6BB8"/>
    <w:rsid w:val="00BE703C"/>
    <w:rsid w:val="00C0739D"/>
    <w:rsid w:val="00C47474"/>
    <w:rsid w:val="00C75B73"/>
    <w:rsid w:val="00C95985"/>
    <w:rsid w:val="00CA3AE0"/>
    <w:rsid w:val="00CC5026"/>
    <w:rsid w:val="00CF137C"/>
    <w:rsid w:val="00D032FD"/>
    <w:rsid w:val="00D03F9A"/>
    <w:rsid w:val="00D63297"/>
    <w:rsid w:val="00DE34CF"/>
    <w:rsid w:val="00E43675"/>
    <w:rsid w:val="00E66888"/>
    <w:rsid w:val="00EA3E73"/>
    <w:rsid w:val="00EB01E4"/>
    <w:rsid w:val="00EE7D7C"/>
    <w:rsid w:val="00EF22C8"/>
    <w:rsid w:val="00F25D98"/>
    <w:rsid w:val="00F300FB"/>
    <w:rsid w:val="00F4300A"/>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2EA"/>
    <w:pPr>
      <w:spacing w:after="180"/>
    </w:pPr>
    <w:rPr>
      <w:rFonts w:ascii="Times New Roman" w:hAnsi="Times New Roman"/>
      <w:lang w:val="en-GB"/>
    </w:rPr>
  </w:style>
  <w:style w:type="paragraph" w:styleId="Heading1">
    <w:name w:val="heading 1"/>
    <w:next w:val="Normal"/>
    <w:qFormat/>
    <w:rsid w:val="003472E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472EA"/>
    <w:pPr>
      <w:pBdr>
        <w:top w:val="none" w:sz="0" w:space="0" w:color="auto"/>
      </w:pBdr>
      <w:spacing w:before="180"/>
      <w:outlineLvl w:val="1"/>
    </w:pPr>
    <w:rPr>
      <w:sz w:val="32"/>
    </w:rPr>
  </w:style>
  <w:style w:type="paragraph" w:styleId="Heading3">
    <w:name w:val="heading 3"/>
    <w:basedOn w:val="Heading2"/>
    <w:next w:val="Normal"/>
    <w:qFormat/>
    <w:rsid w:val="003472EA"/>
    <w:pPr>
      <w:spacing w:before="120"/>
      <w:outlineLvl w:val="2"/>
    </w:pPr>
    <w:rPr>
      <w:sz w:val="28"/>
    </w:rPr>
  </w:style>
  <w:style w:type="paragraph" w:styleId="Heading4">
    <w:name w:val="heading 4"/>
    <w:basedOn w:val="Heading3"/>
    <w:next w:val="Normal"/>
    <w:link w:val="Heading4Char"/>
    <w:qFormat/>
    <w:rsid w:val="003472EA"/>
    <w:pPr>
      <w:ind w:left="1418" w:hanging="1418"/>
      <w:outlineLvl w:val="3"/>
    </w:pPr>
    <w:rPr>
      <w:sz w:val="24"/>
      <w:lang/>
    </w:rPr>
  </w:style>
  <w:style w:type="paragraph" w:styleId="Heading5">
    <w:name w:val="heading 5"/>
    <w:basedOn w:val="Heading4"/>
    <w:next w:val="Normal"/>
    <w:link w:val="Heading5Char"/>
    <w:qFormat/>
    <w:rsid w:val="003472EA"/>
    <w:pPr>
      <w:ind w:left="1701" w:hanging="1701"/>
      <w:outlineLvl w:val="4"/>
    </w:pPr>
    <w:rPr>
      <w:sz w:val="22"/>
    </w:rPr>
  </w:style>
  <w:style w:type="paragraph" w:styleId="Heading6">
    <w:name w:val="heading 6"/>
    <w:basedOn w:val="H6"/>
    <w:next w:val="Normal"/>
    <w:qFormat/>
    <w:rsid w:val="003472EA"/>
    <w:pPr>
      <w:outlineLvl w:val="5"/>
    </w:pPr>
  </w:style>
  <w:style w:type="paragraph" w:styleId="Heading7">
    <w:name w:val="heading 7"/>
    <w:basedOn w:val="H6"/>
    <w:next w:val="Normal"/>
    <w:qFormat/>
    <w:rsid w:val="003472EA"/>
    <w:pPr>
      <w:outlineLvl w:val="6"/>
    </w:pPr>
  </w:style>
  <w:style w:type="paragraph" w:styleId="Heading8">
    <w:name w:val="heading 8"/>
    <w:basedOn w:val="Heading1"/>
    <w:next w:val="Normal"/>
    <w:qFormat/>
    <w:rsid w:val="003472EA"/>
    <w:pPr>
      <w:ind w:left="0" w:firstLine="0"/>
      <w:outlineLvl w:val="7"/>
    </w:pPr>
  </w:style>
  <w:style w:type="paragraph" w:styleId="Heading9">
    <w:name w:val="heading 9"/>
    <w:basedOn w:val="Heading8"/>
    <w:next w:val="Normal"/>
    <w:qFormat/>
    <w:rsid w:val="003472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72EA"/>
    <w:pPr>
      <w:spacing w:before="180"/>
      <w:ind w:left="2693" w:hanging="2693"/>
    </w:pPr>
    <w:rPr>
      <w:b/>
    </w:rPr>
  </w:style>
  <w:style w:type="paragraph" w:styleId="TOC1">
    <w:name w:val="toc 1"/>
    <w:semiHidden/>
    <w:rsid w:val="003472E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472E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472EA"/>
    <w:pPr>
      <w:ind w:left="1701" w:hanging="1701"/>
    </w:pPr>
  </w:style>
  <w:style w:type="paragraph" w:styleId="TOC4">
    <w:name w:val="toc 4"/>
    <w:basedOn w:val="TOC3"/>
    <w:semiHidden/>
    <w:rsid w:val="003472EA"/>
    <w:pPr>
      <w:ind w:left="1418" w:hanging="1418"/>
    </w:pPr>
  </w:style>
  <w:style w:type="paragraph" w:styleId="TOC3">
    <w:name w:val="toc 3"/>
    <w:basedOn w:val="TOC2"/>
    <w:semiHidden/>
    <w:rsid w:val="003472EA"/>
    <w:pPr>
      <w:ind w:left="1134" w:hanging="1134"/>
    </w:pPr>
  </w:style>
  <w:style w:type="paragraph" w:styleId="TOC2">
    <w:name w:val="toc 2"/>
    <w:basedOn w:val="TOC1"/>
    <w:semiHidden/>
    <w:rsid w:val="003472EA"/>
    <w:pPr>
      <w:keepNext w:val="0"/>
      <w:spacing w:before="0"/>
      <w:ind w:left="851" w:hanging="851"/>
    </w:pPr>
    <w:rPr>
      <w:sz w:val="20"/>
    </w:rPr>
  </w:style>
  <w:style w:type="paragraph" w:styleId="Index2">
    <w:name w:val="index 2"/>
    <w:basedOn w:val="Index1"/>
    <w:semiHidden/>
    <w:rsid w:val="003472EA"/>
    <w:pPr>
      <w:ind w:left="284"/>
    </w:pPr>
  </w:style>
  <w:style w:type="paragraph" w:styleId="Index1">
    <w:name w:val="index 1"/>
    <w:basedOn w:val="Normal"/>
    <w:semiHidden/>
    <w:rsid w:val="003472EA"/>
    <w:pPr>
      <w:keepLines/>
      <w:spacing w:after="0"/>
    </w:pPr>
  </w:style>
  <w:style w:type="paragraph" w:customStyle="1" w:styleId="ZH">
    <w:name w:val="ZH"/>
    <w:rsid w:val="003472E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472EA"/>
    <w:pPr>
      <w:outlineLvl w:val="9"/>
    </w:pPr>
  </w:style>
  <w:style w:type="paragraph" w:styleId="ListNumber2">
    <w:name w:val="List Number 2"/>
    <w:basedOn w:val="ListNumber"/>
    <w:rsid w:val="003472EA"/>
    <w:pPr>
      <w:ind w:left="851"/>
    </w:pPr>
  </w:style>
  <w:style w:type="paragraph" w:styleId="Header">
    <w:name w:val="header"/>
    <w:rsid w:val="003472EA"/>
    <w:pPr>
      <w:widowControl w:val="0"/>
    </w:pPr>
    <w:rPr>
      <w:rFonts w:ascii="Arial" w:hAnsi="Arial"/>
      <w:b/>
      <w:noProof/>
      <w:sz w:val="18"/>
      <w:lang w:val="en-GB"/>
    </w:rPr>
  </w:style>
  <w:style w:type="character" w:styleId="FootnoteReference">
    <w:name w:val="footnote reference"/>
    <w:semiHidden/>
    <w:rsid w:val="003472EA"/>
    <w:rPr>
      <w:b/>
      <w:position w:val="6"/>
      <w:sz w:val="16"/>
    </w:rPr>
  </w:style>
  <w:style w:type="paragraph" w:styleId="FootnoteText">
    <w:name w:val="footnote text"/>
    <w:basedOn w:val="Normal"/>
    <w:semiHidden/>
    <w:rsid w:val="003472EA"/>
    <w:pPr>
      <w:keepLines/>
      <w:spacing w:after="0"/>
      <w:ind w:left="454" w:hanging="454"/>
    </w:pPr>
    <w:rPr>
      <w:sz w:val="16"/>
    </w:rPr>
  </w:style>
  <w:style w:type="paragraph" w:customStyle="1" w:styleId="TAH">
    <w:name w:val="TAH"/>
    <w:basedOn w:val="TAC"/>
    <w:link w:val="TAHCar"/>
    <w:rsid w:val="003472EA"/>
    <w:rPr>
      <w:b/>
    </w:rPr>
  </w:style>
  <w:style w:type="paragraph" w:customStyle="1" w:styleId="TAC">
    <w:name w:val="TAC"/>
    <w:basedOn w:val="TAL"/>
    <w:link w:val="TACChar"/>
    <w:rsid w:val="003472EA"/>
    <w:pPr>
      <w:jc w:val="center"/>
    </w:pPr>
  </w:style>
  <w:style w:type="paragraph" w:customStyle="1" w:styleId="TF">
    <w:name w:val="TF"/>
    <w:basedOn w:val="TH"/>
    <w:link w:val="TF0"/>
    <w:rsid w:val="003472EA"/>
    <w:pPr>
      <w:keepNext w:val="0"/>
      <w:spacing w:before="0" w:after="240"/>
    </w:pPr>
  </w:style>
  <w:style w:type="paragraph" w:customStyle="1" w:styleId="NO">
    <w:name w:val="NO"/>
    <w:basedOn w:val="Normal"/>
    <w:link w:val="NOZchn"/>
    <w:rsid w:val="003472EA"/>
    <w:pPr>
      <w:keepLines/>
      <w:ind w:left="1135" w:hanging="851"/>
    </w:pPr>
    <w:rPr>
      <w:lang/>
    </w:rPr>
  </w:style>
  <w:style w:type="paragraph" w:styleId="TOC9">
    <w:name w:val="toc 9"/>
    <w:basedOn w:val="TOC8"/>
    <w:semiHidden/>
    <w:rsid w:val="003472EA"/>
    <w:pPr>
      <w:ind w:left="1418" w:hanging="1418"/>
    </w:pPr>
  </w:style>
  <w:style w:type="paragraph" w:customStyle="1" w:styleId="EX">
    <w:name w:val="EX"/>
    <w:basedOn w:val="Normal"/>
    <w:rsid w:val="003472EA"/>
    <w:pPr>
      <w:keepLines/>
      <w:ind w:left="1702" w:hanging="1418"/>
    </w:pPr>
  </w:style>
  <w:style w:type="paragraph" w:customStyle="1" w:styleId="FP">
    <w:name w:val="FP"/>
    <w:basedOn w:val="Normal"/>
    <w:rsid w:val="003472EA"/>
    <w:pPr>
      <w:spacing w:after="0"/>
    </w:pPr>
  </w:style>
  <w:style w:type="paragraph" w:customStyle="1" w:styleId="LD">
    <w:name w:val="LD"/>
    <w:rsid w:val="003472EA"/>
    <w:pPr>
      <w:keepNext/>
      <w:keepLines/>
      <w:spacing w:line="180" w:lineRule="exact"/>
    </w:pPr>
    <w:rPr>
      <w:rFonts w:ascii="MS LineDraw" w:hAnsi="MS LineDraw"/>
      <w:noProof/>
      <w:lang w:val="en-GB"/>
    </w:rPr>
  </w:style>
  <w:style w:type="paragraph" w:customStyle="1" w:styleId="NW">
    <w:name w:val="NW"/>
    <w:basedOn w:val="NO"/>
    <w:rsid w:val="003472EA"/>
    <w:pPr>
      <w:spacing w:after="0"/>
    </w:pPr>
  </w:style>
  <w:style w:type="paragraph" w:customStyle="1" w:styleId="EW">
    <w:name w:val="EW"/>
    <w:basedOn w:val="EX"/>
    <w:rsid w:val="003472EA"/>
    <w:pPr>
      <w:spacing w:after="0"/>
    </w:pPr>
  </w:style>
  <w:style w:type="paragraph" w:styleId="TOC6">
    <w:name w:val="toc 6"/>
    <w:basedOn w:val="TOC5"/>
    <w:next w:val="Normal"/>
    <w:semiHidden/>
    <w:rsid w:val="003472EA"/>
    <w:pPr>
      <w:ind w:left="1985" w:hanging="1985"/>
    </w:pPr>
  </w:style>
  <w:style w:type="paragraph" w:styleId="TOC7">
    <w:name w:val="toc 7"/>
    <w:basedOn w:val="TOC6"/>
    <w:next w:val="Normal"/>
    <w:semiHidden/>
    <w:rsid w:val="003472EA"/>
    <w:pPr>
      <w:ind w:left="2268" w:hanging="2268"/>
    </w:pPr>
  </w:style>
  <w:style w:type="paragraph" w:styleId="ListBullet2">
    <w:name w:val="List Bullet 2"/>
    <w:basedOn w:val="ListBullet"/>
    <w:rsid w:val="003472EA"/>
    <w:pPr>
      <w:ind w:left="851"/>
    </w:pPr>
  </w:style>
  <w:style w:type="paragraph" w:styleId="ListBullet3">
    <w:name w:val="List Bullet 3"/>
    <w:basedOn w:val="ListBullet2"/>
    <w:rsid w:val="003472EA"/>
    <w:pPr>
      <w:ind w:left="1135"/>
    </w:pPr>
  </w:style>
  <w:style w:type="paragraph" w:styleId="ListNumber">
    <w:name w:val="List Number"/>
    <w:basedOn w:val="List"/>
    <w:rsid w:val="003472EA"/>
  </w:style>
  <w:style w:type="paragraph" w:customStyle="1" w:styleId="EQ">
    <w:name w:val="EQ"/>
    <w:basedOn w:val="Normal"/>
    <w:next w:val="Normal"/>
    <w:rsid w:val="003472EA"/>
    <w:pPr>
      <w:keepLines/>
      <w:tabs>
        <w:tab w:val="center" w:pos="4536"/>
        <w:tab w:val="right" w:pos="9072"/>
      </w:tabs>
    </w:pPr>
    <w:rPr>
      <w:noProof/>
    </w:rPr>
  </w:style>
  <w:style w:type="paragraph" w:customStyle="1" w:styleId="TH">
    <w:name w:val="TH"/>
    <w:basedOn w:val="Normal"/>
    <w:link w:val="THChar"/>
    <w:rsid w:val="003472EA"/>
    <w:pPr>
      <w:keepNext/>
      <w:keepLines/>
      <w:spacing w:before="60"/>
      <w:jc w:val="center"/>
    </w:pPr>
    <w:rPr>
      <w:rFonts w:ascii="Arial" w:hAnsi="Arial"/>
      <w:b/>
      <w:lang/>
    </w:rPr>
  </w:style>
  <w:style w:type="paragraph" w:customStyle="1" w:styleId="NF">
    <w:name w:val="NF"/>
    <w:basedOn w:val="NO"/>
    <w:rsid w:val="003472EA"/>
    <w:pPr>
      <w:keepNext/>
      <w:spacing w:after="0"/>
    </w:pPr>
    <w:rPr>
      <w:rFonts w:ascii="Arial" w:hAnsi="Arial"/>
      <w:sz w:val="18"/>
    </w:rPr>
  </w:style>
  <w:style w:type="paragraph" w:customStyle="1" w:styleId="PL">
    <w:name w:val="PL"/>
    <w:rsid w:val="00347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472EA"/>
    <w:pPr>
      <w:jc w:val="right"/>
    </w:pPr>
  </w:style>
  <w:style w:type="paragraph" w:customStyle="1" w:styleId="H6">
    <w:name w:val="H6"/>
    <w:basedOn w:val="Heading5"/>
    <w:next w:val="Normal"/>
    <w:rsid w:val="003472EA"/>
    <w:pPr>
      <w:ind w:left="1985" w:hanging="1985"/>
      <w:outlineLvl w:val="9"/>
    </w:pPr>
    <w:rPr>
      <w:sz w:val="20"/>
    </w:rPr>
  </w:style>
  <w:style w:type="paragraph" w:customStyle="1" w:styleId="TAN">
    <w:name w:val="TAN"/>
    <w:basedOn w:val="TAL"/>
    <w:link w:val="TANChar"/>
    <w:rsid w:val="003472EA"/>
    <w:pPr>
      <w:ind w:left="851" w:hanging="851"/>
    </w:pPr>
  </w:style>
  <w:style w:type="paragraph" w:customStyle="1" w:styleId="TAL">
    <w:name w:val="TAL"/>
    <w:basedOn w:val="Normal"/>
    <w:link w:val="TALZchn"/>
    <w:rsid w:val="003472EA"/>
    <w:pPr>
      <w:keepNext/>
      <w:keepLines/>
      <w:spacing w:after="0"/>
    </w:pPr>
    <w:rPr>
      <w:rFonts w:ascii="Arial" w:hAnsi="Arial"/>
      <w:sz w:val="18"/>
      <w:lang/>
    </w:rPr>
  </w:style>
  <w:style w:type="paragraph" w:customStyle="1" w:styleId="ZA">
    <w:name w:val="ZA"/>
    <w:rsid w:val="003472E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472E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472EA"/>
    <w:pPr>
      <w:framePr w:wrap="notBeside" w:vAnchor="page" w:hAnchor="margin" w:y="15764"/>
      <w:widowControl w:val="0"/>
    </w:pPr>
    <w:rPr>
      <w:rFonts w:ascii="Arial" w:hAnsi="Arial"/>
      <w:noProof/>
      <w:sz w:val="32"/>
      <w:lang w:val="en-GB"/>
    </w:rPr>
  </w:style>
  <w:style w:type="paragraph" w:customStyle="1" w:styleId="ZU">
    <w:name w:val="ZU"/>
    <w:rsid w:val="003472E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472EA"/>
    <w:pPr>
      <w:framePr w:wrap="notBeside" w:y="16161"/>
    </w:pPr>
  </w:style>
  <w:style w:type="character" w:customStyle="1" w:styleId="ZGSM">
    <w:name w:val="ZGSM"/>
    <w:rsid w:val="003472EA"/>
  </w:style>
  <w:style w:type="paragraph" w:styleId="List2">
    <w:name w:val="List 2"/>
    <w:basedOn w:val="List"/>
    <w:rsid w:val="003472EA"/>
    <w:pPr>
      <w:ind w:left="851"/>
    </w:pPr>
  </w:style>
  <w:style w:type="paragraph" w:customStyle="1" w:styleId="ZG">
    <w:name w:val="ZG"/>
    <w:rsid w:val="003472EA"/>
    <w:pPr>
      <w:framePr w:wrap="notBeside" w:vAnchor="page" w:hAnchor="margin" w:xAlign="right" w:y="6805"/>
      <w:widowControl w:val="0"/>
      <w:jc w:val="right"/>
    </w:pPr>
    <w:rPr>
      <w:rFonts w:ascii="Arial" w:hAnsi="Arial"/>
      <w:noProof/>
      <w:lang w:val="en-GB"/>
    </w:rPr>
  </w:style>
  <w:style w:type="paragraph" w:styleId="List3">
    <w:name w:val="List 3"/>
    <w:basedOn w:val="List2"/>
    <w:rsid w:val="003472EA"/>
    <w:pPr>
      <w:ind w:left="1135"/>
    </w:pPr>
  </w:style>
  <w:style w:type="paragraph" w:styleId="List4">
    <w:name w:val="List 4"/>
    <w:basedOn w:val="List3"/>
    <w:rsid w:val="003472EA"/>
    <w:pPr>
      <w:ind w:left="1418"/>
    </w:pPr>
  </w:style>
  <w:style w:type="paragraph" w:styleId="List5">
    <w:name w:val="List 5"/>
    <w:basedOn w:val="List4"/>
    <w:rsid w:val="003472EA"/>
    <w:pPr>
      <w:ind w:left="1702"/>
    </w:pPr>
  </w:style>
  <w:style w:type="paragraph" w:customStyle="1" w:styleId="EditorsNote">
    <w:name w:val="Editor's Note"/>
    <w:basedOn w:val="NO"/>
    <w:rsid w:val="003472EA"/>
    <w:rPr>
      <w:color w:val="FF0000"/>
    </w:rPr>
  </w:style>
  <w:style w:type="paragraph" w:styleId="List">
    <w:name w:val="List"/>
    <w:basedOn w:val="Normal"/>
    <w:rsid w:val="003472EA"/>
    <w:pPr>
      <w:ind w:left="568" w:hanging="284"/>
    </w:pPr>
  </w:style>
  <w:style w:type="paragraph" w:styleId="ListBullet">
    <w:name w:val="List Bullet"/>
    <w:basedOn w:val="List"/>
    <w:rsid w:val="003472EA"/>
  </w:style>
  <w:style w:type="paragraph" w:styleId="ListBullet4">
    <w:name w:val="List Bullet 4"/>
    <w:basedOn w:val="ListBullet3"/>
    <w:rsid w:val="003472EA"/>
    <w:pPr>
      <w:ind w:left="1418"/>
    </w:pPr>
  </w:style>
  <w:style w:type="paragraph" w:styleId="ListBullet5">
    <w:name w:val="List Bullet 5"/>
    <w:basedOn w:val="ListBullet4"/>
    <w:rsid w:val="003472EA"/>
    <w:pPr>
      <w:ind w:left="1702"/>
    </w:pPr>
  </w:style>
  <w:style w:type="paragraph" w:customStyle="1" w:styleId="B1">
    <w:name w:val="B1"/>
    <w:basedOn w:val="List"/>
    <w:link w:val="B1Char"/>
    <w:rsid w:val="003472EA"/>
    <w:rPr>
      <w:lang/>
    </w:rPr>
  </w:style>
  <w:style w:type="paragraph" w:customStyle="1" w:styleId="B2">
    <w:name w:val="B2"/>
    <w:basedOn w:val="List2"/>
    <w:link w:val="B2Char"/>
    <w:rsid w:val="003472EA"/>
    <w:rPr>
      <w:lang/>
    </w:rPr>
  </w:style>
  <w:style w:type="paragraph" w:customStyle="1" w:styleId="B3">
    <w:name w:val="B3"/>
    <w:basedOn w:val="List3"/>
    <w:rsid w:val="003472EA"/>
  </w:style>
  <w:style w:type="paragraph" w:customStyle="1" w:styleId="B4">
    <w:name w:val="B4"/>
    <w:basedOn w:val="List4"/>
    <w:rsid w:val="003472EA"/>
  </w:style>
  <w:style w:type="paragraph" w:customStyle="1" w:styleId="B5">
    <w:name w:val="B5"/>
    <w:basedOn w:val="List5"/>
    <w:rsid w:val="003472EA"/>
  </w:style>
  <w:style w:type="paragraph" w:styleId="Footer">
    <w:name w:val="footer"/>
    <w:basedOn w:val="Header"/>
    <w:rsid w:val="003472EA"/>
    <w:pPr>
      <w:jc w:val="center"/>
    </w:pPr>
    <w:rPr>
      <w:i/>
    </w:rPr>
  </w:style>
  <w:style w:type="paragraph" w:customStyle="1" w:styleId="ZTD">
    <w:name w:val="ZTD"/>
    <w:basedOn w:val="ZB"/>
    <w:rsid w:val="003472EA"/>
    <w:pPr>
      <w:framePr w:hRule="auto" w:wrap="notBeside" w:y="852"/>
    </w:pPr>
    <w:rPr>
      <w:i w:val="0"/>
      <w:sz w:val="40"/>
    </w:rPr>
  </w:style>
  <w:style w:type="paragraph" w:customStyle="1" w:styleId="CRCoverPage">
    <w:name w:val="CR Cover Page"/>
    <w:rsid w:val="003472EA"/>
    <w:pPr>
      <w:spacing w:after="120"/>
    </w:pPr>
    <w:rPr>
      <w:rFonts w:ascii="Arial" w:hAnsi="Arial"/>
      <w:lang w:val="en-GB"/>
    </w:rPr>
  </w:style>
  <w:style w:type="paragraph" w:customStyle="1" w:styleId="tdoc-header">
    <w:name w:val="tdoc-header"/>
    <w:rsid w:val="003472EA"/>
    <w:rPr>
      <w:rFonts w:ascii="Arial" w:hAnsi="Arial"/>
      <w:noProof/>
      <w:sz w:val="24"/>
      <w:lang w:val="en-GB"/>
    </w:rPr>
  </w:style>
  <w:style w:type="character" w:styleId="Hyperlink">
    <w:name w:val="Hyperlink"/>
    <w:rsid w:val="003472EA"/>
    <w:rPr>
      <w:color w:val="0000FF"/>
      <w:u w:val="single"/>
    </w:rPr>
  </w:style>
  <w:style w:type="character" w:styleId="CommentReference">
    <w:name w:val="annotation reference"/>
    <w:semiHidden/>
    <w:rsid w:val="003472EA"/>
    <w:rPr>
      <w:sz w:val="16"/>
    </w:rPr>
  </w:style>
  <w:style w:type="paragraph" w:styleId="CommentText">
    <w:name w:val="annotation text"/>
    <w:basedOn w:val="Normal"/>
    <w:semiHidden/>
    <w:rsid w:val="003472EA"/>
  </w:style>
  <w:style w:type="character" w:styleId="FollowedHyperlink">
    <w:name w:val="FollowedHyperlink"/>
    <w:rsid w:val="003472EA"/>
    <w:rPr>
      <w:color w:val="800080"/>
      <w:u w:val="single"/>
    </w:rPr>
  </w:style>
  <w:style w:type="paragraph" w:styleId="BalloonText">
    <w:name w:val="Balloon Text"/>
    <w:basedOn w:val="Normal"/>
    <w:semiHidden/>
    <w:rsid w:val="003472EA"/>
    <w:rPr>
      <w:rFonts w:ascii="Tahoma" w:hAnsi="Tahoma" w:cs="Tahoma"/>
      <w:sz w:val="16"/>
      <w:szCs w:val="16"/>
    </w:rPr>
  </w:style>
  <w:style w:type="paragraph" w:styleId="CommentSubject">
    <w:name w:val="annotation subject"/>
    <w:basedOn w:val="CommentText"/>
    <w:next w:val="CommentText"/>
    <w:semiHidden/>
    <w:rsid w:val="003472E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B2Char">
    <w:name w:val="B2 Char"/>
    <w:link w:val="B2"/>
    <w:rsid w:val="007C3E69"/>
    <w:rPr>
      <w:rFonts w:ascii="Times New Roman" w:hAnsi="Times New Roman"/>
      <w:lang w:val="en-GB"/>
    </w:rPr>
  </w:style>
  <w:style w:type="character" w:customStyle="1" w:styleId="TF0">
    <w:name w:val="TF (文字)"/>
    <w:link w:val="TF"/>
    <w:locked/>
    <w:rsid w:val="007C3E69"/>
    <w:rPr>
      <w:rFonts w:ascii="Arial" w:hAnsi="Arial"/>
      <w:b/>
      <w:lang w:val="en-GB"/>
    </w:rPr>
  </w:style>
  <w:style w:type="character" w:customStyle="1" w:styleId="Heading5Char">
    <w:name w:val="Heading 5 Char"/>
    <w:link w:val="Heading5"/>
    <w:rsid w:val="007C3E69"/>
    <w:rPr>
      <w:rFonts w:ascii="Arial" w:hAnsi="Arial"/>
      <w:sz w:val="2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15</TotalTime>
  <Pages>3</Pages>
  <Words>938</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2016-10-05T09:27:00Z</dcterms:created>
  <dcterms:modified xsi:type="dcterms:W3CDTF">2016-10-05T09:43:00Z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