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100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E66888">
        <w:rPr>
          <w:b/>
          <w:i/>
          <w:noProof/>
          <w:sz w:val="28"/>
        </w:rPr>
        <w:t>6</w:t>
      </w:r>
      <w:r w:rsidR="000545B6">
        <w:rPr>
          <w:b/>
          <w:i/>
          <w:noProof/>
          <w:sz w:val="28"/>
        </w:rPr>
        <w:t>4436</w:t>
      </w:r>
    </w:p>
    <w:p w:rsidR="001E41F3" w:rsidRDefault="00F4300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Guilin (P.R. of China), 17-21 October </w:t>
      </w:r>
      <w:r w:rsidR="00E66888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5D0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545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2670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01D1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</w:t>
            </w:r>
            <w:r w:rsidR="001E41F3">
              <w:rPr>
                <w:b/>
                <w:noProof/>
                <w:sz w:val="32"/>
              </w:rPr>
              <w:t>.</w:t>
            </w:r>
            <w:r w:rsidR="005D5D00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5D0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3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Detach procedure triggered due to USIM removal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C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51740" w:rsidP="009C3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C39C1" w:rsidP="007C3E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</w:t>
            </w:r>
            <w:r w:rsidR="007C3E69">
              <w:rPr>
                <w:noProof/>
              </w:rPr>
              <w:t>10-0</w:t>
            </w:r>
            <w:r w:rsidR="000545B6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7C3E6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C39C1">
              <w:rPr>
                <w:noProof/>
              </w:rPr>
              <w:t>1</w:t>
            </w:r>
            <w:r w:rsidR="00101D18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E6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3E69" w:rsidRDefault="007C3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3E69" w:rsidRDefault="007C3E69" w:rsidP="00606953">
            <w:pPr>
              <w:pStyle w:val="CRCoverPage"/>
              <w:spacing w:after="0"/>
              <w:ind w:left="100"/>
            </w:pPr>
            <w:r>
              <w:t xml:space="preserve">The specification is not completely clear of what sort of detach type the UE should use if a detach procedure is triggered due to USIM removal. Though there is text which seems to imply that the UE should </w:t>
            </w:r>
            <w:proofErr w:type="spellStart"/>
            <w:r>
              <w:t>treate</w:t>
            </w:r>
            <w:proofErr w:type="spellEnd"/>
            <w:r>
              <w:t xml:space="preserve"> this case as “switch off”, quote of sub-clause </w:t>
            </w:r>
            <w:r w:rsidRPr="003168A2">
              <w:t>5.5.3.2.6</w:t>
            </w:r>
            <w:r>
              <w:t>:</w:t>
            </w:r>
          </w:p>
          <w:p w:rsidR="007C3E69" w:rsidRPr="003168A2" w:rsidRDefault="007C3E69" w:rsidP="00606953">
            <w:pPr>
              <w:pStyle w:val="B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  <w:r w:rsidRPr="003168A2">
              <w:rPr>
                <w:lang w:eastAsia="en-US"/>
              </w:rPr>
              <w:t>)</w:t>
            </w:r>
            <w:r w:rsidRPr="003168A2">
              <w:rPr>
                <w:lang w:eastAsia="en-US"/>
              </w:rPr>
              <w:tab/>
              <w:t>Mobile originated detach required</w:t>
            </w:r>
          </w:p>
          <w:p w:rsidR="007C3E69" w:rsidRPr="003168A2" w:rsidRDefault="007C3E69" w:rsidP="00606953">
            <w:pPr>
              <w:pStyle w:val="B1"/>
              <w:rPr>
                <w:lang w:eastAsia="en-US"/>
              </w:rPr>
            </w:pPr>
            <w:r w:rsidRPr="003168A2">
              <w:rPr>
                <w:lang w:eastAsia="en-US"/>
              </w:rPr>
              <w:tab/>
            </w:r>
            <w:r w:rsidRPr="00AA74D5">
              <w:rPr>
                <w:highlight w:val="yellow"/>
                <w:lang w:eastAsia="en-US"/>
              </w:rPr>
              <w:t>Detach due to removal of USIM or due to switch off:</w:t>
            </w:r>
          </w:p>
          <w:p w:rsidR="007C3E69" w:rsidRPr="003168A2" w:rsidRDefault="007C3E69" w:rsidP="00606953">
            <w:pPr>
              <w:pStyle w:val="B2"/>
              <w:rPr>
                <w:lang w:eastAsia="en-US"/>
              </w:rPr>
            </w:pPr>
            <w:r>
              <w:rPr>
                <w:lang w:eastAsia="en-US"/>
              </w:rPr>
              <w:tab/>
              <w:t>The tracking area updating</w:t>
            </w:r>
            <w:r w:rsidRPr="003168A2">
              <w:rPr>
                <w:lang w:eastAsia="en-US"/>
              </w:rPr>
              <w:t xml:space="preserve"> procedure shall be aborted, and the UE initiated detach procedure shall be performed.</w:t>
            </w:r>
          </w:p>
          <w:p w:rsidR="007C3E69" w:rsidRPr="003168A2" w:rsidRDefault="007C3E69" w:rsidP="00606953">
            <w:pPr>
              <w:pStyle w:val="B1"/>
              <w:rPr>
                <w:lang w:eastAsia="en-US"/>
              </w:rPr>
            </w:pPr>
            <w:r>
              <w:rPr>
                <w:lang w:eastAsia="en-US"/>
              </w:rPr>
              <w:tab/>
            </w:r>
            <w:r w:rsidRPr="00AA74D5">
              <w:rPr>
                <w:highlight w:val="yellow"/>
                <w:lang w:eastAsia="en-US"/>
              </w:rPr>
              <w:t>Detach not due to removal of USIM and not due to switch off:</w:t>
            </w:r>
          </w:p>
          <w:p w:rsidR="007C3E69" w:rsidRPr="003168A2" w:rsidRDefault="007C3E69" w:rsidP="00606953">
            <w:pPr>
              <w:pStyle w:val="B2"/>
              <w:rPr>
                <w:lang w:eastAsia="en-US"/>
              </w:rPr>
            </w:pPr>
            <w:r>
              <w:rPr>
                <w:lang w:eastAsia="en-US"/>
              </w:rPr>
              <w:tab/>
              <w:t>T</w:t>
            </w:r>
            <w:r w:rsidRPr="003168A2">
              <w:rPr>
                <w:lang w:eastAsia="en-US"/>
              </w:rPr>
              <w:t xml:space="preserve">he UE initiated detach procedure shall be </w:t>
            </w:r>
            <w:r>
              <w:rPr>
                <w:lang w:eastAsia="en-US"/>
              </w:rPr>
              <w:t xml:space="preserve">initiated after </w:t>
            </w:r>
            <w:r w:rsidRPr="003168A2">
              <w:rPr>
                <w:lang w:eastAsia="en-US"/>
              </w:rPr>
              <w:t>successful</w:t>
            </w:r>
            <w:r>
              <w:rPr>
                <w:lang w:eastAsia="en-US"/>
              </w:rPr>
              <w:t xml:space="preserve"> completion of the </w:t>
            </w:r>
            <w:r w:rsidRPr="003168A2">
              <w:rPr>
                <w:lang w:eastAsia="en-US"/>
              </w:rPr>
              <w:t>tr</w:t>
            </w:r>
            <w:r>
              <w:rPr>
                <w:lang w:eastAsia="en-US"/>
              </w:rPr>
              <w:t>acking area updating procedure.</w:t>
            </w:r>
          </w:p>
          <w:p w:rsidR="007C3E69" w:rsidRDefault="007C3E69" w:rsidP="00606953">
            <w:pPr>
              <w:pStyle w:val="CRCoverPage"/>
              <w:spacing w:after="0"/>
              <w:ind w:left="100"/>
            </w:pPr>
          </w:p>
          <w:p w:rsidR="007C3E69" w:rsidRDefault="007C3E69" w:rsidP="006069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t xml:space="preserve">The </w:t>
            </w:r>
            <w:r w:rsidRPr="00AA74D5">
              <w:rPr>
                <w:rFonts w:cs="Arial"/>
              </w:rPr>
              <w:t>CR</w:t>
            </w:r>
            <w:r w:rsidRPr="00AA74D5">
              <w:rPr>
                <w:rFonts w:cs="Arial"/>
                <w:lang w:eastAsia="zh-CN"/>
              </w:rPr>
              <w:t>2257R2 in</w:t>
            </w:r>
            <w:r>
              <w:rPr>
                <w:rFonts w:cs="Arial"/>
                <w:lang w:eastAsia="zh-CN"/>
              </w:rPr>
              <w:t xml:space="preserve"> </w:t>
            </w:r>
            <w:r w:rsidRPr="00AA74D5">
              <w:rPr>
                <w:rFonts w:cs="Arial"/>
                <w:lang w:eastAsia="zh-CN"/>
              </w:rPr>
              <w:t>C1-154849</w:t>
            </w:r>
            <w:r>
              <w:rPr>
                <w:rFonts w:cs="Arial"/>
                <w:lang w:eastAsia="zh-CN"/>
              </w:rPr>
              <w:t xml:space="preserve"> introduced the above text implicitly indicates to UE implementations that if a detach procedure is triggered due to USIM removal; this should be treated as “switch off”. However, this is not reflected in any other place in the specification and particularly in the detach procedure section.</w:t>
            </w:r>
          </w:p>
          <w:p w:rsidR="007C3E69" w:rsidRDefault="007C3E69" w:rsidP="006069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:rsidR="007C3E69" w:rsidRPr="00E126A2" w:rsidRDefault="007C3E69" w:rsidP="0060695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Note that the use of “switch off” results in benefits as the UE needs not to wait for a DETACH ACCEPT message from the network, and also the UE can be switched off as soon as the DETACH REQUEST message is sent.</w:t>
            </w:r>
            <w:r w:rsidRPr="00E126A2">
              <w:rPr>
                <w:rFonts w:cs="Arial"/>
                <w:lang w:eastAsia="zh-CN"/>
              </w:rPr>
              <w:t xml:space="preserve"> </w:t>
            </w:r>
          </w:p>
        </w:tc>
      </w:tr>
      <w:tr w:rsidR="007C3E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C3E69" w:rsidRDefault="007C3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C3E69" w:rsidRDefault="007C3E69" w:rsidP="00606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E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C3E69" w:rsidRDefault="007C3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3E69" w:rsidRDefault="007C3E69" w:rsidP="00606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detach procedure section so that if the UE triggers a detach procedure due to USIM removal, “switch off” is indicated in the detach type.</w:t>
            </w:r>
          </w:p>
        </w:tc>
      </w:tr>
      <w:tr w:rsidR="007C3E6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C3E69" w:rsidRDefault="007C3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C3E69" w:rsidRDefault="007C3E69" w:rsidP="00606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E6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3E69" w:rsidRDefault="007C3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3E69" w:rsidRDefault="007C3E69" w:rsidP="00606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a detach procedure is triggered due to USIM removal, the specification is not clear on whether “switch off” is indicated though for one particular case in sub-clause 5.5.3.2.6 the specificaiton implictly indicates that “switch off” is indicated by the UE. Different interpretations of the requirements are possible but different </w:t>
            </w:r>
            <w:r>
              <w:rPr>
                <w:noProof/>
              </w:rPr>
              <w:lastRenderedPageBreak/>
              <w:t>vendors and this can result in undesirable effects.</w:t>
            </w:r>
          </w:p>
        </w:tc>
      </w:tr>
      <w:tr w:rsidR="007C3E69">
        <w:tc>
          <w:tcPr>
            <w:tcW w:w="2268" w:type="dxa"/>
            <w:gridSpan w:val="2"/>
          </w:tcPr>
          <w:p w:rsidR="007C3E69" w:rsidRDefault="007C3E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C3E69" w:rsidRDefault="007C3E69" w:rsidP="006069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3E6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3E69" w:rsidRDefault="007C3E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3E69" w:rsidRDefault="007C3E69" w:rsidP="00606953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5.5.2.1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C3E69" w:rsidRPr="003168A2" w:rsidRDefault="007C3E69" w:rsidP="007C3E69">
      <w:pPr>
        <w:pStyle w:val="Heading4"/>
      </w:pPr>
      <w:bookmarkStart w:id="2" w:name="_Toc463008011"/>
      <w:r w:rsidRPr="003168A2">
        <w:t>5.5.2.1</w:t>
      </w:r>
      <w:r w:rsidRPr="003168A2">
        <w:tab/>
        <w:t>General</w:t>
      </w:r>
      <w:bookmarkEnd w:id="2"/>
    </w:p>
    <w:p w:rsidR="007C3E69" w:rsidRPr="003168A2" w:rsidRDefault="007C3E69" w:rsidP="007C3E69">
      <w:r w:rsidRPr="003168A2">
        <w:t>The detach procedure is used:</w:t>
      </w:r>
    </w:p>
    <w:p w:rsidR="007C3E69" w:rsidRPr="003168A2" w:rsidRDefault="007C3E69" w:rsidP="007C3E69">
      <w:pPr>
        <w:pStyle w:val="B1"/>
      </w:pPr>
      <w:r w:rsidRPr="003168A2">
        <w:t>-</w:t>
      </w:r>
      <w:r w:rsidRPr="003168A2">
        <w:tab/>
      </w:r>
      <w:proofErr w:type="gramStart"/>
      <w:r w:rsidRPr="003168A2">
        <w:t>by</w:t>
      </w:r>
      <w:proofErr w:type="gramEnd"/>
      <w:r w:rsidRPr="003168A2">
        <w:t xml:space="preserve"> </w:t>
      </w:r>
      <w:r w:rsidRPr="003168A2">
        <w:rPr>
          <w:rFonts w:hint="eastAsia"/>
        </w:rPr>
        <w:t xml:space="preserve">the UE </w:t>
      </w:r>
      <w:r w:rsidRPr="003168A2">
        <w:t>to detach for EPS services only;</w:t>
      </w:r>
    </w:p>
    <w:p w:rsidR="007C3E69" w:rsidRPr="003168A2" w:rsidRDefault="007C3E69" w:rsidP="007C3E69">
      <w:pPr>
        <w:pStyle w:val="B1"/>
      </w:pPr>
      <w:r w:rsidRPr="003168A2">
        <w:t>-</w:t>
      </w:r>
      <w:r w:rsidRPr="003168A2">
        <w:tab/>
        <w:t xml:space="preserve">by the UE to disconnect from the last </w:t>
      </w:r>
      <w:r>
        <w:t xml:space="preserve">remaining </w:t>
      </w:r>
      <w:r w:rsidRPr="003168A2">
        <w:t>PDN it is connected to</w:t>
      </w:r>
      <w:r w:rsidRPr="00CB2307">
        <w:t xml:space="preserve"> if </w:t>
      </w:r>
      <w:r w:rsidRPr="00174D8C">
        <w:t xml:space="preserve">EMM-REGISTERED without PDN connection is </w:t>
      </w:r>
      <w:r>
        <w:t xml:space="preserve">not </w:t>
      </w:r>
      <w:r w:rsidRPr="00174D8C">
        <w:t xml:space="preserve">supported by the UE </w:t>
      </w:r>
      <w:r>
        <w:t>or</w:t>
      </w:r>
      <w:r w:rsidRPr="00174D8C">
        <w:t xml:space="preserve"> the MME</w:t>
      </w:r>
      <w:r w:rsidRPr="003168A2">
        <w:t>;</w:t>
      </w:r>
    </w:p>
    <w:p w:rsidR="007C3E69" w:rsidRPr="003168A2" w:rsidRDefault="007C3E69" w:rsidP="007C3E69">
      <w:pPr>
        <w:pStyle w:val="B1"/>
      </w:pPr>
      <w:r w:rsidRPr="003168A2">
        <w:t>-</w:t>
      </w:r>
      <w:r w:rsidRPr="003168A2">
        <w:tab/>
        <w:t>by the UE in CS/PS mode 1 or CS/PS mode 2 of operation to detach for both EPS services and non-EPS services or for non-EPS services only via a combined detach procedure;</w:t>
      </w:r>
    </w:p>
    <w:p w:rsidR="007C3E69" w:rsidRPr="00042F8D" w:rsidRDefault="007C3E69" w:rsidP="007C3E69">
      <w:pPr>
        <w:pStyle w:val="B1"/>
      </w:pPr>
      <w:r w:rsidRPr="003168A2">
        <w:t>-</w:t>
      </w:r>
      <w:r w:rsidRPr="003168A2">
        <w:tab/>
      </w:r>
      <w:proofErr w:type="gramStart"/>
      <w:r w:rsidRPr="0009721A">
        <w:t>by</w:t>
      </w:r>
      <w:proofErr w:type="gramEnd"/>
      <w:r w:rsidRPr="0009721A">
        <w:t xml:space="preserve"> the network to </w:t>
      </w:r>
      <w:r>
        <w:rPr>
          <w:rFonts w:hint="eastAsia"/>
          <w:lang w:eastAsia="zh-CN"/>
        </w:rPr>
        <w:t xml:space="preserve">inform </w:t>
      </w:r>
      <w:r w:rsidRPr="0009721A">
        <w:t xml:space="preserve">the UE </w:t>
      </w:r>
      <w:r>
        <w:rPr>
          <w:rFonts w:hint="eastAsia"/>
          <w:lang w:eastAsia="zh-CN"/>
        </w:rPr>
        <w:t xml:space="preserve">that it is detached </w:t>
      </w:r>
      <w:r>
        <w:rPr>
          <w:rFonts w:hint="eastAsia"/>
        </w:rPr>
        <w:t>for</w:t>
      </w:r>
      <w:r w:rsidRPr="0009721A">
        <w:t xml:space="preserve"> </w:t>
      </w:r>
      <w:r w:rsidRPr="003168A2">
        <w:t>EPS services</w:t>
      </w:r>
      <w:r>
        <w:rPr>
          <w:rFonts w:hint="eastAsia"/>
          <w:lang w:eastAsia="zh-CN"/>
        </w:rPr>
        <w:t xml:space="preserve"> or</w:t>
      </w:r>
      <w:r w:rsidRPr="003168A2">
        <w:t xml:space="preserve"> non-EPS services</w:t>
      </w:r>
      <w:r>
        <w:rPr>
          <w:rFonts w:hint="eastAsia"/>
          <w:lang w:eastAsia="zh-CN"/>
        </w:rPr>
        <w:t xml:space="preserve"> or both</w:t>
      </w:r>
      <w:r>
        <w:t>;</w:t>
      </w:r>
    </w:p>
    <w:p w:rsidR="007C3E69" w:rsidRDefault="007C3E69" w:rsidP="007C3E69">
      <w:pPr>
        <w:pStyle w:val="B1"/>
        <w:rPr>
          <w:lang w:eastAsia="zh-CN"/>
        </w:rPr>
      </w:pPr>
      <w:r w:rsidRPr="00042F8D">
        <w:t>-</w:t>
      </w:r>
      <w:r w:rsidRPr="00042F8D">
        <w:tab/>
        <w:t xml:space="preserve">by the network to disconnect the UE from the last </w:t>
      </w:r>
      <w:r>
        <w:t xml:space="preserve">remaining </w:t>
      </w:r>
      <w:r w:rsidRPr="00042F8D">
        <w:t>PDN to which it is connected</w:t>
      </w:r>
      <w:r w:rsidRPr="00CB2307">
        <w:t xml:space="preserve"> if </w:t>
      </w:r>
      <w:r w:rsidRPr="00174D8C">
        <w:t xml:space="preserve">EMM-REGISTERED without PDN connection is </w:t>
      </w:r>
      <w:r>
        <w:t xml:space="preserve">not </w:t>
      </w:r>
      <w:r w:rsidRPr="00174D8C">
        <w:t xml:space="preserve">supported by the UE </w:t>
      </w:r>
      <w:r>
        <w:t>or</w:t>
      </w:r>
      <w:r w:rsidRPr="00174D8C">
        <w:t xml:space="preserve"> the MME</w:t>
      </w:r>
      <w:r>
        <w:rPr>
          <w:rFonts w:hint="eastAsia"/>
          <w:lang w:eastAsia="zh-CN"/>
        </w:rPr>
        <w:t>; and</w:t>
      </w:r>
    </w:p>
    <w:p w:rsidR="007C3E69" w:rsidRDefault="007C3E69" w:rsidP="007C3E6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proofErr w:type="gramStart"/>
      <w:r>
        <w:rPr>
          <w:rFonts w:hint="eastAsia"/>
          <w:lang w:eastAsia="zh-CN"/>
        </w:rPr>
        <w:t>by</w:t>
      </w:r>
      <w:proofErr w:type="gramEnd"/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network</w:t>
      </w:r>
      <w:r>
        <w:rPr>
          <w:rFonts w:hint="eastAsia"/>
          <w:lang w:eastAsia="zh-CN"/>
        </w:rPr>
        <w:t xml:space="preserve"> to inform the UE to re-attach to the network and re-establish all PDN connections.</w:t>
      </w:r>
    </w:p>
    <w:p w:rsidR="007C3E69" w:rsidRDefault="007C3E69" w:rsidP="007C3E69">
      <w:pPr>
        <w:pStyle w:val="NO"/>
        <w:rPr>
          <w:lang w:eastAsia="zh-CN"/>
        </w:rPr>
      </w:pPr>
      <w:r w:rsidRPr="00263EE0">
        <w:rPr>
          <w:lang w:eastAsia="zh-CN"/>
        </w:rPr>
        <w:t>NOTE</w:t>
      </w:r>
      <w:r w:rsidRPr="00CB2307">
        <w:rPr>
          <w:lang w:val="en-US" w:eastAsia="zh-CN"/>
        </w:rPr>
        <w:t> 1</w:t>
      </w:r>
      <w:r w:rsidRPr="00263EE0">
        <w:rPr>
          <w:lang w:eastAsia="zh-CN"/>
        </w:rPr>
        <w:t>:</w:t>
      </w:r>
      <w:r w:rsidRPr="00263EE0">
        <w:rPr>
          <w:lang w:eastAsia="zh-CN"/>
        </w:rPr>
        <w:tab/>
        <w:t>After a successful completion of an inter-system change of the UE from S1 mode to non-3GPP access, if the non-3GPP network provides PDN connectivity to the same EPC, the MME performs a local detach of the UE.</w:t>
      </w:r>
    </w:p>
    <w:p w:rsidR="007C3E69" w:rsidRPr="00CB2307" w:rsidRDefault="007C3E69" w:rsidP="007C3E69">
      <w:pPr>
        <w:pStyle w:val="NO"/>
        <w:rPr>
          <w:lang w:eastAsia="zh-CN"/>
        </w:rPr>
      </w:pPr>
      <w:r w:rsidRPr="00CB2307">
        <w:rPr>
          <w:lang w:eastAsia="zh-CN"/>
        </w:rPr>
        <w:t>NOTE</w:t>
      </w:r>
      <w:r w:rsidRPr="00CB2307">
        <w:rPr>
          <w:lang w:val="en-US" w:eastAsia="zh-CN"/>
        </w:rPr>
        <w:t> 2</w:t>
      </w:r>
      <w:r w:rsidRPr="00CB2307">
        <w:rPr>
          <w:lang w:eastAsia="zh-CN"/>
        </w:rPr>
        <w:t>:</w:t>
      </w:r>
      <w:r w:rsidRPr="00CB2307">
        <w:rPr>
          <w:lang w:eastAsia="zh-CN"/>
        </w:rPr>
        <w:tab/>
        <w:t xml:space="preserve">If </w:t>
      </w:r>
      <w:r w:rsidRPr="00174D8C">
        <w:t xml:space="preserve">EMM-REGISTERED without PDN connection is supported by the UE </w:t>
      </w:r>
      <w:r>
        <w:t>and</w:t>
      </w:r>
      <w:r w:rsidRPr="00174D8C">
        <w:t xml:space="preserve"> the MME</w:t>
      </w:r>
      <w:r w:rsidRPr="00CB2307">
        <w:t>, the detach procedure is not triggered when disconnecting the UE from the last remaining PDN to which it is connected</w:t>
      </w:r>
      <w:r w:rsidRPr="00CB2307">
        <w:rPr>
          <w:lang w:eastAsia="zh-CN"/>
        </w:rPr>
        <w:t>.</w:t>
      </w:r>
    </w:p>
    <w:p w:rsidR="007C3E69" w:rsidRPr="003168A2" w:rsidRDefault="007C3E69" w:rsidP="007C3E69">
      <w:r>
        <w:t xml:space="preserve">The </w:t>
      </w:r>
      <w:r w:rsidRPr="003168A2">
        <w:t xml:space="preserve">detach </w:t>
      </w:r>
      <w:r>
        <w:t>procedure also applies to the UE which is IMSI attached for "SMS only".</w:t>
      </w:r>
    </w:p>
    <w:p w:rsidR="007C3E69" w:rsidRDefault="007C3E69" w:rsidP="007C3E69">
      <w:r w:rsidRPr="003168A2">
        <w:t xml:space="preserve">The detach procedure </w:t>
      </w:r>
      <w:r>
        <w:t xml:space="preserve">with appropriate detach type </w:t>
      </w:r>
      <w:r w:rsidRPr="003168A2">
        <w:t xml:space="preserve">shall be invoked by the UE if the UE is switched off, the </w:t>
      </w:r>
      <w:r w:rsidRPr="003168A2">
        <w:rPr>
          <w:lang w:eastAsia="zh-CN"/>
        </w:rPr>
        <w:t>U</w:t>
      </w:r>
      <w:r w:rsidRPr="003168A2">
        <w:rPr>
          <w:rFonts w:hint="eastAsia"/>
          <w:lang w:eastAsia="zh-CN"/>
        </w:rPr>
        <w:t>SIM</w:t>
      </w:r>
      <w:r w:rsidRPr="003168A2">
        <w:t xml:space="preserve"> card is removed from the UE</w:t>
      </w:r>
      <w:r>
        <w:t>,</w:t>
      </w:r>
      <w:r w:rsidRPr="003168A2">
        <w:t xml:space="preserve"> the </w:t>
      </w:r>
      <w:r>
        <w:t xml:space="preserve">UE wishes to detach for EPS services, the UE wishes to detach for </w:t>
      </w:r>
      <w:r w:rsidRPr="003168A2">
        <w:t>non-EPS services</w:t>
      </w:r>
      <w:r>
        <w:t xml:space="preserve"> or as part of the </w:t>
      </w:r>
      <w:proofErr w:type="spellStart"/>
      <w:r>
        <w:t>eCall</w:t>
      </w:r>
      <w:proofErr w:type="spellEnd"/>
      <w:r>
        <w:t xml:space="preserve"> inactivity procedure defined in </w:t>
      </w:r>
      <w:proofErr w:type="spellStart"/>
      <w:r>
        <w:t>subclause</w:t>
      </w:r>
      <w:proofErr w:type="spellEnd"/>
      <w:r>
        <w:rPr>
          <w:lang w:eastAsia="zh-CN"/>
        </w:rPr>
        <w:t> </w:t>
      </w:r>
      <w:r>
        <w:t>5.5.3.4</w:t>
      </w:r>
      <w:r w:rsidRPr="003168A2">
        <w:t>.</w:t>
      </w:r>
    </w:p>
    <w:p w:rsidR="007C3E69" w:rsidRDefault="007C3E69" w:rsidP="007C3E69">
      <w:pPr>
        <w:rPr>
          <w:ins w:id="3" w:author="Huawei_CHV_1" w:date="2016-10-07T14:22:00Z"/>
        </w:rPr>
      </w:pPr>
      <w:ins w:id="4" w:author="Huawei_CHV_1" w:date="2016-10-07T14:22:00Z">
        <w:r>
          <w:t xml:space="preserve">If the detach procedure is triggered due to USIM removal, the UE </w:t>
        </w:r>
      </w:ins>
      <w:ins w:id="5" w:author="Huawei_CHV_1" w:date="2016-10-07T15:40:00Z">
        <w:r>
          <w:t>shall</w:t>
        </w:r>
      </w:ins>
      <w:ins w:id="6" w:author="Huawei_CHV_1" w:date="2016-10-07T14:23:00Z">
        <w:r>
          <w:t xml:space="preserve"> </w:t>
        </w:r>
      </w:ins>
      <w:ins w:id="7" w:author="Huawei_CHV_1" w:date="2016-10-07T14:22:00Z">
        <w:r>
          <w:t xml:space="preserve">indicate </w:t>
        </w:r>
      </w:ins>
      <w:ins w:id="8" w:author="Huawei_CHV_1" w:date="2016-10-07T14:25:00Z">
        <w:r w:rsidRPr="003168A2">
          <w:t>"switch off"</w:t>
        </w:r>
        <w:r>
          <w:t xml:space="preserve"> in the detach type</w:t>
        </w:r>
      </w:ins>
      <w:ins w:id="9" w:author="Huawei_CHV_1" w:date="2016-10-07T15:43:00Z">
        <w:r>
          <w:t xml:space="preserve"> IE</w:t>
        </w:r>
      </w:ins>
      <w:ins w:id="10" w:author="Huawei_CHV_1" w:date="2016-10-07T14:25:00Z">
        <w:r>
          <w:t>.</w:t>
        </w:r>
      </w:ins>
    </w:p>
    <w:p w:rsidR="007C3E69" w:rsidRDefault="007C3E69" w:rsidP="007C3E69">
      <w:r>
        <w:t>When upper layers indicates that emergency bearer services are no longer required, the UE if still attached for emergency bearer services, may perform a detach followed by a re-attach to regain normal services, if the UE is in or moves to a suitable cell.</w:t>
      </w:r>
    </w:p>
    <w:p w:rsidR="007C3E69" w:rsidRPr="003168A2" w:rsidRDefault="007C3E69" w:rsidP="007C3E69">
      <w:pPr>
        <w:rPr>
          <w:lang w:eastAsia="zh-CN"/>
        </w:rPr>
      </w:pPr>
      <w:r>
        <w:t xml:space="preserve">If a detach is requested by the HSS for a UE that has bearers for emergency services, the MME shall not send a DETACH REQUEST message to the UE, </w:t>
      </w:r>
      <w:r>
        <w:rPr>
          <w:lang w:eastAsia="zh-CN"/>
        </w:rPr>
        <w:t xml:space="preserve">and shall follow the procedures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6.4.4.1 </w:t>
      </w:r>
      <w:r>
        <w:t>for a UE that has bearers for emergency services</w:t>
      </w:r>
      <w:r>
        <w:rPr>
          <w:lang w:eastAsia="zh-CN"/>
        </w:rPr>
        <w:t>.</w:t>
      </w:r>
    </w:p>
    <w:p w:rsidR="007C3E69" w:rsidRDefault="007C3E69" w:rsidP="007C3E69">
      <w:r w:rsidRPr="003168A2">
        <w:rPr>
          <w:rFonts w:hint="eastAsia"/>
          <w:lang w:eastAsia="zh-CN"/>
        </w:rPr>
        <w:t>I</w:t>
      </w:r>
      <w:r w:rsidRPr="003168A2">
        <w:t xml:space="preserve">f the detach procedure </w:t>
      </w:r>
      <w:r>
        <w:rPr>
          <w:rFonts w:hint="eastAsia"/>
          <w:lang w:eastAsia="zh-CN"/>
        </w:rPr>
        <w:t xml:space="preserve">for EPS services </w:t>
      </w:r>
      <w:r w:rsidRPr="003168A2">
        <w:t>is performed, the</w:t>
      </w:r>
      <w:r w:rsidRPr="003168A2">
        <w:rPr>
          <w:lang w:eastAsia="zh-CN"/>
        </w:rPr>
        <w:t xml:space="preserve"> </w:t>
      </w:r>
      <w:r w:rsidRPr="003168A2">
        <w:t>EPS bearer context(</w:t>
      </w:r>
      <w:r w:rsidRPr="003168A2">
        <w:rPr>
          <w:rFonts w:hint="eastAsia"/>
        </w:rPr>
        <w:t>s</w:t>
      </w:r>
      <w:r w:rsidRPr="003168A2">
        <w:t>)</w:t>
      </w:r>
      <w:r w:rsidRPr="00CB2307">
        <w:t>, if any,</w:t>
      </w:r>
      <w:r w:rsidRPr="003168A2">
        <w:t xml:space="preserve"> for this particular UE are deactivated locally without peer-to-peer signalling between the UE and the MME.</w:t>
      </w:r>
    </w:p>
    <w:p w:rsidR="007C3E69" w:rsidRDefault="007C3E69" w:rsidP="007C3E69">
      <w:r>
        <w:t>If the UE supports A/</w:t>
      </w:r>
      <w:proofErr w:type="spellStart"/>
      <w:r>
        <w:t>Gb</w:t>
      </w:r>
      <w:proofErr w:type="spellEnd"/>
      <w:r>
        <w:t xml:space="preserve"> mode or </w:t>
      </w:r>
      <w:proofErr w:type="spellStart"/>
      <w:r>
        <w:t>Iu</w:t>
      </w:r>
      <w:proofErr w:type="spellEnd"/>
      <w:r>
        <w:t xml:space="preserve"> mode</w:t>
      </w:r>
      <w:r>
        <w:rPr>
          <w:rFonts w:hint="eastAsia"/>
          <w:lang w:eastAsia="zh-TW"/>
        </w:rPr>
        <w:t xml:space="preserve"> or both</w:t>
      </w:r>
      <w:r>
        <w:t xml:space="preserve">, the UE shall store the TIN </w:t>
      </w:r>
      <w:r w:rsidRPr="003168A2">
        <w:t xml:space="preserve">in the non-volatile memory in the ME, as described in </w:t>
      </w:r>
      <w:r>
        <w:t>a</w:t>
      </w:r>
      <w:r w:rsidRPr="003168A2">
        <w:t>nnex C</w:t>
      </w:r>
      <w:r>
        <w:t>, for a subsequent attach procedure.</w:t>
      </w:r>
    </w:p>
    <w:p w:rsidR="007C3E69" w:rsidRDefault="007C3E69" w:rsidP="007C3E69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UE is allowed to initiate the </w:t>
      </w:r>
      <w:r>
        <w:rPr>
          <w:noProof/>
          <w:lang w:val="en-US" w:eastAsia="ko-KR"/>
        </w:rPr>
        <w:t>detach</w:t>
      </w:r>
      <w:r>
        <w:rPr>
          <w:rFonts w:hint="eastAsia"/>
          <w:noProof/>
          <w:lang w:val="en-US" w:eastAsia="ko-KR"/>
        </w:rPr>
        <w:t xml:space="preserve"> procedure even if the timer T33</w:t>
      </w:r>
      <w:r>
        <w:rPr>
          <w:noProof/>
          <w:lang w:val="en-US" w:eastAsia="ko-KR"/>
        </w:rPr>
        <w:t>4</w:t>
      </w:r>
      <w:r>
        <w:rPr>
          <w:rFonts w:hint="eastAsia"/>
          <w:noProof/>
          <w:lang w:val="en-US" w:eastAsia="ko-KR"/>
        </w:rPr>
        <w:t>6 is running.</w:t>
      </w:r>
    </w:p>
    <w:p w:rsidR="007C3E69" w:rsidRDefault="007C3E69" w:rsidP="007C3E69">
      <w:pPr>
        <w:rPr>
          <w:noProof/>
          <w:lang w:val="en-US" w:eastAsia="ko-KR"/>
        </w:rPr>
      </w:pPr>
      <w:r>
        <w:rPr>
          <w:rFonts w:hint="eastAsia"/>
          <w:noProof/>
          <w:lang w:val="en-US" w:eastAsia="ko-KR"/>
        </w:rPr>
        <w:t xml:space="preserve">The </w:t>
      </w:r>
      <w:r>
        <w:rPr>
          <w:noProof/>
          <w:lang w:val="en-US" w:eastAsia="ko-KR"/>
        </w:rPr>
        <w:t xml:space="preserve">network proceeds with the detach procedure </w:t>
      </w:r>
      <w:r>
        <w:rPr>
          <w:lang w:val="en-US"/>
        </w:rPr>
        <w:t>even if NAS level mobility management congestion control is active</w:t>
      </w:r>
      <w:r>
        <w:rPr>
          <w:noProof/>
          <w:lang w:val="en-US" w:eastAsia="ko-KR"/>
        </w:rPr>
        <w:t>.</w:t>
      </w:r>
    </w:p>
    <w:p w:rsidR="007C3E69" w:rsidRPr="003168A2" w:rsidRDefault="007C3E69" w:rsidP="007C3E69">
      <w:pPr>
        <w:pStyle w:val="Heading5"/>
      </w:pPr>
      <w:bookmarkStart w:id="11" w:name="_Toc463008013"/>
      <w:r w:rsidRPr="003168A2">
        <w:rPr>
          <w:lang w:eastAsia="zh-CN"/>
        </w:rPr>
        <w:t>5.5.2.2.1</w:t>
      </w:r>
      <w:r w:rsidRPr="003168A2">
        <w:rPr>
          <w:lang w:eastAsia="zh-CN"/>
        </w:rPr>
        <w:tab/>
      </w:r>
      <w:r w:rsidRPr="003168A2">
        <w:rPr>
          <w:rFonts w:hint="eastAsia"/>
          <w:lang w:eastAsia="zh-CN"/>
        </w:rPr>
        <w:t>UE</w:t>
      </w:r>
      <w:r w:rsidRPr="003168A2">
        <w:rPr>
          <w:lang w:eastAsia="zh-CN"/>
        </w:rPr>
        <w:t xml:space="preserve"> </w:t>
      </w:r>
      <w:r w:rsidRPr="003168A2">
        <w:t>initiated detach procedure initiation</w:t>
      </w:r>
      <w:bookmarkEnd w:id="11"/>
    </w:p>
    <w:p w:rsidR="007C3E69" w:rsidRPr="003168A2" w:rsidRDefault="007C3E69" w:rsidP="007C3E69">
      <w:pPr>
        <w:rPr>
          <w:lang w:eastAsia="zh-CN"/>
        </w:rPr>
      </w:pPr>
      <w:r w:rsidRPr="003168A2">
        <w:t xml:space="preserve">The detach procedure is initiated by the UE by sending a DETACH REQUEST message </w:t>
      </w:r>
      <w:r w:rsidRPr="003168A2">
        <w:rPr>
          <w:lang w:eastAsia="zh-CN"/>
        </w:rPr>
        <w:t>(see example in figure 5.5.2.2.1.1)</w:t>
      </w:r>
      <w:r w:rsidRPr="003168A2">
        <w:t xml:space="preserve">. </w:t>
      </w:r>
      <w:r w:rsidRPr="003168A2">
        <w:rPr>
          <w:lang w:eastAsia="zh-CN"/>
        </w:rPr>
        <w:t xml:space="preserve">The Detach type IE </w:t>
      </w:r>
      <w:r w:rsidRPr="003168A2">
        <w:rPr>
          <w:rFonts w:hint="eastAsia"/>
          <w:lang w:eastAsia="zh-CN"/>
        </w:rPr>
        <w:t>include</w:t>
      </w:r>
      <w:r w:rsidRPr="003168A2">
        <w:rPr>
          <w:lang w:eastAsia="zh-CN"/>
        </w:rPr>
        <w:t>d</w:t>
      </w:r>
      <w:r w:rsidRPr="003168A2">
        <w:rPr>
          <w:rFonts w:hint="eastAsia"/>
          <w:lang w:eastAsia="zh-CN"/>
        </w:rPr>
        <w:t xml:space="preserve"> in the message</w:t>
      </w:r>
      <w:r w:rsidRPr="003168A2">
        <w:rPr>
          <w:lang w:eastAsia="zh-CN"/>
        </w:rPr>
        <w:t xml:space="preserve"> indicates whether detach is due to a </w:t>
      </w:r>
      <w:r w:rsidRPr="003168A2">
        <w:t>"</w:t>
      </w:r>
      <w:r w:rsidRPr="003168A2">
        <w:rPr>
          <w:lang w:eastAsia="zh-CN"/>
        </w:rPr>
        <w:t>switch off</w:t>
      </w:r>
      <w:r w:rsidRPr="003168A2">
        <w:t>"</w:t>
      </w:r>
      <w:r w:rsidRPr="003168A2">
        <w:rPr>
          <w:lang w:eastAsia="zh-CN"/>
        </w:rPr>
        <w:t xml:space="preserve"> or not. The Detach type IE also indicates whether </w:t>
      </w:r>
      <w:proofErr w:type="gramStart"/>
      <w:r w:rsidRPr="003168A2">
        <w:rPr>
          <w:lang w:eastAsia="zh-CN"/>
        </w:rPr>
        <w:t>the detach</w:t>
      </w:r>
      <w:proofErr w:type="gramEnd"/>
      <w:r w:rsidRPr="003168A2">
        <w:rPr>
          <w:lang w:eastAsia="zh-CN"/>
        </w:rPr>
        <w:t xml:space="preserve"> is for EPS services only, for non-EPS services only, or for both.</w:t>
      </w:r>
      <w:r>
        <w:rPr>
          <w:lang w:eastAsia="zh-CN"/>
        </w:rPr>
        <w:t xml:space="preserve"> If the UE has a mapped EPS security context as the current EPS security context, the UE shall </w:t>
      </w:r>
      <w:r>
        <w:t xml:space="preserve">set the type of security context flag to "mapped security context". Otherwise, </w:t>
      </w:r>
      <w:r>
        <w:rPr>
          <w:lang w:eastAsia="zh-CN"/>
        </w:rPr>
        <w:t xml:space="preserve">the UE shall </w:t>
      </w:r>
      <w:r>
        <w:t>set the type of security context flag to "native security context".</w:t>
      </w:r>
    </w:p>
    <w:p w:rsidR="007C3E69" w:rsidRPr="003168A2" w:rsidRDefault="007C3E69" w:rsidP="007C3E69">
      <w:pPr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If the </w:t>
      </w:r>
      <w:r w:rsidRPr="003168A2">
        <w:t xml:space="preserve">UE has a valid GUTI, the </w:t>
      </w:r>
      <w:r>
        <w:rPr>
          <w:rFonts w:hint="eastAsia"/>
          <w:lang w:eastAsia="ko-KR"/>
        </w:rPr>
        <w:t xml:space="preserve">UE shall </w:t>
      </w:r>
      <w:r w:rsidRPr="003168A2">
        <w:t>populate</w:t>
      </w:r>
      <w:r>
        <w:rPr>
          <w:rFonts w:hint="eastAsia"/>
          <w:lang w:eastAsia="ko-KR"/>
        </w:rPr>
        <w:t xml:space="preserve"> the </w:t>
      </w:r>
      <w:r>
        <w:rPr>
          <w:lang w:eastAsia="ko-KR"/>
        </w:rPr>
        <w:t>EPS mobile identity IE</w:t>
      </w:r>
      <w:r w:rsidRPr="003168A2">
        <w:t xml:space="preserve"> </w:t>
      </w:r>
      <w:r>
        <w:rPr>
          <w:rFonts w:hint="eastAsia"/>
          <w:lang w:eastAsia="ko-KR"/>
        </w:rPr>
        <w:t>with</w:t>
      </w:r>
      <w:r w:rsidRPr="003168A2">
        <w:t xml:space="preserve"> the </w:t>
      </w:r>
      <w:r>
        <w:rPr>
          <w:rFonts w:hint="eastAsia"/>
          <w:lang w:eastAsia="ko-KR"/>
        </w:rPr>
        <w:t xml:space="preserve">valid </w:t>
      </w:r>
      <w:r w:rsidRPr="003168A2">
        <w:t xml:space="preserve">GUTI. </w:t>
      </w:r>
      <w:r>
        <w:rPr>
          <w:rFonts w:hint="eastAsia"/>
          <w:lang w:eastAsia="ko-KR"/>
        </w:rPr>
        <w:t>If</w:t>
      </w:r>
      <w:r w:rsidRPr="003168A2">
        <w:t xml:space="preserve"> the UE does not have a valid GUTI, the UE </w:t>
      </w:r>
      <w:r>
        <w:t xml:space="preserve">shall </w:t>
      </w:r>
      <w:r w:rsidRPr="003168A2">
        <w:t xml:space="preserve">populate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>EPS mobile identity IE</w:t>
      </w:r>
      <w:r w:rsidRPr="003168A2">
        <w:t xml:space="preserve"> </w:t>
      </w:r>
      <w:r>
        <w:rPr>
          <w:rFonts w:hint="eastAsia"/>
          <w:lang w:eastAsia="ko-KR"/>
        </w:rPr>
        <w:t>with</w:t>
      </w:r>
      <w:r w:rsidRPr="003168A2">
        <w:t xml:space="preserve"> its IMSI.</w:t>
      </w:r>
    </w:p>
    <w:p w:rsidR="007C3E69" w:rsidRDefault="007C3E69" w:rsidP="007C3E69">
      <w:r>
        <w:t xml:space="preserve">If the UE does not have a valid GUTI and it does not have a valid IMSI, then the UE shall populate the </w:t>
      </w:r>
      <w:r>
        <w:rPr>
          <w:lang w:eastAsia="ko-KR"/>
        </w:rPr>
        <w:t xml:space="preserve">EPS mobile identity </w:t>
      </w:r>
      <w:r>
        <w:t>IE with its IMEI.</w:t>
      </w:r>
    </w:p>
    <w:p w:rsidR="007C3E69" w:rsidRDefault="007C3E69" w:rsidP="007C3E69">
      <w:pPr>
        <w:pStyle w:val="NO"/>
      </w:pPr>
      <w:r>
        <w:rPr>
          <w:rFonts w:eastAsia="Batang"/>
          <w:lang w:eastAsia="ja-JP"/>
        </w:rPr>
        <w:t>NOTE:</w:t>
      </w:r>
      <w:r>
        <w:rPr>
          <w:rFonts w:eastAsia="Batang"/>
          <w:lang w:eastAsia="ja-JP"/>
        </w:rPr>
        <w:tab/>
        <w:t xml:space="preserve">During </w:t>
      </w:r>
      <w:proofErr w:type="gramStart"/>
      <w:r>
        <w:rPr>
          <w:rFonts w:eastAsia="Batang"/>
          <w:lang w:eastAsia="ja-JP"/>
        </w:rPr>
        <w:t>the at</w:t>
      </w:r>
      <w:r>
        <w:t>tach</w:t>
      </w:r>
      <w:proofErr w:type="gramEnd"/>
      <w:r>
        <w:t xml:space="preserve"> for emergency service when the UE (with no USIM or invalid USIM) is in EMM-REGISTERED-INITIATED STATE, the UE has neither a valid GUTI nor a valid IMSI.</w:t>
      </w:r>
    </w:p>
    <w:p w:rsidR="007C3E69" w:rsidRPr="003168A2" w:rsidRDefault="007C3E69" w:rsidP="007C3E69">
      <w:pPr>
        <w:rPr>
          <w:lang w:eastAsia="zh-CN"/>
        </w:rPr>
      </w:pPr>
      <w:r w:rsidRPr="003168A2">
        <w:rPr>
          <w:lang w:eastAsia="zh-CN"/>
        </w:rPr>
        <w:t>If the detach is not due to switch off and the UE is in the state EMM-REGISTERED</w:t>
      </w:r>
      <w:r>
        <w:rPr>
          <w:lang w:eastAsia="zh-CN"/>
        </w:rPr>
        <w:t xml:space="preserve"> or EMM-R</w:t>
      </w:r>
      <w:r w:rsidRPr="003168A2">
        <w:rPr>
          <w:lang w:eastAsia="zh-CN"/>
        </w:rPr>
        <w:t>EGISTERED</w:t>
      </w:r>
      <w:r>
        <w:rPr>
          <w:lang w:eastAsia="zh-CN"/>
        </w:rPr>
        <w:t>-INITIATED</w:t>
      </w:r>
      <w:r w:rsidRPr="003168A2">
        <w:rPr>
          <w:lang w:eastAsia="zh-CN"/>
        </w:rPr>
        <w:t xml:space="preserve">, timer T3421 shall be started in the UE after the DETACH REQUEST message has been sent. If the detach type indicates that </w:t>
      </w:r>
      <w:proofErr w:type="gramStart"/>
      <w:r w:rsidRPr="003168A2">
        <w:rPr>
          <w:lang w:eastAsia="zh-CN"/>
        </w:rPr>
        <w:t>the detach</w:t>
      </w:r>
      <w:proofErr w:type="gramEnd"/>
      <w:r w:rsidRPr="003168A2">
        <w:rPr>
          <w:lang w:eastAsia="zh-CN"/>
        </w:rPr>
        <w:t xml:space="preserve"> is for non-EPS services only the UE shall enter the state EMM-REGISTERED.IMSI-DETACH-INITIATED, otherwise the UE shall enter the state EMM-DEREGISTERED-INITIATED. If the detach type indicates that </w:t>
      </w:r>
      <w:proofErr w:type="gramStart"/>
      <w:r w:rsidRPr="003168A2">
        <w:rPr>
          <w:lang w:eastAsia="zh-CN"/>
        </w:rPr>
        <w:t>the detach</w:t>
      </w:r>
      <w:proofErr w:type="gramEnd"/>
      <w:r w:rsidRPr="003168A2">
        <w:rPr>
          <w:lang w:eastAsia="zh-CN"/>
        </w:rPr>
        <w:t xml:space="preserve"> is for non-EPS services or both EPS and non-EPS services, the UE shall enter the state MM IMSI DETACH PENDING.</w:t>
      </w:r>
    </w:p>
    <w:p w:rsidR="007C3E69" w:rsidRDefault="007C3E69" w:rsidP="007C3E69">
      <w:pPr>
        <w:rPr>
          <w:lang w:eastAsia="zh-CN"/>
        </w:rPr>
      </w:pPr>
      <w:r w:rsidRPr="003168A2">
        <w:t>If the UE is to be switched off, the UE shall</w:t>
      </w:r>
      <w:r>
        <w:t xml:space="preserve"> </w:t>
      </w:r>
      <w:r w:rsidRPr="003168A2">
        <w:t>try for a period of 5 seconds to send the DETACH REQUEST message. During this period, the UE may be switched off as soon as the DETACH REQUEST message has been sent.</w:t>
      </w:r>
    </w:p>
    <w:p w:rsidR="007C3E69" w:rsidRDefault="007C3E69" w:rsidP="007C3E69">
      <w:r>
        <w:rPr>
          <w:rFonts w:hint="eastAsia"/>
          <w:lang w:eastAsia="zh-CN"/>
        </w:rPr>
        <w:t>A</w:t>
      </w:r>
      <w:r>
        <w:t>fter the last DETACH REQUEST message is sent, the UE shall proceed as follows:</w:t>
      </w:r>
    </w:p>
    <w:p w:rsidR="007C3E69" w:rsidRDefault="007C3E69" w:rsidP="007C3E69">
      <w:pPr>
        <w:pStyle w:val="B1"/>
      </w:pPr>
      <w:r w:rsidRPr="0065510A">
        <w:t>-</w:t>
      </w:r>
      <w:r w:rsidRPr="0065510A">
        <w:tab/>
        <w:t xml:space="preserve">if the current EPS security context is a native EPS security context, then the UE shall </w:t>
      </w:r>
      <w:r w:rsidRPr="0065510A">
        <w:rPr>
          <w:lang w:val="en-US"/>
        </w:rPr>
        <w:t>store the current EPS security context as specified in annex C and mark it as valid</w:t>
      </w:r>
      <w:r>
        <w:t>;</w:t>
      </w:r>
    </w:p>
    <w:p w:rsidR="007C3E69" w:rsidRPr="003168A2" w:rsidRDefault="007C3E69" w:rsidP="007C3E69">
      <w:pPr>
        <w:pStyle w:val="B1"/>
      </w:pPr>
      <w:r w:rsidRPr="000D6732">
        <w:t>-</w:t>
      </w:r>
      <w:r w:rsidRPr="000D6732">
        <w:tab/>
      </w:r>
      <w:r>
        <w:t xml:space="preserve">else if the current EPS security context is </w:t>
      </w:r>
      <w:r w:rsidRPr="000D6732">
        <w:t>a mapped EPS security context</w:t>
      </w:r>
      <w:r>
        <w:t xml:space="preserve"> and </w:t>
      </w:r>
      <w:r>
        <w:rPr>
          <w:rFonts w:hint="eastAsia"/>
          <w:lang w:eastAsia="zh-CN"/>
        </w:rPr>
        <w:t xml:space="preserve">a </w:t>
      </w:r>
      <w:r>
        <w:rPr>
          <w:lang w:val="en-US"/>
        </w:rPr>
        <w:t xml:space="preserve">non-current full native EPS security context exists, then the UE shall store the non-current EPS security context as specified in annex C and mark it as valid, and finally the UE shall </w:t>
      </w:r>
      <w:r w:rsidRPr="000D6732">
        <w:t xml:space="preserve">delete </w:t>
      </w:r>
      <w:r>
        <w:rPr>
          <w:rFonts w:hint="eastAsia"/>
          <w:lang w:eastAsia="zh-CN"/>
        </w:rPr>
        <w:t>any</w:t>
      </w:r>
      <w:r w:rsidRPr="000D6732">
        <w:t xml:space="preserve"> </w:t>
      </w:r>
      <w:r w:rsidRPr="005E1CF6">
        <w:t xml:space="preserve">mapped </w:t>
      </w:r>
      <w:r w:rsidRPr="000D6732">
        <w:t xml:space="preserve">EPS security context </w:t>
      </w:r>
      <w:r>
        <w:rPr>
          <w:rFonts w:hint="eastAsia"/>
          <w:lang w:eastAsia="zh-CN"/>
        </w:rPr>
        <w:t xml:space="preserve">or </w:t>
      </w:r>
      <w:r w:rsidRPr="00593498">
        <w:t>partial native EPS security context</w:t>
      </w:r>
      <w:r>
        <w:t>.</w:t>
      </w:r>
    </w:p>
    <w:p w:rsidR="007C3E69" w:rsidRPr="003168A2" w:rsidRDefault="007C3E69" w:rsidP="007C3E69">
      <w:pPr>
        <w:pStyle w:val="TH"/>
        <w:rPr>
          <w:lang w:eastAsia="zh-CN"/>
        </w:rPr>
      </w:pPr>
      <w:r w:rsidRPr="003168A2">
        <w:object w:dxaOrig="9768" w:dyaOrig="47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95pt;height:201.95pt" o:ole="">
            <v:imagedata r:id="rId11" o:title=""/>
          </v:shape>
          <o:OLEObject Type="Embed" ProgID="Visio.Drawing.11" ShapeID="_x0000_i1025" DrawAspect="Content" ObjectID="_1537172111" r:id="rId12"/>
        </w:object>
      </w:r>
    </w:p>
    <w:p w:rsidR="007C3E69" w:rsidRPr="003168A2" w:rsidRDefault="007C3E69" w:rsidP="007C3E69">
      <w:pPr>
        <w:pStyle w:val="TF"/>
        <w:outlineLvl w:val="0"/>
        <w:rPr>
          <w:lang w:eastAsia="zh-CN"/>
        </w:rPr>
      </w:pPr>
      <w:r w:rsidRPr="003168A2">
        <w:t>Figure 5.5.2.2.1.1: UE initiated detach procedu</w:t>
      </w:r>
      <w:r w:rsidRPr="003168A2">
        <w:rPr>
          <w:lang w:eastAsia="zh-CN"/>
        </w:rPr>
        <w:t>re</w:t>
      </w:r>
    </w:p>
    <w:p w:rsidR="007C3E69" w:rsidRDefault="007C3E69" w:rsidP="007C3E69">
      <w:pPr>
        <w:rPr>
          <w:noProof/>
        </w:rPr>
      </w:pPr>
    </w:p>
    <w:sectPr w:rsidR="007C3E69" w:rsidSect="003472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CF8" w:rsidRDefault="005D0CF8">
      <w:r>
        <w:separator/>
      </w:r>
    </w:p>
  </w:endnote>
  <w:endnote w:type="continuationSeparator" w:id="0">
    <w:p w:rsidR="005D0CF8" w:rsidRDefault="005D0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CF8" w:rsidRDefault="005D0CF8">
      <w:r>
        <w:separator/>
      </w:r>
    </w:p>
  </w:footnote>
  <w:footnote w:type="continuationSeparator" w:id="0">
    <w:p w:rsidR="005D0CF8" w:rsidRDefault="005D0C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22E4A"/>
    <w:rsid w:val="00027532"/>
    <w:rsid w:val="000545B6"/>
    <w:rsid w:val="000A6394"/>
    <w:rsid w:val="000C038A"/>
    <w:rsid w:val="000C6598"/>
    <w:rsid w:val="001017CA"/>
    <w:rsid w:val="00101D18"/>
    <w:rsid w:val="00132ABB"/>
    <w:rsid w:val="00145D43"/>
    <w:rsid w:val="00192C46"/>
    <w:rsid w:val="00192FD0"/>
    <w:rsid w:val="001A7B60"/>
    <w:rsid w:val="001B7A65"/>
    <w:rsid w:val="001E41F3"/>
    <w:rsid w:val="002162A7"/>
    <w:rsid w:val="00251740"/>
    <w:rsid w:val="0026004D"/>
    <w:rsid w:val="00275D12"/>
    <w:rsid w:val="00277FC8"/>
    <w:rsid w:val="002860C4"/>
    <w:rsid w:val="00287F77"/>
    <w:rsid w:val="002B5741"/>
    <w:rsid w:val="00305409"/>
    <w:rsid w:val="00323D09"/>
    <w:rsid w:val="003472EA"/>
    <w:rsid w:val="003B47E8"/>
    <w:rsid w:val="003D2A02"/>
    <w:rsid w:val="003E1A36"/>
    <w:rsid w:val="004242F1"/>
    <w:rsid w:val="00477D50"/>
    <w:rsid w:val="004A2512"/>
    <w:rsid w:val="004B75B7"/>
    <w:rsid w:val="0051580D"/>
    <w:rsid w:val="0053782C"/>
    <w:rsid w:val="0056457A"/>
    <w:rsid w:val="00592D74"/>
    <w:rsid w:val="005D0CF8"/>
    <w:rsid w:val="005D5D00"/>
    <w:rsid w:val="005E2C44"/>
    <w:rsid w:val="00621188"/>
    <w:rsid w:val="006257ED"/>
    <w:rsid w:val="00657024"/>
    <w:rsid w:val="00695808"/>
    <w:rsid w:val="006B46FB"/>
    <w:rsid w:val="006C25EE"/>
    <w:rsid w:val="006E21FB"/>
    <w:rsid w:val="006E6503"/>
    <w:rsid w:val="00707E5A"/>
    <w:rsid w:val="007767A1"/>
    <w:rsid w:val="0078480D"/>
    <w:rsid w:val="00792342"/>
    <w:rsid w:val="007B512A"/>
    <w:rsid w:val="007C2097"/>
    <w:rsid w:val="007C3E69"/>
    <w:rsid w:val="007D6A07"/>
    <w:rsid w:val="007F27FD"/>
    <w:rsid w:val="007F3A46"/>
    <w:rsid w:val="008279FA"/>
    <w:rsid w:val="008626E7"/>
    <w:rsid w:val="00870EE7"/>
    <w:rsid w:val="00896772"/>
    <w:rsid w:val="00897DBB"/>
    <w:rsid w:val="008A7A9F"/>
    <w:rsid w:val="008F686C"/>
    <w:rsid w:val="0092104F"/>
    <w:rsid w:val="009777D9"/>
    <w:rsid w:val="00991B88"/>
    <w:rsid w:val="009A0CD7"/>
    <w:rsid w:val="009A579D"/>
    <w:rsid w:val="009C1E44"/>
    <w:rsid w:val="009C39C1"/>
    <w:rsid w:val="009E3297"/>
    <w:rsid w:val="009F734F"/>
    <w:rsid w:val="00A246B6"/>
    <w:rsid w:val="00A27273"/>
    <w:rsid w:val="00A47E70"/>
    <w:rsid w:val="00A66984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BE703C"/>
    <w:rsid w:val="00C0739D"/>
    <w:rsid w:val="00C47474"/>
    <w:rsid w:val="00C75B73"/>
    <w:rsid w:val="00C95985"/>
    <w:rsid w:val="00CA3AE0"/>
    <w:rsid w:val="00CC5026"/>
    <w:rsid w:val="00CF137C"/>
    <w:rsid w:val="00D032FD"/>
    <w:rsid w:val="00D03F9A"/>
    <w:rsid w:val="00D63297"/>
    <w:rsid w:val="00DE34CF"/>
    <w:rsid w:val="00E43675"/>
    <w:rsid w:val="00E66888"/>
    <w:rsid w:val="00EA3E73"/>
    <w:rsid w:val="00EE7D7C"/>
    <w:rsid w:val="00EF22C8"/>
    <w:rsid w:val="00F25D98"/>
    <w:rsid w:val="00F300FB"/>
    <w:rsid w:val="00F4300A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2EA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3472E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472E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472E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472EA"/>
    <w:pPr>
      <w:ind w:left="1418" w:hanging="1418"/>
      <w:outlineLvl w:val="3"/>
    </w:pPr>
    <w:rPr>
      <w:sz w:val="24"/>
      <w:lang/>
    </w:rPr>
  </w:style>
  <w:style w:type="paragraph" w:styleId="Heading5">
    <w:name w:val="heading 5"/>
    <w:basedOn w:val="Heading4"/>
    <w:next w:val="Normal"/>
    <w:link w:val="Heading5Char"/>
    <w:qFormat/>
    <w:rsid w:val="003472E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472EA"/>
    <w:pPr>
      <w:outlineLvl w:val="5"/>
    </w:pPr>
  </w:style>
  <w:style w:type="paragraph" w:styleId="Heading7">
    <w:name w:val="heading 7"/>
    <w:basedOn w:val="H6"/>
    <w:next w:val="Normal"/>
    <w:qFormat/>
    <w:rsid w:val="003472EA"/>
    <w:pPr>
      <w:outlineLvl w:val="6"/>
    </w:pPr>
  </w:style>
  <w:style w:type="paragraph" w:styleId="Heading8">
    <w:name w:val="heading 8"/>
    <w:basedOn w:val="Heading1"/>
    <w:next w:val="Normal"/>
    <w:qFormat/>
    <w:rsid w:val="003472E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72E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472EA"/>
    <w:pPr>
      <w:spacing w:before="180"/>
      <w:ind w:left="2693" w:hanging="2693"/>
    </w:pPr>
    <w:rPr>
      <w:b/>
    </w:rPr>
  </w:style>
  <w:style w:type="paragraph" w:styleId="TOC1">
    <w:name w:val="toc 1"/>
    <w:semiHidden/>
    <w:rsid w:val="003472E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472E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3472EA"/>
    <w:pPr>
      <w:ind w:left="1701" w:hanging="1701"/>
    </w:pPr>
  </w:style>
  <w:style w:type="paragraph" w:styleId="TOC4">
    <w:name w:val="toc 4"/>
    <w:basedOn w:val="TOC3"/>
    <w:semiHidden/>
    <w:rsid w:val="003472EA"/>
    <w:pPr>
      <w:ind w:left="1418" w:hanging="1418"/>
    </w:pPr>
  </w:style>
  <w:style w:type="paragraph" w:styleId="TOC3">
    <w:name w:val="toc 3"/>
    <w:basedOn w:val="TOC2"/>
    <w:semiHidden/>
    <w:rsid w:val="003472EA"/>
    <w:pPr>
      <w:ind w:left="1134" w:hanging="1134"/>
    </w:pPr>
  </w:style>
  <w:style w:type="paragraph" w:styleId="TOC2">
    <w:name w:val="toc 2"/>
    <w:basedOn w:val="TOC1"/>
    <w:semiHidden/>
    <w:rsid w:val="003472E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72EA"/>
    <w:pPr>
      <w:ind w:left="284"/>
    </w:pPr>
  </w:style>
  <w:style w:type="paragraph" w:styleId="Index1">
    <w:name w:val="index 1"/>
    <w:basedOn w:val="Normal"/>
    <w:semiHidden/>
    <w:rsid w:val="003472EA"/>
    <w:pPr>
      <w:keepLines/>
      <w:spacing w:after="0"/>
    </w:pPr>
  </w:style>
  <w:style w:type="paragraph" w:customStyle="1" w:styleId="ZH">
    <w:name w:val="ZH"/>
    <w:rsid w:val="003472E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472EA"/>
    <w:pPr>
      <w:outlineLvl w:val="9"/>
    </w:pPr>
  </w:style>
  <w:style w:type="paragraph" w:styleId="ListNumber2">
    <w:name w:val="List Number 2"/>
    <w:basedOn w:val="ListNumber"/>
    <w:rsid w:val="003472EA"/>
    <w:pPr>
      <w:ind w:left="851"/>
    </w:pPr>
  </w:style>
  <w:style w:type="paragraph" w:styleId="Header">
    <w:name w:val="header"/>
    <w:rsid w:val="003472EA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3472EA"/>
    <w:rPr>
      <w:b/>
      <w:position w:val="6"/>
      <w:sz w:val="16"/>
    </w:rPr>
  </w:style>
  <w:style w:type="paragraph" w:styleId="FootnoteText">
    <w:name w:val="footnote text"/>
    <w:basedOn w:val="Normal"/>
    <w:semiHidden/>
    <w:rsid w:val="003472E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3472EA"/>
    <w:rPr>
      <w:b/>
    </w:rPr>
  </w:style>
  <w:style w:type="paragraph" w:customStyle="1" w:styleId="TAC">
    <w:name w:val="TAC"/>
    <w:basedOn w:val="TAL"/>
    <w:link w:val="TACChar"/>
    <w:rsid w:val="003472EA"/>
    <w:pPr>
      <w:jc w:val="center"/>
    </w:pPr>
  </w:style>
  <w:style w:type="paragraph" w:customStyle="1" w:styleId="TF">
    <w:name w:val="TF"/>
    <w:basedOn w:val="TH"/>
    <w:link w:val="TF0"/>
    <w:rsid w:val="003472E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3472EA"/>
    <w:pPr>
      <w:keepLines/>
      <w:ind w:left="1135" w:hanging="851"/>
    </w:pPr>
    <w:rPr>
      <w:lang/>
    </w:rPr>
  </w:style>
  <w:style w:type="paragraph" w:styleId="TOC9">
    <w:name w:val="toc 9"/>
    <w:basedOn w:val="TOC8"/>
    <w:semiHidden/>
    <w:rsid w:val="003472EA"/>
    <w:pPr>
      <w:ind w:left="1418" w:hanging="1418"/>
    </w:pPr>
  </w:style>
  <w:style w:type="paragraph" w:customStyle="1" w:styleId="EX">
    <w:name w:val="EX"/>
    <w:basedOn w:val="Normal"/>
    <w:rsid w:val="003472EA"/>
    <w:pPr>
      <w:keepLines/>
      <w:ind w:left="1702" w:hanging="1418"/>
    </w:pPr>
  </w:style>
  <w:style w:type="paragraph" w:customStyle="1" w:styleId="FP">
    <w:name w:val="FP"/>
    <w:basedOn w:val="Normal"/>
    <w:rsid w:val="003472EA"/>
    <w:pPr>
      <w:spacing w:after="0"/>
    </w:pPr>
  </w:style>
  <w:style w:type="paragraph" w:customStyle="1" w:styleId="LD">
    <w:name w:val="LD"/>
    <w:rsid w:val="003472EA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472EA"/>
    <w:pPr>
      <w:spacing w:after="0"/>
    </w:pPr>
  </w:style>
  <w:style w:type="paragraph" w:customStyle="1" w:styleId="EW">
    <w:name w:val="EW"/>
    <w:basedOn w:val="EX"/>
    <w:rsid w:val="003472EA"/>
    <w:pPr>
      <w:spacing w:after="0"/>
    </w:pPr>
  </w:style>
  <w:style w:type="paragraph" w:styleId="TOC6">
    <w:name w:val="toc 6"/>
    <w:basedOn w:val="TOC5"/>
    <w:next w:val="Normal"/>
    <w:semiHidden/>
    <w:rsid w:val="003472EA"/>
    <w:pPr>
      <w:ind w:left="1985" w:hanging="1985"/>
    </w:pPr>
  </w:style>
  <w:style w:type="paragraph" w:styleId="TOC7">
    <w:name w:val="toc 7"/>
    <w:basedOn w:val="TOC6"/>
    <w:next w:val="Normal"/>
    <w:semiHidden/>
    <w:rsid w:val="003472EA"/>
    <w:pPr>
      <w:ind w:left="2268" w:hanging="2268"/>
    </w:pPr>
  </w:style>
  <w:style w:type="paragraph" w:styleId="ListBullet2">
    <w:name w:val="List Bullet 2"/>
    <w:basedOn w:val="ListBullet"/>
    <w:rsid w:val="003472EA"/>
    <w:pPr>
      <w:ind w:left="851"/>
    </w:pPr>
  </w:style>
  <w:style w:type="paragraph" w:styleId="ListBullet3">
    <w:name w:val="List Bullet 3"/>
    <w:basedOn w:val="ListBullet2"/>
    <w:rsid w:val="003472EA"/>
    <w:pPr>
      <w:ind w:left="1135"/>
    </w:pPr>
  </w:style>
  <w:style w:type="paragraph" w:styleId="ListNumber">
    <w:name w:val="List Number"/>
    <w:basedOn w:val="List"/>
    <w:rsid w:val="003472EA"/>
  </w:style>
  <w:style w:type="paragraph" w:customStyle="1" w:styleId="EQ">
    <w:name w:val="EQ"/>
    <w:basedOn w:val="Normal"/>
    <w:next w:val="Normal"/>
    <w:rsid w:val="003472E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3472EA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3472E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72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472EA"/>
    <w:pPr>
      <w:jc w:val="right"/>
    </w:pPr>
  </w:style>
  <w:style w:type="paragraph" w:customStyle="1" w:styleId="H6">
    <w:name w:val="H6"/>
    <w:basedOn w:val="Heading5"/>
    <w:next w:val="Normal"/>
    <w:rsid w:val="003472E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472EA"/>
    <w:pPr>
      <w:ind w:left="851" w:hanging="851"/>
    </w:pPr>
  </w:style>
  <w:style w:type="paragraph" w:customStyle="1" w:styleId="TAL">
    <w:name w:val="TAL"/>
    <w:basedOn w:val="Normal"/>
    <w:link w:val="TALZchn"/>
    <w:rsid w:val="003472EA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3472E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472E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472E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472E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472EA"/>
    <w:pPr>
      <w:framePr w:wrap="notBeside" w:y="16161"/>
    </w:pPr>
  </w:style>
  <w:style w:type="character" w:customStyle="1" w:styleId="ZGSM">
    <w:name w:val="ZGSM"/>
    <w:rsid w:val="003472EA"/>
  </w:style>
  <w:style w:type="paragraph" w:styleId="List2">
    <w:name w:val="List 2"/>
    <w:basedOn w:val="List"/>
    <w:rsid w:val="003472EA"/>
    <w:pPr>
      <w:ind w:left="851"/>
    </w:pPr>
  </w:style>
  <w:style w:type="paragraph" w:customStyle="1" w:styleId="ZG">
    <w:name w:val="ZG"/>
    <w:rsid w:val="003472E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472EA"/>
    <w:pPr>
      <w:ind w:left="1135"/>
    </w:pPr>
  </w:style>
  <w:style w:type="paragraph" w:styleId="List4">
    <w:name w:val="List 4"/>
    <w:basedOn w:val="List3"/>
    <w:rsid w:val="003472EA"/>
    <w:pPr>
      <w:ind w:left="1418"/>
    </w:pPr>
  </w:style>
  <w:style w:type="paragraph" w:styleId="List5">
    <w:name w:val="List 5"/>
    <w:basedOn w:val="List4"/>
    <w:rsid w:val="003472EA"/>
    <w:pPr>
      <w:ind w:left="1702"/>
    </w:pPr>
  </w:style>
  <w:style w:type="paragraph" w:customStyle="1" w:styleId="EditorsNote">
    <w:name w:val="Editor's Note"/>
    <w:basedOn w:val="NO"/>
    <w:rsid w:val="003472EA"/>
    <w:rPr>
      <w:color w:val="FF0000"/>
    </w:rPr>
  </w:style>
  <w:style w:type="paragraph" w:styleId="List">
    <w:name w:val="List"/>
    <w:basedOn w:val="Normal"/>
    <w:rsid w:val="003472EA"/>
    <w:pPr>
      <w:ind w:left="568" w:hanging="284"/>
    </w:pPr>
  </w:style>
  <w:style w:type="paragraph" w:styleId="ListBullet">
    <w:name w:val="List Bullet"/>
    <w:basedOn w:val="List"/>
    <w:rsid w:val="003472EA"/>
  </w:style>
  <w:style w:type="paragraph" w:styleId="ListBullet4">
    <w:name w:val="List Bullet 4"/>
    <w:basedOn w:val="ListBullet3"/>
    <w:rsid w:val="003472EA"/>
    <w:pPr>
      <w:ind w:left="1418"/>
    </w:pPr>
  </w:style>
  <w:style w:type="paragraph" w:styleId="ListBullet5">
    <w:name w:val="List Bullet 5"/>
    <w:basedOn w:val="ListBullet4"/>
    <w:rsid w:val="003472EA"/>
    <w:pPr>
      <w:ind w:left="1702"/>
    </w:pPr>
  </w:style>
  <w:style w:type="paragraph" w:customStyle="1" w:styleId="B1">
    <w:name w:val="B1"/>
    <w:basedOn w:val="List"/>
    <w:link w:val="B1Char"/>
    <w:rsid w:val="003472EA"/>
    <w:rPr>
      <w:lang/>
    </w:rPr>
  </w:style>
  <w:style w:type="paragraph" w:customStyle="1" w:styleId="B2">
    <w:name w:val="B2"/>
    <w:basedOn w:val="List2"/>
    <w:link w:val="B2Char"/>
    <w:rsid w:val="003472EA"/>
    <w:rPr>
      <w:lang/>
    </w:rPr>
  </w:style>
  <w:style w:type="paragraph" w:customStyle="1" w:styleId="B3">
    <w:name w:val="B3"/>
    <w:basedOn w:val="List3"/>
    <w:rsid w:val="003472EA"/>
  </w:style>
  <w:style w:type="paragraph" w:customStyle="1" w:styleId="B4">
    <w:name w:val="B4"/>
    <w:basedOn w:val="List4"/>
    <w:rsid w:val="003472EA"/>
  </w:style>
  <w:style w:type="paragraph" w:customStyle="1" w:styleId="B5">
    <w:name w:val="B5"/>
    <w:basedOn w:val="List5"/>
    <w:rsid w:val="003472EA"/>
  </w:style>
  <w:style w:type="paragraph" w:styleId="Footer">
    <w:name w:val="footer"/>
    <w:basedOn w:val="Header"/>
    <w:rsid w:val="003472EA"/>
    <w:pPr>
      <w:jc w:val="center"/>
    </w:pPr>
    <w:rPr>
      <w:i/>
    </w:rPr>
  </w:style>
  <w:style w:type="paragraph" w:customStyle="1" w:styleId="ZTD">
    <w:name w:val="ZTD"/>
    <w:basedOn w:val="ZB"/>
    <w:rsid w:val="003472E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472EA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472EA"/>
    <w:rPr>
      <w:rFonts w:ascii="Arial" w:hAnsi="Arial"/>
      <w:noProof/>
      <w:sz w:val="24"/>
      <w:lang w:val="en-GB"/>
    </w:rPr>
  </w:style>
  <w:style w:type="character" w:styleId="Hyperlink">
    <w:name w:val="Hyperlink"/>
    <w:rsid w:val="003472EA"/>
    <w:rPr>
      <w:color w:val="0000FF"/>
      <w:u w:val="single"/>
    </w:rPr>
  </w:style>
  <w:style w:type="character" w:styleId="CommentReference">
    <w:name w:val="annotation reference"/>
    <w:semiHidden/>
    <w:rsid w:val="003472EA"/>
    <w:rPr>
      <w:sz w:val="16"/>
    </w:rPr>
  </w:style>
  <w:style w:type="paragraph" w:styleId="CommentText">
    <w:name w:val="annotation text"/>
    <w:basedOn w:val="Normal"/>
    <w:semiHidden/>
    <w:rsid w:val="003472EA"/>
  </w:style>
  <w:style w:type="character" w:styleId="FollowedHyperlink">
    <w:name w:val="FollowedHyperlink"/>
    <w:rsid w:val="003472EA"/>
    <w:rPr>
      <w:color w:val="800080"/>
      <w:u w:val="single"/>
    </w:rPr>
  </w:style>
  <w:style w:type="paragraph" w:styleId="BalloonText">
    <w:name w:val="Balloon Text"/>
    <w:basedOn w:val="Normal"/>
    <w:semiHidden/>
    <w:rsid w:val="003472E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472EA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C39C1"/>
    <w:rPr>
      <w:rFonts w:ascii="Times New Roman" w:hAnsi="Times New Roman"/>
      <w:lang w:val="en-GB"/>
    </w:rPr>
  </w:style>
  <w:style w:type="character" w:customStyle="1" w:styleId="Heading4Char">
    <w:name w:val="Heading 4 Char"/>
    <w:link w:val="Heading4"/>
    <w:rsid w:val="009C39C1"/>
    <w:rPr>
      <w:rFonts w:ascii="Arial" w:hAnsi="Arial"/>
      <w:sz w:val="24"/>
      <w:lang w:val="en-GB"/>
    </w:rPr>
  </w:style>
  <w:style w:type="character" w:customStyle="1" w:styleId="TALZchn">
    <w:name w:val="TAL Zchn"/>
    <w:link w:val="TAL"/>
    <w:rsid w:val="009C39C1"/>
    <w:rPr>
      <w:rFonts w:ascii="Arial" w:hAnsi="Arial"/>
      <w:sz w:val="18"/>
      <w:lang w:val="en-GB"/>
    </w:rPr>
  </w:style>
  <w:style w:type="character" w:customStyle="1" w:styleId="NOZchn">
    <w:name w:val="NO Zchn"/>
    <w:link w:val="NO"/>
    <w:locked/>
    <w:rsid w:val="009C39C1"/>
    <w:rPr>
      <w:rFonts w:ascii="Times New Roman" w:hAnsi="Times New Roman"/>
      <w:lang w:val="en-GB"/>
    </w:rPr>
  </w:style>
  <w:style w:type="character" w:customStyle="1" w:styleId="THChar">
    <w:name w:val="TH Char"/>
    <w:link w:val="TH"/>
    <w:locked/>
    <w:rsid w:val="009C39C1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C39C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9C39C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9C39C1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7C3E69"/>
    <w:rPr>
      <w:rFonts w:ascii="Times New Roman" w:hAnsi="Times New Roman"/>
      <w:lang w:val="en-GB"/>
    </w:rPr>
  </w:style>
  <w:style w:type="character" w:customStyle="1" w:styleId="TF0">
    <w:name w:val="TF (文字)"/>
    <w:link w:val="TF"/>
    <w:locked/>
    <w:rsid w:val="007C3E69"/>
    <w:rPr>
      <w:rFonts w:ascii="Arial" w:hAnsi="Arial"/>
      <w:b/>
      <w:lang w:val="en-GB"/>
    </w:rPr>
  </w:style>
  <w:style w:type="character" w:customStyle="1" w:styleId="Heading5Char">
    <w:name w:val="Heading 5 Char"/>
    <w:link w:val="Heading5"/>
    <w:rsid w:val="007C3E69"/>
    <w:rPr>
      <w:rFonts w:ascii="Arial" w:hAnsi="Arial"/>
      <w:sz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emf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5761</TotalTime>
  <Pages>4</Pages>
  <Words>1295</Words>
  <Characters>7383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3</cp:revision>
  <cp:lastPrinted>1601-01-01T00:00:00Z</cp:lastPrinted>
  <dcterms:created xsi:type="dcterms:W3CDTF">2016-10-05T09:26:00Z</dcterms:created>
  <dcterms:modified xsi:type="dcterms:W3CDTF">2016-10-05T09:28:00Z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