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B4314">
        <w:rPr>
          <w:b/>
          <w:i/>
          <w:noProof/>
          <w:sz w:val="28"/>
        </w:rPr>
        <w:t>443</w:t>
      </w:r>
      <w:r w:rsidR="00C64E79">
        <w:rPr>
          <w:b/>
          <w:i/>
          <w:noProof/>
          <w:sz w:val="28"/>
        </w:rPr>
        <w:t>5</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C64E79">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E79">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C3E69" w:rsidP="009C39C1">
            <w:pPr>
              <w:pStyle w:val="CRCoverPage"/>
              <w:spacing w:after="0"/>
              <w:ind w:left="100"/>
              <w:rPr>
                <w:noProof/>
              </w:rPr>
            </w:pPr>
            <w:r>
              <w:rPr>
                <w:noProof/>
              </w:rPr>
              <w:t>SAES</w:t>
            </w:r>
            <w:r w:rsidR="002B4314">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C64E7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116E9" w:rsidRDefault="0000679A" w:rsidP="00606953">
            <w:pPr>
              <w:pStyle w:val="CRCoverPage"/>
              <w:spacing w:after="0"/>
              <w:ind w:left="100"/>
            </w:pPr>
            <w:r>
              <w:rPr>
                <w:rFonts w:cs="Arial"/>
                <w:lang w:eastAsia="zh-CN"/>
              </w:rPr>
              <w:t xml:space="preserve">A problem has been indentified during implementation and testing of new UE requirements introduced in Rel-12. </w:t>
            </w:r>
            <w:r w:rsidR="00B116E9">
              <w:rPr>
                <w:rFonts w:cs="Arial"/>
                <w:lang w:eastAsia="zh-CN"/>
              </w:rPr>
              <w:t xml:space="preserve">The specification in the section </w:t>
            </w:r>
            <w:bookmarkStart w:id="2" w:name="_Toc463008109"/>
            <w:r w:rsidR="00B116E9">
              <w:t xml:space="preserve">6.2.2 on </w:t>
            </w:r>
            <w:r w:rsidR="00B116E9" w:rsidRPr="003168A2">
              <w:t>IP address allocation via NAS signalling</w:t>
            </w:r>
            <w:bookmarkEnd w:id="2"/>
            <w:r w:rsidR="00B116E9">
              <w:t xml:space="preserve"> states the conditions for which the UE all EPS bearer contexts to a given APN are deactivated at the UE and the network, quote:</w:t>
            </w:r>
          </w:p>
          <w:p w:rsidR="00B116E9" w:rsidRDefault="00B116E9" w:rsidP="00B116E9">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116E9" w:rsidRDefault="00B116E9" w:rsidP="00B116E9">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116E9" w:rsidRDefault="007C3E69" w:rsidP="00B116E9">
            <w:pPr>
              <w:pStyle w:val="B3"/>
            </w:pPr>
            <w:r w:rsidRPr="00E126A2">
              <w:rPr>
                <w:rFonts w:cs="Arial"/>
                <w:lang w:eastAsia="zh-CN"/>
              </w:rPr>
              <w:t xml:space="preserve"> </w:t>
            </w:r>
            <w:proofErr w:type="spellStart"/>
            <w:r w:rsidR="00B116E9">
              <w:t>i</w:t>
            </w:r>
            <w:proofErr w:type="spellEnd"/>
            <w:r w:rsidR="00B116E9">
              <w:t>)</w:t>
            </w:r>
            <w:r w:rsidR="00B116E9">
              <w:tab/>
              <w:t>EPS bearer</w:t>
            </w:r>
            <w:r w:rsidR="00B116E9" w:rsidRPr="006A477E">
              <w:t xml:space="preserve"> </w:t>
            </w:r>
            <w:r w:rsidR="00B116E9" w:rsidRPr="002F2F10">
              <w:t xml:space="preserve">context synchronization </w:t>
            </w:r>
            <w:r w:rsidR="00B116E9">
              <w:t>during track</w:t>
            </w:r>
            <w:r w:rsidR="00B116E9" w:rsidRPr="002F2F10">
              <w:t>ing area updating or service request procedure</w:t>
            </w:r>
            <w:r w:rsidR="00B116E9">
              <w:rPr>
                <w:rFonts w:hint="eastAsia"/>
                <w:lang w:eastAsia="zh-CN"/>
              </w:rPr>
              <w:t>;</w:t>
            </w:r>
          </w:p>
          <w:p w:rsidR="00B116E9" w:rsidRDefault="00B116E9" w:rsidP="00B116E9">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116E9" w:rsidRPr="00C2285D" w:rsidRDefault="00B116E9" w:rsidP="00B116E9">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116E9" w:rsidRPr="00C2285D" w:rsidRDefault="00B116E9" w:rsidP="00B116E9">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116E9" w:rsidRDefault="00B116E9" w:rsidP="00B116E9">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116E9" w:rsidRDefault="00B116E9" w:rsidP="00B116E9">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A746E" w:rsidRDefault="00B116E9" w:rsidP="007A746E">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r w:rsidR="007A746E">
              <w:rPr>
                <w:rFonts w:cs="Arial"/>
              </w:rPr>
              <w:t>.</w:t>
            </w:r>
          </w:p>
          <w:p w:rsidR="007A746E" w:rsidRDefault="007A746E" w:rsidP="007A746E">
            <w:pPr>
              <w:pStyle w:val="CRCoverPage"/>
              <w:spacing w:after="0"/>
              <w:ind w:left="100"/>
              <w:rPr>
                <w:rFonts w:cs="Arial"/>
              </w:rPr>
            </w:pPr>
          </w:p>
          <w:p w:rsidR="007C3E69" w:rsidRDefault="0055323D" w:rsidP="0055323D">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w:t>
            </w:r>
            <w:r w:rsidR="00017D60">
              <w:rPr>
                <w:rFonts w:cs="Arial"/>
              </w:rPr>
              <w:t xml:space="preserve"> Note that reject causes values #9, #10, #11, #12, #13, #14 and #15 also result in deactivation of all EPS bearer contexts.</w:t>
            </w:r>
          </w:p>
          <w:p w:rsidR="00A95447" w:rsidRDefault="00A95447" w:rsidP="0055323D">
            <w:pPr>
              <w:pStyle w:val="CRCoverPage"/>
              <w:spacing w:after="0"/>
              <w:ind w:left="100"/>
              <w:rPr>
                <w:rFonts w:cs="Arial"/>
              </w:rPr>
            </w:pPr>
          </w:p>
          <w:p w:rsidR="002B4314" w:rsidRDefault="00A95447" w:rsidP="0055323D">
            <w:pPr>
              <w:pStyle w:val="CRCoverPage"/>
              <w:spacing w:after="0"/>
              <w:ind w:left="100"/>
              <w:rPr>
                <w:rFonts w:cs="Arial"/>
              </w:rPr>
            </w:pPr>
            <w:r>
              <w:rPr>
                <w:rFonts w:cs="Arial"/>
              </w:rPr>
              <w:t>Finally, note that CR</w:t>
            </w:r>
            <w:r w:rsidR="002B4314">
              <w:rPr>
                <w:rFonts w:cs="Arial"/>
              </w:rPr>
              <w:t>2119v1 in C1-151369 already provided some correction to the requirements added by original CR2082v4 in C1-150893.</w:t>
            </w:r>
          </w:p>
          <w:p w:rsidR="002B4314" w:rsidRDefault="002B4314" w:rsidP="0055323D">
            <w:pPr>
              <w:pStyle w:val="CRCoverPage"/>
              <w:spacing w:after="0"/>
              <w:ind w:left="100"/>
              <w:rPr>
                <w:rFonts w:cs="Arial"/>
              </w:rPr>
            </w:pPr>
          </w:p>
          <w:p w:rsidR="00A95447" w:rsidRPr="00E126A2" w:rsidRDefault="002B4314" w:rsidP="0055323D">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4314" w:rsidRPr="00F51685" w:rsidRDefault="002B4314" w:rsidP="002B4314">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Pr>
                <w:rFonts w:cs="Arial"/>
                <w:lang w:eastAsia="zh-CN"/>
              </w:rPr>
              <w:t xml:space="preserve">for all cases </w:t>
            </w:r>
            <w:r>
              <w:rPr>
                <w:rFonts w:cs="Arial"/>
              </w:rPr>
              <w:t>“</w:t>
            </w:r>
            <w:r w:rsidRPr="002B4314">
              <w:t xml:space="preserve">all EPS bearer </w:t>
            </w:r>
            <w:proofErr w:type="spellStart"/>
            <w:r w:rsidRPr="002B4314">
              <w:t>contexs</w:t>
            </w:r>
            <w:proofErr w:type="spellEnd"/>
            <w:r w:rsidRPr="002B4314">
              <w:t xml:space="preserve"> to the given APN are deactivated </w:t>
            </w:r>
            <w:r w:rsidRPr="002B4314">
              <w:rPr>
                <w:rFonts w:hint="eastAsia"/>
                <w:lang w:eastAsia="zh-CN"/>
              </w:rPr>
              <w:t>at</w:t>
            </w:r>
            <w:r w:rsidRPr="002B4314">
              <w:t xml:space="preserve"> the UE and the network</w:t>
            </w:r>
            <w:r>
              <w:rPr>
                <w:rFonts w:cs="Arial"/>
              </w:rPr>
              <w:t>”.</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rsidP="00606953">
            <w:pPr>
              <w:pStyle w:val="CRCoverPage"/>
              <w:spacing w:after="0"/>
              <w:rPr>
                <w:noProof/>
                <w:sz w:val="8"/>
                <w:szCs w:val="8"/>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B4314" w:rsidRDefault="002B4314" w:rsidP="00A66399">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64E79" w:rsidRPr="003168A2" w:rsidRDefault="00C64E79" w:rsidP="00C64E79">
      <w:pPr>
        <w:pStyle w:val="Heading3"/>
      </w:pPr>
      <w:bookmarkStart w:id="3" w:name="_Toc463011575"/>
      <w:r w:rsidRPr="003168A2">
        <w:t>6.2.2</w:t>
      </w:r>
      <w:r w:rsidRPr="003168A2">
        <w:tab/>
        <w:t>IP address allocation via NAS signalling</w:t>
      </w:r>
    </w:p>
    <w:p w:rsidR="00C64E79" w:rsidRPr="003168A2" w:rsidRDefault="00C64E79" w:rsidP="00C64E79">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C64E79" w:rsidRDefault="00C64E79" w:rsidP="00C64E79">
      <w:pPr>
        <w:pStyle w:val="B1"/>
      </w:pPr>
      <w:proofErr w:type="gramStart"/>
      <w:r>
        <w:t>a)</w:t>
      </w:r>
      <w:r w:rsidRPr="003168A2">
        <w:t>-</w:t>
      </w:r>
      <w:proofErr w:type="gramEnd"/>
      <w:r w:rsidRPr="003168A2">
        <w:tab/>
        <w:t>A UE, which is IPv6 and IPv4 capable</w:t>
      </w:r>
      <w:r>
        <w:t xml:space="preserve"> and </w:t>
      </w:r>
    </w:p>
    <w:p w:rsidR="00C64E79" w:rsidRDefault="00C64E79" w:rsidP="00C64E79">
      <w:pPr>
        <w:pStyle w:val="B2"/>
      </w:pPr>
      <w:r>
        <w:t>-</w:t>
      </w:r>
      <w:r>
        <w:tab/>
        <w:t>has not been allocated an IP address for this APN</w:t>
      </w:r>
      <w:r w:rsidRPr="003168A2">
        <w:t>, shall set the PDN type IE to IPv4v6.</w:t>
      </w:r>
    </w:p>
    <w:p w:rsidR="00C64E79" w:rsidRDefault="00C64E79" w:rsidP="00C64E79">
      <w:pPr>
        <w:pStyle w:val="B2"/>
      </w:pPr>
      <w:r>
        <w:t>-</w:t>
      </w:r>
      <w:r>
        <w:tab/>
        <w:t>has been allocated an IPv4 address for this APN and received the ESM cause #52 "single address bearers only allowed", and is requesting an IPv6 address, shall set the PDN type IE to IPv6.</w:t>
      </w:r>
    </w:p>
    <w:p w:rsidR="00C64E79" w:rsidRPr="003168A2" w:rsidRDefault="00C64E79" w:rsidP="00C64E79">
      <w:pPr>
        <w:pStyle w:val="B2"/>
      </w:pPr>
      <w:r>
        <w:t>-</w:t>
      </w:r>
      <w:r>
        <w:tab/>
        <w:t>has been allocated an IPv6 address for this APN and received the ESM cause #52 "single address bearers only allowed", and is requesting an IPv4 address, shall set the PDN type IE to IPv4.</w:t>
      </w:r>
    </w:p>
    <w:p w:rsidR="00C64E79" w:rsidRPr="003168A2" w:rsidRDefault="00C64E79" w:rsidP="00C64E79">
      <w:pPr>
        <w:pStyle w:val="B1"/>
      </w:pPr>
      <w:r>
        <w:t>b)</w:t>
      </w:r>
      <w:r w:rsidRPr="003168A2">
        <w:tab/>
        <w:t>A UE, which is only IPv4 capable, shall set the PDN type IE to IPv4.</w:t>
      </w:r>
    </w:p>
    <w:p w:rsidR="00C64E79" w:rsidRPr="003168A2" w:rsidRDefault="00C64E79" w:rsidP="00C64E79">
      <w:pPr>
        <w:pStyle w:val="B1"/>
      </w:pPr>
      <w:r>
        <w:t>c)</w:t>
      </w:r>
      <w:r w:rsidRPr="003168A2">
        <w:tab/>
        <w:t>A UE, which is only IPv6 capable, shall set the PDN type IE to IPv6.</w:t>
      </w:r>
    </w:p>
    <w:p w:rsidR="00C64E79" w:rsidRPr="003168A2" w:rsidRDefault="00C64E79" w:rsidP="00C64E7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C64E79" w:rsidRPr="003168A2" w:rsidRDefault="00C64E79" w:rsidP="00C64E79">
      <w:pPr>
        <w:rPr>
          <w:rFonts w:eastAsia="MS Mincho"/>
        </w:rPr>
      </w:pPr>
      <w:r w:rsidRPr="003168A2">
        <w:t>If the UE wants to use DHCPv4 for IPv4 address assignment, it shall indicate that to the network within the Protocol Configuration Options IE in the PDN CONNECTIVITY REQUEST.</w:t>
      </w:r>
    </w:p>
    <w:p w:rsidR="00C64E79" w:rsidRDefault="00C64E79" w:rsidP="00C64E79">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C64E79" w:rsidRPr="003168A2" w:rsidRDefault="00C64E79" w:rsidP="00C64E79">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C64E79" w:rsidRDefault="00C64E79" w:rsidP="00C64E7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C64E79" w:rsidRDefault="00C64E79" w:rsidP="00C64E79">
      <w:pPr>
        <w:pStyle w:val="B3"/>
        <w:rPr>
          <w:rFonts w:hint="eastAsia"/>
        </w:rPr>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rFonts w:hint="eastAsia"/>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C64E79" w:rsidRPr="00C2285D" w:rsidRDefault="00C64E79" w:rsidP="00C64E79">
      <w:pPr>
        <w:pStyle w:val="B3"/>
        <w:rPr>
          <w:rFonts w:hint="eastAsia"/>
        </w:rPr>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rPr>
          <w:rFonts w:hint="eastAsia"/>
        </w:rPr>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cause </w:t>
      </w:r>
      <w:ins w:id="4" w:author="Huawei_CHV_1" w:date="2016-10-01T11:24:00Z">
        <w:r>
          <w:t xml:space="preserve">#9, #10, #11, #12, #13, #14, #15, and </w:t>
        </w:r>
      </w:ins>
      <w:r w:rsidRPr="002F2F10">
        <w:t>#40</w:t>
      </w:r>
      <w:del w:id="5" w:author="Huawei_CHV_1" w:date="2016-10-01T11:24:00Z">
        <w:r w:rsidRPr="002F2F10" w:rsidDel="00C64E79">
          <w:delText xml:space="preserve"> "No </w:delText>
        </w:r>
        <w:r w:rsidDel="00C64E79">
          <w:delText>EPS bearer</w:delText>
        </w:r>
        <w:r w:rsidRPr="002F2F10" w:rsidDel="00C64E79">
          <w:delText xml:space="preserve"> context activated"</w:delText>
        </w:r>
      </w:del>
      <w:r>
        <w:t>; or</w:t>
      </w:r>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C64E79" w:rsidRDefault="00C64E79" w:rsidP="00C64E79">
      <w:pPr>
        <w:pStyle w:val="B3"/>
        <w:rPr>
          <w:rFonts w:hint="eastAsia"/>
        </w:rPr>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rFonts w:hint="eastAsia"/>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C64E79" w:rsidRPr="00C2285D" w:rsidRDefault="00C64E79" w:rsidP="00C64E79">
      <w:pPr>
        <w:pStyle w:val="B3"/>
        <w:rPr>
          <w:rFonts w:hint="eastAsia"/>
        </w:rPr>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rPr>
          <w:rFonts w:hint="eastAsia"/>
        </w:rPr>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C64E79" w:rsidRPr="003168A2" w:rsidRDefault="00C64E79" w:rsidP="00C64E79">
      <w:pPr>
        <w:pStyle w:val="NO"/>
      </w:pPr>
      <w:r>
        <w:t>NOTE 3:</w:t>
      </w:r>
      <w:r>
        <w:tab/>
        <w:t>If the MT and TE are separated, the UE might not be able to use ESM cause #52 "single address bearers only allowed" as a trigger for activating a second single-IP-stack EPS bearer context.</w:t>
      </w:r>
    </w:p>
    <w:p w:rsidR="00C64E79" w:rsidRPr="003168A2" w:rsidRDefault="00C64E79" w:rsidP="00C64E7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C64E79" w:rsidRPr="003168A2" w:rsidRDefault="00C64E79" w:rsidP="00C64E7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C64E79" w:rsidRPr="003168A2" w:rsidRDefault="00C64E79" w:rsidP="00C64E7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bookmarkEnd w:id="3"/>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FCD" w:rsidRDefault="00D44FCD">
      <w:r>
        <w:separator/>
      </w:r>
    </w:p>
  </w:endnote>
  <w:endnote w:type="continuationSeparator" w:id="0">
    <w:p w:rsidR="00D44FCD" w:rsidRDefault="00D44FC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FCD" w:rsidRDefault="00D44FCD">
      <w:r>
        <w:separator/>
      </w:r>
    </w:p>
  </w:footnote>
  <w:footnote w:type="continuationSeparator" w:id="0">
    <w:p w:rsidR="00D44FCD" w:rsidRDefault="00D44F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79A"/>
    <w:rsid w:val="00012FBA"/>
    <w:rsid w:val="00017D60"/>
    <w:rsid w:val="00022E4A"/>
    <w:rsid w:val="00027532"/>
    <w:rsid w:val="000A6394"/>
    <w:rsid w:val="000C038A"/>
    <w:rsid w:val="000C6598"/>
    <w:rsid w:val="001017CA"/>
    <w:rsid w:val="00101D18"/>
    <w:rsid w:val="00132ABB"/>
    <w:rsid w:val="00145D43"/>
    <w:rsid w:val="00192C46"/>
    <w:rsid w:val="00192FD0"/>
    <w:rsid w:val="001A5555"/>
    <w:rsid w:val="001A7B60"/>
    <w:rsid w:val="001B7A65"/>
    <w:rsid w:val="001D4710"/>
    <w:rsid w:val="001E41F3"/>
    <w:rsid w:val="002162A7"/>
    <w:rsid w:val="0026004D"/>
    <w:rsid w:val="00275D12"/>
    <w:rsid w:val="002860C4"/>
    <w:rsid w:val="00287F77"/>
    <w:rsid w:val="002B4314"/>
    <w:rsid w:val="002B5741"/>
    <w:rsid w:val="00305409"/>
    <w:rsid w:val="00323D09"/>
    <w:rsid w:val="003472EA"/>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A746E"/>
    <w:rsid w:val="007B512A"/>
    <w:rsid w:val="007C2097"/>
    <w:rsid w:val="007C3E69"/>
    <w:rsid w:val="007D6A07"/>
    <w:rsid w:val="007F3A46"/>
    <w:rsid w:val="008279FA"/>
    <w:rsid w:val="008626E7"/>
    <w:rsid w:val="00870EE7"/>
    <w:rsid w:val="00896772"/>
    <w:rsid w:val="00897DBB"/>
    <w:rsid w:val="008A7A9F"/>
    <w:rsid w:val="008D0696"/>
    <w:rsid w:val="008F686C"/>
    <w:rsid w:val="0092104F"/>
    <w:rsid w:val="009777B0"/>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7671C"/>
    <w:rsid w:val="00A95447"/>
    <w:rsid w:val="00AC795C"/>
    <w:rsid w:val="00AD1CD8"/>
    <w:rsid w:val="00B116E9"/>
    <w:rsid w:val="00B258BB"/>
    <w:rsid w:val="00B67B97"/>
    <w:rsid w:val="00B968C8"/>
    <w:rsid w:val="00BA3EC5"/>
    <w:rsid w:val="00BB5DFC"/>
    <w:rsid w:val="00BD279D"/>
    <w:rsid w:val="00BD6BB8"/>
    <w:rsid w:val="00BE703C"/>
    <w:rsid w:val="00C0739D"/>
    <w:rsid w:val="00C47474"/>
    <w:rsid w:val="00C64E79"/>
    <w:rsid w:val="00C75B73"/>
    <w:rsid w:val="00C95985"/>
    <w:rsid w:val="00CA3AE0"/>
    <w:rsid w:val="00CC5026"/>
    <w:rsid w:val="00CF137C"/>
    <w:rsid w:val="00D032FD"/>
    <w:rsid w:val="00D03F9A"/>
    <w:rsid w:val="00D44FCD"/>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2016-10-01T09:24:00Z</dcterms:created>
  <dcterms:modified xsi:type="dcterms:W3CDTF">2016-10-01T09:24:00Z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