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136F38">
        <w:rPr>
          <w:b/>
          <w:i/>
          <w:noProof/>
          <w:sz w:val="28"/>
        </w:rPr>
        <w:t>4432</w:t>
      </w:r>
    </w:p>
    <w:p w:rsidR="001E41F3" w:rsidRDefault="00F4300A" w:rsidP="005E2C44">
      <w:pPr>
        <w:pStyle w:val="CRCoverPage"/>
        <w:outlineLvl w:val="0"/>
        <w:rPr>
          <w:b/>
          <w:noProof/>
          <w:sz w:val="24"/>
        </w:rPr>
      </w:pPr>
      <w:r>
        <w:rPr>
          <w:b/>
          <w:noProof/>
          <w:sz w:val="24"/>
        </w:rPr>
        <w:t xml:space="preserve">Guilin (P.R. of China), 17-21 October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36F38">
            <w:pPr>
              <w:pStyle w:val="CRCoverPage"/>
              <w:spacing w:after="0"/>
              <w:rPr>
                <w:noProof/>
              </w:rPr>
            </w:pPr>
            <w:r>
              <w:rPr>
                <w:b/>
                <w:noProof/>
                <w:sz w:val="28"/>
              </w:rPr>
              <w:t>2666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01D18">
            <w:pPr>
              <w:pStyle w:val="CRCoverPage"/>
              <w:spacing w:after="0"/>
              <w:jc w:val="center"/>
              <w:rPr>
                <w:noProof/>
              </w:rPr>
            </w:pPr>
            <w:r>
              <w:rPr>
                <w:b/>
                <w:noProof/>
                <w:sz w:val="32"/>
              </w:rPr>
              <w:t>14.1</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477D50">
            <w:pPr>
              <w:pStyle w:val="CRCoverPage"/>
              <w:spacing w:after="0"/>
              <w:ind w:left="100"/>
              <w:rPr>
                <w:noProof/>
              </w:rPr>
            </w:pPr>
            <w:r>
              <w:rPr>
                <w:noProof/>
              </w:rPr>
              <w:t>Editorials</w:t>
            </w:r>
            <w:r w:rsidR="00136F38">
              <w:rPr>
                <w:noProof/>
              </w:rPr>
              <w:t xml:space="preserve"> and minor correction on CIoT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36F38" w:rsidP="009C39C1">
            <w:pPr>
              <w:pStyle w:val="CRCoverPage"/>
              <w:spacing w:after="0"/>
              <w:ind w:left="100"/>
              <w:rPr>
                <w:noProof/>
              </w:rPr>
            </w:pPr>
            <w:r>
              <w:rPr>
                <w:noProof/>
              </w:rPr>
              <w:t>SAES5</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39C1">
            <w:pPr>
              <w:pStyle w:val="CRCoverPage"/>
              <w:spacing w:after="0"/>
              <w:ind w:left="100"/>
              <w:rPr>
                <w:noProof/>
              </w:rPr>
            </w:pPr>
            <w:r>
              <w:rPr>
                <w:noProof/>
              </w:rPr>
              <w:t>2016-09-29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36F3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101D1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162A7" w:rsidRDefault="0012590C" w:rsidP="002162A7">
            <w:pPr>
              <w:pStyle w:val="CRCoverPage"/>
              <w:spacing w:after="0"/>
              <w:ind w:left="100"/>
            </w:pPr>
            <w:r>
              <w:t xml:space="preserve">The </w:t>
            </w:r>
            <w:r w:rsidR="00CB67DC">
              <w:t>specification contains</w:t>
            </w:r>
            <w:r>
              <w:t xml:space="preserve"> a number of editorials and minor corrections on </w:t>
            </w:r>
            <w:proofErr w:type="spellStart"/>
            <w:r>
              <w:t>CIoT</w:t>
            </w:r>
            <w:proofErr w:type="spellEnd"/>
            <w:r>
              <w:t xml:space="preserve"> to be fixed.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2590C">
            <w:pPr>
              <w:pStyle w:val="CRCoverPage"/>
              <w:spacing w:after="0"/>
              <w:ind w:left="100"/>
              <w:rPr>
                <w:noProof/>
              </w:rPr>
            </w:pPr>
            <w:r>
              <w:rPr>
                <w:noProof/>
              </w:rPr>
              <w:t>Editorials and minor issues are fixed.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2590C">
            <w:pPr>
              <w:pStyle w:val="CRCoverPage"/>
              <w:spacing w:after="0"/>
              <w:ind w:left="100"/>
              <w:rPr>
                <w:noProof/>
              </w:rPr>
            </w:pPr>
            <w:r>
              <w:rPr>
                <w:noProof/>
              </w:rPr>
              <w:t>A number of editorials and minor correction remain.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C39C1">
            <w:pPr>
              <w:pStyle w:val="CRCoverPage"/>
              <w:spacing w:after="0"/>
              <w:ind w:left="100"/>
              <w:rPr>
                <w:noProof/>
              </w:rPr>
            </w:pPr>
            <w:r>
              <w:rPr>
                <w:noProof/>
              </w:rPr>
              <w:t xml:space="preserve">4.7, </w:t>
            </w:r>
            <w:r w:rsidR="00CE750C">
              <w:rPr>
                <w:noProof/>
              </w:rPr>
              <w:t>4.8</w:t>
            </w:r>
            <w:proofErr w:type="gramStart"/>
            <w:r w:rsidR="00F865F9">
              <w:rPr>
                <w:noProof/>
              </w:rPr>
              <w:t xml:space="preserve">, </w:t>
            </w:r>
            <w:r w:rsidR="00F865F9" w:rsidRPr="003168A2">
              <w:rPr>
                <w:lang w:val="en-US"/>
              </w:rPr>
              <w:t>.</w:t>
            </w:r>
            <w:proofErr w:type="gramEnd"/>
            <w:r w:rsidR="00612890" w:rsidRPr="003168A2">
              <w:t xml:space="preserve"> </w:t>
            </w:r>
            <w:r w:rsidR="00612890" w:rsidRPr="003168A2">
              <w:t>5.5.3.2.2</w:t>
            </w:r>
            <w:r w:rsidR="00612890">
              <w:t xml:space="preserve">, </w:t>
            </w:r>
            <w:r w:rsidR="00F865F9" w:rsidRPr="003168A2">
              <w:rPr>
                <w:lang w:val="en-US"/>
              </w:rPr>
              <w:t>9.3.34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060929" w:rsidRDefault="00136F38" w:rsidP="00060929">
      <w:pPr>
        <w:pStyle w:val="Heading2"/>
        <w:rPr>
          <w:noProof/>
        </w:rPr>
        <w:pPrChange w:id="2" w:author="Huawei_CHV_1" w:date="2016-09-30T10:35:00Z">
          <w:pPr>
            <w:pStyle w:val="Heading4"/>
          </w:pPr>
        </w:pPrChange>
      </w:pPr>
      <w:bookmarkStart w:id="3" w:name="_Toc463007853"/>
      <w:r>
        <w:rPr>
          <w:noProof/>
        </w:rPr>
        <w:t>4.7</w:t>
      </w:r>
      <w:r>
        <w:rPr>
          <w:noProof/>
        </w:rPr>
        <w:tab/>
      </w:r>
      <w:r>
        <w:t>EPS mobility management and EPS session management in NB-S1 mode</w:t>
      </w:r>
      <w:bookmarkEnd w:id="3"/>
    </w:p>
    <w:p w:rsidR="009C39C1" w:rsidRDefault="009C39C1" w:rsidP="009C39C1">
      <w:pPr>
        <w:outlineLvl w:val="0"/>
      </w:pPr>
      <w:r w:rsidRPr="00CE4047">
        <w:t xml:space="preserve">A </w:t>
      </w:r>
      <w:r>
        <w:t>UE in NB-S1 mode (see 3GPP TS 36.331 [22]) shall calculate the value of the applicable NAS timer</w:t>
      </w:r>
      <w:del w:id="4" w:author="Huawei_CHV_1" w:date="2016-09-30T10:31:00Z">
        <w:r w:rsidDel="00136F38">
          <w:delText>s</w:delText>
        </w:r>
      </w:del>
      <w:r>
        <w:t>:</w:t>
      </w:r>
    </w:p>
    <w:p w:rsidR="009C39C1" w:rsidRDefault="009C39C1" w:rsidP="009C39C1">
      <w:pPr>
        <w:pStyle w:val="B1"/>
      </w:pPr>
      <w:r>
        <w:t>-</w:t>
      </w:r>
      <w:r>
        <w:tab/>
        <w:t>indicated in table 10.2.1 plus 240s; and</w:t>
      </w:r>
    </w:p>
    <w:p w:rsidR="009C39C1" w:rsidRDefault="009C39C1" w:rsidP="009C39C1">
      <w:pPr>
        <w:pStyle w:val="B1"/>
      </w:pPr>
      <w:r>
        <w:t>-</w:t>
      </w:r>
      <w:r>
        <w:tab/>
        <w:t>indicated in table 10.3.1 plus 180s.</w:t>
      </w:r>
    </w:p>
    <w:p w:rsidR="009C39C1" w:rsidRDefault="009C39C1" w:rsidP="009C39C1">
      <w:r>
        <w:t xml:space="preserve">The timer value obtained is used as described in the appropriate procedure </w:t>
      </w:r>
      <w:proofErr w:type="spellStart"/>
      <w:r>
        <w:t>subclause</w:t>
      </w:r>
      <w:proofErr w:type="spellEnd"/>
      <w:r>
        <w:t xml:space="preserve"> of this specification. The NAS timer value shall be calculated at start of a</w:t>
      </w:r>
      <w:ins w:id="5" w:author="Huawei_CHV_1" w:date="2016-10-06T10:01:00Z">
        <w:r w:rsidR="00477D50">
          <w:t>n</w:t>
        </w:r>
      </w:ins>
      <w:r>
        <w:t xml:space="preserve"> NAS procedure and shall not re-calculate the use of the multiplier until the NAS procedure is completed, restarted or aborted.</w:t>
      </w:r>
    </w:p>
    <w:p w:rsidR="009C39C1" w:rsidRDefault="009C39C1" w:rsidP="009C39C1">
      <w:r>
        <w:t>When an MME that supports</w:t>
      </w:r>
      <w:r w:rsidRPr="006C61BA">
        <w:t xml:space="preserve"> </w:t>
      </w:r>
      <w:r>
        <w:t xml:space="preserve">NB-S1 mode performs NAS </w:t>
      </w:r>
      <w:proofErr w:type="spellStart"/>
      <w:r>
        <w:t>signaling</w:t>
      </w:r>
      <w:proofErr w:type="spellEnd"/>
      <w:r>
        <w:t xml:space="preserve"> with a UE, which is using NB-S1 mode,</w:t>
      </w:r>
      <w:r w:rsidRPr="006C61BA">
        <w:t xml:space="preserve"> </w:t>
      </w:r>
      <w:r>
        <w:t>the MME shall</w:t>
      </w:r>
      <w:r w:rsidRPr="00C74358">
        <w:t xml:space="preserve"> </w:t>
      </w:r>
      <w:r>
        <w:t>calculate the value of the applicable NAS timer</w:t>
      </w:r>
      <w:del w:id="6" w:author="Huawei_CHV_1" w:date="2016-09-30T10:32:00Z">
        <w:r w:rsidDel="00136F38">
          <w:delText>s</w:delText>
        </w:r>
      </w:del>
      <w:r>
        <w:t>:</w:t>
      </w:r>
    </w:p>
    <w:p w:rsidR="009C39C1" w:rsidRDefault="009C39C1" w:rsidP="009C39C1">
      <w:pPr>
        <w:pStyle w:val="B1"/>
      </w:pPr>
      <w:r>
        <w:t>-</w:t>
      </w:r>
      <w:r>
        <w:tab/>
        <w:t>indicated in table 10.2.2 plus 240s; and</w:t>
      </w:r>
    </w:p>
    <w:p w:rsidR="009C39C1" w:rsidRDefault="009C39C1" w:rsidP="009C39C1">
      <w:pPr>
        <w:pStyle w:val="B1"/>
      </w:pPr>
      <w:r>
        <w:t>-</w:t>
      </w:r>
      <w:r>
        <w:tab/>
        <w:t>indicated in table 10.3.2 plus 180s.</w:t>
      </w:r>
    </w:p>
    <w:p w:rsidR="009C39C1" w:rsidRDefault="009C39C1" w:rsidP="009C39C1">
      <w:r>
        <w:t xml:space="preserve">The timer value obtained is used as described in the appropriate procedure </w:t>
      </w:r>
      <w:proofErr w:type="spellStart"/>
      <w:r>
        <w:t>subclause</w:t>
      </w:r>
      <w:proofErr w:type="spellEnd"/>
      <w:r>
        <w:t xml:space="preserve"> of this specification. The NAS timer value shall be calculated at start of a</w:t>
      </w:r>
      <w:ins w:id="7" w:author="Huawei_CHV_1" w:date="2016-10-06T10:01:00Z">
        <w:r w:rsidR="00477D50">
          <w:t>n</w:t>
        </w:r>
      </w:ins>
      <w:r>
        <w:t xml:space="preserve"> NAS procedure and shall not re-calculate the use of the multiplier until the NAS procedure is completed, restarted or aborted.</w:t>
      </w:r>
    </w:p>
    <w:p w:rsidR="00707E5A" w:rsidRDefault="00707E5A" w:rsidP="00707E5A">
      <w:pPr>
        <w:jc w:val="center"/>
        <w:rPr>
          <w:noProof/>
        </w:rPr>
      </w:pPr>
      <w:r w:rsidRPr="00DB12B9">
        <w:rPr>
          <w:noProof/>
          <w:highlight w:val="green"/>
        </w:rPr>
        <w:t>***** Next change *****</w:t>
      </w:r>
    </w:p>
    <w:p w:rsidR="00136F38" w:rsidRDefault="00136F38" w:rsidP="00136F38">
      <w:pPr>
        <w:pStyle w:val="Heading2"/>
        <w:rPr>
          <w:noProof/>
        </w:rPr>
      </w:pPr>
      <w:bookmarkStart w:id="8" w:name="_Toc463007854"/>
      <w:r>
        <w:rPr>
          <w:noProof/>
        </w:rPr>
        <w:t>4.8</w:t>
      </w:r>
      <w:r>
        <w:rPr>
          <w:noProof/>
        </w:rPr>
        <w:tab/>
      </w:r>
      <w:r>
        <w:t xml:space="preserve">EPS mobility management and EPS session management in WB-S1 mode for </w:t>
      </w:r>
      <w:proofErr w:type="spellStart"/>
      <w:r>
        <w:t>IoT</w:t>
      </w:r>
      <w:bookmarkEnd w:id="8"/>
      <w:proofErr w:type="spellEnd"/>
    </w:p>
    <w:p w:rsidR="00136F38" w:rsidRDefault="00136F38" w:rsidP="00136F38">
      <w:r>
        <w:t xml:space="preserve">In WB-S1 mode, a UE operating in category CE can operate in either CE mode A or CE mode B (see 3GPP TS 36.306 [44]). A UE that supports CE mode B and operates in WB-S1 mode in either CE mode A or CE mode B shall calculate the value of the applicable NAS timer indicated in tables 10.2.1, 10.3.1 using a multiplier. The NAS timer value obtained is used as described in the appropriate procedure </w:t>
      </w:r>
      <w:proofErr w:type="spellStart"/>
      <w:r>
        <w:t>subclause</w:t>
      </w:r>
      <w:proofErr w:type="spellEnd"/>
      <w:r>
        <w:t xml:space="preserve"> of this specification. The NAS timer value shall be calculated at start of a</w:t>
      </w:r>
      <w:ins w:id="9" w:author="Huawei_CHV_1" w:date="2016-09-30T10:34:00Z">
        <w:r>
          <w:t>n</w:t>
        </w:r>
      </w:ins>
      <w:r>
        <w:t xml:space="preserve"> NAS procedure, and shall not be re-calculated until the NAS procedure is completed, restarted or aborted.</w:t>
      </w:r>
    </w:p>
    <w:p w:rsidR="00136F38" w:rsidRDefault="00136F38" w:rsidP="00136F38">
      <w:r>
        <w:t>The support of CE mode B</w:t>
      </w:r>
      <w:r w:rsidRPr="006C61BA">
        <w:t xml:space="preserve"> </w:t>
      </w:r>
      <w:r>
        <w:t>by a UE is indicated to the MME by lower layers. When an MME that supports</w:t>
      </w:r>
      <w:r w:rsidRPr="006C61BA">
        <w:t xml:space="preserve"> </w:t>
      </w:r>
      <w:r>
        <w:t xml:space="preserve">WB-S1 mode performs NAS </w:t>
      </w:r>
      <w:proofErr w:type="spellStart"/>
      <w:r>
        <w:t>signaling</w:t>
      </w:r>
      <w:proofErr w:type="spellEnd"/>
      <w:r>
        <w:t xml:space="preserve"> with a UE, which supports CE mode B and operates in WB-S1 mode in either CE mode A or CE mode B,</w:t>
      </w:r>
      <w:r w:rsidRPr="006C61BA">
        <w:t xml:space="preserve"> </w:t>
      </w:r>
      <w:r>
        <w:t>the MME shall</w:t>
      </w:r>
      <w:r w:rsidRPr="00C74358">
        <w:t xml:space="preserve"> </w:t>
      </w:r>
      <w:r>
        <w:t xml:space="preserve">calculate the value of the applicable NAS timer indicated in tables 10.2.2, 10.3.2 using a multiplier. The NAS timer value obtained is used as described in the appropriate procedure </w:t>
      </w:r>
      <w:proofErr w:type="spellStart"/>
      <w:r>
        <w:t>subclause</w:t>
      </w:r>
      <w:proofErr w:type="spellEnd"/>
      <w:r>
        <w:t xml:space="preserve"> of this specification. The NAS timer value shall be calculated at start of a</w:t>
      </w:r>
      <w:ins w:id="10" w:author="Huawei_CHV_1" w:date="2016-09-30T10:34:00Z">
        <w:r>
          <w:t>n</w:t>
        </w:r>
      </w:ins>
      <w:r>
        <w:t xml:space="preserve"> NAS procedure and shall not be re-calculated until the NAS procedure is completed, restarted or aborted.</w:t>
      </w:r>
    </w:p>
    <w:p w:rsidR="00136F38" w:rsidRDefault="00136F38" w:rsidP="00136F38">
      <w:pPr>
        <w:pStyle w:val="EditorsNote"/>
      </w:pPr>
      <w:r>
        <w:t xml:space="preserve">Editor’s note [WI TEI13, </w:t>
      </w:r>
      <w:r w:rsidRPr="00BD2975">
        <w:rPr>
          <w:noProof/>
        </w:rPr>
        <w:t>LTE_MTCe2_L1-Core</w:t>
      </w:r>
      <w:r>
        <w:t> CR#2428]:</w:t>
      </w:r>
      <w:r>
        <w:tab/>
        <w:t>It has to be determined the exact value of the multiplier based on information to be provided by RAN2 on AS delay.</w:t>
      </w:r>
    </w:p>
    <w:p w:rsidR="005E471B" w:rsidRDefault="005E471B" w:rsidP="005E471B">
      <w:pPr>
        <w:jc w:val="center"/>
        <w:rPr>
          <w:noProof/>
        </w:rPr>
      </w:pPr>
      <w:bookmarkStart w:id="11" w:name="_Toc463008631"/>
      <w:r w:rsidRPr="00DB12B9">
        <w:rPr>
          <w:noProof/>
          <w:highlight w:val="green"/>
        </w:rPr>
        <w:t>***** Next change *****</w:t>
      </w:r>
    </w:p>
    <w:p w:rsidR="00612890" w:rsidRPr="003168A2" w:rsidRDefault="00612890" w:rsidP="00612890">
      <w:pPr>
        <w:pStyle w:val="Heading5"/>
      </w:pPr>
      <w:bookmarkStart w:id="12" w:name="_Toc463008028"/>
      <w:r w:rsidRPr="003168A2">
        <w:t>5.5.3.2.2</w:t>
      </w:r>
      <w:r w:rsidRPr="003168A2">
        <w:tab/>
        <w:t>Normal and periodic tracking area updating procedure initiation</w:t>
      </w:r>
      <w:bookmarkEnd w:id="12"/>
    </w:p>
    <w:p w:rsidR="00612890" w:rsidRPr="003168A2" w:rsidRDefault="00612890" w:rsidP="00612890">
      <w:r w:rsidRPr="003168A2">
        <w:t>The UE in state EMM-REGISTERED shall initiate the tracking area updating procedure by sending a TRACKING AREA UPDATE REQUEST message to the MME,</w:t>
      </w:r>
    </w:p>
    <w:p w:rsidR="00612890" w:rsidRPr="003168A2" w:rsidRDefault="00612890" w:rsidP="00612890">
      <w:pPr>
        <w:pStyle w:val="B1"/>
      </w:pPr>
      <w:r w:rsidRPr="003168A2">
        <w:t>a)</w:t>
      </w:r>
      <w:r w:rsidRPr="003168A2">
        <w:tab/>
        <w:t>when the UE detects entering a tracking area that is not in the list of tracking areas that the UE previously registered in the MME</w:t>
      </w:r>
      <w:r>
        <w:t xml:space="preserve">, unless the UE is configured for </w:t>
      </w:r>
      <w:r w:rsidRPr="003168A2">
        <w:t>"</w:t>
      </w:r>
      <w:proofErr w:type="spellStart"/>
      <w:r w:rsidRPr="008E20C8">
        <w:t>AttachWithIMSI</w:t>
      </w:r>
      <w:proofErr w:type="spellEnd"/>
      <w:r w:rsidRPr="003168A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 of equivalent PLMNs</w:t>
      </w:r>
      <w:r w:rsidRPr="003168A2">
        <w:t>;</w:t>
      </w:r>
    </w:p>
    <w:p w:rsidR="00612890" w:rsidRPr="003168A2" w:rsidRDefault="00612890" w:rsidP="00612890">
      <w:pPr>
        <w:pStyle w:val="B1"/>
      </w:pPr>
      <w:r w:rsidRPr="003168A2">
        <w:lastRenderedPageBreak/>
        <w:t>b)</w:t>
      </w:r>
      <w:r w:rsidRPr="003168A2">
        <w:tab/>
      </w:r>
      <w:proofErr w:type="gramStart"/>
      <w:r w:rsidRPr="003168A2">
        <w:t>when</w:t>
      </w:r>
      <w:proofErr w:type="gramEnd"/>
      <w:r w:rsidRPr="003168A2">
        <w:t xml:space="preserve"> the periodic tracking area updating timer T3412 expires;</w:t>
      </w:r>
    </w:p>
    <w:p w:rsidR="00612890" w:rsidRPr="003168A2" w:rsidRDefault="00612890" w:rsidP="00612890">
      <w:pPr>
        <w:pStyle w:val="B1"/>
      </w:pPr>
      <w:r w:rsidRPr="003168A2">
        <w:t>c</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w:t>
      </w:r>
      <w:r>
        <w:t>enters EMM-REGISTERED.NORMAL-SERVICE</w:t>
      </w:r>
      <w:r w:rsidRPr="003168A2">
        <w:rPr>
          <w:rFonts w:hint="eastAsia"/>
        </w:rPr>
        <w:t xml:space="preserve"> and the UE</w:t>
      </w:r>
      <w:r w:rsidRPr="003168A2">
        <w:t>'</w:t>
      </w:r>
      <w:r w:rsidRPr="003168A2">
        <w:rPr>
          <w:rFonts w:hint="eastAsia"/>
        </w:rPr>
        <w:t xml:space="preserve">s TIN </w:t>
      </w:r>
      <w:r w:rsidRPr="003168A2">
        <w:t>indicates</w:t>
      </w:r>
      <w:r w:rsidRPr="003168A2">
        <w:rPr>
          <w:rFonts w:hint="eastAsia"/>
        </w:rPr>
        <w:t xml:space="preserve"> </w:t>
      </w:r>
      <w:r w:rsidRPr="003168A2">
        <w:t>"</w:t>
      </w:r>
      <w:r w:rsidRPr="003168A2">
        <w:rPr>
          <w:rFonts w:hint="eastAsia"/>
        </w:rPr>
        <w:t>P-TMSI</w:t>
      </w:r>
      <w:r w:rsidRPr="003168A2">
        <w:t>";</w:t>
      </w:r>
    </w:p>
    <w:p w:rsidR="00612890" w:rsidRPr="003168A2" w:rsidRDefault="00612890" w:rsidP="00612890">
      <w:pPr>
        <w:pStyle w:val="B1"/>
      </w:pPr>
      <w:r w:rsidRPr="003168A2">
        <w:t>d)</w:t>
      </w:r>
      <w:r w:rsidRPr="003168A2">
        <w:tab/>
      </w:r>
      <w:proofErr w:type="gramStart"/>
      <w:r w:rsidRPr="003168A2">
        <w:t>when</w:t>
      </w:r>
      <w:proofErr w:type="gramEnd"/>
      <w:r w:rsidRPr="003168A2">
        <w:t xml:space="preserve"> the UE performs an inter-system change from S101 mode to S1 mode and has no user data pending;</w:t>
      </w:r>
    </w:p>
    <w:p w:rsidR="00612890" w:rsidRPr="003168A2" w:rsidRDefault="00612890" w:rsidP="00612890">
      <w:pPr>
        <w:pStyle w:val="B1"/>
      </w:pPr>
      <w:r w:rsidRPr="003168A2">
        <w:t>e</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612890" w:rsidRPr="003168A2" w:rsidRDefault="00612890" w:rsidP="00612890">
      <w:pPr>
        <w:pStyle w:val="B1"/>
        <w:rPr>
          <w:lang w:eastAsia="ja-JP"/>
        </w:rPr>
      </w:pPr>
      <w:r w:rsidRPr="003168A2">
        <w:rPr>
          <w:rFonts w:hint="eastAsia"/>
          <w:lang w:eastAsia="ja-JP"/>
        </w:rPr>
        <w:t>f</w:t>
      </w:r>
      <w:r w:rsidRPr="003168A2">
        <w:rPr>
          <w:rFonts w:hint="eastAsia"/>
        </w:rPr>
        <w:t>)</w:t>
      </w:r>
      <w:r w:rsidRPr="003168A2">
        <w:tab/>
      </w:r>
      <w:proofErr w:type="gramStart"/>
      <w:r w:rsidRPr="003168A2">
        <w:rPr>
          <w:rFonts w:hint="eastAsia"/>
          <w:lang w:eastAsia="ja-JP"/>
        </w:rPr>
        <w:t>when</w:t>
      </w:r>
      <w:proofErr w:type="gramEnd"/>
      <w:r w:rsidRPr="003168A2">
        <w:rPr>
          <w:rFonts w:hint="eastAsia"/>
          <w:lang w:eastAsia="ja-JP"/>
        </w:rPr>
        <w:t xml:space="preserve"> the UE deactivated EPS bearer context(s) locally while </w:t>
      </w:r>
      <w:r>
        <w:rPr>
          <w:lang w:eastAsia="ja-JP"/>
        </w:rPr>
        <w:t xml:space="preserve">in </w:t>
      </w:r>
      <w:r w:rsidRPr="003168A2">
        <w:rPr>
          <w:lang w:eastAsia="zh-CN"/>
        </w:rPr>
        <w:t>EMM-REGISTERED.NO-CELL-AVAILABLE</w:t>
      </w:r>
      <w:r w:rsidRPr="003168A2">
        <w:rPr>
          <w:rFonts w:hint="eastAsia"/>
          <w:lang w:eastAsia="ja-JP"/>
        </w:rPr>
        <w:t xml:space="preserve">, and then returns to </w:t>
      </w:r>
      <w:r w:rsidRPr="003168A2">
        <w:t>EMM-REGISTERED.NORMAL-SERVICE</w:t>
      </w:r>
      <w:r w:rsidRPr="003168A2">
        <w:rPr>
          <w:lang w:eastAsia="ja-JP"/>
        </w:rPr>
        <w:t>;</w:t>
      </w:r>
    </w:p>
    <w:p w:rsidR="00612890" w:rsidRPr="003168A2" w:rsidRDefault="00612890" w:rsidP="00612890">
      <w:pPr>
        <w:pStyle w:val="B1"/>
      </w:pPr>
      <w:r w:rsidRPr="003168A2">
        <w:t>g</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network capability information </w:t>
      </w:r>
      <w:r>
        <w:t>or the MS network capability information</w:t>
      </w:r>
      <w:r w:rsidRPr="003168A2">
        <w:t xml:space="preserve"> or both;</w:t>
      </w:r>
    </w:p>
    <w:p w:rsidR="00612890" w:rsidRDefault="00612890" w:rsidP="00612890">
      <w:pPr>
        <w:pStyle w:val="B1"/>
      </w:pPr>
      <w:r>
        <w:rPr>
          <w:lang w:eastAsia="ko-KR"/>
        </w:rPr>
        <w:t>h</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specific DRX parameter;</w:t>
      </w:r>
    </w:p>
    <w:p w:rsidR="00612890" w:rsidRPr="003168A2" w:rsidRDefault="00612890" w:rsidP="00612890">
      <w:pPr>
        <w:pStyle w:val="B1"/>
      </w:pPr>
      <w:proofErr w:type="spellStart"/>
      <w:r>
        <w:t>i</w:t>
      </w:r>
      <w:proofErr w:type="spellEnd"/>
      <w:r w:rsidRPr="003168A2">
        <w:t>)</w:t>
      </w:r>
      <w:r w:rsidRPr="003168A2">
        <w:tab/>
        <w:t xml:space="preserve">when the UE receives an indication of "RRC Connection failure" from the lower layers and has no </w:t>
      </w:r>
      <w:r>
        <w:t xml:space="preserve">signalling or </w:t>
      </w:r>
      <w:r w:rsidRPr="003168A2">
        <w:t>user uplink data pending</w:t>
      </w:r>
      <w:r>
        <w:t xml:space="preserve"> (</w:t>
      </w:r>
      <w:proofErr w:type="spellStart"/>
      <w:r>
        <w:t>i.e</w:t>
      </w:r>
      <w:proofErr w:type="spell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612890" w:rsidRPr="00D14A0C" w:rsidRDefault="00612890" w:rsidP="00612890">
      <w:pPr>
        <w:pStyle w:val="B1"/>
      </w:pPr>
      <w:r>
        <w:t>j</w:t>
      </w:r>
      <w:r w:rsidRPr="00D14A0C">
        <w:t>)</w:t>
      </w:r>
      <w:r w:rsidRPr="00D14A0C">
        <w:tab/>
      </w:r>
      <w:proofErr w:type="gramStart"/>
      <w:r w:rsidRPr="00D14A0C">
        <w:t>when</w:t>
      </w:r>
      <w:proofErr w:type="gramEnd"/>
      <w:r w:rsidRPr="00D14A0C">
        <w:t xml:space="preserve"> the UE </w:t>
      </w:r>
      <w:r>
        <w:t>enters S1 mode after 1xCS fallback</w:t>
      </w:r>
      <w:r>
        <w:rPr>
          <w:rFonts w:hint="eastAsia"/>
          <w:lang w:eastAsia="ko-KR"/>
        </w:rPr>
        <w:t xml:space="preserve"> or 1xSRVCC</w:t>
      </w:r>
      <w:r>
        <w:t>;</w:t>
      </w:r>
    </w:p>
    <w:p w:rsidR="00612890" w:rsidRDefault="00612890" w:rsidP="00612890">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612890" w:rsidRDefault="00612890" w:rsidP="00612890">
      <w:pPr>
        <w:pStyle w:val="B1"/>
      </w:pPr>
      <w:r>
        <w:rPr>
          <w:lang w:val="en-US" w:eastAsia="ko-KR"/>
        </w:rPr>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612890" w:rsidRDefault="00612890" w:rsidP="00612890">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w:t>
      </w:r>
      <w:proofErr w:type="spellStart"/>
      <w:r>
        <w:rPr>
          <w:lang w:val="en-US" w:eastAsia="ko-KR"/>
        </w:rPr>
        <w:t>codecs</w:t>
      </w:r>
      <w:proofErr w:type="spellEnd"/>
      <w:r>
        <w:rPr>
          <w:lang w:val="en-US" w:eastAsia="ko-KR"/>
        </w:rPr>
        <w:t xml:space="preserve">, or the UE supports SRVCC to GERAN and changes the mobile station </w:t>
      </w:r>
      <w:proofErr w:type="spellStart"/>
      <w:r>
        <w:rPr>
          <w:lang w:val="en-US" w:eastAsia="ko-KR"/>
        </w:rPr>
        <w:t>classmark</w:t>
      </w:r>
      <w:proofErr w:type="spellEnd"/>
      <w:r>
        <w:rPr>
          <w:lang w:val="en-US" w:eastAsia="ko-KR"/>
        </w:rPr>
        <w:t xml:space="preserve"> 3;</w:t>
      </w:r>
    </w:p>
    <w:p w:rsidR="00612890" w:rsidRPr="006B0526" w:rsidRDefault="00612890" w:rsidP="00612890">
      <w:pPr>
        <w:pStyle w:val="B1"/>
        <w:rPr>
          <w:lang w:val="en-US" w:eastAsia="ko-KR"/>
        </w:rPr>
      </w:pPr>
      <w:r>
        <w:rPr>
          <w:lang w:val="en-US" w:eastAsia="ko-KR"/>
        </w:rPr>
        <w:t>n</w:t>
      </w:r>
      <w:r>
        <w:rPr>
          <w:rFonts w:hint="eastAsia"/>
          <w:lang w:val="en-US" w:eastAsia="ko-KR"/>
        </w:rPr>
        <w:t>)</w:t>
      </w:r>
      <w:r>
        <w:rPr>
          <w:rFonts w:hint="eastAsia"/>
          <w:lang w:val="en-US" w:eastAsia="ko-KR"/>
        </w:rPr>
        <w:tab/>
      </w:r>
      <w:proofErr w:type="gramStart"/>
      <w:r>
        <w:rPr>
          <w:rFonts w:hint="eastAsia"/>
          <w:lang w:val="en-US" w:eastAsia="ko-KR"/>
        </w:rPr>
        <w:t>when</w:t>
      </w:r>
      <w:proofErr w:type="gramEnd"/>
      <w:r>
        <w:rPr>
          <w:rFonts w:hint="eastAsia"/>
          <w:lang w:val="en-US" w:eastAsia="ko-KR"/>
        </w:rPr>
        <w:t xml:space="preserve"> the UE changes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612890" w:rsidRPr="00E86B63" w:rsidRDefault="00612890" w:rsidP="00612890">
      <w:pPr>
        <w:pStyle w:val="NO"/>
        <w:rPr>
          <w:lang w:val="en-US" w:eastAsia="ja-JP"/>
        </w:rPr>
      </w:pPr>
      <w:r w:rsidRPr="00C733FA">
        <w:t>NOTE 1:</w:t>
      </w:r>
      <w:r w:rsidRPr="00C733FA">
        <w:tab/>
        <w:t xml:space="preserve">In this release of the specifications, </w:t>
      </w:r>
      <w:r>
        <w:t xml:space="preserve">a UE can indicate </w:t>
      </w:r>
      <w:r w:rsidRPr="00E86B63">
        <w:t xml:space="preserve">change in the UE's E UTRAN capabilities to the network by performing </w:t>
      </w:r>
      <w:proofErr w:type="gramStart"/>
      <w:r w:rsidRPr="00E86B63">
        <w:t>a detach</w:t>
      </w:r>
      <w:proofErr w:type="gramEnd"/>
      <w:r w:rsidRPr="00E86B63">
        <w:t xml:space="preserve"> and then a re-attach</w:t>
      </w:r>
      <w:r w:rsidRPr="008970EE">
        <w:rPr>
          <w:lang w:eastAsia="zh-CN"/>
        </w:rPr>
        <w:t xml:space="preserve"> </w:t>
      </w:r>
      <w:r>
        <w:rPr>
          <w:lang w:eastAsia="zh-CN"/>
        </w:rPr>
        <w:t>(see 3GPP TS 23.401 [10]).</w:t>
      </w:r>
    </w:p>
    <w:p w:rsidR="00612890" w:rsidRDefault="00612890" w:rsidP="00612890">
      <w:pPr>
        <w:pStyle w:val="B1"/>
        <w:rPr>
          <w:lang w:val="en-US" w:eastAsia="ja-JP"/>
        </w:rPr>
      </w:pPr>
      <w:r>
        <w:rPr>
          <w:lang w:val="en-US" w:eastAsia="ja-JP"/>
        </w:rPr>
        <w:t>o)</w:t>
      </w:r>
      <w:r>
        <w:rPr>
          <w:lang w:val="en-US" w:eastAsia="ja-JP"/>
        </w:rPr>
        <w:tab/>
      </w:r>
      <w:proofErr w:type="gramStart"/>
      <w:r w:rsidRPr="006A209C">
        <w:rPr>
          <w:lang w:val="en-US" w:eastAsia="ja-JP"/>
        </w:rPr>
        <w:t>when</w:t>
      </w:r>
      <w:proofErr w:type="gramEnd"/>
      <w:r w:rsidRPr="006A209C">
        <w:rPr>
          <w:lang w:val="en-US" w:eastAsia="ja-JP"/>
        </w:rPr>
        <w:t xml:space="preserve">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612890" w:rsidDel="001D42AF" w:rsidRDefault="00612890" w:rsidP="00612890">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7038">
        <w:rPr>
          <w:lang w:val="en-US" w:eastAsia="ko-KR"/>
        </w:rPr>
        <w:t>the TIN indicates "RAT-related TMSI"</w:t>
      </w:r>
      <w:r>
        <w:rPr>
          <w:lang w:val="en-US" w:eastAsia="ko-KR"/>
        </w:rPr>
        <w:t>;</w:t>
      </w:r>
    </w:p>
    <w:p w:rsidR="00612890" w:rsidRDefault="00612890" w:rsidP="00612890">
      <w:pPr>
        <w:pStyle w:val="B1"/>
        <w:rPr>
          <w:lang w:val="en-US" w:eastAsia="ko-KR"/>
        </w:rPr>
      </w:pPr>
      <w:r>
        <w:rPr>
          <w:lang w:val="en-US" w:eastAsia="ko-KR"/>
        </w:rPr>
        <w:t>q)</w:t>
      </w:r>
      <w:r w:rsidRPr="00974634">
        <w:rPr>
          <w:lang w:val="en-US" w:eastAsia="ko-KR"/>
        </w:rPr>
        <w:tab/>
      </w:r>
      <w:r>
        <w:rPr>
          <w:lang w:val="en-US" w:eastAsia="ko-KR"/>
        </w:rPr>
        <w:t xml:space="preserve">when the UE performs </w:t>
      </w:r>
      <w:r>
        <w:t>an intersystem change from A/</w:t>
      </w:r>
      <w:proofErr w:type="spellStart"/>
      <w:r>
        <w:t>Gb</w:t>
      </w:r>
      <w:proofErr w:type="spellEnd"/>
      <w:r>
        <w:t xml:space="preserve">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612890" w:rsidRDefault="00612890" w:rsidP="00612890">
      <w:pPr>
        <w:pStyle w:val="B1"/>
      </w:pPr>
      <w:r>
        <w:rPr>
          <w:lang w:val="en-US" w:eastAsia="ko-KR"/>
        </w:rPr>
        <w:t>r)</w:t>
      </w:r>
      <w:r>
        <w:rPr>
          <w:lang w:val="en-US" w:eastAsia="ko-KR"/>
        </w:rPr>
        <w:tab/>
      </w:r>
      <w:proofErr w:type="gramStart"/>
      <w:r>
        <w:t>u</w:t>
      </w:r>
      <w:r w:rsidRPr="003168A2">
        <w:t>pon</w:t>
      </w:r>
      <w:proofErr w:type="gramEnd"/>
      <w:r w:rsidRPr="003168A2">
        <w:t xml:space="preserve">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612890" w:rsidRDefault="00612890" w:rsidP="00612890">
      <w:pPr>
        <w:pStyle w:val="B1"/>
        <w:rPr>
          <w:lang w:val="en-US" w:eastAsia="ko-KR"/>
        </w:rPr>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rFonts w:hint="eastAsia"/>
          <w:lang w:eastAsia="zh-CN"/>
        </w:rPr>
        <w:t>5</w:t>
      </w:r>
      <w:r>
        <w:t>.1.4A;</w:t>
      </w:r>
    </w:p>
    <w:p w:rsidR="00612890" w:rsidRDefault="00612890" w:rsidP="00612890">
      <w:pPr>
        <w:pStyle w:val="B1"/>
        <w:rPr>
          <w:lang w:val="en-US" w:eastAsia="ko-KR"/>
        </w:rPr>
      </w:pPr>
      <w:r>
        <w:rPr>
          <w:rFonts w:hint="eastAsia"/>
          <w:lang w:eastAsia="zh-CN"/>
        </w:rPr>
        <w:t>t)</w:t>
      </w:r>
      <w:r>
        <w:rPr>
          <w:rFonts w:hint="eastAsia"/>
          <w:lang w:eastAsia="zh-CN"/>
        </w:rPr>
        <w:tab/>
      </w:r>
      <w:proofErr w:type="gramStart"/>
      <w:r w:rsidRPr="00A65B2F">
        <w:t>when</w:t>
      </w:r>
      <w:proofErr w:type="gramEnd"/>
      <w:r w:rsidRPr="00A65B2F">
        <w:t xml:space="preserve"> the UE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val="en-US" w:eastAsia="ko-KR"/>
        </w:rPr>
        <w:t>;</w:t>
      </w:r>
    </w:p>
    <w:p w:rsidR="00612890" w:rsidRDefault="00612890" w:rsidP="00612890">
      <w:pPr>
        <w:pStyle w:val="B1"/>
        <w:rPr>
          <w:lang w:val="en-US" w:eastAsia="ko-KR"/>
        </w:rPr>
      </w:pPr>
      <w:r>
        <w:rPr>
          <w:lang w:val="en-US" w:eastAsia="ko-KR"/>
        </w:rPr>
        <w:t>u)</w:t>
      </w:r>
      <w:r>
        <w:rPr>
          <w:lang w:val="en-US" w:eastAsia="ko-KR"/>
        </w:rPr>
        <w:tab/>
      </w:r>
      <w:proofErr w:type="gramStart"/>
      <w:r w:rsidRPr="00255280">
        <w:rPr>
          <w:lang w:val="en-US" w:eastAsia="ko-KR"/>
        </w:rPr>
        <w:t>when</w:t>
      </w:r>
      <w:proofErr w:type="gramEnd"/>
      <w:r w:rsidRPr="00255280">
        <w:rPr>
          <w:lang w:val="en-US" w:eastAsia="ko-KR"/>
        </w:rPr>
        <w:t xml:space="preserve"> the UE needs to request the use of </w:t>
      </w:r>
      <w:proofErr w:type="spellStart"/>
      <w:r w:rsidRPr="00255280">
        <w:rPr>
          <w:lang w:val="en-US" w:eastAsia="ko-KR"/>
        </w:rPr>
        <w:t>eDRX</w:t>
      </w:r>
      <w:proofErr w:type="spellEnd"/>
      <w:r w:rsidRPr="00255280">
        <w:rPr>
          <w:lang w:val="en-US" w:eastAsia="ko-KR"/>
        </w:rPr>
        <w:t xml:space="preserve"> or needs to stop the use of </w:t>
      </w:r>
      <w:proofErr w:type="spellStart"/>
      <w:r w:rsidRPr="00255280">
        <w:rPr>
          <w:lang w:val="en-US" w:eastAsia="ko-KR"/>
        </w:rPr>
        <w:t>eDRX</w:t>
      </w:r>
      <w:proofErr w:type="spellEnd"/>
      <w:r>
        <w:rPr>
          <w:lang w:val="en-US" w:eastAsia="ko-KR"/>
        </w:rPr>
        <w:t>;</w:t>
      </w:r>
    </w:p>
    <w:p w:rsidR="00612890" w:rsidRDefault="00612890" w:rsidP="00612890">
      <w:pPr>
        <w:pStyle w:val="B1"/>
        <w:rPr>
          <w:lang w:val="en-US" w:eastAsia="ko-KR"/>
        </w:rPr>
      </w:pPr>
      <w:r>
        <w:rPr>
          <w:lang w:val="en-US" w:eastAsia="ko-KR"/>
        </w:rPr>
        <w:t>v)</w:t>
      </w:r>
      <w:r>
        <w:rPr>
          <w:lang w:val="en-US" w:eastAsia="ko-KR"/>
        </w:rPr>
        <w:tab/>
      </w:r>
      <w:proofErr w:type="gramStart"/>
      <w:r>
        <w:rPr>
          <w:lang w:eastAsia="zh-CN"/>
        </w:rPr>
        <w:t>when</w:t>
      </w:r>
      <w:proofErr w:type="gramEnd"/>
      <w:r>
        <w:rPr>
          <w:lang w:eastAsia="zh-CN"/>
        </w:rPr>
        <w:t xml:space="preserve"> a change in the </w:t>
      </w:r>
      <w:proofErr w:type="spellStart"/>
      <w:r>
        <w:rPr>
          <w:lang w:eastAsia="zh-CN"/>
        </w:rPr>
        <w:t>eDRX</w:t>
      </w:r>
      <w:proofErr w:type="spellEnd"/>
      <w:r>
        <w:rPr>
          <w:lang w:eastAsia="zh-CN"/>
        </w:rPr>
        <w:t xml:space="preserve"> usage conditions at the UE requires </w:t>
      </w:r>
      <w:r>
        <w:t>different</w:t>
      </w:r>
      <w:r w:rsidRPr="00802593">
        <w:t xml:space="preserve"> extended DRX parameters</w:t>
      </w:r>
      <w:r>
        <w:t>;</w:t>
      </w:r>
    </w:p>
    <w:p w:rsidR="00612890" w:rsidRDefault="00612890" w:rsidP="00612890">
      <w:pPr>
        <w:pStyle w:val="B1"/>
        <w:rPr>
          <w:lang w:eastAsia="zh-CN"/>
        </w:rPr>
      </w:pPr>
      <w:r>
        <w:rPr>
          <w:lang w:val="en-US" w:eastAsia="ko-KR"/>
        </w:rPr>
        <w:t>w)</w:t>
      </w:r>
      <w:r>
        <w:rPr>
          <w:lang w:val="en-US" w:eastAsia="ko-KR"/>
        </w:rPr>
        <w:tab/>
      </w:r>
      <w:proofErr w:type="gramStart"/>
      <w:r>
        <w:rPr>
          <w:lang w:eastAsia="zh-CN"/>
        </w:rPr>
        <w:t>when</w:t>
      </w:r>
      <w:proofErr w:type="gramEnd"/>
      <w:r>
        <w:rPr>
          <w:lang w:eastAsia="zh-CN"/>
        </w:rPr>
        <w:t xml:space="preserve"> a change in the PSM usage conditions at the UE requires a different timer T3412 value or different timer T3324 value; or</w:t>
      </w:r>
    </w:p>
    <w:p w:rsidR="00612890" w:rsidRPr="000F3CAB" w:rsidRDefault="00612890" w:rsidP="00612890">
      <w:pPr>
        <w:pStyle w:val="NO"/>
        <w:rPr>
          <w:rFonts w:hint="eastAsia"/>
          <w:lang w:val="en-US" w:eastAsia="zh-CN"/>
        </w:rPr>
      </w:pPr>
      <w:r>
        <w:rPr>
          <w:lang w:eastAsia="zh-CN"/>
        </w:rPr>
        <w:t>NOTE 2:</w:t>
      </w:r>
      <w:r>
        <w:rPr>
          <w:lang w:eastAsia="zh-CN"/>
        </w:rPr>
        <w:tab/>
      </w:r>
      <w:r w:rsidRPr="00316E63">
        <w:rPr>
          <w:lang w:eastAsia="zh-CN"/>
        </w:rPr>
        <w:t xml:space="preserve">A change in the PSM </w:t>
      </w:r>
      <w:r>
        <w:rPr>
          <w:lang w:eastAsia="zh-CN"/>
        </w:rPr>
        <w:t xml:space="preserve">or </w:t>
      </w:r>
      <w:proofErr w:type="spellStart"/>
      <w:r>
        <w:rPr>
          <w:lang w:eastAsia="zh-CN"/>
        </w:rPr>
        <w:t>eDRX</w:t>
      </w:r>
      <w:proofErr w:type="spellEnd"/>
      <w:r>
        <w:rPr>
          <w:lang w:eastAsia="zh-CN"/>
        </w:rPr>
        <w:t xml:space="preserve"> </w:t>
      </w:r>
      <w:r w:rsidRPr="00316E63">
        <w:rPr>
          <w:lang w:eastAsia="zh-CN"/>
        </w:rPr>
        <w:t xml:space="preserve">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p>
    <w:p w:rsidR="00612890" w:rsidRDefault="00612890" w:rsidP="00612890">
      <w:pPr>
        <w:pStyle w:val="B1"/>
      </w:pPr>
      <w:r>
        <w:rPr>
          <w:lang w:eastAsia="ko-KR"/>
        </w:rPr>
        <w:t>x</w:t>
      </w:r>
      <w:r w:rsidRPr="00802593">
        <w:rPr>
          <w:lang w:eastAsia="ko-KR"/>
        </w:rPr>
        <w:t>)</w:t>
      </w:r>
      <w:r w:rsidRPr="00802593">
        <w:rPr>
          <w:lang w:eastAsia="ko-KR"/>
        </w:rPr>
        <w:tab/>
      </w:r>
      <w:proofErr w:type="gramStart"/>
      <w:r w:rsidRPr="00802593">
        <w:rPr>
          <w:lang w:eastAsia="ko-KR"/>
        </w:rPr>
        <w:t>w</w:t>
      </w:r>
      <w:r w:rsidRPr="00802593">
        <w:rPr>
          <w:rFonts w:hint="eastAsia"/>
          <w:lang w:eastAsia="ko-KR"/>
        </w:rPr>
        <w:t>hen</w:t>
      </w:r>
      <w:proofErr w:type="gramEnd"/>
      <w:r w:rsidRPr="00802593">
        <w:rPr>
          <w:rFonts w:hint="eastAsia"/>
          <w:lang w:eastAsia="ko-KR"/>
        </w:rPr>
        <w:t xml:space="preserve"> the UE</w:t>
      </w:r>
      <w:r>
        <w:t xml:space="preserve"> needs to request </w:t>
      </w:r>
      <w:proofErr w:type="spellStart"/>
      <w:r>
        <w:t>CIoT</w:t>
      </w:r>
      <w:proofErr w:type="spellEnd"/>
      <w:r>
        <w:t xml:space="preserve"> EPS optimizations.</w:t>
      </w:r>
    </w:p>
    <w:p w:rsidR="00612890" w:rsidRDefault="00612890" w:rsidP="00612890">
      <w:r w:rsidRPr="007530DA">
        <w:t xml:space="preserve">For all cases except case b, the UE shall set </w:t>
      </w:r>
      <w:r w:rsidRPr="00FA540F">
        <w:t xml:space="preserve">the </w:t>
      </w:r>
      <w:r>
        <w:t xml:space="preserve">EPS </w:t>
      </w:r>
      <w:r w:rsidRPr="00FA540F">
        <w:t>update type IE</w:t>
      </w:r>
      <w:r w:rsidRPr="0055640F">
        <w:t xml:space="preserve"> </w:t>
      </w:r>
      <w:r>
        <w:t>in the TRACKING AREA UPDATE REQUEST message</w:t>
      </w:r>
      <w:r w:rsidRPr="00FA540F">
        <w:t xml:space="preserve"> to "</w:t>
      </w:r>
      <w:r>
        <w:t>T</w:t>
      </w:r>
      <w:r w:rsidRPr="00FA540F">
        <w:t>A updating"</w:t>
      </w:r>
      <w:r>
        <w:t xml:space="preserve">. </w:t>
      </w:r>
      <w:r w:rsidRPr="007530DA">
        <w:t xml:space="preserve">For case b, the UE shall set </w:t>
      </w:r>
      <w:r w:rsidRPr="00FA540F">
        <w:t xml:space="preserve">the </w:t>
      </w:r>
      <w:r>
        <w:t xml:space="preserve">EPS </w:t>
      </w:r>
      <w:r w:rsidRPr="00FA540F">
        <w:t>update type IE to "p</w:t>
      </w:r>
      <w:r>
        <w:t xml:space="preserve">eriodic </w:t>
      </w:r>
      <w:r w:rsidRPr="00FA540F">
        <w:t>updating"</w:t>
      </w:r>
      <w:r>
        <w:t>.</w:t>
      </w:r>
    </w:p>
    <w:p w:rsidR="00612890" w:rsidRDefault="00612890" w:rsidP="00612890">
      <w:pPr>
        <w:rPr>
          <w:lang w:eastAsia="ko-KR"/>
        </w:rPr>
      </w:pPr>
      <w:r w:rsidRPr="007530DA">
        <w:lastRenderedPageBreak/>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612890" w:rsidRDefault="00612890" w:rsidP="00612890">
      <w:r>
        <w:t xml:space="preserve">For case l, if the TIN indicates </w:t>
      </w:r>
      <w:r w:rsidRPr="003168A2">
        <w:t>"RAT-related TMSI"</w:t>
      </w:r>
      <w:r>
        <w:t xml:space="preserve">, the UE shall set the TIN to </w:t>
      </w:r>
      <w:r w:rsidRPr="003168A2">
        <w:t>"P-TMSI"</w:t>
      </w:r>
      <w:r>
        <w:t xml:space="preserve"> before initiating the tracking area updating procedure.</w:t>
      </w:r>
    </w:p>
    <w:p w:rsidR="00612890" w:rsidRDefault="00612890" w:rsidP="00612890">
      <w:r>
        <w:t xml:space="preserve">For case r, the "active" flag in the EPS </w:t>
      </w:r>
      <w:r w:rsidRPr="00FA540F">
        <w:t xml:space="preserve">update type IE </w:t>
      </w:r>
      <w:r>
        <w:t>shall be set to 1.</w:t>
      </w:r>
    </w:p>
    <w:p w:rsidR="00612890" w:rsidRDefault="00612890" w:rsidP="00612890">
      <w:pPr>
        <w:rPr>
          <w:rFonts w:hint="eastAsia"/>
          <w:lang w:eastAsia="ko-KR"/>
        </w:rPr>
      </w:pPr>
      <w:r w:rsidRPr="003C3E97">
        <w:rPr>
          <w:lang w:eastAsia="ko-KR"/>
        </w:rPr>
        <w:t xml:space="preserve">If </w:t>
      </w:r>
      <w:r>
        <w:rPr>
          <w:rFonts w:hint="eastAsia"/>
          <w:lang w:eastAsia="ko-KR"/>
        </w:rPr>
        <w:t xml:space="preserve">the UE is using </w:t>
      </w:r>
      <w:r w:rsidRPr="003C3E97">
        <w:rPr>
          <w:lang w:eastAsia="ko-KR"/>
        </w:rPr>
        <w:t xml:space="preserve">only </w:t>
      </w:r>
      <w:r>
        <w:rPr>
          <w:lang w:eastAsia="ko-KR"/>
        </w:rPr>
        <w:t>c</w:t>
      </w:r>
      <w:r>
        <w:rPr>
          <w:rFonts w:hint="eastAsia"/>
          <w:lang w:eastAsia="ko-KR"/>
        </w:rPr>
        <w:t xml:space="preserve">ontrol plane </w:t>
      </w:r>
      <w:proofErr w:type="spellStart"/>
      <w:r w:rsidRPr="003C3E97">
        <w:rPr>
          <w:lang w:eastAsia="ko-KR"/>
        </w:rPr>
        <w:t>CIoT</w:t>
      </w:r>
      <w:proofErr w:type="spellEnd"/>
      <w:r w:rsidRPr="003C3E97">
        <w:rPr>
          <w:lang w:eastAsia="ko-KR"/>
        </w:rPr>
        <w:t xml:space="preserve"> EP</w:t>
      </w:r>
      <w:r>
        <w:rPr>
          <w:lang w:eastAsia="ko-KR"/>
        </w:rPr>
        <w:t>S optimization</w:t>
      </w:r>
      <w:r w:rsidRPr="003C3E97">
        <w:rPr>
          <w:lang w:eastAsia="ko-KR"/>
        </w:rPr>
        <w:t xml:space="preserve">, the case </w:t>
      </w:r>
      <w:proofErr w:type="spellStart"/>
      <w:r w:rsidRPr="003C3E97">
        <w:rPr>
          <w:lang w:eastAsia="ko-KR"/>
        </w:rPr>
        <w:t>i</w:t>
      </w:r>
      <w:proofErr w:type="spellEnd"/>
      <w:r w:rsidRPr="003C3E97">
        <w:rPr>
          <w:lang w:eastAsia="ko-KR"/>
        </w:rPr>
        <w:t xml:space="preserve"> </w:t>
      </w:r>
      <w:r>
        <w:rPr>
          <w:lang w:eastAsia="ko-KR"/>
        </w:rPr>
        <w:t>only applie</w:t>
      </w:r>
      <w:r>
        <w:rPr>
          <w:rFonts w:hint="eastAsia"/>
          <w:lang w:eastAsia="ko-KR"/>
        </w:rPr>
        <w:t>s</w:t>
      </w:r>
      <w:r w:rsidRPr="003C3E97">
        <w:rPr>
          <w:lang w:eastAsia="ko-KR"/>
        </w:rPr>
        <w:t xml:space="preserve"> to the case that the UE has indicated to the network that subsequent to the uplink data transmission a downlink data transmission is expected during the transport of </w:t>
      </w:r>
      <w:r>
        <w:rPr>
          <w:rFonts w:hint="eastAsia"/>
          <w:lang w:eastAsia="ko-KR"/>
        </w:rPr>
        <w:t xml:space="preserve">uplink </w:t>
      </w:r>
      <w:r w:rsidRPr="003C3E97">
        <w:rPr>
          <w:lang w:eastAsia="ko-KR"/>
        </w:rPr>
        <w:t>user data via the control</w:t>
      </w:r>
      <w:r>
        <w:rPr>
          <w:lang w:eastAsia="ko-KR"/>
        </w:rPr>
        <w:t xml:space="preserve"> plane procedure (see </w:t>
      </w:r>
      <w:proofErr w:type="spellStart"/>
      <w:r>
        <w:rPr>
          <w:lang w:eastAsia="ko-KR"/>
        </w:rPr>
        <w:t>subclause</w:t>
      </w:r>
      <w:proofErr w:type="spellEnd"/>
      <w:r>
        <w:rPr>
          <w:lang w:eastAsia="ko-KR"/>
        </w:rPr>
        <w:t> </w:t>
      </w:r>
      <w:r w:rsidRPr="003C3E97">
        <w:rPr>
          <w:lang w:eastAsia="ko-KR"/>
        </w:rPr>
        <w:t>6.6.</w:t>
      </w:r>
      <w:r>
        <w:rPr>
          <w:lang w:eastAsia="ko-KR"/>
        </w:rPr>
        <w:t>4</w:t>
      </w:r>
      <w:r w:rsidRPr="003C3E97">
        <w:rPr>
          <w:lang w:eastAsia="ko-KR"/>
        </w:rPr>
        <w:t>).</w:t>
      </w:r>
    </w:p>
    <w:p w:rsidR="00612890" w:rsidRDefault="00612890" w:rsidP="00612890">
      <w:r w:rsidRPr="0057255F">
        <w:t xml:space="preserve">If the UE has to </w:t>
      </w:r>
      <w:r w:rsidRPr="005D4E7D">
        <w:t xml:space="preserve">request resources for </w:t>
      </w:r>
      <w:proofErr w:type="spellStart"/>
      <w:r w:rsidRPr="005D4E7D">
        <w:t>ProSe</w:t>
      </w:r>
      <w:proofErr w:type="spellEnd"/>
      <w:r w:rsidRPr="005D4E7D">
        <w:t xml:space="preserve"> direct discovery or Prose </w:t>
      </w:r>
      <w:r>
        <w:rPr>
          <w:rFonts w:hint="eastAsia"/>
          <w:lang w:eastAsia="ko-KR"/>
        </w:rPr>
        <w:t>d</w:t>
      </w:r>
      <w:r w:rsidRPr="005D4E7D">
        <w:t>irect communication</w:t>
      </w:r>
      <w:r>
        <w:t xml:space="preserve"> (see 3GPP TS </w:t>
      </w:r>
      <w:r>
        <w:rPr>
          <w:rFonts w:hint="eastAsia"/>
          <w:lang w:eastAsia="ko-KR"/>
        </w:rPr>
        <w:t>36</w:t>
      </w:r>
      <w:r>
        <w:t>.33</w:t>
      </w:r>
      <w:r>
        <w:rPr>
          <w:rFonts w:hint="eastAsia"/>
          <w:lang w:eastAsia="ko-KR"/>
        </w:rPr>
        <w:t>1</w:t>
      </w:r>
      <w:r>
        <w:t> [</w:t>
      </w:r>
      <w:r>
        <w:rPr>
          <w:rFonts w:hint="eastAsia"/>
          <w:lang w:eastAsia="ko-KR"/>
        </w:rPr>
        <w:t>22</w:t>
      </w:r>
      <w:r w:rsidRPr="0057255F">
        <w:t>]), then the UE shall set the "active" flag to 1 in the TRACKING AREA UPDATE REQUEST message</w:t>
      </w:r>
      <w:r>
        <w:t>.</w:t>
      </w:r>
    </w:p>
    <w:p w:rsidR="00612890" w:rsidRDefault="00612890" w:rsidP="00612890">
      <w:r>
        <w:t xml:space="preserve">If the UE </w:t>
      </w:r>
      <w:r>
        <w:rPr>
          <w:rFonts w:eastAsia="SimSun"/>
          <w:color w:val="000000"/>
          <w:lang w:eastAsia="zh-CN"/>
        </w:rPr>
        <w:t>does not have</w:t>
      </w:r>
      <w:r>
        <w:rPr>
          <w:rFonts w:eastAsia="SimSun" w:hint="eastAsia"/>
          <w:color w:val="000000"/>
          <w:lang w:eastAsia="zh-CN"/>
        </w:rPr>
        <w:t xml:space="preserve"> any </w:t>
      </w:r>
      <w:r>
        <w:rPr>
          <w:rFonts w:eastAsia="SimSun"/>
          <w:color w:val="000000"/>
          <w:lang w:eastAsia="zh-CN"/>
        </w:rPr>
        <w:t>established</w:t>
      </w:r>
      <w:r>
        <w:rPr>
          <w:rFonts w:eastAsia="SimSun" w:hint="eastAsia"/>
          <w:color w:val="000000"/>
          <w:lang w:eastAsia="zh-CN"/>
        </w:rPr>
        <w:t xml:space="preserve"> PDN connectio</w:t>
      </w:r>
      <w:r>
        <w:rPr>
          <w:rFonts w:eastAsia="SimSun"/>
          <w:color w:val="000000"/>
          <w:lang w:eastAsia="zh-CN"/>
        </w:rPr>
        <w:t xml:space="preserve">n, </w:t>
      </w:r>
      <w:r>
        <w:t xml:space="preserve">the "active" flag in the EPS </w:t>
      </w:r>
      <w:r w:rsidRPr="00FA540F">
        <w:t xml:space="preserve">update type IE </w:t>
      </w:r>
      <w:r>
        <w:t>shall be set to 0.</w:t>
      </w:r>
    </w:p>
    <w:p w:rsidR="00612890" w:rsidRPr="003168A2" w:rsidDel="00994EE1" w:rsidRDefault="00612890" w:rsidP="00612890">
      <w:r w:rsidRPr="003168A2">
        <w:t>When the UE has user data pending and performs an inter-system change from S101 mode to S1 mode to a tracking area included in the TAI list stored in the UE, the UE shall perform a service request procedure instead of a tracking area updating procedure.</w:t>
      </w:r>
    </w:p>
    <w:p w:rsidR="00612890" w:rsidRDefault="00612890" w:rsidP="00612890">
      <w:r w:rsidRPr="003168A2">
        <w:t>When initiating a tracking area updating procedure</w:t>
      </w:r>
      <w:r>
        <w:t xml:space="preserve"> while in S1 mode, the UE shall use the current EPS NAS integrity key to integrity protect the </w:t>
      </w:r>
      <w:r w:rsidRPr="003168A2">
        <w:t xml:space="preserve">TRACKING AREA UPDATE REQUEST </w:t>
      </w:r>
      <w:proofErr w:type="gramStart"/>
      <w:r w:rsidRPr="003168A2">
        <w:t>message</w:t>
      </w:r>
      <w:r>
        <w:t>.</w:t>
      </w:r>
      <w:proofErr w:type="gramEnd"/>
    </w:p>
    <w:p w:rsidR="00612890" w:rsidRDefault="00612890" w:rsidP="00612890">
      <w:r>
        <w:t>In order to</w:t>
      </w:r>
      <w:r w:rsidRPr="00903508">
        <w:t xml:space="preserve"> </w:t>
      </w:r>
      <w:r>
        <w:t>indicate</w:t>
      </w:r>
      <w:r w:rsidRPr="00903508">
        <w:t xml:space="preserve"> its UE specific DRX</w:t>
      </w:r>
      <w:r>
        <w:t xml:space="preserve"> parameter</w:t>
      </w:r>
      <w:r w:rsidRPr="00903508">
        <w:t xml:space="preserve"> while in E-UTRAN coverage, the UE shall send the TRACKING AREA UPDATE REQUEST message containing the UE specific DRX parameter in the DRX </w:t>
      </w:r>
      <w:r>
        <w:t>p</w:t>
      </w:r>
      <w:r w:rsidRPr="00903508">
        <w:t>arameter IE</w:t>
      </w:r>
      <w:r>
        <w:t xml:space="preserve"> to the network, with </w:t>
      </w:r>
      <w:r w:rsidRPr="00FE320E">
        <w:t>the exception</w:t>
      </w:r>
      <w:r>
        <w:t xml:space="preserve"> of the case i</w:t>
      </w:r>
      <w:r w:rsidRPr="00903508">
        <w:t xml:space="preserve">f the UE </w:t>
      </w:r>
      <w:r>
        <w:t>had indicated</w:t>
      </w:r>
      <w:r w:rsidRPr="00903508">
        <w:t xml:space="preserve"> </w:t>
      </w:r>
      <w:r>
        <w:t>its DRX parameter (3GPP TS 24.008 </w:t>
      </w:r>
      <w:r w:rsidRPr="00903508">
        <w:t>[</w:t>
      </w:r>
      <w:r>
        <w:t>13</w:t>
      </w:r>
      <w:r w:rsidRPr="00903508">
        <w:t xml:space="preserve">]) </w:t>
      </w:r>
      <w:r>
        <w:t xml:space="preserve">to the network while </w:t>
      </w:r>
      <w:r w:rsidRPr="00903508">
        <w:t>in GERAN or UTRAN coverage</w:t>
      </w:r>
      <w:r>
        <w:t>. In this case, when</w:t>
      </w:r>
      <w:r w:rsidRPr="00903508">
        <w:t xml:space="preserve"> </w:t>
      </w:r>
      <w:r>
        <w:t>the UE</w:t>
      </w:r>
      <w:r w:rsidRPr="00903508">
        <w:t xml:space="preserve"> </w:t>
      </w:r>
      <w:r>
        <w:t>enters</w:t>
      </w:r>
      <w:r w:rsidRPr="00903508">
        <w:t xml:space="preserve"> E-UTRAN coverage</w:t>
      </w:r>
      <w:r>
        <w:t xml:space="preserve"> and initiates</w:t>
      </w:r>
      <w:r w:rsidRPr="003168A2">
        <w:t xml:space="preserve"> a tracking area updating procedure</w:t>
      </w:r>
      <w:r w:rsidRPr="00903508">
        <w:t xml:space="preserve">, the UE </w:t>
      </w:r>
      <w:r>
        <w:t>shall</w:t>
      </w:r>
      <w:r w:rsidRPr="00903508">
        <w:t xml:space="preserve"> </w:t>
      </w:r>
      <w:r>
        <w:t>not include the UE specific DRX parameter in the DRX p</w:t>
      </w:r>
      <w:r w:rsidRPr="00903508">
        <w:t xml:space="preserve">arameter IE </w:t>
      </w:r>
      <w:r>
        <w:t>in</w:t>
      </w:r>
      <w:r w:rsidRPr="00903508">
        <w:t xml:space="preserve"> </w:t>
      </w:r>
      <w:r>
        <w:t xml:space="preserve">the </w:t>
      </w:r>
      <w:r w:rsidRPr="00903508">
        <w:t>TRACKING AREA UPDATE REQUEST message.</w:t>
      </w:r>
    </w:p>
    <w:p w:rsidR="00612890" w:rsidRPr="003168A2" w:rsidRDefault="00612890" w:rsidP="00612890">
      <w:pPr>
        <w:pStyle w:val="NO"/>
      </w:pPr>
      <w:r w:rsidRPr="003168A2">
        <w:t>NOTE</w:t>
      </w:r>
      <w:r>
        <w:t> 3</w:t>
      </w:r>
      <w:r w:rsidRPr="003168A2">
        <w:t>:</w:t>
      </w:r>
      <w:r>
        <w:tab/>
        <w:t>The UE specific DRX parameter is not used by the E-UTRAN for paging from NB-</w:t>
      </w:r>
      <w:proofErr w:type="spellStart"/>
      <w:r>
        <w:t>IoT</w:t>
      </w:r>
      <w:proofErr w:type="spellEnd"/>
      <w:r>
        <w:t xml:space="preserve"> cells (see</w:t>
      </w:r>
      <w:r w:rsidRPr="003168A2">
        <w:t xml:space="preserve"> </w:t>
      </w:r>
      <w:r>
        <w:t>3GPP TS 23.401</w:t>
      </w:r>
      <w:r w:rsidRPr="00207682">
        <w:t> [</w:t>
      </w:r>
      <w:r>
        <w:t>10</w:t>
      </w:r>
      <w:r w:rsidRPr="00207682">
        <w:t>]</w:t>
      </w:r>
      <w:r>
        <w:t xml:space="preserve"> and 3GPP TS </w:t>
      </w:r>
      <w:r w:rsidRPr="00207682">
        <w:t>3</w:t>
      </w:r>
      <w:r>
        <w:t>6</w:t>
      </w:r>
      <w:r w:rsidRPr="00207682">
        <w:t>.</w:t>
      </w:r>
      <w:r>
        <w:t>304</w:t>
      </w:r>
      <w:r w:rsidRPr="00207682">
        <w:t> [</w:t>
      </w:r>
      <w:r>
        <w:t>21</w:t>
      </w:r>
      <w:r w:rsidRPr="00207682">
        <w:t>]</w:t>
      </w:r>
      <w:r>
        <w:t>)</w:t>
      </w:r>
      <w:r w:rsidRPr="003168A2">
        <w:t>.</w:t>
      </w:r>
    </w:p>
    <w:p w:rsidR="00612890" w:rsidRDefault="00612890" w:rsidP="00612890">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TRACKING AREA UPDATE REQUEST message.</w:t>
      </w:r>
    </w:p>
    <w:p w:rsidR="00612890" w:rsidRPr="00FE320E" w:rsidRDefault="00612890" w:rsidP="00612890">
      <w:r>
        <w:t xml:space="preserve">If the UE supports PSM and requests the use of PSM, the UE shall include the T3324 value IE </w:t>
      </w:r>
      <w:r w:rsidRPr="00BE39F7">
        <w:t xml:space="preserve">with a requested timer value </w:t>
      </w:r>
      <w:r>
        <w:t>in the TRACKING AREA UPDATE</w:t>
      </w:r>
      <w:r w:rsidRPr="003168A2">
        <w:rPr>
          <w:rFonts w:hint="eastAsia"/>
        </w:rPr>
        <w:t xml:space="preserve"> REQUEST message</w:t>
      </w:r>
      <w:r>
        <w:t>. When the UE includes the T3324 value IE</w:t>
      </w:r>
      <w:r w:rsidRPr="00EC6595">
        <w:t xml:space="preserve"> </w:t>
      </w:r>
      <w:r>
        <w:t>and the UE indicates support for extended periodic timer value in the MS network feature support IE, it may also include the T3412 extended value IE to request a particular T3412 value to be allocated.</w:t>
      </w:r>
    </w:p>
    <w:p w:rsidR="00612890" w:rsidRPr="003168A2" w:rsidRDefault="00612890" w:rsidP="00612890">
      <w:r>
        <w:t xml:space="preserve">If a </w:t>
      </w:r>
      <w:r w:rsidRPr="00EE75B9">
        <w:t xml:space="preserve">UE </w:t>
      </w:r>
      <w:r>
        <w:t xml:space="preserve">supporting </w:t>
      </w:r>
      <w:proofErr w:type="spellStart"/>
      <w:r>
        <w:t>CIoT</w:t>
      </w:r>
      <w:proofErr w:type="spellEnd"/>
      <w:r>
        <w:t xml:space="preserve"> EPS optimizations in NB-S1 mode </w:t>
      </w:r>
      <w:r w:rsidRPr="00EE75B9">
        <w:t xml:space="preserve">initiates the tracking area updating procedure for </w:t>
      </w:r>
      <w:r>
        <w:t>EPS services and "</w:t>
      </w:r>
      <w:r w:rsidRPr="00EE75B9">
        <w:t>SMS only</w:t>
      </w:r>
      <w:r>
        <w:t>"</w:t>
      </w:r>
      <w:r w:rsidRPr="00EE75B9">
        <w:t xml:space="preserve">, the UE shall </w:t>
      </w:r>
      <w:r>
        <w:t>indicate "SMS only" in the Additional update type IE</w:t>
      </w:r>
      <w:r w:rsidRPr="00007CFC">
        <w:t xml:space="preserve"> </w:t>
      </w:r>
      <w:r>
        <w:t>and shall</w:t>
      </w:r>
      <w:r w:rsidRPr="004A2480">
        <w:t xml:space="preserve"> </w:t>
      </w:r>
      <w:r>
        <w:t>set the EPS update type IE to "TA updating"</w:t>
      </w:r>
      <w:r w:rsidRPr="00EE75B9">
        <w:t>.</w:t>
      </w:r>
    </w:p>
    <w:p w:rsidR="00612890" w:rsidRPr="004956E9" w:rsidRDefault="00612890" w:rsidP="00612890">
      <w:pPr>
        <w:outlineLvl w:val="0"/>
      </w:pPr>
      <w:r w:rsidRPr="004956E9">
        <w:t xml:space="preserve">If the UE </w:t>
      </w:r>
      <w:r>
        <w:t xml:space="preserve">is in WB-S1 mode </w:t>
      </w:r>
      <w:r w:rsidRPr="004956E9">
        <w:t>and:</w:t>
      </w:r>
    </w:p>
    <w:p w:rsidR="00612890" w:rsidRPr="004956E9" w:rsidRDefault="00612890" w:rsidP="00612890">
      <w:pPr>
        <w:pStyle w:val="B1"/>
      </w:pPr>
      <w:r w:rsidRPr="004956E9">
        <w:t>-</w:t>
      </w:r>
      <w:r w:rsidRPr="004956E9">
        <w:tab/>
        <w:t xml:space="preserve">if </w:t>
      </w:r>
      <w:r>
        <w:t xml:space="preserve">the UE supports control plane </w:t>
      </w:r>
      <w:proofErr w:type="spellStart"/>
      <w:r>
        <w:t>CIoT</w:t>
      </w:r>
      <w:proofErr w:type="spellEnd"/>
      <w:r>
        <w:t xml:space="preserve"> EPS optimization and </w:t>
      </w:r>
      <w:r w:rsidRPr="004956E9">
        <w:t xml:space="preserve">the PLMN support of </w:t>
      </w:r>
      <w:r>
        <w:t>c</w:t>
      </w:r>
      <w:r w:rsidRPr="004956E9">
        <w:t xml:space="preserve">ontrol </w:t>
      </w:r>
      <w:r>
        <w:t>p</w:t>
      </w:r>
      <w:r w:rsidRPr="004956E9">
        <w:t xml:space="preserve">lane </w:t>
      </w:r>
      <w:proofErr w:type="spellStart"/>
      <w:r w:rsidRPr="004956E9">
        <w:t>CIoT</w:t>
      </w:r>
      <w:proofErr w:type="spellEnd"/>
      <w:r w:rsidRPr="004956E9">
        <w:t xml:space="preserve"> EPS </w:t>
      </w:r>
      <w:r>
        <w:t>o</w:t>
      </w:r>
      <w:r w:rsidRPr="004956E9">
        <w:t>ptimi</w:t>
      </w:r>
      <w:r>
        <w:t>z</w:t>
      </w:r>
      <w:r w:rsidRPr="004956E9">
        <w:t xml:space="preserve">ation is not received as part of the broadcast system information, then the UE shall not indicate "control-plane EPS optimization" as the </w:t>
      </w:r>
      <w:r>
        <w:t>p</w:t>
      </w:r>
      <w:r w:rsidRPr="004956E9">
        <w:t xml:space="preserve">referred </w:t>
      </w:r>
      <w:proofErr w:type="spellStart"/>
      <w:r w:rsidRPr="004956E9">
        <w:t>CIoT</w:t>
      </w:r>
      <w:proofErr w:type="spellEnd"/>
      <w:r w:rsidRPr="004956E9">
        <w:t xml:space="preserve"> network behaviour in the Additional update type IE; and</w:t>
      </w:r>
    </w:p>
    <w:p w:rsidR="00612890" w:rsidRDefault="00612890" w:rsidP="00612890">
      <w:pPr>
        <w:pStyle w:val="B1"/>
      </w:pPr>
      <w:r w:rsidRPr="004956E9">
        <w:t>-</w:t>
      </w:r>
      <w:r w:rsidRPr="004956E9">
        <w:tab/>
        <w:t xml:space="preserve">if </w:t>
      </w:r>
      <w:r>
        <w:t xml:space="preserve">the UE supports user plane </w:t>
      </w:r>
      <w:proofErr w:type="spellStart"/>
      <w:r>
        <w:t>CIoT</w:t>
      </w:r>
      <w:proofErr w:type="spellEnd"/>
      <w:r>
        <w:t xml:space="preserve"> EPS optimization and </w:t>
      </w:r>
      <w:r w:rsidRPr="004956E9">
        <w:t xml:space="preserve">the PLMN support of </w:t>
      </w:r>
      <w:r>
        <w:t>u</w:t>
      </w:r>
      <w:r w:rsidRPr="004956E9">
        <w:t xml:space="preserve">ser </w:t>
      </w:r>
      <w:r>
        <w:t xml:space="preserve">plane </w:t>
      </w:r>
      <w:proofErr w:type="spellStart"/>
      <w:r>
        <w:t>CIoT</w:t>
      </w:r>
      <w:proofErr w:type="spellEnd"/>
      <w:r>
        <w:t xml:space="preserve"> EPS o</w:t>
      </w:r>
      <w:r w:rsidRPr="004956E9">
        <w:t xml:space="preserve">ptimisation is not received as part of the broadcast system information, then the UE shall not indicate "user-plane </w:t>
      </w:r>
      <w:proofErr w:type="spellStart"/>
      <w:r w:rsidRPr="004956E9">
        <w:t>CIoT</w:t>
      </w:r>
      <w:proofErr w:type="spellEnd"/>
      <w:r w:rsidRPr="004956E9">
        <w:t xml:space="preserve"> EPS optimization" as the </w:t>
      </w:r>
      <w:r>
        <w:t>p</w:t>
      </w:r>
      <w:r w:rsidRPr="004956E9">
        <w:t xml:space="preserve">referred </w:t>
      </w:r>
      <w:proofErr w:type="spellStart"/>
      <w:r w:rsidRPr="004956E9">
        <w:t>CIoT</w:t>
      </w:r>
      <w:proofErr w:type="spellEnd"/>
      <w:r w:rsidRPr="004956E9">
        <w:t xml:space="preserve"> network behaviour in the Additional update type IE.</w:t>
      </w:r>
    </w:p>
    <w:p w:rsidR="00612890" w:rsidRDefault="00612890" w:rsidP="00612890">
      <w:r w:rsidRPr="009E2482">
        <w:t xml:space="preserve">If the UE supports </w:t>
      </w:r>
      <w:r>
        <w:t xml:space="preserve">user plane </w:t>
      </w:r>
      <w:proofErr w:type="spellStart"/>
      <w:r w:rsidRPr="009E2482">
        <w:t>CIoT</w:t>
      </w:r>
      <w:proofErr w:type="spellEnd"/>
      <w:r w:rsidRPr="009E2482">
        <w:t xml:space="preserve"> EPS optimization</w:t>
      </w:r>
      <w:r>
        <w:t xml:space="preserve"> and multiple user plane radio bearers </w:t>
      </w:r>
      <w:r w:rsidRPr="003168A2">
        <w:t>(see 3GPP TS </w:t>
      </w:r>
      <w:r w:rsidRPr="003168A2">
        <w:rPr>
          <w:rFonts w:hint="eastAsia"/>
          <w:lang w:eastAsia="zh-CN"/>
        </w:rPr>
        <w:t>36.30</w:t>
      </w:r>
      <w:r>
        <w:rPr>
          <w:lang w:eastAsia="zh-CN"/>
        </w:rPr>
        <w:t>6</w:t>
      </w:r>
      <w:r w:rsidRPr="003168A2">
        <w:rPr>
          <w:lang w:eastAsia="zh-CN"/>
        </w:rPr>
        <w:t> [</w:t>
      </w:r>
      <w:r>
        <w:rPr>
          <w:lang w:eastAsia="zh-CN"/>
        </w:rPr>
        <w:t>44</w:t>
      </w:r>
      <w:r w:rsidRPr="003168A2">
        <w:rPr>
          <w:lang w:eastAsia="zh-CN"/>
        </w:rPr>
        <w:t>]</w:t>
      </w:r>
      <w:r>
        <w:rPr>
          <w:lang w:eastAsia="zh-CN"/>
        </w:rPr>
        <w:t>, 3GPP TS 36.</w:t>
      </w:r>
      <w:r w:rsidRPr="003168A2">
        <w:rPr>
          <w:lang w:eastAsia="zh-CN"/>
        </w:rPr>
        <w:t>3</w:t>
      </w:r>
      <w:r>
        <w:rPr>
          <w:lang w:eastAsia="zh-CN"/>
        </w:rPr>
        <w:t>31</w:t>
      </w:r>
      <w:r w:rsidRPr="003168A2">
        <w:rPr>
          <w:lang w:eastAsia="zh-CN"/>
        </w:rPr>
        <w:t> [</w:t>
      </w:r>
      <w:r>
        <w:rPr>
          <w:lang w:eastAsia="zh-CN"/>
        </w:rPr>
        <w:t>22</w:t>
      </w:r>
      <w:r w:rsidRPr="003168A2">
        <w:rPr>
          <w:lang w:eastAsia="zh-CN"/>
        </w:rPr>
        <w:t>]</w:t>
      </w:r>
      <w:r w:rsidRPr="003168A2">
        <w:t>)</w:t>
      </w:r>
      <w:r>
        <w:t xml:space="preserve"> in NB-S1 mode</w:t>
      </w:r>
      <w:r w:rsidRPr="009E2482">
        <w:t xml:space="preserve">, </w:t>
      </w:r>
      <w:r>
        <w:t>then the UE shall set the Multiple DRB support bit to "Multiple DRB supported" in the UE network capability IE of the TRACKING AREA UPDATE REQUEST message.</w:t>
      </w:r>
    </w:p>
    <w:p w:rsidR="00612890" w:rsidRPr="003168A2" w:rsidRDefault="00612890" w:rsidP="00612890">
      <w:r w:rsidRPr="003168A2">
        <w:t>After sending the TRACKING AREA UPDATE REQUEST message to the MME, the UE shall start timer T3430 and enter state EMM-TRACKING-AREA-UPDATING-INITIATED (see example in figure 5.5.3.2.2</w:t>
      </w:r>
      <w:r>
        <w:rPr>
          <w:rFonts w:hint="eastAsia"/>
          <w:lang w:eastAsia="zh-CN"/>
        </w:rPr>
        <w:t>.1</w:t>
      </w:r>
      <w:r w:rsidRPr="003168A2">
        <w:t>). If timer T3402 is currently running, the UE shall stop timer T3402. If timer T3411 is currently running, the UE shall stop timer T3411.</w:t>
      </w:r>
      <w:r w:rsidRPr="003168A2">
        <w:rPr>
          <w:rFonts w:hint="eastAsia"/>
          <w:lang w:eastAsia="ja-JP"/>
        </w:rPr>
        <w:t xml:space="preserve"> If timer T34</w:t>
      </w:r>
      <w:r w:rsidRPr="003168A2">
        <w:rPr>
          <w:lang w:eastAsia="ja-JP"/>
        </w:rPr>
        <w:t>42</w:t>
      </w:r>
      <w:r w:rsidRPr="003168A2">
        <w:rPr>
          <w:rFonts w:hint="eastAsia"/>
          <w:lang w:eastAsia="ja-JP"/>
        </w:rPr>
        <w:t xml:space="preserve"> is currently running, the UE shall stop timer T34</w:t>
      </w:r>
      <w:r w:rsidRPr="003168A2">
        <w:rPr>
          <w:lang w:eastAsia="ja-JP"/>
        </w:rPr>
        <w:t>42</w:t>
      </w:r>
      <w:r w:rsidRPr="003168A2">
        <w:rPr>
          <w:rFonts w:hint="eastAsia"/>
          <w:lang w:eastAsia="ja-JP"/>
        </w:rPr>
        <w:t>.</w:t>
      </w:r>
    </w:p>
    <w:p w:rsidR="00612890" w:rsidRPr="003168A2" w:rsidRDefault="00612890" w:rsidP="00612890">
      <w:r>
        <w:lastRenderedPageBreak/>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 xml:space="preserve">, the </w:t>
      </w:r>
      <w:r>
        <w:t>UE</w:t>
      </w:r>
      <w:r w:rsidRPr="007E6407">
        <w:t xml:space="preserve"> shall </w:t>
      </w:r>
      <w:r>
        <w:t>include a valid GUTI in</w:t>
      </w:r>
      <w:r w:rsidRPr="007E6407">
        <w:t xml:space="preserve"> the </w:t>
      </w:r>
      <w:r>
        <w:t xml:space="preserve">Old GUTI IE in the </w:t>
      </w:r>
      <w:r w:rsidRPr="003168A2">
        <w:t xml:space="preserve">TRACKING AREA UPDATE REQUEST </w:t>
      </w:r>
      <w:r w:rsidRPr="00FE320E">
        <w:t>message</w:t>
      </w:r>
      <w:r>
        <w:t>. In addition, the UE shall include Old GUTI type IE with GUTI type set to "native GUTI".</w:t>
      </w:r>
    </w:p>
    <w:p w:rsidR="00612890" w:rsidRPr="003168A2" w:rsidRDefault="00612890" w:rsidP="00612890">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3168A2">
        <w:t xml:space="preserve">, the UE shall handle the </w:t>
      </w:r>
      <w:r>
        <w:t xml:space="preserve">Old </w:t>
      </w:r>
      <w:r w:rsidRPr="003168A2">
        <w:t xml:space="preserve">GUTI </w:t>
      </w:r>
      <w:r>
        <w:t xml:space="preserve">IE </w:t>
      </w:r>
      <w:r w:rsidRPr="003168A2">
        <w:t>as follows:</w:t>
      </w:r>
    </w:p>
    <w:p w:rsidR="00612890" w:rsidRPr="003168A2" w:rsidRDefault="00612890" w:rsidP="00612890">
      <w:pPr>
        <w:pStyle w:val="B1"/>
      </w:pPr>
      <w:r w:rsidRPr="003168A2">
        <w:t>-</w:t>
      </w:r>
      <w:r w:rsidRPr="003168A2">
        <w:tab/>
      </w:r>
      <w:r>
        <w:t>I</w:t>
      </w:r>
      <w:r w:rsidRPr="003168A2">
        <w:t xml:space="preserve">f the TIN indicates "P-TMSI" and the UE holds a valid P-TMSI and RAI, the UE shall map the P-TMSI and RAI into the </w:t>
      </w:r>
      <w:r>
        <w:t>O</w:t>
      </w:r>
      <w:r w:rsidRPr="003168A2">
        <w:t>ld GUTI IE</w:t>
      </w:r>
      <w:r>
        <w:t>, and include Old GUTI type IE with GUTI type set to "mapped GUTI"</w:t>
      </w:r>
      <w:r w:rsidRPr="003168A2">
        <w:t xml:space="preserve">. </w:t>
      </w:r>
      <w:r w:rsidRPr="00231770">
        <w:t xml:space="preserve">If a P-TMSI signature is associated with the P-TMSI, the </w:t>
      </w:r>
      <w:r>
        <w:t>UE</w:t>
      </w:r>
      <w:r w:rsidRPr="00231770">
        <w:t xml:space="preserve"> shall include it in the Old P-TMSI signature IE.</w:t>
      </w:r>
      <w:r>
        <w:t xml:space="preserve"> </w:t>
      </w:r>
      <w:r w:rsidRPr="003168A2">
        <w:t>Additionally, if the UE holds a valid GUTI, the UE shall indicate the GUTI in the Additional GUTI IE.</w:t>
      </w:r>
    </w:p>
    <w:p w:rsidR="00612890" w:rsidRPr="003168A2" w:rsidRDefault="00612890" w:rsidP="00612890">
      <w:pPr>
        <w:pStyle w:val="NO"/>
      </w:pPr>
      <w:r w:rsidRPr="003168A2">
        <w:t>NOTE</w:t>
      </w:r>
      <w:r>
        <w:t> 4</w:t>
      </w:r>
      <w:r w:rsidRPr="003168A2">
        <w:t>:</w:t>
      </w:r>
      <w:r>
        <w:tab/>
        <w:t>The m</w:t>
      </w:r>
      <w:r w:rsidRPr="003168A2">
        <w:t xml:space="preserve">apping </w:t>
      </w:r>
      <w:r>
        <w:t xml:space="preserve">of </w:t>
      </w:r>
      <w:r w:rsidRPr="003168A2">
        <w:t xml:space="preserve">the P-TMSI and RAI to the GUTI is specified in </w:t>
      </w:r>
      <w:r w:rsidRPr="00207682">
        <w:t>3GPP TS 23.</w:t>
      </w:r>
      <w:r>
        <w:t>003</w:t>
      </w:r>
      <w:r w:rsidRPr="00207682">
        <w:t> [</w:t>
      </w:r>
      <w:r>
        <w:t>2</w:t>
      </w:r>
      <w:r w:rsidRPr="00207682">
        <w:t>]</w:t>
      </w:r>
      <w:r w:rsidRPr="003168A2">
        <w:t>.</w:t>
      </w:r>
    </w:p>
    <w:p w:rsidR="00612890" w:rsidRPr="003168A2" w:rsidDel="00994EE1" w:rsidRDefault="00612890" w:rsidP="00612890">
      <w:pPr>
        <w:pStyle w:val="B1"/>
      </w:pPr>
      <w:r w:rsidRPr="003168A2">
        <w:t>-</w:t>
      </w:r>
      <w:r w:rsidRPr="003168A2">
        <w:tab/>
      </w:r>
      <w:r>
        <w:t>I</w:t>
      </w:r>
      <w:r w:rsidRPr="003168A2">
        <w:t>f the TIN indicates "GUTI" or "RAT-related TMSI" and the UE holds a valid GUTI, the UE shall indicate the GUTI in the Old GUTI IE</w:t>
      </w:r>
      <w:r>
        <w:t>, and include Old GUTI type IE with GUTI type set to "native GUTI"</w:t>
      </w:r>
      <w:r w:rsidRPr="003168A2">
        <w:t>.</w:t>
      </w:r>
    </w:p>
    <w:p w:rsidR="00612890" w:rsidRPr="003168A2" w:rsidRDefault="00612890" w:rsidP="00612890">
      <w:r w:rsidRPr="003168A2">
        <w:t>If a UE</w:t>
      </w:r>
      <w:r w:rsidRPr="003168A2">
        <w:rPr>
          <w:rFonts w:hint="eastAsia"/>
          <w:lang w:eastAsia="zh-CN"/>
        </w:rPr>
        <w:t xml:space="preserve"> </w:t>
      </w:r>
      <w:r w:rsidRPr="003168A2">
        <w:rPr>
          <w:lang w:eastAsia="zh-CN"/>
        </w:rPr>
        <w:t xml:space="preserve">has </w:t>
      </w:r>
      <w:r>
        <w:rPr>
          <w:lang w:eastAsia="zh-CN"/>
        </w:rPr>
        <w:t xml:space="preserve">established PDN connection(s) and </w:t>
      </w:r>
      <w:r w:rsidRPr="003168A2">
        <w:rPr>
          <w:lang w:eastAsia="zh-CN"/>
        </w:rPr>
        <w:t xml:space="preserve">uplink user data pending </w:t>
      </w:r>
      <w:r>
        <w:rPr>
          <w:rFonts w:hint="eastAsia"/>
          <w:lang w:eastAsia="ko-KR"/>
        </w:rPr>
        <w:t xml:space="preserve">to be sent via user plane </w:t>
      </w:r>
      <w:r w:rsidRPr="003168A2">
        <w:rPr>
          <w:lang w:eastAsia="zh-CN"/>
        </w:rPr>
        <w:t xml:space="preserve">when it initiates the </w:t>
      </w:r>
      <w:r w:rsidRPr="003168A2">
        <w:t>tracking area updating procedure,</w:t>
      </w:r>
      <w:r w:rsidRPr="003168A2">
        <w:rPr>
          <w:lang w:eastAsia="zh-CN"/>
        </w:rPr>
        <w:t xml:space="preserve"> or uplink signalling not related to the tracking area updating procedure</w:t>
      </w:r>
      <w:r>
        <w:rPr>
          <w:lang w:eastAsia="zh-CN"/>
        </w:rPr>
        <w:t xml:space="preserve"> </w:t>
      </w:r>
      <w:r w:rsidRPr="00C22B37">
        <w:rPr>
          <w:lang w:eastAsia="zh-CN"/>
        </w:rPr>
        <w:t xml:space="preserve">when the UE does not support </w:t>
      </w:r>
      <w:r>
        <w:rPr>
          <w:lang w:eastAsia="zh-CN"/>
        </w:rPr>
        <w:t xml:space="preserve">control </w:t>
      </w:r>
      <w:r>
        <w:rPr>
          <w:rFonts w:hint="eastAsia"/>
          <w:lang w:eastAsia="ko-KR"/>
        </w:rPr>
        <w:t>p</w:t>
      </w:r>
      <w:r>
        <w:rPr>
          <w:lang w:eastAsia="zh-CN"/>
        </w:rPr>
        <w:t xml:space="preserve">lane </w:t>
      </w:r>
      <w:proofErr w:type="spellStart"/>
      <w:r>
        <w:rPr>
          <w:lang w:eastAsia="zh-CN"/>
        </w:rPr>
        <w:t>CIoT</w:t>
      </w:r>
      <w:proofErr w:type="spellEnd"/>
      <w:r>
        <w:rPr>
          <w:lang w:eastAsia="zh-CN"/>
        </w:rPr>
        <w:t xml:space="preserve"> EPS optimization</w:t>
      </w:r>
      <w:r w:rsidRPr="003168A2">
        <w:rPr>
          <w:lang w:eastAsia="zh-CN"/>
        </w:rPr>
        <w:t>,</w:t>
      </w:r>
      <w:r w:rsidRPr="003168A2">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612890" w:rsidRDefault="00612890" w:rsidP="00612890">
      <w:r>
        <w:t>If</w:t>
      </w:r>
      <w:r w:rsidRPr="003168A2">
        <w:t xml:space="preserve"> </w:t>
      </w:r>
      <w:r>
        <w:t xml:space="preserve">a </w:t>
      </w:r>
      <w:r w:rsidRPr="005249B4">
        <w:t>UE is using EPS services</w:t>
      </w:r>
      <w:r>
        <w:t xml:space="preserve"> with control </w:t>
      </w:r>
      <w:r>
        <w:rPr>
          <w:rFonts w:hint="eastAsia"/>
          <w:lang w:eastAsia="ko-KR"/>
        </w:rPr>
        <w:t>p</w:t>
      </w:r>
      <w:r>
        <w:t xml:space="preserve">lane </w:t>
      </w:r>
      <w:proofErr w:type="spellStart"/>
      <w:r>
        <w:t>CIoT</w:t>
      </w:r>
      <w:proofErr w:type="spellEnd"/>
      <w:r>
        <w:t xml:space="preserve"> EPS optimization and</w:t>
      </w:r>
      <w:r w:rsidRPr="003168A2">
        <w:t xml:space="preserve"> has user data </w:t>
      </w:r>
      <w:r>
        <w:t xml:space="preserve">pending to be sent via control plane over MME but no user data pending to be sent via user plane, </w:t>
      </w:r>
      <w:r w:rsidRPr="00C22B37">
        <w:t xml:space="preserve">or uplink signalling </w:t>
      </w:r>
      <w:r w:rsidRPr="00C22B37">
        <w:rPr>
          <w:lang w:eastAsia="zh-CN"/>
        </w:rPr>
        <w:t>not related to the tracking area updating procedure</w:t>
      </w:r>
      <w:r>
        <w:t>, the UE may set a "</w:t>
      </w:r>
      <w:r>
        <w:rPr>
          <w:rFonts w:hint="eastAsia"/>
          <w:lang w:eastAsia="ko-KR"/>
        </w:rPr>
        <w:t>signalling active</w:t>
      </w:r>
      <w:r>
        <w:t xml:space="preserve">" flag </w:t>
      </w:r>
      <w:r w:rsidRPr="003168A2">
        <w:t>in the TRACKING AREA UPDATE REQUEST message to indicate the request to keep the NAS signalling connection after the completion of the tracking area updating procedure.</w:t>
      </w:r>
    </w:p>
    <w:p w:rsidR="00612890" w:rsidRPr="003168A2" w:rsidRDefault="00612890" w:rsidP="00612890">
      <w:r w:rsidRPr="003168A2">
        <w:t xml:space="preserve">If the UE has a </w:t>
      </w:r>
      <w:r>
        <w:rPr>
          <w:rFonts w:hint="eastAsia"/>
          <w:lang w:eastAsia="ko-KR"/>
        </w:rPr>
        <w:t xml:space="preserve">current </w:t>
      </w:r>
      <w:r w:rsidRPr="003168A2">
        <w:t xml:space="preserve">EPS security context, the UE shall include the </w:t>
      </w:r>
      <w:proofErr w:type="spellStart"/>
      <w:r>
        <w:rPr>
          <w:rFonts w:hint="eastAsia"/>
          <w:lang w:eastAsia="ko-KR"/>
        </w:rPr>
        <w:t>eKSI</w:t>
      </w:r>
      <w:proofErr w:type="spellEnd"/>
      <w:r>
        <w:rPr>
          <w:rFonts w:hint="eastAsia"/>
          <w:lang w:eastAsia="ko-KR"/>
        </w:rPr>
        <w:t xml:space="preserve"> (either </w:t>
      </w:r>
      <w:r w:rsidRPr="003168A2">
        <w:t>KSI</w:t>
      </w:r>
      <w:r w:rsidRPr="003168A2">
        <w:rPr>
          <w:vertAlign w:val="subscript"/>
        </w:rPr>
        <w:t>ASME</w:t>
      </w:r>
      <w:r>
        <w:rPr>
          <w:rFonts w:hint="eastAsia"/>
          <w:lang w:eastAsia="ko-KR"/>
        </w:rPr>
        <w:t xml:space="preserve"> or </w:t>
      </w:r>
      <w:r w:rsidRPr="003168A2">
        <w:t>KSI</w:t>
      </w:r>
      <w:r>
        <w:rPr>
          <w:rFonts w:hint="eastAsia"/>
          <w:vertAlign w:val="subscript"/>
          <w:lang w:eastAsia="ko-KR"/>
        </w:rPr>
        <w:t>SGSN</w:t>
      </w:r>
      <w:r>
        <w:rPr>
          <w:rFonts w:hint="eastAsia"/>
          <w:lang w:eastAsia="ko-KR"/>
        </w:rPr>
        <w:t>) in the 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in the TRACKING AREA UPDATE REQUEST message. Otherwise, the UE shall set the </w:t>
      </w:r>
      <w:r>
        <w:rPr>
          <w:rFonts w:hint="eastAsia"/>
          <w:lang w:eastAsia="ko-KR"/>
        </w:rPr>
        <w:t>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to the value "no key is available".</w:t>
      </w:r>
      <w:r w:rsidRPr="00B3298E">
        <w:t xml:space="preserve"> </w:t>
      </w:r>
      <w:r>
        <w:t>If the UE has a current EPS security context, the UE shall integrity protect t</w:t>
      </w:r>
      <w:r w:rsidRPr="00B3298E">
        <w:t>he TRACKING AREA UPDATE REQUEST message with the current EPS security context</w:t>
      </w:r>
      <w:r>
        <w:t>. O</w:t>
      </w:r>
      <w:r w:rsidRPr="00B3298E">
        <w:t xml:space="preserve">therwise the </w:t>
      </w:r>
      <w:r>
        <w:t xml:space="preserve">UE shall not integrity protect the </w:t>
      </w:r>
      <w:r w:rsidRPr="00B3298E">
        <w:t>TRACKING AREA UPDATE REQUEST message.</w:t>
      </w:r>
    </w:p>
    <w:p w:rsidR="00612890" w:rsidRPr="003168A2" w:rsidRDefault="00612890" w:rsidP="00612890">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the TIN is set to </w:t>
      </w:r>
      <w:r>
        <w:rPr>
          <w:lang w:val="en-US" w:eastAsia="ko-KR"/>
        </w:rPr>
        <w:t>"</w:t>
      </w:r>
      <w:r>
        <w:rPr>
          <w:rFonts w:hint="eastAsia"/>
          <w:lang w:eastAsia="ko-KR"/>
        </w:rPr>
        <w:t>P-TMSI</w:t>
      </w:r>
      <w:r>
        <w:rPr>
          <w:lang w:eastAsia="ko-KR"/>
        </w:rPr>
        <w:t>"</w:t>
      </w:r>
      <w:r w:rsidRPr="003168A2">
        <w:rPr>
          <w:lang w:eastAsia="zh-CN"/>
        </w:rPr>
        <w:t>,</w:t>
      </w:r>
      <w:r w:rsidRPr="003168A2">
        <w:t xml:space="preserve"> the UE shall include the </w:t>
      </w:r>
      <w:r w:rsidRPr="00FE320E">
        <w:t>GPRS ciphering key sequence number</w:t>
      </w:r>
      <w:r>
        <w:rPr>
          <w:rFonts w:hint="eastAsia"/>
          <w:lang w:eastAsia="ko-KR"/>
        </w:rPr>
        <w:t xml:space="preserve"> </w:t>
      </w:r>
      <w:r>
        <w:rPr>
          <w:lang w:eastAsia="ko-KR"/>
        </w:rPr>
        <w:t>applicable for</w:t>
      </w:r>
      <w:r>
        <w:rPr>
          <w:rFonts w:hint="eastAsia"/>
          <w:lang w:eastAsia="ko-KR"/>
        </w:rPr>
        <w:t xml:space="preserve"> A/</w:t>
      </w:r>
      <w:proofErr w:type="spellStart"/>
      <w:r>
        <w:rPr>
          <w:rFonts w:hint="eastAsia"/>
          <w:lang w:eastAsia="ko-KR"/>
        </w:rPr>
        <w:t>Gb</w:t>
      </w:r>
      <w:proofErr w:type="spellEnd"/>
      <w:r>
        <w:rPr>
          <w:rFonts w:hint="eastAsia"/>
          <w:lang w:eastAsia="ko-KR"/>
        </w:rPr>
        <w:t xml:space="preserve"> mode or </w:t>
      </w:r>
      <w:proofErr w:type="spellStart"/>
      <w:r>
        <w:rPr>
          <w:rFonts w:hint="eastAsia"/>
          <w:lang w:eastAsia="ko-KR"/>
        </w:rPr>
        <w:t>Iu</w:t>
      </w:r>
      <w:proofErr w:type="spellEnd"/>
      <w:r>
        <w:rPr>
          <w:rFonts w:hint="eastAsia"/>
          <w:lang w:eastAsia="ko-KR"/>
        </w:rPr>
        <w:t xml:space="preserve"> mode</w:t>
      </w:r>
      <w:r>
        <w:t xml:space="preserve"> and a </w:t>
      </w:r>
      <w:proofErr w:type="spellStart"/>
      <w:r w:rsidRPr="00703C41">
        <w:t>n</w:t>
      </w:r>
      <w:r>
        <w:t>once</w:t>
      </w:r>
      <w:r w:rsidRPr="008148D4">
        <w:rPr>
          <w:vertAlign w:val="subscript"/>
        </w:rPr>
        <w:t>UE</w:t>
      </w:r>
      <w:proofErr w:type="spellEnd"/>
      <w:r>
        <w:t xml:space="preserve"> </w:t>
      </w:r>
      <w:r w:rsidRPr="003168A2">
        <w:t>in the TRACKING AREA UPDATE REQUEST message.</w:t>
      </w:r>
    </w:p>
    <w:p w:rsidR="00612890" w:rsidRDefault="00612890" w:rsidP="00612890">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w:t>
      </w:r>
      <w:r w:rsidRPr="003168A2">
        <w:rPr>
          <w:lang w:eastAsia="zh-CN"/>
        </w:rPr>
        <w:t>CONNECTED</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sidRPr="003168A2">
        <w:rPr>
          <w:lang w:eastAsia="zh-CN"/>
        </w:rPr>
        <w:t>,</w:t>
      </w:r>
      <w:r w:rsidRPr="003168A2">
        <w:t xml:space="preserve"> the UE shall </w:t>
      </w:r>
      <w:r>
        <w:t>derive the EPS NAS keys from the mapped</w:t>
      </w:r>
      <w:r w:rsidRPr="003168A2">
        <w:t xml:space="preserve"> K'</w:t>
      </w:r>
      <w:r w:rsidRPr="008148D4">
        <w:rPr>
          <w:vertAlign w:val="subscript"/>
        </w:rPr>
        <w:t>ASME</w:t>
      </w:r>
      <w:r w:rsidRPr="003168A2">
        <w:t xml:space="preserve"> </w:t>
      </w:r>
      <w:r>
        <w:t xml:space="preserve">using the selected NAS algorithms, </w:t>
      </w:r>
      <w:proofErr w:type="spellStart"/>
      <w:r>
        <w:t>nonce</w:t>
      </w:r>
      <w:r w:rsidRPr="008148D4">
        <w:rPr>
          <w:vertAlign w:val="subscript"/>
        </w:rPr>
        <w:t>MME</w:t>
      </w:r>
      <w:proofErr w:type="spellEnd"/>
      <w:r>
        <w:t xml:space="preserve"> and KSI</w:t>
      </w:r>
      <w:r w:rsidRPr="008148D4">
        <w:rPr>
          <w:vertAlign w:val="subscript"/>
        </w:rPr>
        <w:t>SGSN</w:t>
      </w:r>
      <w:r>
        <w:t xml:space="preserve"> (to be associated with the mapped K</w:t>
      </w:r>
      <w:r w:rsidRPr="003168A2">
        <w:t>'</w:t>
      </w:r>
      <w:r w:rsidRPr="008148D4">
        <w:rPr>
          <w:vertAlign w:val="subscript"/>
        </w:rPr>
        <w:t>ASME</w:t>
      </w:r>
      <w:r>
        <w:t>) provided by lower layers</w:t>
      </w:r>
      <w:r w:rsidRPr="003168A2">
        <w:t xml:space="preserve"> as indicated in 3GPP TS</w:t>
      </w:r>
      <w:r>
        <w:t> </w:t>
      </w:r>
      <w:r w:rsidRPr="003168A2">
        <w:t>33.401 [19]</w:t>
      </w:r>
      <w:r>
        <w:t xml:space="preserve">. The UE shall reset both the uplink and downlink NAS COUNT counters of the mapped EPS security context which shall be taken into use. If the </w:t>
      </w:r>
      <w:r w:rsidRPr="003168A2">
        <w:t xml:space="preserve">UE has a </w:t>
      </w:r>
      <w:r>
        <w:rPr>
          <w:rFonts w:hint="eastAsia"/>
          <w:lang w:eastAsia="ko-KR"/>
        </w:rPr>
        <w:t>non-current</w:t>
      </w:r>
      <w:r>
        <w:t xml:space="preserve"> native</w:t>
      </w:r>
      <w:r w:rsidRPr="003168A2">
        <w:t xml:space="preserve"> EPS security context</w:t>
      </w:r>
      <w:r>
        <w:t>, the UE shall include the KSI</w:t>
      </w:r>
      <w:r w:rsidRPr="008148D4">
        <w:rPr>
          <w:vertAlign w:val="subscript"/>
        </w:rPr>
        <w:t>ASME</w:t>
      </w:r>
      <w:r>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 xml:space="preserve">IE </w:t>
      </w:r>
      <w:r>
        <w:t>and its associated GUTI,</w:t>
      </w:r>
      <w:r>
        <w:rPr>
          <w:rFonts w:hint="eastAsia"/>
          <w:lang w:eastAsia="ko-KR"/>
        </w:rPr>
        <w:t xml:space="preserve"> </w:t>
      </w:r>
      <w:r>
        <w:rPr>
          <w:lang w:eastAsia="ko-KR"/>
        </w:rPr>
        <w:t xml:space="preserve">as specified above, </w:t>
      </w:r>
      <w:r>
        <w:rPr>
          <w:rFonts w:hint="eastAsia"/>
          <w:lang w:eastAsia="ko-KR"/>
        </w:rPr>
        <w:t xml:space="preserve">either </w:t>
      </w:r>
      <w:r>
        <w:rPr>
          <w:lang w:eastAsia="ko-KR"/>
        </w:rPr>
        <w:t>in the O</w:t>
      </w:r>
      <w:r>
        <w:rPr>
          <w:rFonts w:hint="eastAsia"/>
          <w:lang w:eastAsia="ko-KR"/>
        </w:rPr>
        <w:t>ld GUTI IE or</w:t>
      </w:r>
      <w:r>
        <w:rPr>
          <w:lang w:eastAsia="ko-KR"/>
        </w:rPr>
        <w:t xml:space="preserve"> in the</w:t>
      </w:r>
      <w:r>
        <w:rPr>
          <w:rFonts w:hint="eastAsia"/>
          <w:lang w:eastAsia="ko-KR"/>
        </w:rPr>
        <w:t xml:space="preserve"> </w:t>
      </w:r>
      <w:r w:rsidRPr="003168A2">
        <w:t>Additional GUTI</w:t>
      </w:r>
      <w:r>
        <w:rPr>
          <w:rFonts w:hint="eastAsia"/>
          <w:lang w:eastAsia="ko-KR"/>
        </w:rPr>
        <w:t xml:space="preserve"> IE</w:t>
      </w:r>
      <w:r>
        <w:t xml:space="preserve"> </w:t>
      </w:r>
      <w:r>
        <w:rPr>
          <w:rFonts w:hint="eastAsia"/>
          <w:lang w:eastAsia="ko-KR"/>
        </w:rPr>
        <w:t>of</w:t>
      </w:r>
      <w:r>
        <w:t xml:space="preserve"> the </w:t>
      </w:r>
      <w:r w:rsidRPr="003168A2">
        <w:t>TRACKING AREA UPDATE REQUEST message</w:t>
      </w:r>
      <w:r>
        <w:t>.</w:t>
      </w:r>
      <w:r w:rsidRPr="008B40F5">
        <w:t xml:space="preserve"> </w:t>
      </w:r>
      <w:r>
        <w:rPr>
          <w:rFonts w:hint="eastAsia"/>
          <w:lang w:eastAsia="ko-KR"/>
        </w:rPr>
        <w:t xml:space="preserve">The </w:t>
      </w:r>
      <w:r>
        <w:rPr>
          <w:lang w:eastAsia="ko-KR"/>
        </w:rPr>
        <w:t xml:space="preserve">UE shall set the </w:t>
      </w:r>
      <w:r w:rsidRPr="00B3298E">
        <w:t xml:space="preserve">TSC flag in the </w:t>
      </w:r>
      <w:r>
        <w:t>N</w:t>
      </w:r>
      <w:r w:rsidRPr="00B3298E">
        <w:t xml:space="preserve">on-current native NAS </w:t>
      </w:r>
      <w:r w:rsidRPr="003168A2">
        <w:t>key set identifier</w:t>
      </w:r>
      <w:r w:rsidRPr="00B3298E">
        <w:t xml:space="preserve"> IE to </w:t>
      </w:r>
      <w:r>
        <w:t>"</w:t>
      </w:r>
      <w:r w:rsidRPr="00B3298E">
        <w:t>native security</w:t>
      </w:r>
      <w:r w:rsidRPr="00082D47">
        <w:t xml:space="preserve"> </w:t>
      </w:r>
      <w:r w:rsidRPr="003168A2">
        <w:t>context</w:t>
      </w:r>
      <w:r>
        <w:t>"</w:t>
      </w:r>
      <w:r>
        <w:rPr>
          <w:rFonts w:hint="eastAsia"/>
          <w:lang w:eastAsia="ko-KR"/>
        </w:rPr>
        <w:t>.</w:t>
      </w:r>
    </w:p>
    <w:p w:rsidR="00612890" w:rsidRDefault="00612890" w:rsidP="00612890">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w:t>
      </w:r>
      <w:r w:rsidRPr="003168A2">
        <w:t xml:space="preserve"> the UE may also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REQUEST message, indicating which </w:t>
      </w:r>
      <w:r w:rsidRPr="003168A2">
        <w:rPr>
          <w:rFonts w:hint="eastAsia"/>
        </w:rPr>
        <w:t>EPS bearer</w:t>
      </w:r>
      <w:r w:rsidRPr="003168A2">
        <w:t xml:space="preserve"> contexts are active in the UE</w:t>
      </w:r>
      <w:r w:rsidRPr="003168A2">
        <w:rPr>
          <w:rFonts w:hint="eastAsia"/>
        </w:rPr>
        <w:t>.</w:t>
      </w:r>
      <w:r w:rsidRPr="00EF5CAC">
        <w:t xml:space="preserve"> </w:t>
      </w:r>
      <w:r>
        <w:t>The UE shall include the EPS bearer context status IE in TRACKING AREA UPDATE REQUEST message:</w:t>
      </w:r>
    </w:p>
    <w:p w:rsidR="00612890" w:rsidRDefault="00612890" w:rsidP="00612890">
      <w:pPr>
        <w:pStyle w:val="B1"/>
      </w:pPr>
      <w:r>
        <w:t>-</w:t>
      </w:r>
      <w:r w:rsidRPr="003168A2">
        <w:tab/>
      </w:r>
      <w:proofErr w:type="gramStart"/>
      <w:r>
        <w:t>for</w:t>
      </w:r>
      <w:proofErr w:type="gramEnd"/>
      <w:r>
        <w:t xml:space="preserve"> the case f;</w:t>
      </w:r>
    </w:p>
    <w:p w:rsidR="00612890" w:rsidRDefault="00612890" w:rsidP="00612890">
      <w:pPr>
        <w:pStyle w:val="B1"/>
      </w:pPr>
      <w:r>
        <w:t>-</w:t>
      </w:r>
      <w:r w:rsidRPr="003168A2">
        <w:tab/>
      </w:r>
      <w:proofErr w:type="gramStart"/>
      <w:r>
        <w:t>for</w:t>
      </w:r>
      <w:proofErr w:type="gramEnd"/>
      <w:r>
        <w:t xml:space="preserve"> the case s; and</w:t>
      </w:r>
    </w:p>
    <w:p w:rsidR="00612890" w:rsidRPr="003168A2" w:rsidRDefault="00612890" w:rsidP="00612890">
      <w:pPr>
        <w:pStyle w:val="B1"/>
      </w:pPr>
      <w:r>
        <w:t>-</w:t>
      </w:r>
      <w:r w:rsidRPr="003168A2">
        <w:tab/>
      </w:r>
      <w:proofErr w:type="gramStart"/>
      <w:r>
        <w:t>if</w:t>
      </w:r>
      <w:proofErr w:type="gramEnd"/>
      <w:r>
        <w:t xml:space="preserve"> the UE has established PDN connection(s) of "non IP" PDN type.</w:t>
      </w:r>
    </w:p>
    <w:p w:rsidR="00612890" w:rsidRDefault="00612890" w:rsidP="00612890">
      <w:r w:rsidRPr="003168A2">
        <w:t>If the UE initiates the first tracking area updating procedure following an attach in A/</w:t>
      </w:r>
      <w:proofErr w:type="spellStart"/>
      <w:r w:rsidRPr="003168A2">
        <w:t>Gb</w:t>
      </w:r>
      <w:proofErr w:type="spellEnd"/>
      <w:r w:rsidRPr="003168A2">
        <w:t xml:space="preserve"> mode or </w:t>
      </w:r>
      <w:proofErr w:type="spellStart"/>
      <w:r w:rsidRPr="003168A2">
        <w:t>Iu</w:t>
      </w:r>
      <w:proofErr w:type="spellEnd"/>
      <w:r w:rsidRPr="003168A2">
        <w:t xml:space="preserve"> mode, the UE shall include a UE radio capability information update needed IE in the TRACKING AREA UPDATE REQUEST message.</w:t>
      </w:r>
    </w:p>
    <w:p w:rsidR="00612890" w:rsidRDefault="00612890" w:rsidP="00612890">
      <w:r w:rsidRPr="007530DA">
        <w:lastRenderedPageBreak/>
        <w:t xml:space="preserve">For all cases except case b, </w:t>
      </w:r>
      <w:r>
        <w:t>if the UE supports SRVCC to GERAN/UTRAN, the UE shall set the SRVCC to GERAN/UTRAN capability bit in the MS network capability IE to "</w:t>
      </w:r>
      <w:r w:rsidRPr="00DD30A7">
        <w:t>SRVCC from UTRAN</w:t>
      </w:r>
      <w:r>
        <w:t xml:space="preserve"> </w:t>
      </w:r>
      <w:r w:rsidRPr="00DD30A7">
        <w:t>HSPA or E</w:t>
      </w:r>
      <w:r>
        <w:t>-UTRAN to GERAN/UTRAN supported".</w:t>
      </w:r>
    </w:p>
    <w:p w:rsidR="00612890" w:rsidRDefault="00612890" w:rsidP="00612890">
      <w:r w:rsidRPr="007530DA">
        <w:t xml:space="preserve">For all cases except case b, </w:t>
      </w:r>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in the UE network capability IE to "</w:t>
      </w:r>
      <w:r w:rsidRPr="00DD30A7">
        <w:t>H.245 after SRVCC</w:t>
      </w:r>
      <w:r>
        <w:t xml:space="preserve"> handover capability supported"</w:t>
      </w:r>
      <w:r>
        <w:rPr>
          <w:rFonts w:hint="eastAsia"/>
          <w:lang w:eastAsia="zh-TW"/>
        </w:rPr>
        <w:t xml:space="preserve"> </w:t>
      </w:r>
      <w:r>
        <w:t>and additionally set the SRVCC to GERAN/UTRAN capability bit in the MS network capability IE to "</w:t>
      </w:r>
      <w:r w:rsidRPr="00DD30A7">
        <w:t>SRVCC from UTRAN</w:t>
      </w:r>
      <w:r>
        <w:t xml:space="preserve"> </w:t>
      </w:r>
      <w:r w:rsidRPr="00DD30A7">
        <w:t>HSPA or E</w:t>
      </w:r>
      <w:r>
        <w:t xml:space="preserve">-UTRAN to GERAN/UTRAN supported" </w:t>
      </w:r>
      <w:r w:rsidRPr="00DD30A7">
        <w:t xml:space="preserve">in the </w:t>
      </w:r>
      <w:r>
        <w:t>TRACKING AREA UPDATE REQUEST message.</w:t>
      </w:r>
    </w:p>
    <w:p w:rsidR="00612890" w:rsidRDefault="00612890" w:rsidP="00612890">
      <w:r w:rsidRPr="007530DA">
        <w:t xml:space="preserve">For all cases except case b, </w:t>
      </w:r>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t>TRACKING AREA UPDATE REQUEST message.</w:t>
      </w:r>
    </w:p>
    <w:p w:rsidR="00612890" w:rsidRDefault="00612890" w:rsidP="00612890">
      <w:pPr>
        <w:rPr>
          <w:rFonts w:hint="eastAsia"/>
          <w:lang w:eastAsia="ko-KR"/>
        </w:rPr>
      </w:pPr>
      <w:r w:rsidRPr="007530DA">
        <w:t xml:space="preserve">For all cases except case b, </w:t>
      </w: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t>TRACKING AREA UPDATE REQUEST message.</w:t>
      </w:r>
    </w:p>
    <w:p w:rsidR="00612890" w:rsidRPr="003168A2" w:rsidRDefault="00612890" w:rsidP="00612890">
      <w:r w:rsidRPr="007530DA">
        <w:t xml:space="preserve">For all cases except case b, </w:t>
      </w:r>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t>TRACKING AREA UPDATE REQUEST message.</w:t>
      </w:r>
    </w:p>
    <w:p w:rsidR="00612890" w:rsidRDefault="00612890" w:rsidP="00612890">
      <w:r>
        <w:rPr>
          <w:lang w:eastAsia="ko-KR"/>
        </w:rPr>
        <w:t>If the UE</w:t>
      </w:r>
      <w:r>
        <w:t xml:space="preserve"> supports </w:t>
      </w:r>
      <w:r w:rsidRPr="00FA3397">
        <w:t>NB-</w:t>
      </w:r>
      <w:r>
        <w:t>S1 mode</w:t>
      </w:r>
      <w:r w:rsidRPr="00FA3397">
        <w:t xml:space="preserve"> or Non-IP PDN type</w:t>
      </w:r>
      <w:r>
        <w:t>, then the UE shall support the extended protocol configuration options IE.</w:t>
      </w:r>
    </w:p>
    <w:p w:rsidR="00612890" w:rsidRPr="003168A2" w:rsidRDefault="00612890" w:rsidP="00612890">
      <w:ins w:id="13" w:author="Huawei_CHV_1" w:date="2016-10-09T13:19:00Z">
        <w:r w:rsidRPr="007530DA">
          <w:t xml:space="preserve">For all cases except case b, </w:t>
        </w:r>
        <w:r>
          <w:t>i</w:t>
        </w:r>
      </w:ins>
      <w:del w:id="14" w:author="Huawei_CHV_1" w:date="2016-10-09T13:19:00Z">
        <w:r w:rsidDel="00612890">
          <w:delText>I</w:delText>
        </w:r>
      </w:del>
      <w:r>
        <w:t>f the UE supports the extended protocol configuration options IE</w:t>
      </w:r>
      <w:r w:rsidRPr="00F37D37">
        <w:t xml:space="preserve">, then the UE shall set the </w:t>
      </w:r>
      <w:proofErr w:type="spellStart"/>
      <w:r w:rsidRPr="00F37D37">
        <w:t>ePCO</w:t>
      </w:r>
      <w:proofErr w:type="spellEnd"/>
      <w:r w:rsidRPr="00F37D37">
        <w:t xml:space="preserve"> bit to "extended protocol configuration options supported" in the UE network capability IE of the TRACKING AREA UPDATE REQUEST message</w:t>
      </w:r>
      <w:r>
        <w:t>.</w:t>
      </w:r>
    </w:p>
    <w:p w:rsidR="00612890" w:rsidRPr="003168A2" w:rsidRDefault="00612890" w:rsidP="00612890">
      <w:pPr>
        <w:pStyle w:val="TH"/>
        <w:rPr>
          <w:rFonts w:hint="eastAsia"/>
          <w:lang w:eastAsia="zh-CN"/>
        </w:rPr>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5pt;height:4in" o:ole="">
            <v:imagedata r:id="rId11" o:title=""/>
          </v:shape>
          <o:OLEObject Type="Embed" ProgID="Visio.Drawing.11" ShapeID="_x0000_i1025" DrawAspect="Content" ObjectID="_1537524433" r:id="rId12"/>
        </w:object>
      </w:r>
    </w:p>
    <w:p w:rsidR="00612890" w:rsidRPr="003168A2" w:rsidRDefault="00612890" w:rsidP="00612890">
      <w:pPr>
        <w:pStyle w:val="TF"/>
        <w:outlineLvl w:val="0"/>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3</w:t>
      </w:r>
      <w:r w:rsidRPr="003168A2">
        <w:rPr>
          <w:lang w:eastAsia="zh-CN"/>
        </w:rPr>
        <w:t>.2.2.</w:t>
      </w:r>
      <w:r w:rsidRPr="003168A2">
        <w:t xml:space="preserve">1: </w:t>
      </w:r>
      <w:r w:rsidRPr="003168A2">
        <w:rPr>
          <w:rFonts w:hint="eastAsia"/>
          <w:lang w:eastAsia="zh-CN"/>
        </w:rPr>
        <w:t>Track</w:t>
      </w:r>
      <w:r w:rsidRPr="003168A2">
        <w:t>ing area updating procedure</w:t>
      </w:r>
    </w:p>
    <w:p w:rsidR="00612890" w:rsidRDefault="00612890" w:rsidP="00612890">
      <w:pPr>
        <w:jc w:val="center"/>
        <w:rPr>
          <w:noProof/>
        </w:rPr>
      </w:pPr>
      <w:r w:rsidRPr="00DB12B9">
        <w:rPr>
          <w:noProof/>
          <w:highlight w:val="green"/>
        </w:rPr>
        <w:t>***** Next change *****</w:t>
      </w:r>
    </w:p>
    <w:p w:rsidR="005E471B" w:rsidRPr="003168A2" w:rsidRDefault="005E471B" w:rsidP="005E471B">
      <w:pPr>
        <w:pStyle w:val="Heading4"/>
      </w:pPr>
      <w:r w:rsidRPr="003168A2">
        <w:rPr>
          <w:lang w:val="en-US"/>
        </w:rPr>
        <w:t>9.9.3.34</w:t>
      </w:r>
      <w:r w:rsidRPr="003168A2">
        <w:tab/>
        <w:t>UE network capability</w:t>
      </w:r>
      <w:bookmarkEnd w:id="11"/>
    </w:p>
    <w:p w:rsidR="005E471B" w:rsidRPr="003168A2" w:rsidRDefault="005E471B" w:rsidP="005E471B">
      <w:r w:rsidRPr="003168A2">
        <w:t xml:space="preserve">The purpose of the UE network capability information element is to provide the network with information concerning aspects of the UE related to EPS or interworking with GPRS. The contents might affect the manner in which the </w:t>
      </w:r>
      <w:r w:rsidRPr="003168A2">
        <w:lastRenderedPageBreak/>
        <w:t>network handles the operation of the UE. The UE network capability information indicates general UE characteristics and it shall therefore, except for fields explicitly indicated, be independent of the frequency band of the channel it is sent on.</w:t>
      </w:r>
    </w:p>
    <w:p w:rsidR="005E471B" w:rsidRPr="003168A2" w:rsidRDefault="005E471B" w:rsidP="005E471B">
      <w:r w:rsidRPr="003168A2">
        <w:t>The UE network capability information element is coded as shown in figure 9.9.3.34.1 and table 9.9.3.34.1.</w:t>
      </w:r>
    </w:p>
    <w:p w:rsidR="005E471B" w:rsidRPr="003168A2" w:rsidRDefault="005E471B" w:rsidP="005E471B">
      <w:r w:rsidRPr="003168A2">
        <w:t>The UE network capability is a type 4 information element with a minimum length of 4 octets and a maximum length of 15 octets.</w:t>
      </w:r>
    </w:p>
    <w:p w:rsidR="005E471B" w:rsidRPr="003168A2" w:rsidRDefault="005E471B" w:rsidP="005E471B">
      <w:pPr>
        <w:pStyle w:val="NO"/>
      </w:pPr>
      <w:r w:rsidRPr="003168A2">
        <w:t>NOTE:</w:t>
      </w:r>
      <w:r w:rsidRPr="003168A2">
        <w:tab/>
        <w:t>The requirements for the support of UMTS security algorithms in the UE are specified in 3GPP TS 33.102 [18], and the requirements for the support of EPS security algorithms in 3GPP TS 33.401 [19].</w:t>
      </w:r>
    </w:p>
    <w:p w:rsidR="005E471B" w:rsidRPr="003168A2" w:rsidRDefault="005E471B" w:rsidP="005E471B">
      <w:pPr>
        <w:pStyle w:val="TH"/>
      </w:pPr>
    </w:p>
    <w:tbl>
      <w:tblPr>
        <w:tblW w:w="0" w:type="auto"/>
        <w:jc w:val="center"/>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E471B" w:rsidRPr="003168A2" w:rsidTr="00606953">
        <w:trPr>
          <w:gridBefore w:val="1"/>
          <w:wBefore w:w="150" w:type="dxa"/>
          <w:cantSplit/>
          <w:jc w:val="center"/>
        </w:trPr>
        <w:tc>
          <w:tcPr>
            <w:tcW w:w="710" w:type="dxa"/>
            <w:gridSpan w:val="2"/>
            <w:tcBorders>
              <w:top w:val="nil"/>
              <w:left w:val="nil"/>
              <w:bottom w:val="nil"/>
              <w:right w:val="nil"/>
            </w:tcBorders>
          </w:tcPr>
          <w:p w:rsidR="005E471B" w:rsidRPr="003168A2" w:rsidRDefault="005E471B" w:rsidP="00606953">
            <w:pPr>
              <w:pStyle w:val="TAC"/>
              <w:rPr>
                <w:lang w:eastAsia="en-US"/>
              </w:rPr>
            </w:pPr>
            <w:r w:rsidRPr="003168A2">
              <w:rPr>
                <w:lang w:eastAsia="en-US"/>
              </w:rPr>
              <w:t>8</w:t>
            </w:r>
          </w:p>
        </w:tc>
        <w:tc>
          <w:tcPr>
            <w:tcW w:w="720" w:type="dxa"/>
            <w:gridSpan w:val="2"/>
            <w:tcBorders>
              <w:top w:val="nil"/>
              <w:left w:val="nil"/>
              <w:bottom w:val="nil"/>
              <w:right w:val="nil"/>
            </w:tcBorders>
          </w:tcPr>
          <w:p w:rsidR="005E471B" w:rsidRPr="003168A2" w:rsidRDefault="005E471B" w:rsidP="00606953">
            <w:pPr>
              <w:pStyle w:val="TAC"/>
              <w:rPr>
                <w:lang w:eastAsia="en-US"/>
              </w:rPr>
            </w:pPr>
            <w:r w:rsidRPr="003168A2">
              <w:rPr>
                <w:lang w:eastAsia="en-US"/>
              </w:rPr>
              <w:t>7</w:t>
            </w:r>
          </w:p>
        </w:tc>
        <w:tc>
          <w:tcPr>
            <w:tcW w:w="720" w:type="dxa"/>
            <w:gridSpan w:val="2"/>
            <w:tcBorders>
              <w:top w:val="nil"/>
              <w:left w:val="nil"/>
              <w:bottom w:val="nil"/>
              <w:right w:val="nil"/>
            </w:tcBorders>
          </w:tcPr>
          <w:p w:rsidR="005E471B" w:rsidRPr="003168A2" w:rsidRDefault="005E471B" w:rsidP="00606953">
            <w:pPr>
              <w:pStyle w:val="TAC"/>
              <w:rPr>
                <w:lang w:eastAsia="en-US"/>
              </w:rPr>
            </w:pPr>
            <w:r w:rsidRPr="003168A2">
              <w:rPr>
                <w:lang w:eastAsia="en-US"/>
              </w:rPr>
              <w:t>6</w:t>
            </w:r>
          </w:p>
        </w:tc>
        <w:tc>
          <w:tcPr>
            <w:tcW w:w="720" w:type="dxa"/>
            <w:gridSpan w:val="2"/>
            <w:tcBorders>
              <w:top w:val="nil"/>
              <w:left w:val="nil"/>
              <w:bottom w:val="nil"/>
              <w:right w:val="nil"/>
            </w:tcBorders>
          </w:tcPr>
          <w:p w:rsidR="005E471B" w:rsidRPr="003168A2" w:rsidRDefault="005E471B" w:rsidP="00606953">
            <w:pPr>
              <w:pStyle w:val="TAC"/>
              <w:rPr>
                <w:lang w:eastAsia="en-US"/>
              </w:rPr>
            </w:pPr>
            <w:r w:rsidRPr="003168A2">
              <w:rPr>
                <w:lang w:eastAsia="en-US"/>
              </w:rPr>
              <w:t>5</w:t>
            </w:r>
          </w:p>
        </w:tc>
        <w:tc>
          <w:tcPr>
            <w:tcW w:w="720" w:type="dxa"/>
            <w:gridSpan w:val="2"/>
            <w:tcBorders>
              <w:top w:val="nil"/>
              <w:left w:val="nil"/>
              <w:bottom w:val="nil"/>
              <w:right w:val="nil"/>
            </w:tcBorders>
          </w:tcPr>
          <w:p w:rsidR="005E471B" w:rsidRPr="003168A2" w:rsidRDefault="005E471B" w:rsidP="00606953">
            <w:pPr>
              <w:pStyle w:val="TAC"/>
              <w:rPr>
                <w:lang w:eastAsia="en-US"/>
              </w:rPr>
            </w:pPr>
            <w:r w:rsidRPr="003168A2">
              <w:rPr>
                <w:lang w:eastAsia="en-US"/>
              </w:rPr>
              <w:t>4</w:t>
            </w:r>
          </w:p>
        </w:tc>
        <w:tc>
          <w:tcPr>
            <w:tcW w:w="720" w:type="dxa"/>
            <w:gridSpan w:val="2"/>
            <w:tcBorders>
              <w:top w:val="nil"/>
              <w:left w:val="nil"/>
              <w:bottom w:val="nil"/>
              <w:right w:val="nil"/>
            </w:tcBorders>
          </w:tcPr>
          <w:p w:rsidR="005E471B" w:rsidRPr="003168A2" w:rsidRDefault="005E471B" w:rsidP="00606953">
            <w:pPr>
              <w:pStyle w:val="TAC"/>
              <w:rPr>
                <w:lang w:eastAsia="en-US"/>
              </w:rPr>
            </w:pPr>
            <w:r w:rsidRPr="003168A2">
              <w:rPr>
                <w:lang w:eastAsia="en-US"/>
              </w:rPr>
              <w:t>3</w:t>
            </w:r>
          </w:p>
        </w:tc>
        <w:tc>
          <w:tcPr>
            <w:tcW w:w="720" w:type="dxa"/>
            <w:gridSpan w:val="2"/>
            <w:tcBorders>
              <w:top w:val="nil"/>
              <w:left w:val="nil"/>
              <w:bottom w:val="nil"/>
              <w:right w:val="nil"/>
            </w:tcBorders>
          </w:tcPr>
          <w:p w:rsidR="005E471B" w:rsidRPr="003168A2" w:rsidRDefault="005E471B" w:rsidP="00606953">
            <w:pPr>
              <w:pStyle w:val="TAC"/>
              <w:rPr>
                <w:lang w:eastAsia="en-US"/>
              </w:rPr>
            </w:pPr>
            <w:r w:rsidRPr="003168A2">
              <w:rPr>
                <w:lang w:eastAsia="en-US"/>
              </w:rPr>
              <w:t>2</w:t>
            </w:r>
          </w:p>
        </w:tc>
        <w:tc>
          <w:tcPr>
            <w:tcW w:w="730" w:type="dxa"/>
            <w:gridSpan w:val="2"/>
            <w:tcBorders>
              <w:top w:val="nil"/>
              <w:left w:val="nil"/>
              <w:bottom w:val="nil"/>
              <w:right w:val="nil"/>
            </w:tcBorders>
          </w:tcPr>
          <w:p w:rsidR="005E471B" w:rsidRPr="003168A2" w:rsidRDefault="005E471B" w:rsidP="00606953">
            <w:pPr>
              <w:pStyle w:val="TAC"/>
              <w:rPr>
                <w:lang w:eastAsia="en-US"/>
              </w:rPr>
            </w:pPr>
            <w:r w:rsidRPr="003168A2">
              <w:rPr>
                <w:lang w:eastAsia="en-US"/>
              </w:rPr>
              <w:t>1</w:t>
            </w:r>
          </w:p>
        </w:tc>
        <w:tc>
          <w:tcPr>
            <w:tcW w:w="1161" w:type="dxa"/>
            <w:gridSpan w:val="2"/>
            <w:tcBorders>
              <w:top w:val="nil"/>
              <w:left w:val="nil"/>
              <w:bottom w:val="nil"/>
              <w:right w:val="nil"/>
            </w:tcBorders>
          </w:tcPr>
          <w:p w:rsidR="005E471B" w:rsidRPr="003168A2" w:rsidRDefault="005E471B" w:rsidP="00606953">
            <w:pPr>
              <w:pStyle w:val="TAL"/>
              <w:rPr>
                <w:lang w:eastAsia="en-US"/>
              </w:rPr>
            </w:pPr>
          </w:p>
        </w:tc>
      </w:tr>
      <w:tr w:rsidR="005E471B" w:rsidRPr="003168A2" w:rsidTr="00606953">
        <w:trPr>
          <w:gridAfter w:val="1"/>
          <w:wAfter w:w="165" w:type="dxa"/>
          <w:cantSplit/>
          <w:jc w:val="center"/>
        </w:trPr>
        <w:tc>
          <w:tcPr>
            <w:tcW w:w="5769" w:type="dxa"/>
            <w:gridSpan w:val="16"/>
            <w:tcBorders>
              <w:top w:val="single" w:sz="4" w:space="0" w:color="auto"/>
              <w:right w:val="single" w:sz="4" w:space="0" w:color="auto"/>
            </w:tcBorders>
          </w:tcPr>
          <w:p w:rsidR="005E471B" w:rsidRPr="003168A2" w:rsidRDefault="005E471B" w:rsidP="00606953">
            <w:pPr>
              <w:pStyle w:val="TAC"/>
              <w:rPr>
                <w:lang w:eastAsia="en-US"/>
              </w:rPr>
            </w:pPr>
            <w:r w:rsidRPr="003168A2">
              <w:rPr>
                <w:lang w:eastAsia="en-US"/>
              </w:rPr>
              <w:t>UE network</w:t>
            </w:r>
            <w:r w:rsidRPr="008E20C8">
              <w:rPr>
                <w:lang w:eastAsia="en-US"/>
              </w:rPr>
              <w:t xml:space="preserve"> capability</w:t>
            </w:r>
            <w:r w:rsidRPr="003168A2">
              <w:rPr>
                <w:lang w:eastAsia="en-US"/>
              </w:rPr>
              <w:t xml:space="preserve"> IEI</w:t>
            </w:r>
          </w:p>
        </w:tc>
        <w:tc>
          <w:tcPr>
            <w:tcW w:w="1137" w:type="dxa"/>
            <w:gridSpan w:val="2"/>
            <w:tcBorders>
              <w:top w:val="nil"/>
              <w:left w:val="nil"/>
              <w:bottom w:val="nil"/>
              <w:right w:val="nil"/>
            </w:tcBorders>
          </w:tcPr>
          <w:p w:rsidR="005E471B" w:rsidRPr="003168A2" w:rsidRDefault="005E471B" w:rsidP="00606953">
            <w:pPr>
              <w:pStyle w:val="TAL"/>
              <w:rPr>
                <w:lang w:eastAsia="en-US"/>
              </w:rPr>
            </w:pPr>
            <w:r w:rsidRPr="003168A2">
              <w:rPr>
                <w:lang w:eastAsia="en-US"/>
              </w:rPr>
              <w:t>octet 1</w:t>
            </w:r>
          </w:p>
        </w:tc>
      </w:tr>
      <w:tr w:rsidR="005E471B" w:rsidRPr="003168A2" w:rsidTr="00606953">
        <w:trPr>
          <w:gridAfter w:val="1"/>
          <w:wAfter w:w="165" w:type="dxa"/>
          <w:cantSplit/>
          <w:jc w:val="center"/>
        </w:trPr>
        <w:tc>
          <w:tcPr>
            <w:tcW w:w="5769" w:type="dxa"/>
            <w:gridSpan w:val="16"/>
            <w:tcBorders>
              <w:top w:val="single" w:sz="4" w:space="0" w:color="auto"/>
              <w:right w:val="single" w:sz="4" w:space="0" w:color="auto"/>
            </w:tcBorders>
          </w:tcPr>
          <w:p w:rsidR="005E471B" w:rsidRPr="003168A2" w:rsidRDefault="005E471B" w:rsidP="00606953">
            <w:pPr>
              <w:pStyle w:val="TAC"/>
              <w:rPr>
                <w:lang w:eastAsia="en-US"/>
              </w:rPr>
            </w:pPr>
            <w:r w:rsidRPr="003168A2">
              <w:rPr>
                <w:lang w:eastAsia="en-US"/>
              </w:rPr>
              <w:t>Length of UE network</w:t>
            </w:r>
            <w:r w:rsidRPr="008E20C8">
              <w:rPr>
                <w:lang w:eastAsia="en-US"/>
              </w:rPr>
              <w:t xml:space="preserve"> capability contents</w:t>
            </w:r>
          </w:p>
        </w:tc>
        <w:tc>
          <w:tcPr>
            <w:tcW w:w="1137" w:type="dxa"/>
            <w:gridSpan w:val="2"/>
            <w:tcBorders>
              <w:top w:val="nil"/>
              <w:left w:val="nil"/>
              <w:bottom w:val="nil"/>
              <w:right w:val="nil"/>
            </w:tcBorders>
          </w:tcPr>
          <w:p w:rsidR="005E471B" w:rsidRPr="003168A2" w:rsidRDefault="005E471B" w:rsidP="00606953">
            <w:pPr>
              <w:pStyle w:val="TAL"/>
              <w:rPr>
                <w:lang w:eastAsia="en-US"/>
              </w:rPr>
            </w:pPr>
            <w:r w:rsidRPr="003168A2">
              <w:rPr>
                <w:lang w:eastAsia="en-US"/>
              </w:rPr>
              <w:t>octet 2</w:t>
            </w:r>
          </w:p>
        </w:tc>
      </w:tr>
      <w:tr w:rsidR="005E471B" w:rsidRPr="003168A2" w:rsidTr="00606953">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5E471B" w:rsidRPr="003168A2" w:rsidRDefault="005E471B" w:rsidP="00606953">
            <w:pPr>
              <w:pStyle w:val="TAC"/>
              <w:rPr>
                <w:lang w:eastAsia="en-US"/>
              </w:rPr>
            </w:pPr>
          </w:p>
          <w:p w:rsidR="005E471B" w:rsidRPr="003168A2" w:rsidRDefault="005E471B" w:rsidP="00606953">
            <w:pPr>
              <w:pStyle w:val="TAC"/>
              <w:rPr>
                <w:lang w:val="es-ES" w:eastAsia="en-US"/>
              </w:rPr>
            </w:pPr>
            <w:r w:rsidRPr="003168A2">
              <w:rPr>
                <w:lang w:val="es-ES" w:eastAsia="en-US"/>
              </w:rPr>
              <w:t>EEA0</w:t>
            </w:r>
          </w:p>
        </w:tc>
        <w:tc>
          <w:tcPr>
            <w:tcW w:w="721" w:type="dxa"/>
            <w:gridSpan w:val="2"/>
            <w:tcBorders>
              <w:top w:val="nil"/>
              <w:bottom w:val="single" w:sz="4" w:space="0" w:color="auto"/>
              <w:right w:val="single" w:sz="4" w:space="0" w:color="auto"/>
            </w:tcBorders>
          </w:tcPr>
          <w:p w:rsidR="005E471B" w:rsidRPr="003168A2" w:rsidRDefault="005E471B" w:rsidP="00606953">
            <w:pPr>
              <w:pStyle w:val="TAC"/>
              <w:rPr>
                <w:lang w:eastAsia="en-US"/>
              </w:rPr>
            </w:pPr>
            <w:r w:rsidRPr="003168A2">
              <w:rPr>
                <w:lang w:eastAsia="en-US"/>
              </w:rPr>
              <w:t>128-</w:t>
            </w:r>
          </w:p>
          <w:p w:rsidR="005E471B" w:rsidRPr="003168A2" w:rsidRDefault="005E471B" w:rsidP="00606953">
            <w:pPr>
              <w:pStyle w:val="TAC"/>
              <w:rPr>
                <w:lang w:val="es-ES" w:eastAsia="en-US"/>
              </w:rPr>
            </w:pPr>
            <w:r w:rsidRPr="003168A2">
              <w:rPr>
                <w:lang w:val="es-ES" w:eastAsia="en-US"/>
              </w:rPr>
              <w:t>EEA1</w:t>
            </w:r>
          </w:p>
        </w:tc>
        <w:tc>
          <w:tcPr>
            <w:tcW w:w="721" w:type="dxa"/>
            <w:gridSpan w:val="2"/>
            <w:tcBorders>
              <w:top w:val="nil"/>
              <w:bottom w:val="single" w:sz="4" w:space="0" w:color="auto"/>
              <w:right w:val="single" w:sz="4" w:space="0" w:color="auto"/>
            </w:tcBorders>
          </w:tcPr>
          <w:p w:rsidR="005E471B" w:rsidRPr="003168A2" w:rsidRDefault="005E471B" w:rsidP="00606953">
            <w:pPr>
              <w:pStyle w:val="TAC"/>
              <w:rPr>
                <w:lang w:eastAsia="en-US"/>
              </w:rPr>
            </w:pPr>
            <w:r w:rsidRPr="003168A2">
              <w:rPr>
                <w:lang w:eastAsia="en-US"/>
              </w:rPr>
              <w:t>128-</w:t>
            </w:r>
          </w:p>
          <w:p w:rsidR="005E471B" w:rsidRPr="003168A2" w:rsidRDefault="005E471B" w:rsidP="00606953">
            <w:pPr>
              <w:pStyle w:val="TAC"/>
              <w:rPr>
                <w:lang w:val="es-ES" w:eastAsia="en-US"/>
              </w:rPr>
            </w:pPr>
            <w:r w:rsidRPr="003168A2">
              <w:rPr>
                <w:lang w:val="es-ES" w:eastAsia="en-US"/>
              </w:rPr>
              <w:t>EEA2</w:t>
            </w:r>
          </w:p>
        </w:tc>
        <w:tc>
          <w:tcPr>
            <w:tcW w:w="721" w:type="dxa"/>
            <w:gridSpan w:val="2"/>
            <w:tcBorders>
              <w:top w:val="nil"/>
              <w:bottom w:val="single" w:sz="4" w:space="0" w:color="auto"/>
              <w:right w:val="single" w:sz="4" w:space="0" w:color="auto"/>
            </w:tcBorders>
          </w:tcPr>
          <w:p w:rsidR="005E471B" w:rsidRPr="003168A2" w:rsidRDefault="005E471B" w:rsidP="00606953">
            <w:pPr>
              <w:pStyle w:val="TAC"/>
              <w:rPr>
                <w:lang w:eastAsia="en-US"/>
              </w:rPr>
            </w:pPr>
            <w:r w:rsidRPr="008E033D">
              <w:rPr>
                <w:lang w:eastAsia="en-US"/>
              </w:rPr>
              <w:t>128-</w:t>
            </w:r>
          </w:p>
          <w:p w:rsidR="005E471B" w:rsidRPr="003168A2" w:rsidRDefault="005E471B" w:rsidP="00606953">
            <w:pPr>
              <w:pStyle w:val="TAC"/>
              <w:rPr>
                <w:lang w:val="es-ES" w:eastAsia="en-US"/>
              </w:rPr>
            </w:pPr>
            <w:r w:rsidRPr="003168A2">
              <w:rPr>
                <w:lang w:val="es-ES" w:eastAsia="en-US"/>
              </w:rPr>
              <w:t>EEA3</w:t>
            </w:r>
          </w:p>
        </w:tc>
        <w:tc>
          <w:tcPr>
            <w:tcW w:w="721" w:type="dxa"/>
            <w:gridSpan w:val="2"/>
            <w:tcBorders>
              <w:top w:val="nil"/>
              <w:bottom w:val="single" w:sz="4" w:space="0" w:color="auto"/>
              <w:right w:val="single" w:sz="4" w:space="0" w:color="auto"/>
            </w:tcBorders>
          </w:tcPr>
          <w:p w:rsidR="005E471B" w:rsidRPr="003168A2" w:rsidRDefault="005E471B" w:rsidP="00606953">
            <w:pPr>
              <w:pStyle w:val="TAC"/>
              <w:rPr>
                <w:lang w:eastAsia="en-US"/>
              </w:rPr>
            </w:pPr>
          </w:p>
          <w:p w:rsidR="005E471B" w:rsidRPr="003168A2" w:rsidRDefault="005E471B" w:rsidP="00606953">
            <w:pPr>
              <w:pStyle w:val="TAC"/>
              <w:rPr>
                <w:lang w:eastAsia="en-US"/>
              </w:rPr>
            </w:pPr>
            <w:r w:rsidRPr="003168A2">
              <w:rPr>
                <w:lang w:val="es-ES" w:eastAsia="en-US"/>
              </w:rPr>
              <w:t>EEA4</w:t>
            </w:r>
          </w:p>
        </w:tc>
        <w:tc>
          <w:tcPr>
            <w:tcW w:w="721" w:type="dxa"/>
            <w:gridSpan w:val="2"/>
            <w:tcBorders>
              <w:top w:val="nil"/>
              <w:bottom w:val="single" w:sz="4" w:space="0" w:color="auto"/>
              <w:right w:val="single" w:sz="4" w:space="0" w:color="auto"/>
            </w:tcBorders>
          </w:tcPr>
          <w:p w:rsidR="005E471B" w:rsidRPr="003168A2" w:rsidRDefault="005E471B" w:rsidP="00606953">
            <w:pPr>
              <w:pStyle w:val="TAC"/>
              <w:rPr>
                <w:lang w:val="es-ES" w:eastAsia="en-US"/>
              </w:rPr>
            </w:pPr>
          </w:p>
          <w:p w:rsidR="005E471B" w:rsidRPr="003168A2" w:rsidRDefault="005E471B" w:rsidP="00606953">
            <w:pPr>
              <w:pStyle w:val="TAC"/>
              <w:rPr>
                <w:lang w:eastAsia="en-US"/>
              </w:rPr>
            </w:pPr>
            <w:r w:rsidRPr="003168A2">
              <w:rPr>
                <w:lang w:val="es-ES" w:eastAsia="en-US"/>
              </w:rPr>
              <w:t>EEA5</w:t>
            </w:r>
          </w:p>
        </w:tc>
        <w:tc>
          <w:tcPr>
            <w:tcW w:w="721" w:type="dxa"/>
            <w:gridSpan w:val="2"/>
            <w:tcBorders>
              <w:top w:val="nil"/>
              <w:bottom w:val="single" w:sz="4" w:space="0" w:color="auto"/>
              <w:right w:val="single" w:sz="4" w:space="0" w:color="auto"/>
            </w:tcBorders>
          </w:tcPr>
          <w:p w:rsidR="005E471B" w:rsidRPr="003168A2" w:rsidRDefault="005E471B" w:rsidP="00606953">
            <w:pPr>
              <w:pStyle w:val="TAC"/>
              <w:rPr>
                <w:lang w:val="es-ES" w:eastAsia="en-US"/>
              </w:rPr>
            </w:pPr>
          </w:p>
          <w:p w:rsidR="005E471B" w:rsidRPr="003168A2" w:rsidRDefault="005E471B" w:rsidP="00606953">
            <w:pPr>
              <w:pStyle w:val="TAC"/>
              <w:rPr>
                <w:lang w:eastAsia="en-US"/>
              </w:rPr>
            </w:pPr>
            <w:r w:rsidRPr="003168A2">
              <w:rPr>
                <w:lang w:val="es-ES" w:eastAsia="en-US"/>
              </w:rPr>
              <w:t>EEA6</w:t>
            </w:r>
          </w:p>
        </w:tc>
        <w:tc>
          <w:tcPr>
            <w:tcW w:w="722" w:type="dxa"/>
            <w:gridSpan w:val="2"/>
            <w:tcBorders>
              <w:top w:val="nil"/>
              <w:bottom w:val="single" w:sz="4" w:space="0" w:color="auto"/>
              <w:right w:val="single" w:sz="4" w:space="0" w:color="auto"/>
            </w:tcBorders>
          </w:tcPr>
          <w:p w:rsidR="005E471B" w:rsidRPr="003168A2" w:rsidRDefault="005E471B" w:rsidP="00606953">
            <w:pPr>
              <w:pStyle w:val="TAC"/>
              <w:rPr>
                <w:lang w:val="es-ES" w:eastAsia="en-US"/>
              </w:rPr>
            </w:pPr>
          </w:p>
          <w:p w:rsidR="005E471B" w:rsidRPr="003168A2" w:rsidRDefault="005E471B" w:rsidP="00606953">
            <w:pPr>
              <w:pStyle w:val="TAC"/>
              <w:rPr>
                <w:lang w:eastAsia="en-US"/>
              </w:rPr>
            </w:pPr>
            <w:r w:rsidRPr="003168A2">
              <w:rPr>
                <w:lang w:val="es-ES" w:eastAsia="en-US"/>
              </w:rPr>
              <w:t>EEA7</w:t>
            </w:r>
          </w:p>
        </w:tc>
        <w:tc>
          <w:tcPr>
            <w:tcW w:w="1137" w:type="dxa"/>
            <w:gridSpan w:val="2"/>
            <w:tcBorders>
              <w:top w:val="nil"/>
              <w:left w:val="nil"/>
              <w:bottom w:val="nil"/>
              <w:right w:val="nil"/>
            </w:tcBorders>
          </w:tcPr>
          <w:p w:rsidR="005E471B" w:rsidRPr="003168A2" w:rsidRDefault="005E471B" w:rsidP="00606953">
            <w:pPr>
              <w:pStyle w:val="TAL"/>
              <w:rPr>
                <w:lang w:eastAsia="en-US"/>
              </w:rPr>
            </w:pPr>
          </w:p>
          <w:p w:rsidR="005E471B" w:rsidRPr="003168A2" w:rsidRDefault="005E471B" w:rsidP="00606953">
            <w:pPr>
              <w:pStyle w:val="TAL"/>
              <w:rPr>
                <w:lang w:eastAsia="en-US"/>
              </w:rPr>
            </w:pPr>
            <w:r w:rsidRPr="003168A2">
              <w:rPr>
                <w:lang w:eastAsia="en-US"/>
              </w:rPr>
              <w:t>octet 3</w:t>
            </w:r>
          </w:p>
        </w:tc>
      </w:tr>
      <w:tr w:rsidR="005E471B" w:rsidRPr="003168A2" w:rsidTr="006069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E471B" w:rsidRPr="003168A2" w:rsidRDefault="005E471B" w:rsidP="00606953">
            <w:pPr>
              <w:pStyle w:val="TAC"/>
              <w:rPr>
                <w:lang w:eastAsia="en-US"/>
              </w:rPr>
            </w:pPr>
          </w:p>
          <w:p w:rsidR="005E471B" w:rsidRPr="003168A2" w:rsidRDefault="005E471B" w:rsidP="00606953">
            <w:pPr>
              <w:pStyle w:val="TAC"/>
              <w:rPr>
                <w:lang w:val="es-ES" w:eastAsia="en-US"/>
              </w:rPr>
            </w:pPr>
            <w:r>
              <w:rPr>
                <w:rFonts w:hint="eastAsia"/>
                <w:lang w:val="es-ES" w:eastAsia="ko-KR"/>
              </w:rPr>
              <w:t>EIA0</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606953">
            <w:pPr>
              <w:pStyle w:val="TAC"/>
              <w:rPr>
                <w:lang w:eastAsia="en-US"/>
              </w:rPr>
            </w:pPr>
            <w:r w:rsidRPr="003168A2">
              <w:rPr>
                <w:lang w:eastAsia="en-US"/>
              </w:rPr>
              <w:t>128-</w:t>
            </w:r>
          </w:p>
          <w:p w:rsidR="005E471B" w:rsidRPr="003168A2" w:rsidRDefault="005E471B" w:rsidP="00606953">
            <w:pPr>
              <w:pStyle w:val="TAC"/>
              <w:rPr>
                <w:lang w:val="es-ES" w:eastAsia="en-US"/>
              </w:rPr>
            </w:pPr>
            <w:r w:rsidRPr="003168A2">
              <w:rPr>
                <w:lang w:val="es-ES" w:eastAsia="en-US"/>
              </w:rPr>
              <w:t>EIA1</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606953">
            <w:pPr>
              <w:pStyle w:val="TAC"/>
              <w:rPr>
                <w:lang w:eastAsia="en-US"/>
              </w:rPr>
            </w:pPr>
            <w:r w:rsidRPr="003168A2">
              <w:rPr>
                <w:lang w:eastAsia="en-US"/>
              </w:rPr>
              <w:t>128-</w:t>
            </w:r>
          </w:p>
          <w:p w:rsidR="005E471B" w:rsidRPr="003168A2" w:rsidRDefault="005E471B" w:rsidP="00606953">
            <w:pPr>
              <w:pStyle w:val="TAC"/>
              <w:rPr>
                <w:lang w:val="es-ES" w:eastAsia="en-US"/>
              </w:rPr>
            </w:pPr>
            <w:r w:rsidRPr="003168A2">
              <w:rPr>
                <w:lang w:val="es-ES" w:eastAsia="en-US"/>
              </w:rPr>
              <w:t>EIA2</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606953">
            <w:pPr>
              <w:pStyle w:val="TAC"/>
              <w:rPr>
                <w:lang w:eastAsia="en-US"/>
              </w:rPr>
            </w:pPr>
            <w:r w:rsidRPr="008E033D">
              <w:rPr>
                <w:lang w:eastAsia="en-US"/>
              </w:rPr>
              <w:t>128-</w:t>
            </w:r>
          </w:p>
          <w:p w:rsidR="005E471B" w:rsidRPr="003168A2" w:rsidRDefault="005E471B" w:rsidP="00606953">
            <w:pPr>
              <w:pStyle w:val="TAC"/>
              <w:rPr>
                <w:lang w:val="es-ES" w:eastAsia="en-US"/>
              </w:rPr>
            </w:pPr>
            <w:r w:rsidRPr="003168A2">
              <w:rPr>
                <w:lang w:val="es-ES" w:eastAsia="en-US"/>
              </w:rPr>
              <w:t>EIA3</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606953">
            <w:pPr>
              <w:pStyle w:val="TAC"/>
              <w:rPr>
                <w:lang w:eastAsia="en-US"/>
              </w:rPr>
            </w:pPr>
          </w:p>
          <w:p w:rsidR="005E471B" w:rsidRPr="003168A2" w:rsidRDefault="005E471B" w:rsidP="00606953">
            <w:pPr>
              <w:pStyle w:val="TAC"/>
              <w:rPr>
                <w:lang w:eastAsia="en-US"/>
              </w:rPr>
            </w:pPr>
            <w:r w:rsidRPr="003168A2">
              <w:rPr>
                <w:lang w:val="es-ES" w:eastAsia="en-US"/>
              </w:rPr>
              <w:t>EIA4</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606953">
            <w:pPr>
              <w:pStyle w:val="TAC"/>
              <w:rPr>
                <w:lang w:val="es-ES" w:eastAsia="en-US"/>
              </w:rPr>
            </w:pPr>
          </w:p>
          <w:p w:rsidR="005E471B" w:rsidRPr="003168A2" w:rsidRDefault="005E471B" w:rsidP="00606953">
            <w:pPr>
              <w:pStyle w:val="TAC"/>
              <w:rPr>
                <w:lang w:val="es-ES" w:eastAsia="en-US"/>
              </w:rPr>
            </w:pPr>
            <w:r w:rsidRPr="003168A2">
              <w:rPr>
                <w:lang w:val="es-ES" w:eastAsia="en-US"/>
              </w:rPr>
              <w:t>EIA5</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606953">
            <w:pPr>
              <w:pStyle w:val="TAC"/>
              <w:rPr>
                <w:lang w:val="es-ES" w:eastAsia="en-US"/>
              </w:rPr>
            </w:pPr>
          </w:p>
          <w:p w:rsidR="005E471B" w:rsidRPr="003168A2" w:rsidRDefault="005E471B" w:rsidP="00606953">
            <w:pPr>
              <w:pStyle w:val="TAC"/>
              <w:rPr>
                <w:lang w:val="es-ES" w:eastAsia="en-US"/>
              </w:rPr>
            </w:pPr>
            <w:r w:rsidRPr="003168A2">
              <w:rPr>
                <w:lang w:val="es-ES" w:eastAsia="en-US"/>
              </w:rPr>
              <w:t>EIA6</w:t>
            </w:r>
          </w:p>
        </w:tc>
        <w:tc>
          <w:tcPr>
            <w:tcW w:w="722" w:type="dxa"/>
            <w:gridSpan w:val="2"/>
            <w:tcBorders>
              <w:top w:val="nil"/>
              <w:left w:val="single" w:sz="4" w:space="0" w:color="auto"/>
              <w:bottom w:val="single" w:sz="4" w:space="0" w:color="auto"/>
              <w:right w:val="single" w:sz="4" w:space="0" w:color="auto"/>
            </w:tcBorders>
          </w:tcPr>
          <w:p w:rsidR="005E471B" w:rsidRPr="003168A2" w:rsidRDefault="005E471B" w:rsidP="00606953">
            <w:pPr>
              <w:pStyle w:val="TAC"/>
              <w:rPr>
                <w:lang w:eastAsia="en-US"/>
              </w:rPr>
            </w:pPr>
          </w:p>
          <w:p w:rsidR="005E471B" w:rsidRPr="003168A2" w:rsidRDefault="005E471B" w:rsidP="00606953">
            <w:pPr>
              <w:pStyle w:val="TAC"/>
              <w:rPr>
                <w:lang w:val="es-ES" w:eastAsia="en-US"/>
              </w:rPr>
            </w:pPr>
            <w:r w:rsidRPr="003168A2">
              <w:rPr>
                <w:lang w:eastAsia="en-US"/>
              </w:rPr>
              <w:t>EIA7</w:t>
            </w:r>
          </w:p>
        </w:tc>
        <w:tc>
          <w:tcPr>
            <w:tcW w:w="1137" w:type="dxa"/>
            <w:gridSpan w:val="2"/>
            <w:tcBorders>
              <w:top w:val="nil"/>
              <w:left w:val="nil"/>
              <w:bottom w:val="nil"/>
              <w:right w:val="nil"/>
            </w:tcBorders>
          </w:tcPr>
          <w:p w:rsidR="005E471B" w:rsidRPr="003168A2" w:rsidRDefault="005E471B" w:rsidP="00606953">
            <w:pPr>
              <w:pStyle w:val="TAL"/>
              <w:rPr>
                <w:lang w:eastAsia="en-US"/>
              </w:rPr>
            </w:pPr>
          </w:p>
          <w:p w:rsidR="005E471B" w:rsidRPr="003168A2" w:rsidRDefault="005E471B" w:rsidP="00606953">
            <w:pPr>
              <w:pStyle w:val="TAL"/>
              <w:rPr>
                <w:lang w:eastAsia="en-US"/>
              </w:rPr>
            </w:pPr>
            <w:r w:rsidRPr="003168A2">
              <w:rPr>
                <w:lang w:eastAsia="en-US"/>
              </w:rPr>
              <w:t>octet 4</w:t>
            </w:r>
          </w:p>
        </w:tc>
      </w:tr>
      <w:tr w:rsidR="005E471B" w:rsidRPr="003168A2" w:rsidTr="006069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E471B" w:rsidRPr="003168A2" w:rsidRDefault="005E471B" w:rsidP="00606953">
            <w:pPr>
              <w:pStyle w:val="TAC"/>
              <w:rPr>
                <w:lang w:eastAsia="en-US"/>
              </w:rPr>
            </w:pPr>
          </w:p>
          <w:p w:rsidR="005E471B" w:rsidRPr="003168A2" w:rsidRDefault="005E471B" w:rsidP="00606953">
            <w:pPr>
              <w:pStyle w:val="TAC"/>
              <w:rPr>
                <w:lang w:val="es-ES" w:eastAsia="en-US"/>
              </w:rPr>
            </w:pPr>
            <w:r w:rsidRPr="003168A2">
              <w:rPr>
                <w:lang w:val="es-ES" w:eastAsia="en-US"/>
              </w:rPr>
              <w:t>UEA0</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606953">
            <w:pPr>
              <w:pStyle w:val="TAC"/>
              <w:rPr>
                <w:lang w:eastAsia="en-US"/>
              </w:rPr>
            </w:pPr>
          </w:p>
          <w:p w:rsidR="005E471B" w:rsidRPr="003168A2" w:rsidRDefault="005E471B" w:rsidP="00606953">
            <w:pPr>
              <w:pStyle w:val="TAC"/>
              <w:rPr>
                <w:lang w:val="es-ES" w:eastAsia="en-US"/>
              </w:rPr>
            </w:pPr>
            <w:r w:rsidRPr="003168A2">
              <w:rPr>
                <w:lang w:val="es-ES" w:eastAsia="en-US"/>
              </w:rPr>
              <w:t>UEA1</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606953">
            <w:pPr>
              <w:pStyle w:val="TAC"/>
              <w:rPr>
                <w:lang w:eastAsia="en-US"/>
              </w:rPr>
            </w:pPr>
          </w:p>
          <w:p w:rsidR="005E471B" w:rsidRPr="003168A2" w:rsidRDefault="005E471B" w:rsidP="00606953">
            <w:pPr>
              <w:pStyle w:val="TAC"/>
              <w:rPr>
                <w:lang w:val="es-ES" w:eastAsia="en-US"/>
              </w:rPr>
            </w:pPr>
            <w:r w:rsidRPr="003168A2">
              <w:rPr>
                <w:lang w:val="es-ES" w:eastAsia="en-US"/>
              </w:rPr>
              <w:t>UEA2</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606953">
            <w:pPr>
              <w:pStyle w:val="TAC"/>
              <w:rPr>
                <w:lang w:eastAsia="en-US"/>
              </w:rPr>
            </w:pPr>
          </w:p>
          <w:p w:rsidR="005E471B" w:rsidRPr="003168A2" w:rsidRDefault="005E471B" w:rsidP="00606953">
            <w:pPr>
              <w:pStyle w:val="TAC"/>
              <w:rPr>
                <w:lang w:val="es-ES" w:eastAsia="en-US"/>
              </w:rPr>
            </w:pPr>
            <w:r w:rsidRPr="003168A2">
              <w:rPr>
                <w:lang w:val="es-ES" w:eastAsia="en-US"/>
              </w:rPr>
              <w:t>UEA3</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606953">
            <w:pPr>
              <w:pStyle w:val="TAC"/>
              <w:rPr>
                <w:lang w:eastAsia="en-US"/>
              </w:rPr>
            </w:pPr>
          </w:p>
          <w:p w:rsidR="005E471B" w:rsidRPr="003168A2" w:rsidRDefault="005E471B" w:rsidP="00606953">
            <w:pPr>
              <w:pStyle w:val="TAC"/>
              <w:rPr>
                <w:lang w:eastAsia="en-US"/>
              </w:rPr>
            </w:pPr>
            <w:r w:rsidRPr="003168A2">
              <w:rPr>
                <w:lang w:val="es-ES" w:eastAsia="en-US"/>
              </w:rPr>
              <w:t>UEA4</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606953">
            <w:pPr>
              <w:pStyle w:val="TAC"/>
              <w:rPr>
                <w:lang w:val="es-ES" w:eastAsia="en-US"/>
              </w:rPr>
            </w:pPr>
          </w:p>
          <w:p w:rsidR="005E471B" w:rsidRPr="003168A2" w:rsidRDefault="005E471B" w:rsidP="00606953">
            <w:pPr>
              <w:pStyle w:val="TAC"/>
              <w:rPr>
                <w:lang w:val="es-ES" w:eastAsia="en-US"/>
              </w:rPr>
            </w:pPr>
            <w:r w:rsidRPr="003168A2">
              <w:rPr>
                <w:lang w:val="es-ES" w:eastAsia="en-US"/>
              </w:rPr>
              <w:t>UEA5</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606953">
            <w:pPr>
              <w:pStyle w:val="TAC"/>
              <w:rPr>
                <w:lang w:val="es-ES" w:eastAsia="en-US"/>
              </w:rPr>
            </w:pPr>
          </w:p>
          <w:p w:rsidR="005E471B" w:rsidRPr="003168A2" w:rsidRDefault="005E471B" w:rsidP="00606953">
            <w:pPr>
              <w:pStyle w:val="TAC"/>
              <w:rPr>
                <w:lang w:val="es-ES" w:eastAsia="en-US"/>
              </w:rPr>
            </w:pPr>
            <w:r w:rsidRPr="003168A2">
              <w:rPr>
                <w:lang w:val="es-ES" w:eastAsia="en-US"/>
              </w:rPr>
              <w:t>UEA6</w:t>
            </w:r>
          </w:p>
        </w:tc>
        <w:tc>
          <w:tcPr>
            <w:tcW w:w="722" w:type="dxa"/>
            <w:gridSpan w:val="2"/>
            <w:tcBorders>
              <w:top w:val="nil"/>
              <w:left w:val="single" w:sz="4" w:space="0" w:color="auto"/>
              <w:bottom w:val="single" w:sz="4" w:space="0" w:color="auto"/>
              <w:right w:val="single" w:sz="4" w:space="0" w:color="auto"/>
            </w:tcBorders>
          </w:tcPr>
          <w:p w:rsidR="005E471B" w:rsidRPr="003168A2" w:rsidRDefault="005E471B" w:rsidP="00606953">
            <w:pPr>
              <w:pStyle w:val="TAC"/>
              <w:rPr>
                <w:lang w:val="es-ES" w:eastAsia="en-US"/>
              </w:rPr>
            </w:pPr>
          </w:p>
          <w:p w:rsidR="005E471B" w:rsidRPr="003168A2" w:rsidRDefault="005E471B" w:rsidP="00606953">
            <w:pPr>
              <w:pStyle w:val="TAC"/>
              <w:rPr>
                <w:lang w:val="es-ES" w:eastAsia="en-US"/>
              </w:rPr>
            </w:pPr>
            <w:r w:rsidRPr="003168A2">
              <w:rPr>
                <w:lang w:val="es-ES" w:eastAsia="en-US"/>
              </w:rPr>
              <w:t>UEA7</w:t>
            </w:r>
          </w:p>
        </w:tc>
        <w:tc>
          <w:tcPr>
            <w:tcW w:w="1137" w:type="dxa"/>
            <w:gridSpan w:val="2"/>
            <w:tcBorders>
              <w:top w:val="nil"/>
              <w:left w:val="nil"/>
              <w:bottom w:val="nil"/>
              <w:right w:val="nil"/>
            </w:tcBorders>
          </w:tcPr>
          <w:p w:rsidR="005E471B" w:rsidRPr="003168A2" w:rsidRDefault="005E471B" w:rsidP="00606953">
            <w:pPr>
              <w:pStyle w:val="TAL"/>
              <w:rPr>
                <w:lang w:eastAsia="en-US"/>
              </w:rPr>
            </w:pPr>
          </w:p>
          <w:p w:rsidR="005E471B" w:rsidRPr="003168A2" w:rsidRDefault="005E471B" w:rsidP="00606953">
            <w:pPr>
              <w:pStyle w:val="TAL"/>
              <w:rPr>
                <w:lang w:eastAsia="en-US"/>
              </w:rPr>
            </w:pPr>
            <w:r w:rsidRPr="003168A2">
              <w:rPr>
                <w:lang w:eastAsia="en-US"/>
              </w:rPr>
              <w:t>octet 5*</w:t>
            </w:r>
          </w:p>
        </w:tc>
      </w:tr>
      <w:tr w:rsidR="005E471B" w:rsidRPr="003168A2" w:rsidTr="006069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E471B" w:rsidRPr="003168A2" w:rsidRDefault="005E471B" w:rsidP="00606953">
            <w:pPr>
              <w:pStyle w:val="TAC"/>
              <w:rPr>
                <w:lang w:val="es-ES" w:eastAsia="en-US"/>
              </w:rPr>
            </w:pPr>
          </w:p>
          <w:p w:rsidR="005E471B" w:rsidRPr="003168A2" w:rsidRDefault="005E471B" w:rsidP="00606953">
            <w:pPr>
              <w:pStyle w:val="TAC"/>
              <w:rPr>
                <w:lang w:val="es-ES" w:eastAsia="en-US"/>
              </w:rPr>
            </w:pPr>
            <w:r w:rsidRPr="003168A2">
              <w:rPr>
                <w:lang w:val="es-ES" w:eastAsia="en-US"/>
              </w:rPr>
              <w:t>UCS2</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606953">
            <w:pPr>
              <w:pStyle w:val="TAC"/>
              <w:rPr>
                <w:lang w:eastAsia="en-US"/>
              </w:rPr>
            </w:pPr>
          </w:p>
          <w:p w:rsidR="005E471B" w:rsidRPr="003168A2" w:rsidRDefault="005E471B" w:rsidP="00606953">
            <w:pPr>
              <w:pStyle w:val="TAC"/>
              <w:rPr>
                <w:lang w:val="es-ES" w:eastAsia="en-US"/>
              </w:rPr>
            </w:pPr>
            <w:r w:rsidRPr="003168A2">
              <w:rPr>
                <w:lang w:val="es-ES" w:eastAsia="en-US"/>
              </w:rPr>
              <w:t>UIA1</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606953">
            <w:pPr>
              <w:pStyle w:val="TAC"/>
              <w:rPr>
                <w:lang w:eastAsia="en-US"/>
              </w:rPr>
            </w:pPr>
          </w:p>
          <w:p w:rsidR="005E471B" w:rsidRPr="003168A2" w:rsidRDefault="005E471B" w:rsidP="00606953">
            <w:pPr>
              <w:pStyle w:val="TAC"/>
              <w:rPr>
                <w:lang w:val="es-ES" w:eastAsia="en-US"/>
              </w:rPr>
            </w:pPr>
            <w:r w:rsidRPr="003168A2">
              <w:rPr>
                <w:lang w:val="es-ES" w:eastAsia="en-US"/>
              </w:rPr>
              <w:t>UIA2</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606953">
            <w:pPr>
              <w:pStyle w:val="TAC"/>
              <w:rPr>
                <w:lang w:eastAsia="en-US"/>
              </w:rPr>
            </w:pPr>
          </w:p>
          <w:p w:rsidR="005E471B" w:rsidRPr="003168A2" w:rsidRDefault="005E471B" w:rsidP="00606953">
            <w:pPr>
              <w:pStyle w:val="TAC"/>
              <w:rPr>
                <w:lang w:val="es-ES" w:eastAsia="en-US"/>
              </w:rPr>
            </w:pPr>
            <w:r w:rsidRPr="003168A2">
              <w:rPr>
                <w:lang w:val="es-ES" w:eastAsia="en-US"/>
              </w:rPr>
              <w:t>UIA3</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606953">
            <w:pPr>
              <w:pStyle w:val="TAC"/>
              <w:rPr>
                <w:lang w:eastAsia="en-US"/>
              </w:rPr>
            </w:pPr>
          </w:p>
          <w:p w:rsidR="005E471B" w:rsidRPr="003168A2" w:rsidRDefault="005E471B" w:rsidP="00606953">
            <w:pPr>
              <w:pStyle w:val="TAC"/>
              <w:rPr>
                <w:lang w:eastAsia="en-US"/>
              </w:rPr>
            </w:pPr>
            <w:r w:rsidRPr="003168A2">
              <w:rPr>
                <w:lang w:val="es-ES" w:eastAsia="en-US"/>
              </w:rPr>
              <w:t>UIA4</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606953">
            <w:pPr>
              <w:pStyle w:val="TAC"/>
              <w:rPr>
                <w:lang w:val="es-ES" w:eastAsia="en-US"/>
              </w:rPr>
            </w:pPr>
          </w:p>
          <w:p w:rsidR="005E471B" w:rsidRPr="003168A2" w:rsidRDefault="005E471B" w:rsidP="00606953">
            <w:pPr>
              <w:pStyle w:val="TAC"/>
              <w:rPr>
                <w:lang w:val="es-ES" w:eastAsia="en-US"/>
              </w:rPr>
            </w:pPr>
            <w:r w:rsidRPr="003168A2">
              <w:rPr>
                <w:lang w:val="es-ES" w:eastAsia="en-US"/>
              </w:rPr>
              <w:t>UIA5</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606953">
            <w:pPr>
              <w:pStyle w:val="TAC"/>
              <w:rPr>
                <w:lang w:val="es-ES" w:eastAsia="en-US"/>
              </w:rPr>
            </w:pPr>
          </w:p>
          <w:p w:rsidR="005E471B" w:rsidRPr="003168A2" w:rsidRDefault="005E471B" w:rsidP="00606953">
            <w:pPr>
              <w:pStyle w:val="TAC"/>
              <w:rPr>
                <w:lang w:val="es-ES" w:eastAsia="en-US"/>
              </w:rPr>
            </w:pPr>
            <w:r w:rsidRPr="003168A2">
              <w:rPr>
                <w:lang w:val="es-ES" w:eastAsia="en-US"/>
              </w:rPr>
              <w:t>UIA6</w:t>
            </w:r>
          </w:p>
        </w:tc>
        <w:tc>
          <w:tcPr>
            <w:tcW w:w="722" w:type="dxa"/>
            <w:gridSpan w:val="2"/>
            <w:tcBorders>
              <w:top w:val="nil"/>
              <w:left w:val="single" w:sz="4" w:space="0" w:color="auto"/>
              <w:bottom w:val="single" w:sz="4" w:space="0" w:color="auto"/>
              <w:right w:val="single" w:sz="4" w:space="0" w:color="auto"/>
            </w:tcBorders>
          </w:tcPr>
          <w:p w:rsidR="005E471B" w:rsidRPr="003168A2" w:rsidRDefault="005E471B" w:rsidP="00606953">
            <w:pPr>
              <w:pStyle w:val="TAC"/>
              <w:rPr>
                <w:lang w:eastAsia="en-US"/>
              </w:rPr>
            </w:pPr>
          </w:p>
          <w:p w:rsidR="005E471B" w:rsidRPr="003168A2" w:rsidRDefault="005E471B" w:rsidP="00606953">
            <w:pPr>
              <w:pStyle w:val="TAC"/>
              <w:rPr>
                <w:lang w:val="es-ES" w:eastAsia="en-US"/>
              </w:rPr>
            </w:pPr>
            <w:r w:rsidRPr="003168A2">
              <w:rPr>
                <w:lang w:eastAsia="en-US"/>
              </w:rPr>
              <w:t>UIA7</w:t>
            </w:r>
          </w:p>
        </w:tc>
        <w:tc>
          <w:tcPr>
            <w:tcW w:w="1137" w:type="dxa"/>
            <w:gridSpan w:val="2"/>
            <w:tcBorders>
              <w:top w:val="nil"/>
              <w:left w:val="nil"/>
              <w:bottom w:val="nil"/>
              <w:right w:val="nil"/>
            </w:tcBorders>
          </w:tcPr>
          <w:p w:rsidR="005E471B" w:rsidRPr="003168A2" w:rsidRDefault="005E471B" w:rsidP="00606953">
            <w:pPr>
              <w:pStyle w:val="TAL"/>
              <w:rPr>
                <w:lang w:eastAsia="en-US"/>
              </w:rPr>
            </w:pPr>
          </w:p>
          <w:p w:rsidR="005E471B" w:rsidRPr="003168A2" w:rsidRDefault="005E471B" w:rsidP="00606953">
            <w:pPr>
              <w:pStyle w:val="TAL"/>
              <w:rPr>
                <w:lang w:eastAsia="en-US"/>
              </w:rPr>
            </w:pPr>
            <w:r w:rsidRPr="003168A2">
              <w:rPr>
                <w:lang w:eastAsia="en-US"/>
              </w:rPr>
              <w:t>octet 6*</w:t>
            </w:r>
          </w:p>
        </w:tc>
      </w:tr>
      <w:tr w:rsidR="005E471B" w:rsidRPr="003168A2" w:rsidTr="006069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E471B" w:rsidRPr="003168A2" w:rsidRDefault="005E471B" w:rsidP="00606953">
            <w:pPr>
              <w:pStyle w:val="TAC"/>
              <w:rPr>
                <w:lang w:val="es-ES" w:eastAsia="en-US"/>
              </w:rPr>
            </w:pPr>
            <w:proofErr w:type="spellStart"/>
            <w:r>
              <w:rPr>
                <w:lang w:eastAsia="en-US"/>
              </w:rPr>
              <w:t>ProSe-dd</w:t>
            </w:r>
            <w:proofErr w:type="spellEnd"/>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606953">
            <w:pPr>
              <w:pStyle w:val="TAC"/>
              <w:rPr>
                <w:lang w:eastAsia="en-US"/>
              </w:rPr>
            </w:pPr>
          </w:p>
          <w:p w:rsidR="005E471B" w:rsidRPr="003168A2" w:rsidRDefault="005E471B" w:rsidP="00606953">
            <w:pPr>
              <w:pStyle w:val="TAC"/>
              <w:rPr>
                <w:lang w:val="es-ES" w:eastAsia="en-US"/>
              </w:rPr>
            </w:pPr>
            <w:proofErr w:type="spellStart"/>
            <w:r>
              <w:rPr>
                <w:lang w:eastAsia="en-US"/>
              </w:rPr>
              <w:t>ProSe</w:t>
            </w:r>
            <w:proofErr w:type="spellEnd"/>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606953">
            <w:pPr>
              <w:pStyle w:val="TAC"/>
              <w:rPr>
                <w:lang w:val="es-ES" w:eastAsia="en-US"/>
              </w:rPr>
            </w:pPr>
            <w:r>
              <w:rPr>
                <w:lang w:eastAsia="en-US"/>
              </w:rPr>
              <w:t>H.245-ASH</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606953">
            <w:pPr>
              <w:pStyle w:val="TAC"/>
              <w:rPr>
                <w:lang w:val="es-ES" w:eastAsia="en-US"/>
              </w:rPr>
            </w:pPr>
            <w:r>
              <w:rPr>
                <w:rFonts w:hint="eastAsia"/>
                <w:lang w:val="es-ES" w:eastAsia="ja-JP"/>
              </w:rPr>
              <w:t>ACC-CSFB</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606953">
            <w:pPr>
              <w:pStyle w:val="TAC"/>
              <w:rPr>
                <w:lang w:eastAsia="en-US"/>
              </w:rPr>
            </w:pPr>
          </w:p>
          <w:p w:rsidR="005E471B" w:rsidRPr="003168A2" w:rsidRDefault="005E471B" w:rsidP="00606953">
            <w:pPr>
              <w:pStyle w:val="TAC"/>
              <w:rPr>
                <w:lang w:eastAsia="en-US"/>
              </w:rPr>
            </w:pPr>
            <w:r>
              <w:rPr>
                <w:lang w:eastAsia="en-US"/>
              </w:rPr>
              <w:t>LPP</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606953">
            <w:pPr>
              <w:pStyle w:val="TAC"/>
              <w:rPr>
                <w:lang w:eastAsia="en-US"/>
              </w:rPr>
            </w:pPr>
          </w:p>
          <w:p w:rsidR="005E471B" w:rsidRPr="003168A2" w:rsidRDefault="005E471B" w:rsidP="00606953">
            <w:pPr>
              <w:pStyle w:val="TAC"/>
              <w:rPr>
                <w:lang w:val="es-ES" w:eastAsia="en-US"/>
              </w:rPr>
            </w:pPr>
            <w:r>
              <w:rPr>
                <w:lang w:eastAsia="en-US"/>
              </w:rPr>
              <w:t>LCS</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606953">
            <w:pPr>
              <w:pStyle w:val="TAC"/>
              <w:rPr>
                <w:rFonts w:eastAsia="MS Mincho"/>
                <w:lang w:eastAsia="en-US"/>
              </w:rPr>
            </w:pPr>
            <w:r w:rsidRPr="003168A2">
              <w:rPr>
                <w:rFonts w:eastAsia="MS Mincho"/>
                <w:lang w:eastAsia="en-US"/>
              </w:rPr>
              <w:t>1xSR</w:t>
            </w:r>
          </w:p>
          <w:p w:rsidR="005E471B" w:rsidRPr="003168A2" w:rsidRDefault="005E471B" w:rsidP="00606953">
            <w:pPr>
              <w:pStyle w:val="TAC"/>
              <w:rPr>
                <w:rFonts w:eastAsia="MS Mincho"/>
                <w:lang w:eastAsia="en-US"/>
              </w:rPr>
            </w:pPr>
            <w:r w:rsidRPr="003168A2">
              <w:rPr>
                <w:rFonts w:eastAsia="MS Mincho"/>
                <w:lang w:eastAsia="en-US"/>
              </w:rPr>
              <w:t>VCC</w:t>
            </w:r>
          </w:p>
        </w:tc>
        <w:tc>
          <w:tcPr>
            <w:tcW w:w="722" w:type="dxa"/>
            <w:gridSpan w:val="2"/>
            <w:tcBorders>
              <w:top w:val="nil"/>
              <w:left w:val="single" w:sz="4" w:space="0" w:color="auto"/>
              <w:bottom w:val="single" w:sz="4" w:space="0" w:color="auto"/>
              <w:right w:val="single" w:sz="4" w:space="0" w:color="auto"/>
            </w:tcBorders>
          </w:tcPr>
          <w:p w:rsidR="005E471B" w:rsidRDefault="005E471B" w:rsidP="00606953">
            <w:pPr>
              <w:pStyle w:val="TAC"/>
              <w:rPr>
                <w:rFonts w:eastAsia="MS Mincho"/>
                <w:lang w:eastAsia="en-US"/>
              </w:rPr>
            </w:pPr>
          </w:p>
          <w:p w:rsidR="005E471B" w:rsidRPr="003168A2" w:rsidRDefault="005E471B" w:rsidP="00606953">
            <w:pPr>
              <w:pStyle w:val="TAC"/>
              <w:rPr>
                <w:lang w:val="es-ES" w:eastAsia="en-US"/>
              </w:rPr>
            </w:pPr>
            <w:r>
              <w:rPr>
                <w:rFonts w:eastAsia="MS Mincho"/>
                <w:lang w:eastAsia="en-US"/>
              </w:rPr>
              <w:t>NF</w:t>
            </w:r>
          </w:p>
        </w:tc>
        <w:tc>
          <w:tcPr>
            <w:tcW w:w="1137" w:type="dxa"/>
            <w:gridSpan w:val="2"/>
            <w:tcBorders>
              <w:top w:val="nil"/>
              <w:left w:val="nil"/>
              <w:bottom w:val="nil"/>
              <w:right w:val="nil"/>
            </w:tcBorders>
          </w:tcPr>
          <w:p w:rsidR="005E471B" w:rsidRPr="003168A2" w:rsidRDefault="005E471B" w:rsidP="00606953">
            <w:pPr>
              <w:pStyle w:val="TAL"/>
              <w:rPr>
                <w:lang w:eastAsia="en-US"/>
              </w:rPr>
            </w:pPr>
          </w:p>
          <w:p w:rsidR="005E471B" w:rsidRPr="003168A2" w:rsidRDefault="005E471B" w:rsidP="00606953">
            <w:pPr>
              <w:pStyle w:val="TAL"/>
              <w:rPr>
                <w:lang w:eastAsia="en-US"/>
              </w:rPr>
            </w:pPr>
            <w:r w:rsidRPr="003168A2">
              <w:rPr>
                <w:lang w:eastAsia="en-US"/>
              </w:rPr>
              <w:t>octet 7*</w:t>
            </w:r>
          </w:p>
        </w:tc>
      </w:tr>
      <w:tr w:rsidR="005E471B" w:rsidRPr="003168A2" w:rsidTr="006069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E471B" w:rsidRDefault="005E471B" w:rsidP="00606953">
            <w:pPr>
              <w:pStyle w:val="TAC"/>
              <w:rPr>
                <w:lang w:eastAsia="en-US"/>
              </w:rPr>
            </w:pPr>
            <w:proofErr w:type="spellStart"/>
            <w:r>
              <w:rPr>
                <w:lang w:eastAsia="en-US"/>
              </w:rPr>
              <w:t>ePCO</w:t>
            </w:r>
            <w:proofErr w:type="spellEnd"/>
          </w:p>
        </w:tc>
        <w:tc>
          <w:tcPr>
            <w:tcW w:w="721" w:type="dxa"/>
            <w:gridSpan w:val="2"/>
            <w:tcBorders>
              <w:top w:val="nil"/>
              <w:left w:val="single" w:sz="4" w:space="0" w:color="auto"/>
              <w:bottom w:val="single" w:sz="4" w:space="0" w:color="auto"/>
              <w:right w:val="single" w:sz="4" w:space="0" w:color="auto"/>
            </w:tcBorders>
          </w:tcPr>
          <w:p w:rsidR="005E471B" w:rsidRDefault="005E471B" w:rsidP="00606953">
            <w:pPr>
              <w:pStyle w:val="TAC"/>
              <w:rPr>
                <w:lang w:eastAsia="en-US"/>
              </w:rPr>
            </w:pPr>
            <w:r>
              <w:rPr>
                <w:lang w:eastAsia="en-US"/>
              </w:rPr>
              <w:t xml:space="preserve">HC-CP </w:t>
            </w:r>
            <w:proofErr w:type="spellStart"/>
            <w:r>
              <w:rPr>
                <w:lang w:eastAsia="en-US"/>
              </w:rPr>
              <w:t>CIoT</w:t>
            </w:r>
            <w:proofErr w:type="spellEnd"/>
          </w:p>
        </w:tc>
        <w:tc>
          <w:tcPr>
            <w:tcW w:w="721" w:type="dxa"/>
            <w:gridSpan w:val="2"/>
            <w:tcBorders>
              <w:top w:val="nil"/>
              <w:left w:val="single" w:sz="4" w:space="0" w:color="auto"/>
              <w:bottom w:val="single" w:sz="4" w:space="0" w:color="auto"/>
              <w:right w:val="single" w:sz="4" w:space="0" w:color="auto"/>
            </w:tcBorders>
          </w:tcPr>
          <w:p w:rsidR="005E471B" w:rsidRDefault="005E471B" w:rsidP="00606953">
            <w:pPr>
              <w:pStyle w:val="TAC"/>
              <w:rPr>
                <w:lang w:eastAsia="en-US"/>
              </w:rPr>
            </w:pPr>
            <w:proofErr w:type="spellStart"/>
            <w:r>
              <w:rPr>
                <w:lang w:val="es-ES" w:eastAsia="ja-JP"/>
              </w:rPr>
              <w:t>ERw</w:t>
            </w:r>
            <w:proofErr w:type="spellEnd"/>
            <w:r>
              <w:rPr>
                <w:lang w:val="es-ES" w:eastAsia="ja-JP"/>
              </w:rPr>
              <w:t>/</w:t>
            </w:r>
            <w:proofErr w:type="spellStart"/>
            <w:r>
              <w:rPr>
                <w:lang w:val="es-ES"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rsidR="005E471B" w:rsidRDefault="005E471B" w:rsidP="00606953">
            <w:pPr>
              <w:pStyle w:val="TAC"/>
              <w:rPr>
                <w:lang w:val="es-ES" w:eastAsia="ja-JP"/>
              </w:rPr>
            </w:pPr>
            <w:r>
              <w:rPr>
                <w:lang w:eastAsia="en-US"/>
              </w:rPr>
              <w:t>S1-U data</w:t>
            </w:r>
          </w:p>
        </w:tc>
        <w:tc>
          <w:tcPr>
            <w:tcW w:w="721" w:type="dxa"/>
            <w:gridSpan w:val="2"/>
            <w:tcBorders>
              <w:top w:val="nil"/>
              <w:left w:val="single" w:sz="4" w:space="0" w:color="auto"/>
              <w:bottom w:val="single" w:sz="4" w:space="0" w:color="auto"/>
              <w:right w:val="single" w:sz="4" w:space="0" w:color="auto"/>
            </w:tcBorders>
          </w:tcPr>
          <w:p w:rsidR="005E471B" w:rsidRDefault="005E471B" w:rsidP="00606953">
            <w:pPr>
              <w:pStyle w:val="TAC"/>
              <w:rPr>
                <w:lang w:eastAsia="en-US"/>
              </w:rPr>
            </w:pPr>
            <w:r>
              <w:rPr>
                <w:lang w:eastAsia="en-US"/>
              </w:rPr>
              <w:t xml:space="preserve">UP </w:t>
            </w:r>
            <w:proofErr w:type="spellStart"/>
            <w:r>
              <w:rPr>
                <w:lang w:eastAsia="en-US"/>
              </w:rPr>
              <w:t>CIoT</w:t>
            </w:r>
            <w:proofErr w:type="spellEnd"/>
          </w:p>
        </w:tc>
        <w:tc>
          <w:tcPr>
            <w:tcW w:w="721" w:type="dxa"/>
            <w:gridSpan w:val="2"/>
            <w:tcBorders>
              <w:top w:val="nil"/>
              <w:left w:val="single" w:sz="4" w:space="0" w:color="auto"/>
              <w:bottom w:val="single" w:sz="4" w:space="0" w:color="auto"/>
              <w:right w:val="single" w:sz="4" w:space="0" w:color="auto"/>
            </w:tcBorders>
          </w:tcPr>
          <w:p w:rsidR="005E471B" w:rsidRDefault="005E471B" w:rsidP="00606953">
            <w:pPr>
              <w:pStyle w:val="TAC"/>
              <w:rPr>
                <w:lang w:eastAsia="en-US"/>
              </w:rPr>
            </w:pPr>
            <w:r>
              <w:rPr>
                <w:rFonts w:eastAsia="MS Mincho"/>
                <w:lang w:eastAsia="en-US"/>
              </w:rPr>
              <w:t xml:space="preserve">CP </w:t>
            </w:r>
            <w:proofErr w:type="spellStart"/>
            <w:r>
              <w:rPr>
                <w:rFonts w:eastAsia="MS Mincho"/>
                <w:lang w:eastAsia="en-US"/>
              </w:rPr>
              <w:t>CIoT</w:t>
            </w:r>
            <w:proofErr w:type="spellEnd"/>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606953">
            <w:pPr>
              <w:pStyle w:val="TAC"/>
              <w:rPr>
                <w:rFonts w:eastAsia="MS Mincho"/>
                <w:lang w:eastAsia="en-US"/>
              </w:rPr>
            </w:pPr>
            <w:r>
              <w:rPr>
                <w:lang w:eastAsia="ko-KR"/>
              </w:rPr>
              <w:t>Prose-</w:t>
            </w:r>
            <w:r w:rsidRPr="00B6656A">
              <w:rPr>
                <w:rFonts w:hint="eastAsia"/>
                <w:lang w:eastAsia="ko-KR"/>
              </w:rPr>
              <w:t>relay</w:t>
            </w:r>
          </w:p>
        </w:tc>
        <w:tc>
          <w:tcPr>
            <w:tcW w:w="722" w:type="dxa"/>
            <w:gridSpan w:val="2"/>
            <w:tcBorders>
              <w:top w:val="nil"/>
              <w:left w:val="single" w:sz="4" w:space="0" w:color="auto"/>
              <w:bottom w:val="single" w:sz="4" w:space="0" w:color="auto"/>
              <w:right w:val="single" w:sz="4" w:space="0" w:color="auto"/>
            </w:tcBorders>
          </w:tcPr>
          <w:p w:rsidR="005E471B" w:rsidRDefault="005E471B" w:rsidP="00606953">
            <w:pPr>
              <w:pStyle w:val="TAC"/>
              <w:rPr>
                <w:rFonts w:eastAsia="MS Mincho"/>
                <w:lang w:eastAsia="en-US"/>
              </w:rPr>
            </w:pPr>
            <w:proofErr w:type="spellStart"/>
            <w:r>
              <w:rPr>
                <w:rFonts w:eastAsia="MS Mincho"/>
                <w:lang w:eastAsia="en-US"/>
              </w:rPr>
              <w:t>ProSe</w:t>
            </w:r>
            <w:proofErr w:type="spellEnd"/>
            <w:r>
              <w:rPr>
                <w:rFonts w:eastAsia="MS Mincho"/>
                <w:lang w:eastAsia="en-US"/>
              </w:rPr>
              <w:t>-dc</w:t>
            </w:r>
          </w:p>
        </w:tc>
        <w:tc>
          <w:tcPr>
            <w:tcW w:w="1137" w:type="dxa"/>
            <w:gridSpan w:val="2"/>
            <w:tcBorders>
              <w:top w:val="nil"/>
              <w:left w:val="nil"/>
              <w:bottom w:val="nil"/>
              <w:right w:val="nil"/>
            </w:tcBorders>
          </w:tcPr>
          <w:p w:rsidR="005E471B" w:rsidRDefault="005E471B" w:rsidP="00606953">
            <w:pPr>
              <w:pStyle w:val="TAL"/>
              <w:rPr>
                <w:lang w:eastAsia="en-US"/>
              </w:rPr>
            </w:pPr>
          </w:p>
          <w:p w:rsidR="005E471B" w:rsidRPr="003168A2" w:rsidRDefault="005E471B" w:rsidP="00606953">
            <w:pPr>
              <w:pStyle w:val="TAL"/>
              <w:rPr>
                <w:lang w:eastAsia="en-US"/>
              </w:rPr>
            </w:pPr>
            <w:r>
              <w:rPr>
                <w:lang w:eastAsia="en-US"/>
              </w:rPr>
              <w:t>octet 8*</w:t>
            </w:r>
          </w:p>
        </w:tc>
      </w:tr>
      <w:tr w:rsidR="005E471B" w:rsidTr="006069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E471B" w:rsidRDefault="005E471B" w:rsidP="00606953">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E471B" w:rsidRDefault="005E471B" w:rsidP="00606953">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E471B" w:rsidRDefault="005E471B" w:rsidP="00606953">
            <w:pPr>
              <w:pStyle w:val="TAC"/>
              <w:rPr>
                <w:lang w:val="es-ES" w:eastAsia="ja-JP"/>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E471B" w:rsidRDefault="005E471B" w:rsidP="00606953">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E471B" w:rsidRDefault="005E471B" w:rsidP="00606953">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E471B" w:rsidRDefault="005E471B" w:rsidP="00606953">
            <w:pPr>
              <w:pStyle w:val="TAC"/>
              <w:rPr>
                <w:rFonts w:eastAsia="MS Mincho"/>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E471B" w:rsidRDefault="005E471B" w:rsidP="00606953">
            <w:pPr>
              <w:pStyle w:val="TAC"/>
              <w:rPr>
                <w:lang w:eastAsia="ko-KR"/>
              </w:rPr>
            </w:pPr>
            <w:r>
              <w:rPr>
                <w:lang w:eastAsia="ko-KR"/>
              </w:rPr>
              <w:t>0 Spare</w:t>
            </w:r>
          </w:p>
        </w:tc>
        <w:tc>
          <w:tcPr>
            <w:tcW w:w="722" w:type="dxa"/>
            <w:gridSpan w:val="2"/>
            <w:tcBorders>
              <w:top w:val="nil"/>
              <w:left w:val="single" w:sz="4" w:space="0" w:color="auto"/>
              <w:bottom w:val="single" w:sz="4" w:space="0" w:color="auto"/>
              <w:right w:val="single" w:sz="4" w:space="0" w:color="auto"/>
            </w:tcBorders>
          </w:tcPr>
          <w:p w:rsidR="005E471B" w:rsidRDefault="005E471B" w:rsidP="00606953">
            <w:pPr>
              <w:pStyle w:val="TAC"/>
              <w:rPr>
                <w:rFonts w:eastAsia="MS Mincho"/>
                <w:lang w:eastAsia="en-US"/>
              </w:rPr>
            </w:pPr>
            <w:proofErr w:type="spellStart"/>
            <w:r>
              <w:rPr>
                <w:rFonts w:eastAsia="MS Mincho"/>
                <w:lang w:eastAsia="en-US"/>
              </w:rPr>
              <w:t>multipleDRB</w:t>
            </w:r>
            <w:proofErr w:type="spellEnd"/>
          </w:p>
        </w:tc>
        <w:tc>
          <w:tcPr>
            <w:tcW w:w="1137" w:type="dxa"/>
            <w:gridSpan w:val="2"/>
            <w:tcBorders>
              <w:top w:val="nil"/>
              <w:left w:val="nil"/>
              <w:bottom w:val="nil"/>
              <w:right w:val="nil"/>
            </w:tcBorders>
          </w:tcPr>
          <w:p w:rsidR="005E471B" w:rsidRDefault="005E471B" w:rsidP="00606953">
            <w:pPr>
              <w:pStyle w:val="TAL"/>
              <w:rPr>
                <w:lang w:eastAsia="en-US"/>
              </w:rPr>
            </w:pPr>
          </w:p>
          <w:p w:rsidR="005E471B" w:rsidRDefault="005E471B" w:rsidP="00606953">
            <w:pPr>
              <w:pStyle w:val="TAL"/>
              <w:rPr>
                <w:lang w:eastAsia="en-US"/>
              </w:rPr>
            </w:pPr>
            <w:r>
              <w:rPr>
                <w:lang w:eastAsia="en-US"/>
              </w:rPr>
              <w:t>octet 9*</w:t>
            </w:r>
          </w:p>
        </w:tc>
      </w:tr>
      <w:tr w:rsidR="005E471B" w:rsidRPr="003168A2" w:rsidTr="00606953">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5E471B" w:rsidRPr="003168A2" w:rsidRDefault="005E471B" w:rsidP="0060695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E471B" w:rsidRPr="003168A2" w:rsidRDefault="005E471B" w:rsidP="0060695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E471B" w:rsidRPr="003168A2" w:rsidRDefault="005E471B" w:rsidP="0060695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E471B" w:rsidRPr="003168A2" w:rsidRDefault="005E471B" w:rsidP="0060695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E471B" w:rsidRPr="003168A2" w:rsidRDefault="005E471B" w:rsidP="0060695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E471B" w:rsidRPr="003168A2" w:rsidRDefault="005E471B" w:rsidP="0060695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E471B" w:rsidRPr="003168A2" w:rsidRDefault="005E471B" w:rsidP="00606953">
            <w:pPr>
              <w:pStyle w:val="TAC"/>
              <w:rPr>
                <w:lang w:val="es-ES" w:eastAsia="en-US"/>
              </w:rPr>
            </w:pPr>
            <w:r w:rsidRPr="003168A2">
              <w:rPr>
                <w:lang w:val="es-ES" w:eastAsia="en-US"/>
              </w:rPr>
              <w:t>0</w:t>
            </w:r>
          </w:p>
        </w:tc>
        <w:tc>
          <w:tcPr>
            <w:tcW w:w="722" w:type="dxa"/>
            <w:gridSpan w:val="2"/>
            <w:tcBorders>
              <w:top w:val="single" w:sz="4" w:space="0" w:color="auto"/>
              <w:left w:val="nil"/>
              <w:bottom w:val="nil"/>
              <w:right w:val="single" w:sz="4" w:space="0" w:color="auto"/>
            </w:tcBorders>
          </w:tcPr>
          <w:p w:rsidR="005E471B" w:rsidRPr="003168A2" w:rsidRDefault="005E471B" w:rsidP="00606953">
            <w:pPr>
              <w:pStyle w:val="TAC"/>
              <w:rPr>
                <w:lang w:val="es-ES" w:eastAsia="en-US"/>
              </w:rPr>
            </w:pPr>
            <w:r w:rsidRPr="003168A2">
              <w:rPr>
                <w:lang w:val="es-ES" w:eastAsia="en-US"/>
              </w:rPr>
              <w:t>0</w:t>
            </w:r>
          </w:p>
        </w:tc>
        <w:tc>
          <w:tcPr>
            <w:tcW w:w="1137" w:type="dxa"/>
            <w:gridSpan w:val="2"/>
            <w:vMerge w:val="restart"/>
            <w:tcBorders>
              <w:top w:val="nil"/>
              <w:left w:val="nil"/>
              <w:right w:val="nil"/>
            </w:tcBorders>
          </w:tcPr>
          <w:p w:rsidR="005E471B" w:rsidRPr="003168A2" w:rsidRDefault="005E471B" w:rsidP="00606953">
            <w:pPr>
              <w:pStyle w:val="TAL"/>
              <w:rPr>
                <w:lang w:eastAsia="en-US"/>
              </w:rPr>
            </w:pPr>
          </w:p>
          <w:p w:rsidR="005E471B" w:rsidRPr="003168A2" w:rsidRDefault="005E471B" w:rsidP="00606953">
            <w:pPr>
              <w:pStyle w:val="TAL"/>
              <w:rPr>
                <w:lang w:eastAsia="en-US"/>
              </w:rPr>
            </w:pPr>
            <w:r w:rsidRPr="003168A2">
              <w:rPr>
                <w:lang w:eastAsia="en-US"/>
              </w:rPr>
              <w:t xml:space="preserve">octet </w:t>
            </w:r>
            <w:r>
              <w:rPr>
                <w:lang w:eastAsia="en-US"/>
              </w:rPr>
              <w:t>10</w:t>
            </w:r>
            <w:r w:rsidRPr="003168A2">
              <w:rPr>
                <w:lang w:eastAsia="en-US"/>
              </w:rPr>
              <w:t>* -15*</w:t>
            </w:r>
          </w:p>
        </w:tc>
      </w:tr>
      <w:tr w:rsidR="005E471B" w:rsidRPr="003168A2" w:rsidTr="00606953">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5E471B" w:rsidRPr="003168A2" w:rsidRDefault="005E471B" w:rsidP="00606953">
            <w:pPr>
              <w:pStyle w:val="TAC"/>
              <w:rPr>
                <w:lang w:val="es-ES" w:eastAsia="en-US"/>
              </w:rPr>
            </w:pPr>
            <w:proofErr w:type="spellStart"/>
            <w:r w:rsidRPr="003168A2">
              <w:rPr>
                <w:lang w:val="es-ES" w:eastAsia="en-US"/>
              </w:rPr>
              <w:t>Spare</w:t>
            </w:r>
            <w:proofErr w:type="spellEnd"/>
          </w:p>
        </w:tc>
        <w:tc>
          <w:tcPr>
            <w:tcW w:w="1137" w:type="dxa"/>
            <w:gridSpan w:val="2"/>
            <w:vMerge/>
            <w:tcBorders>
              <w:left w:val="nil"/>
              <w:bottom w:val="nil"/>
              <w:right w:val="nil"/>
            </w:tcBorders>
          </w:tcPr>
          <w:p w:rsidR="005E471B" w:rsidRPr="003168A2" w:rsidRDefault="005E471B" w:rsidP="00606953">
            <w:pPr>
              <w:pStyle w:val="TAL"/>
              <w:rPr>
                <w:lang w:eastAsia="en-US"/>
              </w:rPr>
            </w:pPr>
          </w:p>
        </w:tc>
      </w:tr>
    </w:tbl>
    <w:p w:rsidR="005E471B" w:rsidRPr="003168A2" w:rsidRDefault="005E471B" w:rsidP="005E471B">
      <w:pPr>
        <w:pStyle w:val="TAN"/>
      </w:pPr>
    </w:p>
    <w:p w:rsidR="005E471B" w:rsidRPr="003168A2" w:rsidRDefault="005E471B" w:rsidP="005E471B">
      <w:pPr>
        <w:pStyle w:val="TF"/>
        <w:outlineLvl w:val="0"/>
      </w:pPr>
      <w:r w:rsidRPr="003168A2">
        <w:t xml:space="preserve">Figure 9.9.3.34.1: UE network </w:t>
      </w:r>
      <w:r w:rsidRPr="003168A2">
        <w:rPr>
          <w:iCs/>
        </w:rPr>
        <w:t>capability</w:t>
      </w:r>
      <w:r w:rsidRPr="003168A2">
        <w:t xml:space="preserve"> information element</w:t>
      </w:r>
    </w:p>
    <w:p w:rsidR="005E471B" w:rsidRPr="003168A2" w:rsidRDefault="005E471B" w:rsidP="005E471B">
      <w:pPr>
        <w:pStyle w:val="TH"/>
      </w:pPr>
      <w:r w:rsidRPr="003168A2">
        <w:lastRenderedPageBreak/>
        <w:t xml:space="preserve">Table 9.9.3.34.1: UE network </w:t>
      </w:r>
      <w:r w:rsidRPr="003168A2">
        <w:rPr>
          <w:iCs/>
        </w:rPr>
        <w:t>capability</w:t>
      </w:r>
      <w:r w:rsidRPr="003168A2">
        <w:t xml:space="preserve"> information element</w:t>
      </w:r>
    </w:p>
    <w:tbl>
      <w:tblPr>
        <w:tblW w:w="0" w:type="auto"/>
        <w:jc w:val="center"/>
        <w:tblInd w:w="-2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8"/>
        <w:gridCol w:w="288"/>
        <w:gridCol w:w="284"/>
        <w:gridCol w:w="283"/>
        <w:gridCol w:w="236"/>
        <w:gridCol w:w="6014"/>
        <w:gridCol w:w="8"/>
      </w:tblGrid>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EPS encryption algorithms supported (octet 3)</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EPS encryption algorithm EEA0 supported (octet 3, bit 8)</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EPS encryption algorithm EEA0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EPS encryption algorithm EEA0 supported</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EPS encryption algorithm 128-EEA1 supported (octet 3, bit 7)</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EPS encryption algorithm 128-EEA1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EPS encryption algorithm 128-EEA1 supported</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EPS encryption algorithm 128-EEA2 supported (octet 3, bit 6)</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EPS encryption algorithm 128-EEA2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EPS encryption algorithm 128-EEA2 supported</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 xml:space="preserve">EPS encryption algorithm </w:t>
            </w:r>
            <w:r w:rsidRPr="008E033D">
              <w:rPr>
                <w:lang w:eastAsia="en-US"/>
              </w:rPr>
              <w:t>128-</w:t>
            </w:r>
            <w:r w:rsidRPr="003168A2">
              <w:rPr>
                <w:lang w:eastAsia="en-US"/>
              </w:rPr>
              <w:t>EEA3 supported (octet 3, bit 5)</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 xml:space="preserve">EPS encryption algorithm </w:t>
            </w:r>
            <w:r w:rsidRPr="008E033D">
              <w:rPr>
                <w:lang w:eastAsia="en-US"/>
              </w:rPr>
              <w:t>128-</w:t>
            </w:r>
            <w:r w:rsidRPr="003168A2">
              <w:rPr>
                <w:lang w:eastAsia="en-US"/>
              </w:rPr>
              <w:t>EEA3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 xml:space="preserve">EPS encryption algorithm </w:t>
            </w:r>
            <w:r w:rsidRPr="008E033D">
              <w:rPr>
                <w:lang w:eastAsia="en-US"/>
              </w:rPr>
              <w:t>128-</w:t>
            </w:r>
            <w:r w:rsidRPr="003168A2">
              <w:rPr>
                <w:lang w:eastAsia="en-US"/>
              </w:rPr>
              <w:t>EEA3 supported</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EPS encryption algorithm EEA4 supported (octet 3, bit 4)</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EPS encryption algorithm EEA4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EPS encryption algorithm EEA4 supported</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EPS encryption algorithm EEA5 supported (octet 3, bit 3)</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EPS encryption algorithm EEA5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EPS encryption algorithm EEA5 supported</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EPS encryption algorithm EEA6 supported (octet 3, bit 2)</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EPS encryption algorithm EEA6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EPS encryption algorithm EEA6 supported</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EPS encryption algorithm EEA7 supported (octet 3, bit 1)</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EPS encryption algorithm EEA7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EPS encryption algorithm EEA7 supported</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EPS integrity algorithms supported (octet 4)</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4033D3" w:rsidTr="00606953">
        <w:trPr>
          <w:gridBefore w:val="1"/>
          <w:wBefore w:w="8" w:type="dxa"/>
          <w:cantSplit/>
          <w:jc w:val="center"/>
        </w:trPr>
        <w:tc>
          <w:tcPr>
            <w:tcW w:w="7113" w:type="dxa"/>
            <w:gridSpan w:val="6"/>
          </w:tcPr>
          <w:p w:rsidR="005E471B" w:rsidRPr="004033D3" w:rsidRDefault="005E471B" w:rsidP="00606953">
            <w:pPr>
              <w:pStyle w:val="TAL"/>
              <w:rPr>
                <w:lang w:eastAsia="ko-KR"/>
              </w:rPr>
            </w:pPr>
            <w:r>
              <w:rPr>
                <w:lang w:eastAsia="en-US"/>
              </w:rPr>
              <w:t>EPS integrity algorithm EIA</w:t>
            </w:r>
            <w:r>
              <w:rPr>
                <w:rFonts w:hint="eastAsia"/>
                <w:lang w:eastAsia="ko-KR"/>
              </w:rPr>
              <w:t>0</w:t>
            </w:r>
            <w:r w:rsidRPr="004033D3">
              <w:rPr>
                <w:lang w:eastAsia="en-US"/>
              </w:rPr>
              <w:t xml:space="preserve"> supporte</w:t>
            </w:r>
            <w:r>
              <w:rPr>
                <w:lang w:eastAsia="en-US"/>
              </w:rPr>
              <w:t xml:space="preserve">d (octet 4, bit </w:t>
            </w:r>
            <w:r>
              <w:rPr>
                <w:rFonts w:hint="eastAsia"/>
                <w:lang w:eastAsia="ko-KR"/>
              </w:rPr>
              <w:t>8</w:t>
            </w:r>
            <w:r w:rsidRPr="004033D3">
              <w:rPr>
                <w:lang w:eastAsia="en-US"/>
              </w:rPr>
              <w:t>)</w:t>
            </w:r>
          </w:p>
        </w:tc>
      </w:tr>
      <w:tr w:rsidR="005E471B" w:rsidRPr="004033D3" w:rsidTr="00606953">
        <w:trPr>
          <w:gridAfter w:val="1"/>
          <w:wAfter w:w="8" w:type="dxa"/>
          <w:cantSplit/>
          <w:jc w:val="center"/>
        </w:trPr>
        <w:tc>
          <w:tcPr>
            <w:tcW w:w="296" w:type="dxa"/>
            <w:gridSpan w:val="2"/>
          </w:tcPr>
          <w:p w:rsidR="005E471B" w:rsidRPr="004033D3" w:rsidRDefault="005E471B" w:rsidP="00606953">
            <w:pPr>
              <w:pStyle w:val="TAC"/>
              <w:rPr>
                <w:lang w:eastAsia="en-US"/>
              </w:rPr>
            </w:pPr>
            <w:r w:rsidRPr="004033D3">
              <w:rPr>
                <w:lang w:eastAsia="en-US"/>
              </w:rPr>
              <w:t>0</w:t>
            </w:r>
          </w:p>
        </w:tc>
        <w:tc>
          <w:tcPr>
            <w:tcW w:w="284" w:type="dxa"/>
          </w:tcPr>
          <w:p w:rsidR="005E471B" w:rsidRPr="004033D3" w:rsidRDefault="005E471B" w:rsidP="00606953">
            <w:pPr>
              <w:pStyle w:val="TAC"/>
              <w:rPr>
                <w:lang w:eastAsia="en-US"/>
              </w:rPr>
            </w:pPr>
          </w:p>
        </w:tc>
        <w:tc>
          <w:tcPr>
            <w:tcW w:w="283" w:type="dxa"/>
          </w:tcPr>
          <w:p w:rsidR="005E471B" w:rsidRPr="004033D3" w:rsidRDefault="005E471B" w:rsidP="00606953">
            <w:pPr>
              <w:pStyle w:val="TAC"/>
              <w:rPr>
                <w:lang w:eastAsia="en-US"/>
              </w:rPr>
            </w:pPr>
          </w:p>
        </w:tc>
        <w:tc>
          <w:tcPr>
            <w:tcW w:w="236" w:type="dxa"/>
          </w:tcPr>
          <w:p w:rsidR="005E471B" w:rsidRPr="004033D3" w:rsidRDefault="005E471B" w:rsidP="00606953">
            <w:pPr>
              <w:pStyle w:val="TAC"/>
              <w:rPr>
                <w:lang w:eastAsia="en-US"/>
              </w:rPr>
            </w:pPr>
          </w:p>
        </w:tc>
        <w:tc>
          <w:tcPr>
            <w:tcW w:w="6014" w:type="dxa"/>
            <w:shd w:val="clear" w:color="auto" w:fill="auto"/>
          </w:tcPr>
          <w:p w:rsidR="005E471B" w:rsidRPr="004033D3" w:rsidRDefault="005E471B" w:rsidP="00606953">
            <w:pPr>
              <w:pStyle w:val="TAL"/>
              <w:rPr>
                <w:lang w:eastAsia="en-US"/>
              </w:rPr>
            </w:pPr>
            <w:r>
              <w:rPr>
                <w:lang w:eastAsia="en-US"/>
              </w:rPr>
              <w:t>EPS integrity algorithm EIA</w:t>
            </w:r>
            <w:r>
              <w:rPr>
                <w:rFonts w:hint="eastAsia"/>
                <w:lang w:eastAsia="ko-KR"/>
              </w:rPr>
              <w:t>0</w:t>
            </w:r>
            <w:r w:rsidRPr="004033D3">
              <w:rPr>
                <w:lang w:eastAsia="en-US"/>
              </w:rPr>
              <w:t xml:space="preserve"> not supported</w:t>
            </w:r>
          </w:p>
        </w:tc>
      </w:tr>
      <w:tr w:rsidR="005E471B" w:rsidRPr="004033D3" w:rsidTr="00606953">
        <w:trPr>
          <w:gridAfter w:val="1"/>
          <w:wAfter w:w="8" w:type="dxa"/>
          <w:cantSplit/>
          <w:jc w:val="center"/>
        </w:trPr>
        <w:tc>
          <w:tcPr>
            <w:tcW w:w="296" w:type="dxa"/>
            <w:gridSpan w:val="2"/>
          </w:tcPr>
          <w:p w:rsidR="005E471B" w:rsidRPr="004033D3" w:rsidRDefault="005E471B" w:rsidP="00606953">
            <w:pPr>
              <w:pStyle w:val="TAC"/>
              <w:rPr>
                <w:lang w:eastAsia="en-US"/>
              </w:rPr>
            </w:pPr>
            <w:r w:rsidRPr="004033D3">
              <w:rPr>
                <w:lang w:eastAsia="en-US"/>
              </w:rPr>
              <w:t>1</w:t>
            </w:r>
          </w:p>
        </w:tc>
        <w:tc>
          <w:tcPr>
            <w:tcW w:w="284" w:type="dxa"/>
          </w:tcPr>
          <w:p w:rsidR="005E471B" w:rsidRPr="004033D3" w:rsidRDefault="005E471B" w:rsidP="00606953">
            <w:pPr>
              <w:pStyle w:val="TAC"/>
              <w:rPr>
                <w:lang w:eastAsia="en-US"/>
              </w:rPr>
            </w:pPr>
          </w:p>
        </w:tc>
        <w:tc>
          <w:tcPr>
            <w:tcW w:w="283" w:type="dxa"/>
          </w:tcPr>
          <w:p w:rsidR="005E471B" w:rsidRPr="004033D3" w:rsidRDefault="005E471B" w:rsidP="00606953">
            <w:pPr>
              <w:pStyle w:val="TAC"/>
              <w:rPr>
                <w:lang w:eastAsia="en-US"/>
              </w:rPr>
            </w:pPr>
          </w:p>
        </w:tc>
        <w:tc>
          <w:tcPr>
            <w:tcW w:w="236" w:type="dxa"/>
          </w:tcPr>
          <w:p w:rsidR="005E471B" w:rsidRPr="004033D3" w:rsidRDefault="005E471B" w:rsidP="00606953">
            <w:pPr>
              <w:pStyle w:val="TAC"/>
              <w:rPr>
                <w:lang w:eastAsia="en-US"/>
              </w:rPr>
            </w:pPr>
          </w:p>
        </w:tc>
        <w:tc>
          <w:tcPr>
            <w:tcW w:w="6014" w:type="dxa"/>
            <w:shd w:val="clear" w:color="auto" w:fill="auto"/>
          </w:tcPr>
          <w:p w:rsidR="005E471B" w:rsidRPr="004033D3" w:rsidRDefault="005E471B" w:rsidP="00606953">
            <w:pPr>
              <w:pStyle w:val="TAL"/>
              <w:rPr>
                <w:lang w:eastAsia="en-US"/>
              </w:rPr>
            </w:pPr>
            <w:r>
              <w:rPr>
                <w:lang w:eastAsia="en-US"/>
              </w:rPr>
              <w:t>EPS integrity algorithm EIA</w:t>
            </w:r>
            <w:r>
              <w:rPr>
                <w:rFonts w:hint="eastAsia"/>
                <w:lang w:eastAsia="ko-KR"/>
              </w:rPr>
              <w:t>0</w:t>
            </w:r>
            <w:r w:rsidRPr="004033D3">
              <w:rPr>
                <w:lang w:eastAsia="en-US"/>
              </w:rPr>
              <w:t xml:space="preserve"> supported</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EPS integrity algorithm 128-EIA1 supported (octet 4, bit 7)</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EPS integrity algorithm 128-EIA1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EPS integrity algorithm 128-EIA1 supported</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EPS integrity algorithm 128-EIA2 supported (octet 4, bit 6)</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EPS integrity algorithm 128-EIA2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EPS integrity algorithm 128-EIA2 supported</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 xml:space="preserve">EPS integrity algorithm </w:t>
            </w:r>
            <w:r w:rsidRPr="008E033D">
              <w:rPr>
                <w:lang w:eastAsia="en-US"/>
              </w:rPr>
              <w:t>128-</w:t>
            </w:r>
            <w:r w:rsidRPr="003168A2">
              <w:rPr>
                <w:lang w:eastAsia="en-US"/>
              </w:rPr>
              <w:t>EIA3 supported (octet 4, bit 5)</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 xml:space="preserve">EPS integrity algorithm </w:t>
            </w:r>
            <w:r w:rsidRPr="008E033D">
              <w:rPr>
                <w:lang w:eastAsia="en-US"/>
              </w:rPr>
              <w:t>128-</w:t>
            </w:r>
            <w:r w:rsidRPr="003168A2">
              <w:rPr>
                <w:lang w:eastAsia="en-US"/>
              </w:rPr>
              <w:t>EIA3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 xml:space="preserve">EPS integrity algorithm </w:t>
            </w:r>
            <w:r w:rsidRPr="008E033D">
              <w:rPr>
                <w:lang w:eastAsia="en-US"/>
              </w:rPr>
              <w:t>128-</w:t>
            </w:r>
            <w:r w:rsidRPr="003168A2">
              <w:rPr>
                <w:lang w:eastAsia="en-US"/>
              </w:rPr>
              <w:t>EIA3 supported</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EPS integrity algorithm EIA4 supported (octet 4, bit 4)</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EPS integrity algorithm EIA4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EPS integrity algorithm EIA4 supported</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EPS integrity algorithm EIA5 supported (octet 4, bit 3)</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EPS integrity algorithm EIA5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EPS integrity algorithm EIA5 supported</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EPS integrity algorithm EIA6 supported (octet 4, bit 2)</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EPS integrity algorithm EIA6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EPS integrity algorithm EIA6 supported</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EPS integrity algorithm EIA7 supported (octet 4, bit 1)</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EPS integrity algorithm EIA7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lastRenderedPageBreak/>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EPS integrity algorithm EIA7 supported</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UMTS encryption algorithms supported (octet 5)</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UMTS encryption algorithm UEA0 supported (octet 5, bit 8)</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UMTS encryption algorithm UEA0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UMTS encryption algorithm UEA0 supported</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UMTS encryption algorithm UEA1 supported (octet 5, bit 7)</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UMTS encryption algorithm UEA1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UMTS encryption algorithm UEA1 supported</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UMTS encryption algorithm UEA2 supported (octet 5, bit 6)</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UMTS encryption algorithm UEA2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UMTS encryption algorithm UEA2 supported</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UMTS encryption algorithm UEA3 supported (octet 5, bit 5)</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UMTS encryption algorithm UEA3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UMTS encryption algorithm UEA3 supported</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UMTS encryption algorithm UEA4 supported (octet 5, bit 4)</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UMTS encryption algorithm UEA4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UMTS encryption algorithm UEA4 supported</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UMTS encryption algorithm UEA5 supported (octet 5, bit 3)</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UMTS encryption algorithm UEA5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UMTS encryption algorithm UEA5 supported</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UMTS encryption algorithm UEA6 supported (octet 5, bit 2)</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UMTS encryption algorithm UEA6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UMTS encryption algorithm UEA6 supported</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UMTS encryption algorithm UEA7 supported (octet 5, bit 1)</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UMTS encryption algorithm UEA7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UMTS encryption algorithm UEA7 supported</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UCS2 support (UCS2) (octet 6, bit 8)</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This information field indicates the likely treatment of UCS2 encoded character strings by the UE.</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 xml:space="preserve">The UE has a preference for the default alphabet (defined in </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3GPP TS 23.038 [3]) over UCS2 (see ISO/IEC 10646 [29]).</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 xml:space="preserve">The UE has no preference between the use of the default alphabet and </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proofErr w:type="gramStart"/>
            <w:r w:rsidRPr="003168A2">
              <w:rPr>
                <w:lang w:eastAsia="en-US"/>
              </w:rPr>
              <w:t>the</w:t>
            </w:r>
            <w:proofErr w:type="gramEnd"/>
            <w:r w:rsidRPr="003168A2">
              <w:rPr>
                <w:lang w:eastAsia="en-US"/>
              </w:rPr>
              <w:t xml:space="preserve"> use of UCS2.</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UMTS integrity algorithms supported (octet 6)</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UMTS integrity algorithm UIA1 supported (octet 6, bit 7)</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UMTS integrity algorithm UIA1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UMTS integrity algorithm UIA1 supported</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UMTS integrity algorithm UIA2 supported (octet 6, bit 6)</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UMTS integrity algorithm UIA2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UMTS integrity algorithm UIA2 supported</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UMTS integrity algorithm UIA3 supported (octet 6, bit 5)</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UMTS integrity algorithm UIA3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UMTS integrity algorithm UIA3 supported</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UMTS integrity algorithm UIA4 supported (octet 6, bit 4)</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UMTS integrity algorithm UIA4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UMTS integrity algorithm UIA4 supported</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UMTS integrity algorithm UIA5 supported (octet 6, bit 3)</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UMTS integrity algorithm UIA5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UMTS integrity algorithm UIA5 supported</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UMTS integrity algorithm UIA6 supported (octet 6, bit 2)</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lastRenderedPageBreak/>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UMTS integrity algorithm UIA6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UMTS integrity algorithm UIA6 supported</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UMTS integrity algorithm UIA7 supported (octet 6, bit 1)</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UMTS integrity algorithm UIA7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UMTS integrity algorithm UIA7 supported</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Pr>
                <w:lang w:eastAsia="en-US"/>
              </w:rPr>
              <w:t>NF</w:t>
            </w:r>
            <w:r w:rsidRPr="003168A2">
              <w:rPr>
                <w:lang w:eastAsia="en-US"/>
              </w:rPr>
              <w:t xml:space="preserve"> capability (octet 7, bit </w:t>
            </w:r>
            <w:r>
              <w:rPr>
                <w:lang w:eastAsia="en-US"/>
              </w:rPr>
              <w:t>1</w:t>
            </w:r>
            <w:r w:rsidRPr="003168A2">
              <w:rPr>
                <w:lang w:eastAsia="en-US"/>
              </w:rPr>
              <w:t>)</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Pr>
                <w:rFonts w:eastAsia="MS Mincho"/>
                <w:lang w:eastAsia="en-US"/>
              </w:rPr>
              <w:t>notification procedure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Pr>
                <w:rFonts w:eastAsia="MS Mincho"/>
                <w:lang w:eastAsia="en-US"/>
              </w:rPr>
              <w:t>notification procedure supported</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sidRPr="003168A2">
              <w:rPr>
                <w:lang w:eastAsia="en-US"/>
              </w:rPr>
              <w:t>1xSRVCC capability (octet 7, bit 2)</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rFonts w:eastAsia="MS Mincho"/>
                <w:lang w:eastAsia="en-US"/>
              </w:rPr>
              <w:t xml:space="preserve">SRVCC from E-UTRAN to </w:t>
            </w:r>
            <w:r w:rsidRPr="003168A2">
              <w:rPr>
                <w:lang w:eastAsia="en-US"/>
              </w:rPr>
              <w:t>cdma2000</w:t>
            </w:r>
            <w:r w:rsidRPr="003168A2">
              <w:rPr>
                <w:vertAlign w:val="superscript"/>
                <w:lang w:eastAsia="en-US"/>
              </w:rPr>
              <w:t>®</w:t>
            </w:r>
            <w:r w:rsidRPr="003168A2">
              <w:rPr>
                <w:rFonts w:eastAsia="MS Mincho"/>
                <w:lang w:eastAsia="en-US"/>
              </w:rPr>
              <w:t xml:space="preserve"> 1x</w:t>
            </w:r>
            <w:r>
              <w:rPr>
                <w:rFonts w:eastAsia="MS Mincho"/>
                <w:lang w:eastAsia="en-US"/>
              </w:rPr>
              <w:t xml:space="preserve"> </w:t>
            </w:r>
            <w:r w:rsidRPr="003168A2">
              <w:rPr>
                <w:rFonts w:eastAsia="MS Mincho"/>
                <w:lang w:eastAsia="en-US"/>
              </w:rPr>
              <w:t xml:space="preserve">CS </w:t>
            </w:r>
            <w:r w:rsidRPr="003168A2">
              <w:rPr>
                <w:lang w:eastAsia="en-US"/>
              </w:rPr>
              <w:t>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rFonts w:eastAsia="MS Mincho"/>
                <w:lang w:eastAsia="en-US"/>
              </w:rPr>
              <w:t xml:space="preserve">SRVCC from E-UTRAN to </w:t>
            </w:r>
            <w:r w:rsidRPr="003168A2">
              <w:rPr>
                <w:lang w:eastAsia="en-US"/>
              </w:rPr>
              <w:t>cdma2000</w:t>
            </w:r>
            <w:r w:rsidRPr="003168A2">
              <w:rPr>
                <w:vertAlign w:val="superscript"/>
                <w:lang w:eastAsia="en-US"/>
              </w:rPr>
              <w:t>®</w:t>
            </w:r>
            <w:r w:rsidRPr="003168A2">
              <w:rPr>
                <w:rFonts w:eastAsia="MS Mincho"/>
                <w:lang w:eastAsia="en-US"/>
              </w:rPr>
              <w:t xml:space="preserve"> 1x</w:t>
            </w:r>
            <w:r>
              <w:rPr>
                <w:rFonts w:eastAsia="MS Mincho"/>
                <w:lang w:eastAsia="en-US"/>
              </w:rPr>
              <w:t xml:space="preserve"> </w:t>
            </w:r>
            <w:r w:rsidRPr="003168A2">
              <w:rPr>
                <w:rFonts w:eastAsia="MS Mincho"/>
                <w:lang w:eastAsia="en-US"/>
              </w:rPr>
              <w:t xml:space="preserve">CS </w:t>
            </w:r>
            <w:r w:rsidRPr="003168A2">
              <w:rPr>
                <w:lang w:eastAsia="en-US"/>
              </w:rPr>
              <w:t>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sidRPr="003168A2">
              <w:rPr>
                <w:lang w:eastAsia="en-US"/>
              </w:rPr>
              <w:t>(see 3GPP TS 23.216 [8])</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Pr>
                <w:lang w:eastAsia="en-US"/>
              </w:rPr>
              <w:t>Location services (LCS) notification mechanisms capability (octet 7, bit 3</w:t>
            </w:r>
            <w:r w:rsidRPr="003168A2">
              <w:rPr>
                <w:lang w:eastAsia="en-US"/>
              </w:rPr>
              <w:t>)</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Pr>
                <w:rFonts w:eastAsia="MS Mincho"/>
                <w:lang w:eastAsia="en-US"/>
              </w:rPr>
              <w:t>LCS notification mechanisms</w:t>
            </w:r>
            <w:r w:rsidRPr="003168A2">
              <w:rPr>
                <w:rFonts w:eastAsia="MS Mincho"/>
                <w:lang w:eastAsia="en-US"/>
              </w:rPr>
              <w:t xml:space="preserve"> </w:t>
            </w:r>
            <w:r w:rsidRPr="003168A2">
              <w:rPr>
                <w:lang w:eastAsia="en-US"/>
              </w:rPr>
              <w:t>not supported</w:t>
            </w:r>
            <w:r>
              <w:rPr>
                <w:lang w:eastAsia="en-US"/>
              </w:rPr>
              <w:t xml:space="preserve"> </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Pr>
                <w:rFonts w:eastAsia="MS Mincho"/>
                <w:lang w:eastAsia="en-US"/>
              </w:rPr>
              <w:t>LCS notification mechanisms</w:t>
            </w:r>
            <w:r w:rsidRPr="003168A2">
              <w:rPr>
                <w:rFonts w:eastAsia="MS Mincho"/>
                <w:lang w:eastAsia="en-US"/>
              </w:rPr>
              <w:t xml:space="preserve"> </w:t>
            </w:r>
            <w:r w:rsidRPr="003168A2">
              <w:rPr>
                <w:lang w:eastAsia="en-US"/>
              </w:rPr>
              <w:t>supported</w:t>
            </w:r>
            <w:r>
              <w:rPr>
                <w:lang w:eastAsia="en-US"/>
              </w:rPr>
              <w:t xml:space="preserve"> (see 3GPP TS 24.171 [13C])</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r>
              <w:rPr>
                <w:lang w:eastAsia="en-US"/>
              </w:rPr>
              <w:t>LTE Positioning Protocol (LPP) capability (octet 7, bit 4</w:t>
            </w:r>
            <w:r w:rsidRPr="003168A2">
              <w:rPr>
                <w:lang w:eastAsia="en-US"/>
              </w:rPr>
              <w:t>)</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Pr>
                <w:rFonts w:eastAsia="MS Mincho"/>
                <w:lang w:eastAsia="en-US"/>
              </w:rPr>
              <w:t>LPP</w:t>
            </w:r>
            <w:r w:rsidRPr="003168A2">
              <w:rPr>
                <w:rFonts w:eastAsia="MS Mincho"/>
                <w:lang w:eastAsia="en-US"/>
              </w:rPr>
              <w:t xml:space="preserve"> </w:t>
            </w:r>
            <w:r w:rsidRPr="003168A2">
              <w:rPr>
                <w:lang w:eastAsia="en-US"/>
              </w:rPr>
              <w:t>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en-US"/>
              </w:rPr>
            </w:pPr>
            <w:r>
              <w:rPr>
                <w:rFonts w:eastAsia="MS Mincho"/>
                <w:lang w:eastAsia="en-US"/>
              </w:rPr>
              <w:t>LPP</w:t>
            </w:r>
            <w:r w:rsidRPr="003168A2">
              <w:rPr>
                <w:rFonts w:eastAsia="MS Mincho"/>
                <w:lang w:eastAsia="en-US"/>
              </w:rPr>
              <w:t xml:space="preserve"> </w:t>
            </w:r>
            <w:r w:rsidRPr="003168A2">
              <w:rPr>
                <w:lang w:eastAsia="en-US"/>
              </w:rPr>
              <w:t>supported</w:t>
            </w:r>
            <w:r>
              <w:rPr>
                <w:lang w:eastAsia="en-US"/>
              </w:rPr>
              <w:t xml:space="preserve"> (see 3GPP TS </w:t>
            </w:r>
            <w:r w:rsidRPr="00D318FF">
              <w:rPr>
                <w:lang w:eastAsia="en-US"/>
              </w:rPr>
              <w:t>36.355</w:t>
            </w:r>
            <w:r>
              <w:rPr>
                <w:lang w:eastAsia="en-US"/>
              </w:rPr>
              <w:t> [22A])</w:t>
            </w:r>
          </w:p>
        </w:tc>
      </w:tr>
      <w:tr w:rsidR="005E471B" w:rsidRPr="003168A2" w:rsidTr="00606953">
        <w:trPr>
          <w:gridBefore w:val="1"/>
          <w:wBefore w:w="8" w:type="dxa"/>
          <w:cantSplit/>
          <w:jc w:val="center"/>
        </w:trPr>
        <w:tc>
          <w:tcPr>
            <w:tcW w:w="7113" w:type="dxa"/>
            <w:gridSpan w:val="6"/>
          </w:tcPr>
          <w:p w:rsidR="005E471B" w:rsidRDefault="005E471B" w:rsidP="00606953">
            <w:pPr>
              <w:pStyle w:val="TAL"/>
              <w:rPr>
                <w:lang w:eastAsia="ja-JP"/>
              </w:rPr>
            </w:pPr>
          </w:p>
          <w:p w:rsidR="005E471B" w:rsidRPr="003168A2" w:rsidRDefault="005E471B" w:rsidP="00606953">
            <w:pPr>
              <w:pStyle w:val="TAL"/>
              <w:rPr>
                <w:lang w:eastAsia="ja-JP"/>
              </w:rPr>
            </w:pPr>
            <w:r>
              <w:rPr>
                <w:rFonts w:hint="eastAsia"/>
                <w:lang w:eastAsia="ja-JP"/>
              </w:rPr>
              <w:t xml:space="preserve">Access class control for CSFB </w:t>
            </w:r>
            <w:r w:rsidRPr="00B52DA1">
              <w:rPr>
                <w:rFonts w:hint="eastAsia"/>
                <w:lang w:eastAsia="ja-JP"/>
              </w:rPr>
              <w:t>(AC</w:t>
            </w:r>
            <w:r>
              <w:rPr>
                <w:rFonts w:hint="eastAsia"/>
                <w:lang w:eastAsia="ja-JP"/>
              </w:rPr>
              <w:t>C</w:t>
            </w:r>
            <w:r w:rsidRPr="00E97686">
              <w:rPr>
                <w:rFonts w:hint="eastAsia"/>
                <w:lang w:eastAsia="ja-JP"/>
              </w:rPr>
              <w:t>-</w:t>
            </w:r>
            <w:r w:rsidRPr="00B52DA1">
              <w:rPr>
                <w:rFonts w:hint="eastAsia"/>
                <w:lang w:eastAsia="ja-JP"/>
              </w:rPr>
              <w:t>CSFB)</w:t>
            </w:r>
            <w:r>
              <w:rPr>
                <w:lang w:eastAsia="en-US"/>
              </w:rPr>
              <w:t xml:space="preserve"> capability (octet 7, bit </w:t>
            </w:r>
            <w:r>
              <w:rPr>
                <w:rFonts w:hint="eastAsia"/>
                <w:lang w:eastAsia="ja-JP"/>
              </w:rPr>
              <w:t>5</w:t>
            </w:r>
            <w:r w:rsidRPr="003168A2">
              <w:rPr>
                <w:lang w:eastAsia="en-US"/>
              </w:rPr>
              <w:t>)</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ja-JP"/>
              </w:rPr>
            </w:pPr>
            <w:proofErr w:type="spellStart"/>
            <w:r>
              <w:rPr>
                <w:lang w:eastAsia="ja-JP"/>
              </w:rPr>
              <w:t>eNodeB</w:t>
            </w:r>
            <w:proofErr w:type="spellEnd"/>
            <w:r>
              <w:rPr>
                <w:lang w:eastAsia="ja-JP"/>
              </w:rPr>
              <w:t xml:space="preserve">-based </w:t>
            </w:r>
            <w:r>
              <w:rPr>
                <w:rFonts w:hint="eastAsia"/>
                <w:lang w:eastAsia="ja-JP"/>
              </w:rPr>
              <w:t>access class control for CSFB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Default="005E471B" w:rsidP="00606953">
            <w:pPr>
              <w:pStyle w:val="TAL"/>
              <w:rPr>
                <w:lang w:eastAsia="ja-JP"/>
              </w:rPr>
            </w:pPr>
            <w:proofErr w:type="spellStart"/>
            <w:r>
              <w:rPr>
                <w:lang w:eastAsia="ja-JP"/>
              </w:rPr>
              <w:t>eNodeB</w:t>
            </w:r>
            <w:proofErr w:type="spellEnd"/>
            <w:r>
              <w:rPr>
                <w:lang w:eastAsia="ja-JP"/>
              </w:rPr>
              <w:t xml:space="preserve">-based </w:t>
            </w:r>
            <w:r>
              <w:rPr>
                <w:rFonts w:hint="eastAsia"/>
                <w:lang w:eastAsia="ja-JP"/>
              </w:rPr>
              <w:t>access class control for CSFB supported</w:t>
            </w:r>
          </w:p>
          <w:p w:rsidR="005E471B" w:rsidRPr="003168A2" w:rsidRDefault="005E471B" w:rsidP="00606953">
            <w:pPr>
              <w:pStyle w:val="TAL"/>
              <w:rPr>
                <w:lang w:eastAsia="ja-JP"/>
              </w:rPr>
            </w:pPr>
            <w:r>
              <w:rPr>
                <w:lang w:eastAsia="en-US"/>
              </w:rPr>
              <w:t>(see 3GPP TS 2</w:t>
            </w:r>
            <w:r>
              <w:rPr>
                <w:rFonts w:hint="eastAsia"/>
                <w:lang w:eastAsia="ja-JP"/>
              </w:rPr>
              <w:t>2</w:t>
            </w:r>
            <w:r>
              <w:rPr>
                <w:lang w:eastAsia="en-US"/>
              </w:rPr>
              <w:t>.</w:t>
            </w:r>
            <w:r>
              <w:rPr>
                <w:rFonts w:hint="eastAsia"/>
                <w:lang w:eastAsia="ja-JP"/>
              </w:rPr>
              <w:t>011</w:t>
            </w:r>
            <w:r>
              <w:rPr>
                <w:lang w:eastAsia="en-US"/>
              </w:rPr>
              <w:t> [1</w:t>
            </w:r>
            <w:r>
              <w:rPr>
                <w:rFonts w:hint="eastAsia"/>
                <w:lang w:eastAsia="ja-JP"/>
              </w:rPr>
              <w:t>A</w:t>
            </w:r>
            <w:r>
              <w:rPr>
                <w:lang w:eastAsia="en-US"/>
              </w:rPr>
              <w:t>])</w:t>
            </w:r>
            <w:r>
              <w:rPr>
                <w:rFonts w:hint="eastAsia"/>
                <w:lang w:eastAsia="ja-JP"/>
              </w:rPr>
              <w:t xml:space="preserve"> </w:t>
            </w:r>
          </w:p>
        </w:tc>
      </w:tr>
      <w:tr w:rsidR="005E471B" w:rsidRPr="003168A2" w:rsidTr="00606953">
        <w:trPr>
          <w:gridBefore w:val="1"/>
          <w:wBefore w:w="8" w:type="dxa"/>
          <w:cantSplit/>
          <w:jc w:val="center"/>
        </w:trPr>
        <w:tc>
          <w:tcPr>
            <w:tcW w:w="7113" w:type="dxa"/>
            <w:gridSpan w:val="6"/>
          </w:tcPr>
          <w:p w:rsidR="005E471B" w:rsidRDefault="005E471B" w:rsidP="00606953">
            <w:pPr>
              <w:pStyle w:val="TAL"/>
              <w:rPr>
                <w:lang w:eastAsia="ja-JP"/>
              </w:rPr>
            </w:pPr>
          </w:p>
          <w:p w:rsidR="005E471B" w:rsidRPr="00B91DB7" w:rsidRDefault="005E471B" w:rsidP="00606953">
            <w:pPr>
              <w:pStyle w:val="TAL"/>
              <w:rPr>
                <w:lang w:eastAsia="en-US"/>
              </w:rPr>
            </w:pPr>
            <w:r w:rsidRPr="00B91DB7">
              <w:rPr>
                <w:lang w:eastAsia="en-US"/>
              </w:rPr>
              <w:t xml:space="preserve">H.245 </w:t>
            </w:r>
            <w:r>
              <w:rPr>
                <w:lang w:eastAsia="en-US"/>
              </w:rPr>
              <w:t>A</w:t>
            </w:r>
            <w:r w:rsidRPr="00B91DB7">
              <w:rPr>
                <w:lang w:eastAsia="en-US"/>
              </w:rPr>
              <w:t xml:space="preserve">fter SRVCC </w:t>
            </w:r>
            <w:r>
              <w:rPr>
                <w:lang w:eastAsia="en-US"/>
              </w:rPr>
              <w:t>H</w:t>
            </w:r>
            <w:r w:rsidRPr="00B91DB7">
              <w:rPr>
                <w:lang w:eastAsia="en-US"/>
              </w:rPr>
              <w:t>andover capability</w:t>
            </w:r>
            <w:r>
              <w:rPr>
                <w:lang w:eastAsia="en-US"/>
              </w:rPr>
              <w:t xml:space="preserve"> (H.245-ASH)</w:t>
            </w:r>
            <w:r w:rsidRPr="00B91DB7">
              <w:rPr>
                <w:lang w:eastAsia="en-US"/>
              </w:rPr>
              <w:t xml:space="preserve"> (octet 7, bit </w:t>
            </w:r>
            <w:r w:rsidRPr="00B91DB7">
              <w:rPr>
                <w:lang w:eastAsia="ja-JP"/>
              </w:rPr>
              <w:t>6</w:t>
            </w:r>
            <w:r w:rsidRPr="00B91DB7">
              <w:rPr>
                <w:lang w:eastAsia="en-US"/>
              </w:rPr>
              <w:t>)</w:t>
            </w:r>
          </w:p>
          <w:p w:rsidR="005E471B" w:rsidRPr="003168A2" w:rsidRDefault="005E471B" w:rsidP="00606953">
            <w:pPr>
              <w:pStyle w:val="TAL"/>
              <w:rPr>
                <w:lang w:eastAsia="ja-JP"/>
              </w:rPr>
            </w:pPr>
            <w:r w:rsidRPr="00B91DB7">
              <w:rPr>
                <w:lang w:eastAsia="en-US"/>
              </w:rPr>
              <w:t xml:space="preserve">This bit indicates the capability for </w:t>
            </w:r>
            <w:r w:rsidRPr="00B91DB7">
              <w:rPr>
                <w:rFonts w:cs="Arial"/>
                <w:lang w:eastAsia="en-US"/>
              </w:rPr>
              <w:t xml:space="preserve">H.245 with support and use of pre-defined </w:t>
            </w:r>
            <w:proofErr w:type="spellStart"/>
            <w:r w:rsidRPr="00B91DB7">
              <w:rPr>
                <w:rFonts w:cs="Arial"/>
                <w:lang w:eastAsia="en-US"/>
              </w:rPr>
              <w:t>codecs</w:t>
            </w:r>
            <w:proofErr w:type="spellEnd"/>
            <w:r>
              <w:rPr>
                <w:rFonts w:cs="Arial"/>
                <w:lang w:eastAsia="en-US"/>
              </w:rPr>
              <w:t>,</w:t>
            </w:r>
            <w:r w:rsidRPr="00B91DB7">
              <w:rPr>
                <w:rFonts w:cs="Arial"/>
                <w:lang w:eastAsia="en-US"/>
              </w:rPr>
              <w:t xml:space="preserve"> and if needed, H.245 codec negotiation after SRVCC handover.</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ja-JP"/>
              </w:rPr>
            </w:pPr>
            <w:r w:rsidRPr="00B91DB7">
              <w:rPr>
                <w:lang w:eastAsia="en-US"/>
              </w:rPr>
              <w:t xml:space="preserve">H.245 after SRVCC handover capability </w:t>
            </w:r>
            <w:r>
              <w:rPr>
                <w:lang w:eastAsia="en-US"/>
              </w:rPr>
              <w:t xml:space="preserve">not </w:t>
            </w:r>
            <w:r w:rsidRPr="00B91DB7">
              <w:rPr>
                <w:lang w:eastAsia="en-US"/>
              </w:rPr>
              <w:t>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Default="005E471B" w:rsidP="00606953">
            <w:pPr>
              <w:pStyle w:val="TAL"/>
              <w:rPr>
                <w:lang w:eastAsia="ja-JP"/>
              </w:rPr>
            </w:pPr>
            <w:r w:rsidRPr="00B91DB7">
              <w:rPr>
                <w:lang w:eastAsia="en-US"/>
              </w:rPr>
              <w:t>H.245 after SRVCC handover capability supported</w:t>
            </w:r>
          </w:p>
          <w:p w:rsidR="005E471B" w:rsidRPr="003168A2" w:rsidRDefault="005E471B" w:rsidP="00606953">
            <w:pPr>
              <w:pStyle w:val="TAL"/>
              <w:rPr>
                <w:lang w:eastAsia="ja-JP"/>
              </w:rPr>
            </w:pPr>
            <w:r>
              <w:rPr>
                <w:lang w:eastAsia="en-US"/>
              </w:rPr>
              <w:t>(</w:t>
            </w:r>
            <w:r w:rsidRPr="003168A2">
              <w:rPr>
                <w:lang w:eastAsia="en-US"/>
              </w:rPr>
              <w:t>see 3GPP TS 23.216 [8</w:t>
            </w:r>
            <w:r>
              <w:rPr>
                <w:lang w:eastAsia="en-US"/>
              </w:rPr>
              <w:t>])</w:t>
            </w:r>
          </w:p>
        </w:tc>
      </w:tr>
      <w:tr w:rsidR="005E471B" w:rsidRPr="003168A2" w:rsidTr="00606953">
        <w:trPr>
          <w:gridBefore w:val="1"/>
          <w:wBefore w:w="8" w:type="dxa"/>
          <w:cantSplit/>
          <w:jc w:val="center"/>
        </w:trPr>
        <w:tc>
          <w:tcPr>
            <w:tcW w:w="7113" w:type="dxa"/>
            <w:gridSpan w:val="6"/>
          </w:tcPr>
          <w:p w:rsidR="005E471B" w:rsidRDefault="005E471B" w:rsidP="00606953">
            <w:pPr>
              <w:pStyle w:val="TAL"/>
              <w:rPr>
                <w:lang w:eastAsia="ja-JP"/>
              </w:rPr>
            </w:pPr>
          </w:p>
          <w:p w:rsidR="005E471B" w:rsidRPr="00B91DB7" w:rsidRDefault="005E471B" w:rsidP="00606953">
            <w:pPr>
              <w:pStyle w:val="TAL"/>
              <w:rPr>
                <w:lang w:eastAsia="en-US"/>
              </w:rPr>
            </w:pPr>
            <w:proofErr w:type="spellStart"/>
            <w:r>
              <w:rPr>
                <w:lang w:eastAsia="en-US"/>
              </w:rPr>
              <w:t>ProSe</w:t>
            </w:r>
            <w:proofErr w:type="spellEnd"/>
            <w:r>
              <w:rPr>
                <w:lang w:eastAsia="en-US"/>
              </w:rPr>
              <w:t xml:space="preserve"> (octet 7, bit 7)</w:t>
            </w:r>
          </w:p>
          <w:p w:rsidR="005E471B" w:rsidRPr="003168A2" w:rsidRDefault="005E471B" w:rsidP="00606953">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sidRPr="00B91DB7">
              <w:rPr>
                <w:rFonts w:cs="Arial"/>
                <w:lang w:eastAsia="en-US"/>
              </w:rPr>
              <w:t>.</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ja-JP"/>
              </w:rPr>
            </w:pPr>
            <w:proofErr w:type="spellStart"/>
            <w:r>
              <w:rPr>
                <w:lang w:eastAsia="en-US"/>
              </w:rPr>
              <w:t>ProSe</w:t>
            </w:r>
            <w:proofErr w:type="spellEnd"/>
            <w:r>
              <w:rPr>
                <w:lang w:eastAsia="en-US"/>
              </w:rPr>
              <w:t xml:space="preserve">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ja-JP"/>
              </w:rPr>
            </w:pPr>
            <w:proofErr w:type="spellStart"/>
            <w:r>
              <w:rPr>
                <w:lang w:eastAsia="en-US"/>
              </w:rPr>
              <w:t>ProSe</w:t>
            </w:r>
            <w:proofErr w:type="spellEnd"/>
            <w:r>
              <w:rPr>
                <w:lang w:eastAsia="en-US"/>
              </w:rPr>
              <w:t xml:space="preserve"> supported</w:t>
            </w:r>
          </w:p>
        </w:tc>
      </w:tr>
      <w:tr w:rsidR="005E471B" w:rsidRPr="003168A2" w:rsidTr="00606953">
        <w:trPr>
          <w:gridBefore w:val="1"/>
          <w:wBefore w:w="8" w:type="dxa"/>
          <w:cantSplit/>
          <w:jc w:val="center"/>
        </w:trPr>
        <w:tc>
          <w:tcPr>
            <w:tcW w:w="7113" w:type="dxa"/>
            <w:gridSpan w:val="6"/>
          </w:tcPr>
          <w:p w:rsidR="005E471B" w:rsidRDefault="005E471B" w:rsidP="00606953">
            <w:pPr>
              <w:pStyle w:val="TAL"/>
              <w:rPr>
                <w:lang w:eastAsia="ja-JP"/>
              </w:rPr>
            </w:pPr>
          </w:p>
          <w:p w:rsidR="005E471B" w:rsidRPr="00B91DB7" w:rsidRDefault="005E471B" w:rsidP="00606953">
            <w:pPr>
              <w:pStyle w:val="TAL"/>
              <w:rPr>
                <w:lang w:eastAsia="en-US"/>
              </w:rPr>
            </w:pPr>
            <w:proofErr w:type="spellStart"/>
            <w:r>
              <w:rPr>
                <w:lang w:eastAsia="en-US"/>
              </w:rPr>
              <w:t>ProSe</w:t>
            </w:r>
            <w:proofErr w:type="spellEnd"/>
            <w:r>
              <w:rPr>
                <w:lang w:eastAsia="en-US"/>
              </w:rPr>
              <w:t xml:space="preserve"> direct discovery (</w:t>
            </w:r>
            <w:proofErr w:type="spellStart"/>
            <w:r>
              <w:rPr>
                <w:lang w:eastAsia="en-US"/>
              </w:rPr>
              <w:t>ProSe-dd</w:t>
            </w:r>
            <w:proofErr w:type="spellEnd"/>
            <w:r>
              <w:rPr>
                <w:lang w:eastAsia="en-US"/>
              </w:rPr>
              <w:t>) (octet 7, bit 8)</w:t>
            </w:r>
          </w:p>
          <w:p w:rsidR="005E471B" w:rsidRPr="003168A2" w:rsidRDefault="005E471B" w:rsidP="00606953">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Pr>
                <w:lang w:eastAsia="en-US"/>
              </w:rPr>
              <w:t xml:space="preserve"> direct discovery</w:t>
            </w:r>
            <w:r w:rsidRPr="00B91DB7">
              <w:rPr>
                <w:rFonts w:cs="Arial"/>
                <w:lang w:eastAsia="en-US"/>
              </w:rPr>
              <w:t>.</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ja-JP"/>
              </w:rPr>
            </w:pPr>
            <w:proofErr w:type="spellStart"/>
            <w:r>
              <w:rPr>
                <w:lang w:eastAsia="en-US"/>
              </w:rPr>
              <w:t>ProSe</w:t>
            </w:r>
            <w:proofErr w:type="spellEnd"/>
            <w:r>
              <w:rPr>
                <w:lang w:eastAsia="en-US"/>
              </w:rPr>
              <w:t xml:space="preserve"> direct discovery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ja-JP"/>
              </w:rPr>
            </w:pPr>
            <w:proofErr w:type="spellStart"/>
            <w:r>
              <w:rPr>
                <w:lang w:eastAsia="en-US"/>
              </w:rPr>
              <w:t>ProSe</w:t>
            </w:r>
            <w:proofErr w:type="spellEnd"/>
            <w:r>
              <w:rPr>
                <w:lang w:eastAsia="en-US"/>
              </w:rPr>
              <w:t xml:space="preserve"> direct discovery supported</w:t>
            </w:r>
          </w:p>
        </w:tc>
      </w:tr>
      <w:tr w:rsidR="005E471B" w:rsidRPr="003168A2" w:rsidTr="00606953">
        <w:trPr>
          <w:gridBefore w:val="1"/>
          <w:wBefore w:w="8" w:type="dxa"/>
          <w:cantSplit/>
          <w:jc w:val="center"/>
        </w:trPr>
        <w:tc>
          <w:tcPr>
            <w:tcW w:w="7113" w:type="dxa"/>
            <w:gridSpan w:val="6"/>
          </w:tcPr>
          <w:p w:rsidR="005E471B" w:rsidRDefault="005E471B" w:rsidP="00606953">
            <w:pPr>
              <w:pStyle w:val="TAL"/>
              <w:rPr>
                <w:lang w:eastAsia="ja-JP"/>
              </w:rPr>
            </w:pPr>
          </w:p>
          <w:p w:rsidR="005E471B" w:rsidRPr="00B91DB7" w:rsidRDefault="005E471B" w:rsidP="00606953">
            <w:pPr>
              <w:pStyle w:val="TAL"/>
              <w:rPr>
                <w:lang w:eastAsia="en-US"/>
              </w:rPr>
            </w:pPr>
            <w:proofErr w:type="spellStart"/>
            <w:r>
              <w:rPr>
                <w:lang w:eastAsia="en-US"/>
              </w:rPr>
              <w:t>ProSe</w:t>
            </w:r>
            <w:proofErr w:type="spellEnd"/>
            <w:r>
              <w:rPr>
                <w:lang w:eastAsia="en-US"/>
              </w:rPr>
              <w:t xml:space="preserve"> direct communication (</w:t>
            </w:r>
            <w:proofErr w:type="spellStart"/>
            <w:r>
              <w:rPr>
                <w:lang w:eastAsia="en-US"/>
              </w:rPr>
              <w:t>ProSe</w:t>
            </w:r>
            <w:proofErr w:type="spellEnd"/>
            <w:r>
              <w:rPr>
                <w:lang w:eastAsia="en-US"/>
              </w:rPr>
              <w:t>-dc) (octet 8, bit 1)</w:t>
            </w:r>
          </w:p>
          <w:p w:rsidR="005E471B" w:rsidRPr="003168A2" w:rsidRDefault="005E471B" w:rsidP="00606953">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Pr>
                <w:lang w:eastAsia="en-US"/>
              </w:rPr>
              <w:t xml:space="preserve"> direct communication</w:t>
            </w:r>
            <w:r w:rsidRPr="00B91DB7">
              <w:rPr>
                <w:rFonts w:cs="Arial"/>
                <w:lang w:eastAsia="en-US"/>
              </w:rPr>
              <w:t>.</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ja-JP"/>
              </w:rPr>
            </w:pPr>
            <w:proofErr w:type="spellStart"/>
            <w:r>
              <w:rPr>
                <w:lang w:eastAsia="en-US"/>
              </w:rPr>
              <w:t>ProSe</w:t>
            </w:r>
            <w:proofErr w:type="spellEnd"/>
            <w:r>
              <w:rPr>
                <w:lang w:eastAsia="en-US"/>
              </w:rPr>
              <w:t xml:space="preserve"> direct communication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ja-JP"/>
              </w:rPr>
            </w:pPr>
            <w:proofErr w:type="spellStart"/>
            <w:r>
              <w:rPr>
                <w:lang w:eastAsia="en-US"/>
              </w:rPr>
              <w:t>ProSe</w:t>
            </w:r>
            <w:proofErr w:type="spellEnd"/>
            <w:r>
              <w:rPr>
                <w:lang w:eastAsia="en-US"/>
              </w:rPr>
              <w:t xml:space="preserve"> direct communication supported</w:t>
            </w:r>
          </w:p>
        </w:tc>
      </w:tr>
      <w:tr w:rsidR="005E471B" w:rsidRPr="003168A2" w:rsidTr="00606953">
        <w:trPr>
          <w:gridBefore w:val="1"/>
          <w:wBefore w:w="8" w:type="dxa"/>
          <w:cantSplit/>
          <w:jc w:val="center"/>
        </w:trPr>
        <w:tc>
          <w:tcPr>
            <w:tcW w:w="7113" w:type="dxa"/>
            <w:gridSpan w:val="6"/>
          </w:tcPr>
          <w:p w:rsidR="005E471B" w:rsidRDefault="005E471B" w:rsidP="00606953">
            <w:pPr>
              <w:pStyle w:val="TAL"/>
              <w:rPr>
                <w:lang w:eastAsia="ja-JP"/>
              </w:rPr>
            </w:pPr>
          </w:p>
          <w:p w:rsidR="005E471B" w:rsidRPr="00B91DB7" w:rsidRDefault="005E471B" w:rsidP="00606953">
            <w:pPr>
              <w:pStyle w:val="TAL"/>
              <w:rPr>
                <w:lang w:eastAsia="en-US"/>
              </w:rPr>
            </w:pP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r</w:t>
            </w:r>
            <w:r>
              <w:rPr>
                <w:rFonts w:hint="eastAsia"/>
                <w:lang w:eastAsia="ko-KR"/>
              </w:rPr>
              <w:t>elay</w:t>
            </w:r>
            <w:r>
              <w:rPr>
                <w:lang w:eastAsia="en-US"/>
              </w:rPr>
              <w:t xml:space="preserve"> (</w:t>
            </w:r>
            <w:proofErr w:type="spellStart"/>
            <w:r>
              <w:rPr>
                <w:lang w:eastAsia="en-US"/>
              </w:rPr>
              <w:t>ProSe</w:t>
            </w:r>
            <w:proofErr w:type="spellEnd"/>
            <w:r>
              <w:rPr>
                <w:lang w:eastAsia="en-US"/>
              </w:rPr>
              <w:t>-</w:t>
            </w:r>
            <w:r>
              <w:rPr>
                <w:rFonts w:hint="eastAsia"/>
                <w:lang w:eastAsia="ko-KR"/>
              </w:rPr>
              <w:t>relay</w:t>
            </w:r>
            <w:r>
              <w:rPr>
                <w:lang w:eastAsia="en-US"/>
              </w:rPr>
              <w:t xml:space="preserve">) (octet 8, bit </w:t>
            </w:r>
            <w:r>
              <w:rPr>
                <w:rFonts w:hint="eastAsia"/>
                <w:lang w:eastAsia="ko-KR"/>
              </w:rPr>
              <w:t>2</w:t>
            </w:r>
            <w:r>
              <w:rPr>
                <w:lang w:eastAsia="en-US"/>
              </w:rPr>
              <w:t>)</w:t>
            </w:r>
          </w:p>
          <w:p w:rsidR="005E471B" w:rsidRPr="003168A2" w:rsidRDefault="005E471B" w:rsidP="00606953">
            <w:pPr>
              <w:pStyle w:val="TAL"/>
              <w:rPr>
                <w:lang w:eastAsia="ko-KR"/>
              </w:rPr>
            </w:pPr>
            <w:r w:rsidRPr="00B91DB7">
              <w:rPr>
                <w:lang w:eastAsia="en-US"/>
              </w:rPr>
              <w:t>This b</w:t>
            </w:r>
            <w:r>
              <w:rPr>
                <w:lang w:eastAsia="en-US"/>
              </w:rPr>
              <w:t xml:space="preserve">it indicates the capability to act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ja-JP"/>
              </w:rPr>
            </w:pPr>
            <w:r>
              <w:rPr>
                <w:lang w:eastAsia="en-US"/>
              </w:rPr>
              <w:t xml:space="preserve">Acting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r>
              <w:rPr>
                <w:lang w:eastAsia="en-US"/>
              </w:rPr>
              <w:t xml:space="preserve">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ja-JP"/>
              </w:rPr>
            </w:pPr>
            <w:r>
              <w:rPr>
                <w:lang w:eastAsia="en-US"/>
              </w:rPr>
              <w:t xml:space="preserve">Acting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r>
              <w:rPr>
                <w:lang w:eastAsia="en-US"/>
              </w:rPr>
              <w:t xml:space="preserve"> supported</w:t>
            </w:r>
          </w:p>
        </w:tc>
      </w:tr>
      <w:tr w:rsidR="005E471B" w:rsidTr="00606953">
        <w:trPr>
          <w:gridBefore w:val="1"/>
          <w:wBefore w:w="8" w:type="dxa"/>
          <w:cantSplit/>
          <w:jc w:val="center"/>
        </w:trPr>
        <w:tc>
          <w:tcPr>
            <w:tcW w:w="7113" w:type="dxa"/>
            <w:gridSpan w:val="6"/>
          </w:tcPr>
          <w:p w:rsidR="005E471B" w:rsidRDefault="005E471B" w:rsidP="00606953">
            <w:pPr>
              <w:pStyle w:val="TAL"/>
              <w:rPr>
                <w:lang w:eastAsia="ja-JP"/>
              </w:rPr>
            </w:pPr>
          </w:p>
          <w:p w:rsidR="005E471B" w:rsidRPr="00B91DB7" w:rsidRDefault="005E471B" w:rsidP="00606953">
            <w:pPr>
              <w:pStyle w:val="TAL"/>
              <w:rPr>
                <w:lang w:eastAsia="en-US"/>
              </w:rPr>
            </w:pPr>
            <w:r>
              <w:rPr>
                <w:lang w:eastAsia="en-US"/>
              </w:rPr>
              <w:t xml:space="preserve">Control plane </w:t>
            </w:r>
            <w:proofErr w:type="spellStart"/>
            <w:r>
              <w:rPr>
                <w:lang w:eastAsia="en-US"/>
              </w:rPr>
              <w:t>CIoT</w:t>
            </w:r>
            <w:proofErr w:type="spellEnd"/>
            <w:r>
              <w:rPr>
                <w:lang w:eastAsia="en-US"/>
              </w:rPr>
              <w:t xml:space="preserve"> EPS optimization (CP </w:t>
            </w:r>
            <w:proofErr w:type="spellStart"/>
            <w:r>
              <w:rPr>
                <w:lang w:eastAsia="en-US"/>
              </w:rPr>
              <w:t>CIoT</w:t>
            </w:r>
            <w:proofErr w:type="spellEnd"/>
            <w:r>
              <w:rPr>
                <w:lang w:eastAsia="en-US"/>
              </w:rPr>
              <w:t>) (octet 8, bit 3)</w:t>
            </w:r>
          </w:p>
          <w:p w:rsidR="005E471B" w:rsidRDefault="005E471B" w:rsidP="00606953">
            <w:pPr>
              <w:pStyle w:val="TAL"/>
              <w:rPr>
                <w:lang w:eastAsia="en-US"/>
              </w:rPr>
            </w:pPr>
            <w:r w:rsidRPr="00B91DB7">
              <w:rPr>
                <w:lang w:eastAsia="en-US"/>
              </w:rPr>
              <w:t>This b</w:t>
            </w:r>
            <w:r>
              <w:rPr>
                <w:lang w:eastAsia="en-US"/>
              </w:rPr>
              <w:t xml:space="preserve">it indicates the capability for control plane </w:t>
            </w:r>
            <w:proofErr w:type="spellStart"/>
            <w:r>
              <w:rPr>
                <w:lang w:eastAsia="en-US"/>
              </w:rPr>
              <w:t>CIoT</w:t>
            </w:r>
            <w:proofErr w:type="spellEnd"/>
            <w:r>
              <w:rPr>
                <w:lang w:eastAsia="en-US"/>
              </w:rPr>
              <w:t xml:space="preserve"> EPS optimization</w:t>
            </w:r>
            <w:r w:rsidRPr="00B91DB7">
              <w:rPr>
                <w:rFonts w:cs="Arial"/>
                <w:lang w:eastAsia="en-US"/>
              </w:rPr>
              <w:t>.</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ja-JP"/>
              </w:rPr>
            </w:pPr>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ja-JP"/>
              </w:rPr>
            </w:pPr>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p>
        </w:tc>
      </w:tr>
      <w:tr w:rsidR="005E471B" w:rsidTr="00606953">
        <w:trPr>
          <w:gridBefore w:val="1"/>
          <w:wBefore w:w="8" w:type="dxa"/>
          <w:cantSplit/>
          <w:jc w:val="center"/>
        </w:trPr>
        <w:tc>
          <w:tcPr>
            <w:tcW w:w="7113" w:type="dxa"/>
            <w:gridSpan w:val="6"/>
          </w:tcPr>
          <w:p w:rsidR="005E471B" w:rsidRDefault="005E471B" w:rsidP="00606953">
            <w:pPr>
              <w:pStyle w:val="TAL"/>
              <w:rPr>
                <w:lang w:eastAsia="ja-JP"/>
              </w:rPr>
            </w:pPr>
          </w:p>
          <w:p w:rsidR="005E471B" w:rsidRPr="00B91DB7" w:rsidRDefault="005E471B" w:rsidP="00606953">
            <w:pPr>
              <w:pStyle w:val="TAL"/>
              <w:rPr>
                <w:lang w:eastAsia="en-US"/>
              </w:rPr>
            </w:pPr>
            <w:r>
              <w:rPr>
                <w:lang w:eastAsia="en-US"/>
              </w:rPr>
              <w:t xml:space="preserve">User plane </w:t>
            </w:r>
            <w:proofErr w:type="spellStart"/>
            <w:r>
              <w:rPr>
                <w:lang w:eastAsia="en-US"/>
              </w:rPr>
              <w:t>CIoT</w:t>
            </w:r>
            <w:proofErr w:type="spellEnd"/>
            <w:r>
              <w:rPr>
                <w:lang w:eastAsia="en-US"/>
              </w:rPr>
              <w:t xml:space="preserve"> EPS optimization (UP </w:t>
            </w:r>
            <w:proofErr w:type="spellStart"/>
            <w:r>
              <w:rPr>
                <w:lang w:eastAsia="en-US"/>
              </w:rPr>
              <w:t>CIoT</w:t>
            </w:r>
            <w:proofErr w:type="spellEnd"/>
            <w:r>
              <w:rPr>
                <w:lang w:eastAsia="en-US"/>
              </w:rPr>
              <w:t>) (octet 8, bit 4)</w:t>
            </w:r>
          </w:p>
          <w:p w:rsidR="005E471B" w:rsidRDefault="005E471B" w:rsidP="00606953">
            <w:pPr>
              <w:pStyle w:val="TAL"/>
              <w:rPr>
                <w:lang w:eastAsia="en-US"/>
              </w:rPr>
            </w:pPr>
            <w:r w:rsidRPr="00B91DB7">
              <w:rPr>
                <w:lang w:eastAsia="en-US"/>
              </w:rPr>
              <w:t>This b</w:t>
            </w:r>
            <w:r>
              <w:rPr>
                <w:lang w:eastAsia="en-US"/>
              </w:rPr>
              <w:t xml:space="preserve">it indicates the capability for user plane </w:t>
            </w:r>
            <w:proofErr w:type="spellStart"/>
            <w:r>
              <w:rPr>
                <w:lang w:eastAsia="en-US"/>
              </w:rPr>
              <w:t>CIoT</w:t>
            </w:r>
            <w:proofErr w:type="spellEnd"/>
            <w:r>
              <w:rPr>
                <w:lang w:eastAsia="en-US"/>
              </w:rPr>
              <w:t xml:space="preserve"> EPS optimization</w:t>
            </w:r>
            <w:r w:rsidRPr="00B91DB7">
              <w:rPr>
                <w:rFonts w:cs="Arial"/>
                <w:lang w:eastAsia="en-US"/>
              </w:rPr>
              <w:t>.</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ja-JP"/>
              </w:rPr>
            </w:pPr>
            <w:r>
              <w:rPr>
                <w:lang w:eastAsia="en-US"/>
              </w:rPr>
              <w:t xml:space="preserve">User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ja-JP"/>
              </w:rPr>
            </w:pPr>
            <w:r>
              <w:rPr>
                <w:lang w:eastAsia="en-US"/>
              </w:rPr>
              <w:t xml:space="preserve">User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p>
        </w:tc>
      </w:tr>
      <w:tr w:rsidR="005E471B" w:rsidTr="00606953">
        <w:trPr>
          <w:gridBefore w:val="1"/>
          <w:wBefore w:w="8" w:type="dxa"/>
          <w:cantSplit/>
          <w:jc w:val="center"/>
        </w:trPr>
        <w:tc>
          <w:tcPr>
            <w:tcW w:w="7113" w:type="dxa"/>
            <w:gridSpan w:val="6"/>
          </w:tcPr>
          <w:p w:rsidR="005E471B" w:rsidRDefault="005E471B" w:rsidP="00606953">
            <w:pPr>
              <w:pStyle w:val="TAL"/>
              <w:rPr>
                <w:lang w:eastAsia="ja-JP"/>
              </w:rPr>
            </w:pPr>
          </w:p>
          <w:p w:rsidR="005E471B" w:rsidRPr="00B91DB7" w:rsidRDefault="005E471B" w:rsidP="00606953">
            <w:pPr>
              <w:pStyle w:val="TAL"/>
              <w:rPr>
                <w:lang w:eastAsia="en-US"/>
              </w:rPr>
            </w:pPr>
            <w:r>
              <w:rPr>
                <w:lang w:eastAsia="en-US"/>
              </w:rPr>
              <w:t>S1-u data transfer (S1-U data) (octet 8, bit 5)</w:t>
            </w:r>
          </w:p>
          <w:p w:rsidR="005E471B" w:rsidRDefault="005E471B" w:rsidP="00606953">
            <w:pPr>
              <w:pStyle w:val="TAL"/>
              <w:rPr>
                <w:lang w:eastAsia="en-US"/>
              </w:rPr>
            </w:pPr>
            <w:r w:rsidRPr="00B91DB7">
              <w:rPr>
                <w:lang w:eastAsia="en-US"/>
              </w:rPr>
              <w:t>This b</w:t>
            </w:r>
            <w:r>
              <w:rPr>
                <w:lang w:eastAsia="en-US"/>
              </w:rPr>
              <w:t>it indicates the capability for S1-u data transfer</w:t>
            </w:r>
            <w:r w:rsidRPr="00B91DB7">
              <w:rPr>
                <w:rFonts w:cs="Arial"/>
                <w:lang w:eastAsia="en-US"/>
              </w:rPr>
              <w:t>.</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lastRenderedPageBreak/>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ja-JP"/>
              </w:rPr>
            </w:pPr>
            <w:r>
              <w:rPr>
                <w:lang w:eastAsia="en-US"/>
              </w:rPr>
              <w:t>S1-U data transfer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ja-JP"/>
              </w:rPr>
            </w:pPr>
            <w:r>
              <w:rPr>
                <w:lang w:eastAsia="en-US"/>
              </w:rPr>
              <w:t>S1-U data transfer supported</w:t>
            </w:r>
          </w:p>
        </w:tc>
      </w:tr>
      <w:tr w:rsidR="005E471B" w:rsidTr="00606953">
        <w:trPr>
          <w:gridBefore w:val="1"/>
          <w:wBefore w:w="8" w:type="dxa"/>
          <w:cantSplit/>
          <w:jc w:val="center"/>
        </w:trPr>
        <w:tc>
          <w:tcPr>
            <w:tcW w:w="7113" w:type="dxa"/>
            <w:gridSpan w:val="6"/>
          </w:tcPr>
          <w:p w:rsidR="005E471B" w:rsidRDefault="005E471B" w:rsidP="00606953">
            <w:pPr>
              <w:pStyle w:val="TAL"/>
              <w:rPr>
                <w:lang w:eastAsia="ja-JP"/>
              </w:rPr>
            </w:pPr>
          </w:p>
          <w:p w:rsidR="005E471B" w:rsidRPr="00B91DB7" w:rsidRDefault="005E471B" w:rsidP="00606953">
            <w:pPr>
              <w:pStyle w:val="TAL"/>
              <w:rPr>
                <w:lang w:eastAsia="en-US"/>
              </w:rPr>
            </w:pPr>
            <w:r>
              <w:rPr>
                <w:lang w:eastAsia="en-US"/>
              </w:rPr>
              <w:t>EMM-</w:t>
            </w:r>
            <w:r w:rsidRPr="004678C6">
              <w:rPr>
                <w:lang w:eastAsia="en-US"/>
              </w:rPr>
              <w:t>REGISTERED</w:t>
            </w:r>
            <w:r>
              <w:rPr>
                <w:lang w:eastAsia="en-US"/>
              </w:rPr>
              <w:t xml:space="preserve"> without PDN connection (</w:t>
            </w:r>
            <w:proofErr w:type="spellStart"/>
            <w:r>
              <w:rPr>
                <w:lang w:eastAsia="en-US"/>
              </w:rPr>
              <w:t>ERw</w:t>
            </w:r>
            <w:proofErr w:type="spellEnd"/>
            <w:r>
              <w:rPr>
                <w:lang w:eastAsia="en-US"/>
              </w:rPr>
              <w:t>/</w:t>
            </w:r>
            <w:proofErr w:type="spellStart"/>
            <w:r>
              <w:rPr>
                <w:lang w:eastAsia="en-US"/>
              </w:rPr>
              <w:t>oPDN</w:t>
            </w:r>
            <w:proofErr w:type="spellEnd"/>
            <w:r>
              <w:rPr>
                <w:lang w:eastAsia="en-US"/>
              </w:rPr>
              <w:t>) (octet 8, bit 6)</w:t>
            </w:r>
          </w:p>
          <w:p w:rsidR="005E471B" w:rsidRDefault="005E471B" w:rsidP="00606953">
            <w:pPr>
              <w:pStyle w:val="TAL"/>
              <w:rPr>
                <w:lang w:eastAsia="en-US"/>
              </w:rPr>
            </w:pPr>
            <w:r w:rsidRPr="00B91DB7">
              <w:rPr>
                <w:lang w:eastAsia="en-US"/>
              </w:rPr>
              <w:t>This b</w:t>
            </w:r>
            <w:r>
              <w:rPr>
                <w:lang w:eastAsia="en-US"/>
              </w:rPr>
              <w:t xml:space="preserve">it indicates the capability for </w:t>
            </w:r>
            <w:r w:rsidRPr="004678C6">
              <w:rPr>
                <w:lang w:eastAsia="en-US"/>
              </w:rPr>
              <w:t>EMM REGISTERED</w:t>
            </w:r>
            <w:r>
              <w:rPr>
                <w:lang w:eastAsia="en-US"/>
              </w:rPr>
              <w:t xml:space="preserve"> without PDN connectivity</w:t>
            </w:r>
            <w:r w:rsidRPr="00B91DB7">
              <w:rPr>
                <w:rFonts w:cs="Arial"/>
                <w:lang w:eastAsia="en-US"/>
              </w:rPr>
              <w:t>.</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ja-JP"/>
              </w:rPr>
            </w:pPr>
            <w:r>
              <w:rPr>
                <w:lang w:eastAsia="en-US"/>
              </w:rPr>
              <w:t>EMM-</w:t>
            </w:r>
            <w:r w:rsidRPr="004678C6">
              <w:rPr>
                <w:lang w:eastAsia="en-US"/>
              </w:rPr>
              <w:t>REGISTERED</w:t>
            </w:r>
            <w:r>
              <w:rPr>
                <w:lang w:eastAsia="en-US"/>
              </w:rPr>
              <w:t xml:space="preserve"> without PDN connection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ja-JP"/>
              </w:rPr>
            </w:pPr>
            <w:r w:rsidRPr="004678C6">
              <w:rPr>
                <w:lang w:eastAsia="en-US"/>
              </w:rPr>
              <w:t>EMM</w:t>
            </w:r>
            <w:r>
              <w:rPr>
                <w:lang w:eastAsia="en-US"/>
              </w:rPr>
              <w:t>-</w:t>
            </w:r>
            <w:r w:rsidRPr="004678C6">
              <w:rPr>
                <w:lang w:eastAsia="en-US"/>
              </w:rPr>
              <w:t>REGISTERED</w:t>
            </w:r>
            <w:r>
              <w:rPr>
                <w:lang w:eastAsia="en-US"/>
              </w:rPr>
              <w:t xml:space="preserve"> without PDN connection supported</w:t>
            </w:r>
          </w:p>
        </w:tc>
      </w:tr>
      <w:tr w:rsidR="005E471B" w:rsidTr="00606953">
        <w:trPr>
          <w:gridBefore w:val="1"/>
          <w:wBefore w:w="8" w:type="dxa"/>
          <w:cantSplit/>
          <w:jc w:val="center"/>
        </w:trPr>
        <w:tc>
          <w:tcPr>
            <w:tcW w:w="7113" w:type="dxa"/>
            <w:gridSpan w:val="6"/>
          </w:tcPr>
          <w:p w:rsidR="005E471B" w:rsidRDefault="005E471B" w:rsidP="00606953">
            <w:pPr>
              <w:pStyle w:val="TAL"/>
              <w:rPr>
                <w:lang w:eastAsia="ja-JP"/>
              </w:rPr>
            </w:pPr>
          </w:p>
          <w:p w:rsidR="005E471B" w:rsidRPr="00B91DB7" w:rsidRDefault="005E471B" w:rsidP="00606953">
            <w:pPr>
              <w:pStyle w:val="TAL"/>
              <w:rPr>
                <w:lang w:eastAsia="en-US"/>
              </w:rPr>
            </w:pPr>
            <w:r>
              <w:rPr>
                <w:lang w:eastAsia="en-US"/>
              </w:rPr>
              <w:t xml:space="preserve">Header compression for control plane </w:t>
            </w:r>
            <w:proofErr w:type="spellStart"/>
            <w:r>
              <w:rPr>
                <w:lang w:eastAsia="en-US"/>
              </w:rPr>
              <w:t>CIoT</w:t>
            </w:r>
            <w:proofErr w:type="spellEnd"/>
            <w:r>
              <w:rPr>
                <w:lang w:eastAsia="en-US"/>
              </w:rPr>
              <w:t xml:space="preserve"> EPS optimization (HC-CP </w:t>
            </w:r>
            <w:proofErr w:type="spellStart"/>
            <w:r>
              <w:rPr>
                <w:lang w:eastAsia="en-US"/>
              </w:rPr>
              <w:t>CIoT</w:t>
            </w:r>
            <w:proofErr w:type="spellEnd"/>
            <w:r>
              <w:rPr>
                <w:lang w:eastAsia="en-US"/>
              </w:rPr>
              <w:t>) (octet 8, bit 7)</w:t>
            </w:r>
          </w:p>
          <w:p w:rsidR="005E471B" w:rsidRDefault="005E471B" w:rsidP="00606953">
            <w:pPr>
              <w:pStyle w:val="TAL"/>
              <w:rPr>
                <w:lang w:eastAsia="en-US"/>
              </w:rPr>
            </w:pPr>
            <w:r w:rsidRPr="00B91DB7">
              <w:rPr>
                <w:lang w:eastAsia="en-US"/>
              </w:rPr>
              <w:t>This b</w:t>
            </w:r>
            <w:r>
              <w:rPr>
                <w:lang w:eastAsia="en-US"/>
              </w:rPr>
              <w:t xml:space="preserve">it indicates the capability for header compression for control plane </w:t>
            </w:r>
            <w:proofErr w:type="spellStart"/>
            <w:r>
              <w:rPr>
                <w:lang w:eastAsia="en-US"/>
              </w:rPr>
              <w:t>CIoT</w:t>
            </w:r>
            <w:proofErr w:type="spellEnd"/>
            <w:r>
              <w:rPr>
                <w:lang w:eastAsia="en-US"/>
              </w:rPr>
              <w:t xml:space="preserve"> EPS optimization</w:t>
            </w:r>
            <w:r w:rsidRPr="00B91DB7">
              <w:rPr>
                <w:rFonts w:cs="Arial"/>
                <w:lang w:eastAsia="en-US"/>
              </w:rPr>
              <w:t>.</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ja-JP"/>
              </w:rPr>
            </w:pPr>
            <w:r>
              <w:rPr>
                <w:lang w:eastAsia="en-US"/>
              </w:rPr>
              <w:t xml:space="preserve">Header compression for control plane </w:t>
            </w:r>
            <w:proofErr w:type="spellStart"/>
            <w:r>
              <w:rPr>
                <w:lang w:eastAsia="en-US"/>
              </w:rPr>
              <w:t>CIoT</w:t>
            </w:r>
            <w:proofErr w:type="spellEnd"/>
            <w:r>
              <w:rPr>
                <w:lang w:eastAsia="en-US"/>
              </w:rPr>
              <w:t xml:space="preserve"> EPS optimization not supported</w:t>
            </w:r>
          </w:p>
        </w:tc>
      </w:tr>
      <w:tr w:rsidR="005E471B" w:rsidRPr="003168A2" w:rsidTr="00606953">
        <w:trPr>
          <w:gridAfter w:val="1"/>
          <w:wAfter w:w="8" w:type="dxa"/>
          <w:cantSplit/>
          <w:jc w:val="center"/>
        </w:trPr>
        <w:tc>
          <w:tcPr>
            <w:tcW w:w="296" w:type="dxa"/>
            <w:gridSpan w:val="2"/>
          </w:tcPr>
          <w:p w:rsidR="005E471B" w:rsidRPr="003168A2" w:rsidRDefault="005E471B" w:rsidP="00606953">
            <w:pPr>
              <w:pStyle w:val="TAC"/>
              <w:rPr>
                <w:lang w:eastAsia="en-US"/>
              </w:rPr>
            </w:pPr>
            <w:r w:rsidRPr="003168A2">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Pr="003168A2" w:rsidRDefault="005E471B" w:rsidP="00606953">
            <w:pPr>
              <w:pStyle w:val="TAL"/>
              <w:rPr>
                <w:lang w:eastAsia="ja-JP"/>
              </w:rPr>
            </w:pPr>
            <w:r>
              <w:rPr>
                <w:lang w:eastAsia="en-US"/>
              </w:rPr>
              <w:t xml:space="preserve">Header compression for control plane </w:t>
            </w:r>
            <w:proofErr w:type="spellStart"/>
            <w:r>
              <w:rPr>
                <w:lang w:eastAsia="en-US"/>
              </w:rPr>
              <w:t>CIoT</w:t>
            </w:r>
            <w:proofErr w:type="spellEnd"/>
            <w:r>
              <w:rPr>
                <w:lang w:eastAsia="en-US"/>
              </w:rPr>
              <w:t xml:space="preserve"> EPS optimization supported</w:t>
            </w:r>
          </w:p>
        </w:tc>
      </w:tr>
      <w:tr w:rsidR="005E471B" w:rsidTr="00606953">
        <w:trPr>
          <w:gridBefore w:val="1"/>
          <w:wBefore w:w="8" w:type="dxa"/>
          <w:cantSplit/>
          <w:jc w:val="center"/>
        </w:trPr>
        <w:tc>
          <w:tcPr>
            <w:tcW w:w="7113" w:type="dxa"/>
            <w:gridSpan w:val="6"/>
          </w:tcPr>
          <w:p w:rsidR="005E471B" w:rsidRDefault="005E471B" w:rsidP="00606953">
            <w:pPr>
              <w:pStyle w:val="TAL"/>
              <w:rPr>
                <w:lang w:eastAsia="ja-JP"/>
              </w:rPr>
            </w:pPr>
          </w:p>
          <w:p w:rsidR="005E471B" w:rsidRPr="00B91DB7" w:rsidRDefault="005E471B" w:rsidP="00606953">
            <w:pPr>
              <w:pStyle w:val="TAL"/>
              <w:rPr>
                <w:lang w:eastAsia="en-US"/>
              </w:rPr>
            </w:pPr>
            <w:r>
              <w:rPr>
                <w:lang w:eastAsia="en-US"/>
              </w:rPr>
              <w:t>Extended protocol configuration options (</w:t>
            </w:r>
            <w:proofErr w:type="spellStart"/>
            <w:r>
              <w:rPr>
                <w:lang w:eastAsia="en-US"/>
              </w:rPr>
              <w:t>ePCO</w:t>
            </w:r>
            <w:proofErr w:type="spellEnd"/>
            <w:r>
              <w:rPr>
                <w:lang w:eastAsia="en-US"/>
              </w:rPr>
              <w:t>) (octet 8, bit 8)</w:t>
            </w:r>
          </w:p>
          <w:p w:rsidR="005E471B" w:rsidRDefault="005E471B" w:rsidP="00606953">
            <w:pPr>
              <w:pStyle w:val="TAL"/>
              <w:rPr>
                <w:lang w:eastAsia="en-US"/>
              </w:rPr>
            </w:pPr>
            <w:r w:rsidRPr="00B91DB7">
              <w:rPr>
                <w:lang w:eastAsia="en-US"/>
              </w:rPr>
              <w:t>This b</w:t>
            </w:r>
            <w:r>
              <w:rPr>
                <w:lang w:eastAsia="en-US"/>
              </w:rPr>
              <w:t>it indicates the support of the extended protocol configuration options IE</w:t>
            </w:r>
            <w:r w:rsidRPr="00B91DB7">
              <w:rPr>
                <w:rFonts w:cs="Arial"/>
                <w:lang w:eastAsia="en-US"/>
              </w:rPr>
              <w:t>.</w:t>
            </w:r>
          </w:p>
        </w:tc>
      </w:tr>
      <w:tr w:rsidR="005E471B" w:rsidTr="00606953">
        <w:trPr>
          <w:gridAfter w:val="1"/>
          <w:wAfter w:w="8" w:type="dxa"/>
          <w:cantSplit/>
          <w:jc w:val="center"/>
        </w:trPr>
        <w:tc>
          <w:tcPr>
            <w:tcW w:w="296" w:type="dxa"/>
            <w:gridSpan w:val="2"/>
          </w:tcPr>
          <w:p w:rsidR="005E471B" w:rsidRPr="003168A2" w:rsidRDefault="005E471B" w:rsidP="00606953">
            <w:pPr>
              <w:pStyle w:val="TAC"/>
              <w:rPr>
                <w:lang w:eastAsia="en-US"/>
              </w:rPr>
            </w:pPr>
            <w:r>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Default="005E471B" w:rsidP="00606953">
            <w:pPr>
              <w:pStyle w:val="TAL"/>
              <w:rPr>
                <w:lang w:eastAsia="en-US"/>
              </w:rPr>
            </w:pPr>
            <w:r>
              <w:rPr>
                <w:lang w:eastAsia="en-US"/>
              </w:rPr>
              <w:t>Extended protocol configuration options IE not supported</w:t>
            </w:r>
          </w:p>
        </w:tc>
      </w:tr>
      <w:tr w:rsidR="005E471B" w:rsidTr="00606953">
        <w:trPr>
          <w:gridAfter w:val="1"/>
          <w:wAfter w:w="8" w:type="dxa"/>
          <w:cantSplit/>
          <w:jc w:val="center"/>
        </w:trPr>
        <w:tc>
          <w:tcPr>
            <w:tcW w:w="296" w:type="dxa"/>
            <w:gridSpan w:val="2"/>
          </w:tcPr>
          <w:p w:rsidR="005E471B" w:rsidRPr="003168A2" w:rsidRDefault="005E471B" w:rsidP="00606953">
            <w:pPr>
              <w:pStyle w:val="TAC"/>
              <w:rPr>
                <w:lang w:eastAsia="en-US"/>
              </w:rPr>
            </w:pPr>
            <w:r>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Default="005E471B" w:rsidP="00606953">
            <w:pPr>
              <w:pStyle w:val="TAL"/>
              <w:rPr>
                <w:lang w:eastAsia="en-US"/>
              </w:rPr>
            </w:pPr>
            <w:r>
              <w:rPr>
                <w:lang w:eastAsia="en-US"/>
              </w:rPr>
              <w:t>Extended protocol configuration options IE supported</w:t>
            </w:r>
          </w:p>
        </w:tc>
      </w:tr>
      <w:tr w:rsidR="005E471B" w:rsidRPr="003168A2" w:rsidTr="00606953">
        <w:trPr>
          <w:gridBefore w:val="1"/>
          <w:wBefore w:w="8" w:type="dxa"/>
          <w:cantSplit/>
          <w:jc w:val="center"/>
        </w:trPr>
        <w:tc>
          <w:tcPr>
            <w:tcW w:w="7113" w:type="dxa"/>
            <w:gridSpan w:val="6"/>
          </w:tcPr>
          <w:p w:rsidR="005E471B" w:rsidRDefault="005E471B" w:rsidP="00606953">
            <w:pPr>
              <w:pStyle w:val="TAL"/>
              <w:rPr>
                <w:lang w:eastAsia="en-US"/>
              </w:rPr>
            </w:pPr>
          </w:p>
          <w:p w:rsidR="005E471B" w:rsidRPr="00B91DB7" w:rsidRDefault="005E471B" w:rsidP="00606953">
            <w:pPr>
              <w:pStyle w:val="TAL"/>
              <w:rPr>
                <w:lang w:eastAsia="en-US"/>
              </w:rPr>
            </w:pPr>
            <w:r>
              <w:rPr>
                <w:lang w:eastAsia="en-US"/>
              </w:rPr>
              <w:t>Multiple DRB support (</w:t>
            </w:r>
            <w:proofErr w:type="spellStart"/>
            <w:r>
              <w:rPr>
                <w:lang w:eastAsia="en-US"/>
              </w:rPr>
              <w:t>multipleDRB</w:t>
            </w:r>
            <w:proofErr w:type="spellEnd"/>
            <w:r>
              <w:rPr>
                <w:lang w:eastAsia="en-US"/>
              </w:rPr>
              <w:t>) (octet 9, bit 1)</w:t>
            </w:r>
          </w:p>
          <w:p w:rsidR="005E471B" w:rsidRPr="003168A2" w:rsidRDefault="005E471B" w:rsidP="00606953">
            <w:pPr>
              <w:pStyle w:val="TAL"/>
              <w:rPr>
                <w:lang w:eastAsia="en-US"/>
              </w:rPr>
            </w:pPr>
            <w:r w:rsidRPr="00B91DB7">
              <w:rPr>
                <w:lang w:eastAsia="en-US"/>
              </w:rPr>
              <w:t>This b</w:t>
            </w:r>
            <w:r>
              <w:rPr>
                <w:lang w:eastAsia="en-US"/>
              </w:rPr>
              <w:t xml:space="preserve">it indicates the capability to support multiple user plane radio bearers </w:t>
            </w:r>
            <w:r w:rsidRPr="003168A2">
              <w:rPr>
                <w:lang w:eastAsia="en-US"/>
              </w:rPr>
              <w:t>(see 3GPP TS </w:t>
            </w:r>
            <w:r w:rsidRPr="003168A2">
              <w:rPr>
                <w:rFonts w:hint="eastAsia"/>
                <w:lang w:eastAsia="zh-CN"/>
              </w:rPr>
              <w:t>36.30</w:t>
            </w:r>
            <w:r>
              <w:rPr>
                <w:lang w:eastAsia="zh-CN"/>
              </w:rPr>
              <w:t>6</w:t>
            </w:r>
            <w:r w:rsidRPr="003168A2">
              <w:rPr>
                <w:lang w:eastAsia="zh-CN"/>
              </w:rPr>
              <w:t> [</w:t>
            </w:r>
            <w:r>
              <w:rPr>
                <w:lang w:eastAsia="zh-CN"/>
              </w:rPr>
              <w:t>44</w:t>
            </w:r>
            <w:r w:rsidRPr="003168A2">
              <w:rPr>
                <w:lang w:eastAsia="zh-CN"/>
              </w:rPr>
              <w:t>]</w:t>
            </w:r>
            <w:r>
              <w:rPr>
                <w:lang w:eastAsia="zh-CN"/>
              </w:rPr>
              <w:t>, 3GPP TS 36.</w:t>
            </w:r>
            <w:r w:rsidRPr="003168A2">
              <w:rPr>
                <w:lang w:eastAsia="zh-CN"/>
              </w:rPr>
              <w:t>3</w:t>
            </w:r>
            <w:r>
              <w:rPr>
                <w:lang w:eastAsia="zh-CN"/>
              </w:rPr>
              <w:t>31</w:t>
            </w:r>
            <w:r w:rsidRPr="003168A2">
              <w:rPr>
                <w:lang w:eastAsia="zh-CN"/>
              </w:rPr>
              <w:t> [</w:t>
            </w:r>
            <w:r>
              <w:rPr>
                <w:lang w:eastAsia="zh-CN"/>
              </w:rPr>
              <w:t>22</w:t>
            </w:r>
            <w:r w:rsidRPr="003168A2">
              <w:rPr>
                <w:lang w:eastAsia="zh-CN"/>
              </w:rPr>
              <w:t>]</w:t>
            </w:r>
            <w:r w:rsidRPr="003168A2">
              <w:rPr>
                <w:lang w:eastAsia="en-US"/>
              </w:rPr>
              <w:t>)</w:t>
            </w:r>
            <w:r>
              <w:rPr>
                <w:lang w:eastAsia="en-US"/>
              </w:rPr>
              <w:t xml:space="preserve"> in NB-S1 mode.</w:t>
            </w:r>
          </w:p>
        </w:tc>
      </w:tr>
      <w:tr w:rsidR="005E471B" w:rsidTr="00606953">
        <w:trPr>
          <w:gridAfter w:val="1"/>
          <w:wAfter w:w="8" w:type="dxa"/>
          <w:cantSplit/>
          <w:jc w:val="center"/>
        </w:trPr>
        <w:tc>
          <w:tcPr>
            <w:tcW w:w="296" w:type="dxa"/>
            <w:gridSpan w:val="2"/>
          </w:tcPr>
          <w:p w:rsidR="005E471B" w:rsidRPr="003168A2" w:rsidRDefault="005E471B" w:rsidP="00606953">
            <w:pPr>
              <w:pStyle w:val="TAC"/>
              <w:rPr>
                <w:lang w:eastAsia="en-US"/>
              </w:rPr>
            </w:pPr>
            <w:r>
              <w:rPr>
                <w:lang w:eastAsia="en-US"/>
              </w:rPr>
              <w:t>0</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Default="005E471B" w:rsidP="00606953">
            <w:pPr>
              <w:pStyle w:val="TAL"/>
              <w:rPr>
                <w:lang w:eastAsia="en-US"/>
              </w:rPr>
            </w:pPr>
            <w:r>
              <w:rPr>
                <w:lang w:eastAsia="en-US"/>
              </w:rPr>
              <w:t>Multiple DRB not supported</w:t>
            </w:r>
          </w:p>
        </w:tc>
      </w:tr>
      <w:tr w:rsidR="005E471B" w:rsidTr="00606953">
        <w:trPr>
          <w:gridAfter w:val="1"/>
          <w:wAfter w:w="8" w:type="dxa"/>
          <w:cantSplit/>
          <w:jc w:val="center"/>
        </w:trPr>
        <w:tc>
          <w:tcPr>
            <w:tcW w:w="296" w:type="dxa"/>
            <w:gridSpan w:val="2"/>
          </w:tcPr>
          <w:p w:rsidR="005E471B" w:rsidRPr="003168A2" w:rsidRDefault="005E471B" w:rsidP="00606953">
            <w:pPr>
              <w:pStyle w:val="TAC"/>
              <w:rPr>
                <w:lang w:eastAsia="en-US"/>
              </w:rPr>
            </w:pPr>
            <w:r>
              <w:rPr>
                <w:lang w:eastAsia="en-US"/>
              </w:rPr>
              <w:t>1</w:t>
            </w:r>
          </w:p>
        </w:tc>
        <w:tc>
          <w:tcPr>
            <w:tcW w:w="284" w:type="dxa"/>
          </w:tcPr>
          <w:p w:rsidR="005E471B" w:rsidRPr="003168A2" w:rsidRDefault="005E471B" w:rsidP="00606953">
            <w:pPr>
              <w:pStyle w:val="TAC"/>
              <w:rPr>
                <w:lang w:eastAsia="en-US"/>
              </w:rPr>
            </w:pPr>
          </w:p>
        </w:tc>
        <w:tc>
          <w:tcPr>
            <w:tcW w:w="283" w:type="dxa"/>
          </w:tcPr>
          <w:p w:rsidR="005E471B" w:rsidRPr="003168A2" w:rsidRDefault="005E471B" w:rsidP="00606953">
            <w:pPr>
              <w:pStyle w:val="TAC"/>
              <w:rPr>
                <w:lang w:eastAsia="en-US"/>
              </w:rPr>
            </w:pPr>
          </w:p>
        </w:tc>
        <w:tc>
          <w:tcPr>
            <w:tcW w:w="236" w:type="dxa"/>
          </w:tcPr>
          <w:p w:rsidR="005E471B" w:rsidRPr="003168A2" w:rsidRDefault="005E471B" w:rsidP="00606953">
            <w:pPr>
              <w:pStyle w:val="TAC"/>
              <w:rPr>
                <w:lang w:eastAsia="en-US"/>
              </w:rPr>
            </w:pPr>
          </w:p>
        </w:tc>
        <w:tc>
          <w:tcPr>
            <w:tcW w:w="6014" w:type="dxa"/>
            <w:shd w:val="clear" w:color="auto" w:fill="auto"/>
          </w:tcPr>
          <w:p w:rsidR="005E471B" w:rsidRDefault="005E471B" w:rsidP="00606953">
            <w:pPr>
              <w:pStyle w:val="TAL"/>
              <w:rPr>
                <w:lang w:eastAsia="en-US"/>
              </w:rPr>
            </w:pPr>
            <w:r>
              <w:rPr>
                <w:lang w:eastAsia="en-US"/>
              </w:rPr>
              <w:t>Multiple DRB supported</w:t>
            </w:r>
          </w:p>
        </w:tc>
      </w:tr>
      <w:tr w:rsidR="005E471B" w:rsidRPr="003168A2" w:rsidTr="00606953">
        <w:trPr>
          <w:gridBefore w:val="1"/>
          <w:wBefore w:w="8" w:type="dxa"/>
          <w:cantSplit/>
          <w:jc w:val="center"/>
        </w:trPr>
        <w:tc>
          <w:tcPr>
            <w:tcW w:w="7113" w:type="dxa"/>
            <w:gridSpan w:val="6"/>
          </w:tcPr>
          <w:p w:rsidR="005E471B" w:rsidRDefault="005E471B" w:rsidP="00606953">
            <w:pPr>
              <w:pStyle w:val="TAL"/>
              <w:rPr>
                <w:lang w:eastAsia="en-US"/>
              </w:rPr>
            </w:pPr>
          </w:p>
          <w:p w:rsidR="005E471B" w:rsidRPr="003168A2" w:rsidRDefault="005E471B" w:rsidP="005E471B">
            <w:pPr>
              <w:pStyle w:val="TAL"/>
              <w:rPr>
                <w:lang w:eastAsia="en-US"/>
              </w:rPr>
            </w:pPr>
            <w:r w:rsidRPr="003168A2">
              <w:rPr>
                <w:lang w:eastAsia="en-US"/>
              </w:rPr>
              <w:t>All</w:t>
            </w:r>
            <w:ins w:id="15" w:author="Huawei_CHV_1" w:date="2016-10-09T13:08:00Z">
              <w:r>
                <w:rPr>
                  <w:lang w:eastAsia="en-US"/>
                </w:rPr>
                <w:t xml:space="preserve"> </w:t>
              </w:r>
            </w:ins>
            <w:r w:rsidRPr="003168A2">
              <w:rPr>
                <w:lang w:eastAsia="en-US"/>
              </w:rPr>
              <w:t xml:space="preserve">other bits in octet </w:t>
            </w:r>
            <w:ins w:id="16" w:author="Huawei_CHV_1" w:date="2016-10-09T13:08:00Z">
              <w:r>
                <w:rPr>
                  <w:lang w:eastAsia="en-US"/>
                </w:rPr>
                <w:t>9</w:t>
              </w:r>
            </w:ins>
            <w:del w:id="17" w:author="Huawei_CHV_1" w:date="2016-10-09T13:08:00Z">
              <w:r w:rsidDel="005E471B">
                <w:rPr>
                  <w:lang w:eastAsia="en-US"/>
                </w:rPr>
                <w:delText>10</w:delText>
              </w:r>
            </w:del>
            <w:r w:rsidRPr="003168A2">
              <w:rPr>
                <w:lang w:eastAsia="en-US"/>
              </w:rPr>
              <w:t xml:space="preserve"> to 15 are spare and shall be coded as zero, if the respective octet is included in the information element.</w:t>
            </w:r>
          </w:p>
        </w:tc>
      </w:tr>
      <w:tr w:rsidR="005E471B" w:rsidRPr="003168A2" w:rsidTr="00606953">
        <w:trPr>
          <w:gridBefore w:val="1"/>
          <w:wBefore w:w="8" w:type="dxa"/>
          <w:cantSplit/>
          <w:jc w:val="center"/>
        </w:trPr>
        <w:tc>
          <w:tcPr>
            <w:tcW w:w="7113" w:type="dxa"/>
            <w:gridSpan w:val="6"/>
          </w:tcPr>
          <w:p w:rsidR="005E471B" w:rsidRPr="003168A2" w:rsidRDefault="005E471B" w:rsidP="00606953">
            <w:pPr>
              <w:pStyle w:val="TAL"/>
              <w:rPr>
                <w:lang w:eastAsia="en-US"/>
              </w:rPr>
            </w:pPr>
          </w:p>
        </w:tc>
      </w:tr>
    </w:tbl>
    <w:p w:rsidR="005E471B" w:rsidRPr="003168A2" w:rsidRDefault="005E471B" w:rsidP="005E471B"/>
    <w:p w:rsidR="009C39C1" w:rsidRPr="003168A2" w:rsidRDefault="009C39C1" w:rsidP="009C39C1"/>
    <w:sectPr w:rsidR="009C39C1" w:rsidRPr="003168A2" w:rsidSect="003472E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37E" w:rsidRDefault="00EA637E">
      <w:r>
        <w:separator/>
      </w:r>
    </w:p>
  </w:endnote>
  <w:endnote w:type="continuationSeparator" w:id="0">
    <w:p w:rsidR="00EA637E" w:rsidRDefault="00EA637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37E" w:rsidRDefault="00EA637E">
      <w:r>
        <w:separator/>
      </w:r>
    </w:p>
  </w:footnote>
  <w:footnote w:type="continuationSeparator" w:id="0">
    <w:p w:rsidR="00EA637E" w:rsidRDefault="00EA63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60929"/>
    <w:rsid w:val="000A6394"/>
    <w:rsid w:val="000C038A"/>
    <w:rsid w:val="000C6598"/>
    <w:rsid w:val="001017CA"/>
    <w:rsid w:val="00101D18"/>
    <w:rsid w:val="0012590C"/>
    <w:rsid w:val="00132ABB"/>
    <w:rsid w:val="00136F38"/>
    <w:rsid w:val="00145D43"/>
    <w:rsid w:val="00192C46"/>
    <w:rsid w:val="00192FD0"/>
    <w:rsid w:val="001A7B60"/>
    <w:rsid w:val="001B7A65"/>
    <w:rsid w:val="001E41F3"/>
    <w:rsid w:val="002162A7"/>
    <w:rsid w:val="0026004D"/>
    <w:rsid w:val="00275D12"/>
    <w:rsid w:val="002860C4"/>
    <w:rsid w:val="00287F77"/>
    <w:rsid w:val="002B5741"/>
    <w:rsid w:val="00305409"/>
    <w:rsid w:val="00323D09"/>
    <w:rsid w:val="003472EA"/>
    <w:rsid w:val="003D2A02"/>
    <w:rsid w:val="003E1A36"/>
    <w:rsid w:val="00423E9C"/>
    <w:rsid w:val="004242F1"/>
    <w:rsid w:val="00477D50"/>
    <w:rsid w:val="004A2512"/>
    <w:rsid w:val="004B75B7"/>
    <w:rsid w:val="0051580D"/>
    <w:rsid w:val="0053782C"/>
    <w:rsid w:val="0056457A"/>
    <w:rsid w:val="00592D74"/>
    <w:rsid w:val="005D5D00"/>
    <w:rsid w:val="005E2C44"/>
    <w:rsid w:val="005E471B"/>
    <w:rsid w:val="00612890"/>
    <w:rsid w:val="00621188"/>
    <w:rsid w:val="006257ED"/>
    <w:rsid w:val="00657024"/>
    <w:rsid w:val="00695808"/>
    <w:rsid w:val="006B46FB"/>
    <w:rsid w:val="006E21FB"/>
    <w:rsid w:val="006E6503"/>
    <w:rsid w:val="00707E5A"/>
    <w:rsid w:val="007767A1"/>
    <w:rsid w:val="0078480D"/>
    <w:rsid w:val="00792342"/>
    <w:rsid w:val="007B512A"/>
    <w:rsid w:val="007C2097"/>
    <w:rsid w:val="007D2E78"/>
    <w:rsid w:val="007D6A07"/>
    <w:rsid w:val="007F3A46"/>
    <w:rsid w:val="008279FA"/>
    <w:rsid w:val="008626E7"/>
    <w:rsid w:val="00870EE7"/>
    <w:rsid w:val="00896772"/>
    <w:rsid w:val="00897DBB"/>
    <w:rsid w:val="008A7A9F"/>
    <w:rsid w:val="008F686C"/>
    <w:rsid w:val="0092104F"/>
    <w:rsid w:val="009777D9"/>
    <w:rsid w:val="00991B88"/>
    <w:rsid w:val="009A0CD7"/>
    <w:rsid w:val="009A579D"/>
    <w:rsid w:val="009C1E44"/>
    <w:rsid w:val="009C39C1"/>
    <w:rsid w:val="009E3297"/>
    <w:rsid w:val="009F734F"/>
    <w:rsid w:val="00A246B6"/>
    <w:rsid w:val="00A27273"/>
    <w:rsid w:val="00A47E70"/>
    <w:rsid w:val="00A7671C"/>
    <w:rsid w:val="00AD1CD8"/>
    <w:rsid w:val="00B06685"/>
    <w:rsid w:val="00B258BB"/>
    <w:rsid w:val="00B45BAD"/>
    <w:rsid w:val="00B67B97"/>
    <w:rsid w:val="00B968C8"/>
    <w:rsid w:val="00BA3EC5"/>
    <w:rsid w:val="00BB5DFC"/>
    <w:rsid w:val="00BD279D"/>
    <w:rsid w:val="00BD6BB8"/>
    <w:rsid w:val="00BE703C"/>
    <w:rsid w:val="00C0739D"/>
    <w:rsid w:val="00C47474"/>
    <w:rsid w:val="00C75B73"/>
    <w:rsid w:val="00C95985"/>
    <w:rsid w:val="00CA3AE0"/>
    <w:rsid w:val="00CB67DC"/>
    <w:rsid w:val="00CC5026"/>
    <w:rsid w:val="00CE750C"/>
    <w:rsid w:val="00CF137C"/>
    <w:rsid w:val="00D032FD"/>
    <w:rsid w:val="00D03F9A"/>
    <w:rsid w:val="00D63297"/>
    <w:rsid w:val="00DE34CF"/>
    <w:rsid w:val="00E2577F"/>
    <w:rsid w:val="00E43675"/>
    <w:rsid w:val="00E66888"/>
    <w:rsid w:val="00EA3E73"/>
    <w:rsid w:val="00EA637E"/>
    <w:rsid w:val="00EE7D7C"/>
    <w:rsid w:val="00EF22C8"/>
    <w:rsid w:val="00F25D98"/>
    <w:rsid w:val="00F300FB"/>
    <w:rsid w:val="00F4300A"/>
    <w:rsid w:val="00F865F9"/>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2EA"/>
    <w:pPr>
      <w:spacing w:after="180"/>
    </w:pPr>
    <w:rPr>
      <w:rFonts w:ascii="Times New Roman" w:hAnsi="Times New Roman"/>
      <w:lang w:val="en-GB"/>
    </w:rPr>
  </w:style>
  <w:style w:type="paragraph" w:styleId="Heading1">
    <w:name w:val="heading 1"/>
    <w:next w:val="Normal"/>
    <w:qFormat/>
    <w:rsid w:val="003472E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472EA"/>
    <w:pPr>
      <w:pBdr>
        <w:top w:val="none" w:sz="0" w:space="0" w:color="auto"/>
      </w:pBdr>
      <w:spacing w:before="180"/>
      <w:outlineLvl w:val="1"/>
    </w:pPr>
    <w:rPr>
      <w:sz w:val="32"/>
    </w:rPr>
  </w:style>
  <w:style w:type="paragraph" w:styleId="Heading3">
    <w:name w:val="heading 3"/>
    <w:basedOn w:val="Heading2"/>
    <w:next w:val="Normal"/>
    <w:qFormat/>
    <w:rsid w:val="003472EA"/>
    <w:pPr>
      <w:spacing w:before="120"/>
      <w:outlineLvl w:val="2"/>
    </w:pPr>
    <w:rPr>
      <w:sz w:val="28"/>
    </w:rPr>
  </w:style>
  <w:style w:type="paragraph" w:styleId="Heading4">
    <w:name w:val="heading 4"/>
    <w:basedOn w:val="Heading3"/>
    <w:next w:val="Normal"/>
    <w:link w:val="Heading4Char"/>
    <w:qFormat/>
    <w:rsid w:val="003472EA"/>
    <w:pPr>
      <w:ind w:left="1418" w:hanging="1418"/>
      <w:outlineLvl w:val="3"/>
    </w:pPr>
    <w:rPr>
      <w:sz w:val="24"/>
      <w:lang/>
    </w:rPr>
  </w:style>
  <w:style w:type="paragraph" w:styleId="Heading5">
    <w:name w:val="heading 5"/>
    <w:basedOn w:val="Heading4"/>
    <w:next w:val="Normal"/>
    <w:link w:val="Heading5Char"/>
    <w:qFormat/>
    <w:rsid w:val="003472EA"/>
    <w:pPr>
      <w:ind w:left="1701" w:hanging="1701"/>
      <w:outlineLvl w:val="4"/>
    </w:pPr>
    <w:rPr>
      <w:sz w:val="22"/>
    </w:rPr>
  </w:style>
  <w:style w:type="paragraph" w:styleId="Heading6">
    <w:name w:val="heading 6"/>
    <w:basedOn w:val="H6"/>
    <w:next w:val="Normal"/>
    <w:qFormat/>
    <w:rsid w:val="003472EA"/>
    <w:pPr>
      <w:outlineLvl w:val="5"/>
    </w:pPr>
  </w:style>
  <w:style w:type="paragraph" w:styleId="Heading7">
    <w:name w:val="heading 7"/>
    <w:basedOn w:val="H6"/>
    <w:next w:val="Normal"/>
    <w:qFormat/>
    <w:rsid w:val="003472EA"/>
    <w:pPr>
      <w:outlineLvl w:val="6"/>
    </w:pPr>
  </w:style>
  <w:style w:type="paragraph" w:styleId="Heading8">
    <w:name w:val="heading 8"/>
    <w:basedOn w:val="Heading1"/>
    <w:next w:val="Normal"/>
    <w:qFormat/>
    <w:rsid w:val="003472EA"/>
    <w:pPr>
      <w:ind w:left="0" w:firstLine="0"/>
      <w:outlineLvl w:val="7"/>
    </w:pPr>
  </w:style>
  <w:style w:type="paragraph" w:styleId="Heading9">
    <w:name w:val="heading 9"/>
    <w:basedOn w:val="Heading8"/>
    <w:next w:val="Normal"/>
    <w:qFormat/>
    <w:rsid w:val="00347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72EA"/>
    <w:pPr>
      <w:spacing w:before="180"/>
      <w:ind w:left="2693" w:hanging="2693"/>
    </w:pPr>
    <w:rPr>
      <w:b/>
    </w:rPr>
  </w:style>
  <w:style w:type="paragraph" w:styleId="TOC1">
    <w:name w:val="toc 1"/>
    <w:semiHidden/>
    <w:rsid w:val="003472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472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472EA"/>
    <w:pPr>
      <w:ind w:left="1701" w:hanging="1701"/>
    </w:pPr>
  </w:style>
  <w:style w:type="paragraph" w:styleId="TOC4">
    <w:name w:val="toc 4"/>
    <w:basedOn w:val="TOC3"/>
    <w:semiHidden/>
    <w:rsid w:val="003472EA"/>
    <w:pPr>
      <w:ind w:left="1418" w:hanging="1418"/>
    </w:pPr>
  </w:style>
  <w:style w:type="paragraph" w:styleId="TOC3">
    <w:name w:val="toc 3"/>
    <w:basedOn w:val="TOC2"/>
    <w:semiHidden/>
    <w:rsid w:val="003472EA"/>
    <w:pPr>
      <w:ind w:left="1134" w:hanging="1134"/>
    </w:pPr>
  </w:style>
  <w:style w:type="paragraph" w:styleId="TOC2">
    <w:name w:val="toc 2"/>
    <w:basedOn w:val="TOC1"/>
    <w:semiHidden/>
    <w:rsid w:val="003472EA"/>
    <w:pPr>
      <w:keepNext w:val="0"/>
      <w:spacing w:before="0"/>
      <w:ind w:left="851" w:hanging="851"/>
    </w:pPr>
    <w:rPr>
      <w:sz w:val="20"/>
    </w:rPr>
  </w:style>
  <w:style w:type="paragraph" w:styleId="Index2">
    <w:name w:val="index 2"/>
    <w:basedOn w:val="Index1"/>
    <w:semiHidden/>
    <w:rsid w:val="003472EA"/>
    <w:pPr>
      <w:ind w:left="284"/>
    </w:pPr>
  </w:style>
  <w:style w:type="paragraph" w:styleId="Index1">
    <w:name w:val="index 1"/>
    <w:basedOn w:val="Normal"/>
    <w:semiHidden/>
    <w:rsid w:val="003472EA"/>
    <w:pPr>
      <w:keepLines/>
      <w:spacing w:after="0"/>
    </w:pPr>
  </w:style>
  <w:style w:type="paragraph" w:customStyle="1" w:styleId="ZH">
    <w:name w:val="ZH"/>
    <w:rsid w:val="003472E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472EA"/>
    <w:pPr>
      <w:outlineLvl w:val="9"/>
    </w:pPr>
  </w:style>
  <w:style w:type="paragraph" w:styleId="ListNumber2">
    <w:name w:val="List Number 2"/>
    <w:basedOn w:val="ListNumber"/>
    <w:rsid w:val="003472EA"/>
    <w:pPr>
      <w:ind w:left="851"/>
    </w:pPr>
  </w:style>
  <w:style w:type="paragraph" w:styleId="Header">
    <w:name w:val="header"/>
    <w:rsid w:val="003472EA"/>
    <w:pPr>
      <w:widowControl w:val="0"/>
    </w:pPr>
    <w:rPr>
      <w:rFonts w:ascii="Arial" w:hAnsi="Arial"/>
      <w:b/>
      <w:noProof/>
      <w:sz w:val="18"/>
      <w:lang w:val="en-GB"/>
    </w:rPr>
  </w:style>
  <w:style w:type="character" w:styleId="FootnoteReference">
    <w:name w:val="footnote reference"/>
    <w:semiHidden/>
    <w:rsid w:val="003472EA"/>
    <w:rPr>
      <w:b/>
      <w:position w:val="6"/>
      <w:sz w:val="16"/>
    </w:rPr>
  </w:style>
  <w:style w:type="paragraph" w:styleId="FootnoteText">
    <w:name w:val="footnote text"/>
    <w:basedOn w:val="Normal"/>
    <w:semiHidden/>
    <w:rsid w:val="003472EA"/>
    <w:pPr>
      <w:keepLines/>
      <w:spacing w:after="0"/>
      <w:ind w:left="454" w:hanging="454"/>
    </w:pPr>
    <w:rPr>
      <w:sz w:val="16"/>
    </w:rPr>
  </w:style>
  <w:style w:type="paragraph" w:customStyle="1" w:styleId="TAH">
    <w:name w:val="TAH"/>
    <w:basedOn w:val="TAC"/>
    <w:link w:val="TAHCar"/>
    <w:rsid w:val="003472EA"/>
    <w:rPr>
      <w:b/>
    </w:rPr>
  </w:style>
  <w:style w:type="paragraph" w:customStyle="1" w:styleId="TAC">
    <w:name w:val="TAC"/>
    <w:basedOn w:val="TAL"/>
    <w:link w:val="TACChar"/>
    <w:rsid w:val="003472EA"/>
    <w:pPr>
      <w:jc w:val="center"/>
    </w:pPr>
  </w:style>
  <w:style w:type="paragraph" w:customStyle="1" w:styleId="TF">
    <w:name w:val="TF"/>
    <w:basedOn w:val="TH"/>
    <w:link w:val="TF0"/>
    <w:rsid w:val="003472EA"/>
    <w:pPr>
      <w:keepNext w:val="0"/>
      <w:spacing w:before="0" w:after="240"/>
    </w:pPr>
  </w:style>
  <w:style w:type="paragraph" w:customStyle="1" w:styleId="NO">
    <w:name w:val="NO"/>
    <w:basedOn w:val="Normal"/>
    <w:link w:val="NOZchn"/>
    <w:rsid w:val="003472EA"/>
    <w:pPr>
      <w:keepLines/>
      <w:ind w:left="1135" w:hanging="851"/>
    </w:pPr>
    <w:rPr>
      <w:lang/>
    </w:rPr>
  </w:style>
  <w:style w:type="paragraph" w:styleId="TOC9">
    <w:name w:val="toc 9"/>
    <w:basedOn w:val="TOC8"/>
    <w:semiHidden/>
    <w:rsid w:val="003472EA"/>
    <w:pPr>
      <w:ind w:left="1418" w:hanging="1418"/>
    </w:pPr>
  </w:style>
  <w:style w:type="paragraph" w:customStyle="1" w:styleId="EX">
    <w:name w:val="EX"/>
    <w:basedOn w:val="Normal"/>
    <w:rsid w:val="003472EA"/>
    <w:pPr>
      <w:keepLines/>
      <w:ind w:left="1702" w:hanging="1418"/>
    </w:pPr>
  </w:style>
  <w:style w:type="paragraph" w:customStyle="1" w:styleId="FP">
    <w:name w:val="FP"/>
    <w:basedOn w:val="Normal"/>
    <w:rsid w:val="003472EA"/>
    <w:pPr>
      <w:spacing w:after="0"/>
    </w:pPr>
  </w:style>
  <w:style w:type="paragraph" w:customStyle="1" w:styleId="LD">
    <w:name w:val="LD"/>
    <w:rsid w:val="003472EA"/>
    <w:pPr>
      <w:keepNext/>
      <w:keepLines/>
      <w:spacing w:line="180" w:lineRule="exact"/>
    </w:pPr>
    <w:rPr>
      <w:rFonts w:ascii="MS LineDraw" w:hAnsi="MS LineDraw"/>
      <w:noProof/>
      <w:lang w:val="en-GB"/>
    </w:rPr>
  </w:style>
  <w:style w:type="paragraph" w:customStyle="1" w:styleId="NW">
    <w:name w:val="NW"/>
    <w:basedOn w:val="NO"/>
    <w:rsid w:val="003472EA"/>
    <w:pPr>
      <w:spacing w:after="0"/>
    </w:pPr>
  </w:style>
  <w:style w:type="paragraph" w:customStyle="1" w:styleId="EW">
    <w:name w:val="EW"/>
    <w:basedOn w:val="EX"/>
    <w:rsid w:val="003472EA"/>
    <w:pPr>
      <w:spacing w:after="0"/>
    </w:pPr>
  </w:style>
  <w:style w:type="paragraph" w:styleId="TOC6">
    <w:name w:val="toc 6"/>
    <w:basedOn w:val="TOC5"/>
    <w:next w:val="Normal"/>
    <w:semiHidden/>
    <w:rsid w:val="003472EA"/>
    <w:pPr>
      <w:ind w:left="1985" w:hanging="1985"/>
    </w:pPr>
  </w:style>
  <w:style w:type="paragraph" w:styleId="TOC7">
    <w:name w:val="toc 7"/>
    <w:basedOn w:val="TOC6"/>
    <w:next w:val="Normal"/>
    <w:semiHidden/>
    <w:rsid w:val="003472EA"/>
    <w:pPr>
      <w:ind w:left="2268" w:hanging="2268"/>
    </w:pPr>
  </w:style>
  <w:style w:type="paragraph" w:styleId="ListBullet2">
    <w:name w:val="List Bullet 2"/>
    <w:basedOn w:val="ListBullet"/>
    <w:rsid w:val="003472EA"/>
    <w:pPr>
      <w:ind w:left="851"/>
    </w:pPr>
  </w:style>
  <w:style w:type="paragraph" w:styleId="ListBullet3">
    <w:name w:val="List Bullet 3"/>
    <w:basedOn w:val="ListBullet2"/>
    <w:rsid w:val="003472EA"/>
    <w:pPr>
      <w:ind w:left="1135"/>
    </w:pPr>
  </w:style>
  <w:style w:type="paragraph" w:styleId="ListNumber">
    <w:name w:val="List Number"/>
    <w:basedOn w:val="List"/>
    <w:rsid w:val="003472EA"/>
  </w:style>
  <w:style w:type="paragraph" w:customStyle="1" w:styleId="EQ">
    <w:name w:val="EQ"/>
    <w:basedOn w:val="Normal"/>
    <w:next w:val="Normal"/>
    <w:rsid w:val="003472EA"/>
    <w:pPr>
      <w:keepLines/>
      <w:tabs>
        <w:tab w:val="center" w:pos="4536"/>
        <w:tab w:val="right" w:pos="9072"/>
      </w:tabs>
    </w:pPr>
    <w:rPr>
      <w:noProof/>
    </w:rPr>
  </w:style>
  <w:style w:type="paragraph" w:customStyle="1" w:styleId="TH">
    <w:name w:val="TH"/>
    <w:basedOn w:val="Normal"/>
    <w:link w:val="THChar"/>
    <w:rsid w:val="003472EA"/>
    <w:pPr>
      <w:keepNext/>
      <w:keepLines/>
      <w:spacing w:before="60"/>
      <w:jc w:val="center"/>
    </w:pPr>
    <w:rPr>
      <w:rFonts w:ascii="Arial" w:hAnsi="Arial"/>
      <w:b/>
      <w:lang/>
    </w:rPr>
  </w:style>
  <w:style w:type="paragraph" w:customStyle="1" w:styleId="NF">
    <w:name w:val="NF"/>
    <w:basedOn w:val="NO"/>
    <w:rsid w:val="003472EA"/>
    <w:pPr>
      <w:keepNext/>
      <w:spacing w:after="0"/>
    </w:pPr>
    <w:rPr>
      <w:rFonts w:ascii="Arial" w:hAnsi="Arial"/>
      <w:sz w:val="18"/>
    </w:rPr>
  </w:style>
  <w:style w:type="paragraph" w:customStyle="1" w:styleId="PL">
    <w:name w:val="PL"/>
    <w:rsid w:val="00347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472EA"/>
    <w:pPr>
      <w:jc w:val="right"/>
    </w:pPr>
  </w:style>
  <w:style w:type="paragraph" w:customStyle="1" w:styleId="H6">
    <w:name w:val="H6"/>
    <w:basedOn w:val="Heading5"/>
    <w:next w:val="Normal"/>
    <w:rsid w:val="003472EA"/>
    <w:pPr>
      <w:ind w:left="1985" w:hanging="1985"/>
      <w:outlineLvl w:val="9"/>
    </w:pPr>
    <w:rPr>
      <w:sz w:val="20"/>
    </w:rPr>
  </w:style>
  <w:style w:type="paragraph" w:customStyle="1" w:styleId="TAN">
    <w:name w:val="TAN"/>
    <w:basedOn w:val="TAL"/>
    <w:link w:val="TANChar"/>
    <w:rsid w:val="003472EA"/>
    <w:pPr>
      <w:ind w:left="851" w:hanging="851"/>
    </w:pPr>
  </w:style>
  <w:style w:type="paragraph" w:customStyle="1" w:styleId="TAL">
    <w:name w:val="TAL"/>
    <w:basedOn w:val="Normal"/>
    <w:link w:val="TALZchn"/>
    <w:rsid w:val="003472EA"/>
    <w:pPr>
      <w:keepNext/>
      <w:keepLines/>
      <w:spacing w:after="0"/>
    </w:pPr>
    <w:rPr>
      <w:rFonts w:ascii="Arial" w:hAnsi="Arial"/>
      <w:sz w:val="18"/>
      <w:lang/>
    </w:rPr>
  </w:style>
  <w:style w:type="paragraph" w:customStyle="1" w:styleId="ZA">
    <w:name w:val="ZA"/>
    <w:rsid w:val="003472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472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472EA"/>
    <w:pPr>
      <w:framePr w:wrap="notBeside" w:vAnchor="page" w:hAnchor="margin" w:y="15764"/>
      <w:widowControl w:val="0"/>
    </w:pPr>
    <w:rPr>
      <w:rFonts w:ascii="Arial" w:hAnsi="Arial"/>
      <w:noProof/>
      <w:sz w:val="32"/>
      <w:lang w:val="en-GB"/>
    </w:rPr>
  </w:style>
  <w:style w:type="paragraph" w:customStyle="1" w:styleId="ZU">
    <w:name w:val="ZU"/>
    <w:rsid w:val="003472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472EA"/>
    <w:pPr>
      <w:framePr w:wrap="notBeside" w:y="16161"/>
    </w:pPr>
  </w:style>
  <w:style w:type="character" w:customStyle="1" w:styleId="ZGSM">
    <w:name w:val="ZGSM"/>
    <w:rsid w:val="003472EA"/>
  </w:style>
  <w:style w:type="paragraph" w:styleId="List2">
    <w:name w:val="List 2"/>
    <w:basedOn w:val="List"/>
    <w:rsid w:val="003472EA"/>
    <w:pPr>
      <w:ind w:left="851"/>
    </w:pPr>
  </w:style>
  <w:style w:type="paragraph" w:customStyle="1" w:styleId="ZG">
    <w:name w:val="ZG"/>
    <w:rsid w:val="003472EA"/>
    <w:pPr>
      <w:framePr w:wrap="notBeside" w:vAnchor="page" w:hAnchor="margin" w:xAlign="right" w:y="6805"/>
      <w:widowControl w:val="0"/>
      <w:jc w:val="right"/>
    </w:pPr>
    <w:rPr>
      <w:rFonts w:ascii="Arial" w:hAnsi="Arial"/>
      <w:noProof/>
      <w:lang w:val="en-GB"/>
    </w:rPr>
  </w:style>
  <w:style w:type="paragraph" w:styleId="List3">
    <w:name w:val="List 3"/>
    <w:basedOn w:val="List2"/>
    <w:rsid w:val="003472EA"/>
    <w:pPr>
      <w:ind w:left="1135"/>
    </w:pPr>
  </w:style>
  <w:style w:type="paragraph" w:styleId="List4">
    <w:name w:val="List 4"/>
    <w:basedOn w:val="List3"/>
    <w:rsid w:val="003472EA"/>
    <w:pPr>
      <w:ind w:left="1418"/>
    </w:pPr>
  </w:style>
  <w:style w:type="paragraph" w:styleId="List5">
    <w:name w:val="List 5"/>
    <w:basedOn w:val="List4"/>
    <w:rsid w:val="003472EA"/>
    <w:pPr>
      <w:ind w:left="1702"/>
    </w:pPr>
  </w:style>
  <w:style w:type="paragraph" w:customStyle="1" w:styleId="EditorsNote">
    <w:name w:val="Editor's Note"/>
    <w:aliases w:val="EN"/>
    <w:basedOn w:val="NO"/>
    <w:link w:val="EditorsNoteChar"/>
    <w:qFormat/>
    <w:rsid w:val="003472EA"/>
    <w:rPr>
      <w:color w:val="FF0000"/>
    </w:rPr>
  </w:style>
  <w:style w:type="paragraph" w:styleId="List">
    <w:name w:val="List"/>
    <w:basedOn w:val="Normal"/>
    <w:rsid w:val="003472EA"/>
    <w:pPr>
      <w:ind w:left="568" w:hanging="284"/>
    </w:pPr>
  </w:style>
  <w:style w:type="paragraph" w:styleId="ListBullet">
    <w:name w:val="List Bullet"/>
    <w:basedOn w:val="List"/>
    <w:rsid w:val="003472EA"/>
  </w:style>
  <w:style w:type="paragraph" w:styleId="ListBullet4">
    <w:name w:val="List Bullet 4"/>
    <w:basedOn w:val="ListBullet3"/>
    <w:rsid w:val="003472EA"/>
    <w:pPr>
      <w:ind w:left="1418"/>
    </w:pPr>
  </w:style>
  <w:style w:type="paragraph" w:styleId="ListBullet5">
    <w:name w:val="List Bullet 5"/>
    <w:basedOn w:val="ListBullet4"/>
    <w:rsid w:val="003472EA"/>
    <w:pPr>
      <w:ind w:left="1702"/>
    </w:pPr>
  </w:style>
  <w:style w:type="paragraph" w:customStyle="1" w:styleId="B1">
    <w:name w:val="B1"/>
    <w:basedOn w:val="List"/>
    <w:link w:val="B1Char"/>
    <w:rsid w:val="003472EA"/>
    <w:rPr>
      <w:lang/>
    </w:rPr>
  </w:style>
  <w:style w:type="paragraph" w:customStyle="1" w:styleId="B2">
    <w:name w:val="B2"/>
    <w:basedOn w:val="List2"/>
    <w:rsid w:val="003472EA"/>
  </w:style>
  <w:style w:type="paragraph" w:customStyle="1" w:styleId="B3">
    <w:name w:val="B3"/>
    <w:basedOn w:val="List3"/>
    <w:rsid w:val="003472EA"/>
  </w:style>
  <w:style w:type="paragraph" w:customStyle="1" w:styleId="B4">
    <w:name w:val="B4"/>
    <w:basedOn w:val="List4"/>
    <w:rsid w:val="003472EA"/>
  </w:style>
  <w:style w:type="paragraph" w:customStyle="1" w:styleId="B5">
    <w:name w:val="B5"/>
    <w:basedOn w:val="List5"/>
    <w:rsid w:val="003472EA"/>
  </w:style>
  <w:style w:type="paragraph" w:styleId="Footer">
    <w:name w:val="footer"/>
    <w:basedOn w:val="Header"/>
    <w:rsid w:val="003472EA"/>
    <w:pPr>
      <w:jc w:val="center"/>
    </w:pPr>
    <w:rPr>
      <w:i/>
    </w:rPr>
  </w:style>
  <w:style w:type="paragraph" w:customStyle="1" w:styleId="ZTD">
    <w:name w:val="ZTD"/>
    <w:basedOn w:val="ZB"/>
    <w:rsid w:val="003472EA"/>
    <w:pPr>
      <w:framePr w:hRule="auto" w:wrap="notBeside" w:y="852"/>
    </w:pPr>
    <w:rPr>
      <w:i w:val="0"/>
      <w:sz w:val="40"/>
    </w:rPr>
  </w:style>
  <w:style w:type="paragraph" w:customStyle="1" w:styleId="CRCoverPage">
    <w:name w:val="CR Cover Page"/>
    <w:rsid w:val="003472EA"/>
    <w:pPr>
      <w:spacing w:after="120"/>
    </w:pPr>
    <w:rPr>
      <w:rFonts w:ascii="Arial" w:hAnsi="Arial"/>
      <w:lang w:val="en-GB"/>
    </w:rPr>
  </w:style>
  <w:style w:type="paragraph" w:customStyle="1" w:styleId="tdoc-header">
    <w:name w:val="tdoc-header"/>
    <w:rsid w:val="003472EA"/>
    <w:rPr>
      <w:rFonts w:ascii="Arial" w:hAnsi="Arial"/>
      <w:noProof/>
      <w:sz w:val="24"/>
      <w:lang w:val="en-GB"/>
    </w:rPr>
  </w:style>
  <w:style w:type="character" w:styleId="Hyperlink">
    <w:name w:val="Hyperlink"/>
    <w:rsid w:val="003472EA"/>
    <w:rPr>
      <w:color w:val="0000FF"/>
      <w:u w:val="single"/>
    </w:rPr>
  </w:style>
  <w:style w:type="character" w:styleId="CommentReference">
    <w:name w:val="annotation reference"/>
    <w:semiHidden/>
    <w:rsid w:val="003472EA"/>
    <w:rPr>
      <w:sz w:val="16"/>
    </w:rPr>
  </w:style>
  <w:style w:type="paragraph" w:styleId="CommentText">
    <w:name w:val="annotation text"/>
    <w:basedOn w:val="Normal"/>
    <w:semiHidden/>
    <w:rsid w:val="003472EA"/>
  </w:style>
  <w:style w:type="character" w:styleId="FollowedHyperlink">
    <w:name w:val="FollowedHyperlink"/>
    <w:rsid w:val="003472EA"/>
    <w:rPr>
      <w:color w:val="800080"/>
      <w:u w:val="single"/>
    </w:rPr>
  </w:style>
  <w:style w:type="paragraph" w:styleId="BalloonText">
    <w:name w:val="Balloon Text"/>
    <w:basedOn w:val="Normal"/>
    <w:semiHidden/>
    <w:rsid w:val="003472EA"/>
    <w:rPr>
      <w:rFonts w:ascii="Tahoma" w:hAnsi="Tahoma" w:cs="Tahoma"/>
      <w:sz w:val="16"/>
      <w:szCs w:val="16"/>
    </w:rPr>
  </w:style>
  <w:style w:type="paragraph" w:styleId="CommentSubject">
    <w:name w:val="annotation subject"/>
    <w:basedOn w:val="CommentText"/>
    <w:next w:val="CommentText"/>
    <w:semiHidden/>
    <w:rsid w:val="003472E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EditorsNoteChar">
    <w:name w:val="Editor's Note Char"/>
    <w:aliases w:val="EN Char"/>
    <w:link w:val="EditorsNote"/>
    <w:rsid w:val="00136F38"/>
    <w:rPr>
      <w:rFonts w:ascii="Times New Roman" w:hAnsi="Times New Roman"/>
      <w:color w:val="FF0000"/>
      <w:lang w:val="en-GB"/>
    </w:rPr>
  </w:style>
  <w:style w:type="character" w:customStyle="1" w:styleId="TF0">
    <w:name w:val="TF (文字)"/>
    <w:link w:val="TF"/>
    <w:locked/>
    <w:rsid w:val="005E471B"/>
    <w:rPr>
      <w:rFonts w:ascii="Arial" w:hAnsi="Arial"/>
      <w:b/>
      <w:lang w:val="en-GB"/>
    </w:rPr>
  </w:style>
  <w:style w:type="character" w:customStyle="1" w:styleId="Heading5Char">
    <w:name w:val="Heading 5 Char"/>
    <w:link w:val="Heading5"/>
    <w:rsid w:val="00612890"/>
    <w:rPr>
      <w:rFonts w:ascii="Arial" w:hAnsi="Arial"/>
      <w:sz w:val="2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11</Pages>
  <Words>4512</Words>
  <Characters>25721</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9</cp:revision>
  <cp:lastPrinted>1601-01-01T00:00:00Z</cp:lastPrinted>
  <dcterms:created xsi:type="dcterms:W3CDTF">2016-09-30T08:35:00Z</dcterms:created>
  <dcterms:modified xsi:type="dcterms:W3CDTF">2016-10-09T11:19:00Z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