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F4300A">
        <w:rPr>
          <w:b/>
          <w:noProof/>
          <w:sz w:val="24"/>
        </w:rPr>
        <w:t>100</w:t>
      </w:r>
      <w:r w:rsidR="001E41F3">
        <w:rPr>
          <w:b/>
          <w:i/>
          <w:noProof/>
          <w:sz w:val="28"/>
        </w:rPr>
        <w:tab/>
      </w:r>
      <w:r w:rsidR="0078480D">
        <w:rPr>
          <w:b/>
          <w:i/>
          <w:noProof/>
          <w:sz w:val="28"/>
        </w:rPr>
        <w:t>C1-1</w:t>
      </w:r>
      <w:r w:rsidR="00E66888">
        <w:rPr>
          <w:b/>
          <w:i/>
          <w:noProof/>
          <w:sz w:val="28"/>
        </w:rPr>
        <w:t>6</w:t>
      </w:r>
      <w:r w:rsidR="00C77BA8">
        <w:rPr>
          <w:b/>
          <w:i/>
          <w:noProof/>
          <w:sz w:val="28"/>
        </w:rPr>
        <w:t>4431</w:t>
      </w:r>
    </w:p>
    <w:p w:rsidR="001E41F3" w:rsidRDefault="00F4300A" w:rsidP="005E2C44">
      <w:pPr>
        <w:pStyle w:val="CRCoverPage"/>
        <w:outlineLvl w:val="0"/>
        <w:rPr>
          <w:b/>
          <w:noProof/>
          <w:sz w:val="24"/>
        </w:rPr>
      </w:pPr>
      <w:r>
        <w:rPr>
          <w:b/>
          <w:noProof/>
          <w:sz w:val="24"/>
        </w:rPr>
        <w:t xml:space="preserve">Guilin (P.R. of China), 17-21 October </w:t>
      </w:r>
      <w:r w:rsidR="00E66888">
        <w:rPr>
          <w:b/>
          <w:noProof/>
          <w:sz w:val="24"/>
        </w:rPr>
        <w:t>2016</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5D5D00" w:rsidP="0051580D">
            <w:pPr>
              <w:pStyle w:val="CRCoverPage"/>
              <w:spacing w:after="0"/>
              <w:rPr>
                <w:b/>
                <w:noProof/>
                <w:sz w:val="28"/>
              </w:rPr>
            </w:pPr>
            <w:r>
              <w:rPr>
                <w:b/>
                <w:noProof/>
                <w:sz w:val="28"/>
              </w:rPr>
              <w:t>24.301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4C0B84">
            <w:pPr>
              <w:pStyle w:val="CRCoverPage"/>
              <w:spacing w:after="0"/>
              <w:rPr>
                <w:noProof/>
              </w:rPr>
            </w:pPr>
            <w:r>
              <w:rPr>
                <w:b/>
                <w:noProof/>
                <w:sz w:val="28"/>
              </w:rPr>
              <w:t>226</w:t>
            </w:r>
            <w:r w:rsidR="00C77BA8">
              <w:rPr>
                <w:b/>
                <w:noProof/>
                <w:sz w:val="28"/>
              </w:rPr>
              <w:t>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101D18">
            <w:pPr>
              <w:pStyle w:val="CRCoverPage"/>
              <w:spacing w:after="0"/>
              <w:jc w:val="center"/>
              <w:rPr>
                <w:noProof/>
              </w:rPr>
            </w:pPr>
            <w:r>
              <w:rPr>
                <w:b/>
                <w:noProof/>
                <w:sz w:val="32"/>
              </w:rPr>
              <w:t>14.1</w:t>
            </w:r>
            <w:r w:rsidR="001E41F3">
              <w:rPr>
                <w:b/>
                <w:noProof/>
                <w:sz w:val="32"/>
              </w:rPr>
              <w:t>.</w:t>
            </w:r>
            <w:r w:rsidR="005D5D00">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D5D0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5D5D00"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9C39C1">
            <w:pPr>
              <w:pStyle w:val="CRCoverPage"/>
              <w:spacing w:after="0"/>
              <w:ind w:left="100"/>
              <w:rPr>
                <w:noProof/>
              </w:rPr>
            </w:pPr>
            <w:r>
              <w:rPr>
                <w:noProof/>
              </w:rPr>
              <w:t>Correct</w:t>
            </w:r>
            <w:r w:rsidR="003A2746">
              <w:rPr>
                <w:noProof/>
              </w:rPr>
              <w:t>ion to EPS MM and SM timers in W</w:t>
            </w:r>
            <w:r>
              <w:rPr>
                <w:noProof/>
              </w:rPr>
              <w:t>B-S1 mode</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9C39C1">
            <w:pPr>
              <w:pStyle w:val="CRCoverPage"/>
              <w:spacing w:after="0"/>
              <w:ind w:left="100"/>
              <w:rPr>
                <w:noProof/>
              </w:rPr>
            </w:pPr>
            <w:r>
              <w:rPr>
                <w:noProof/>
              </w:rPr>
              <w:t>Huawei, HiSilicon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9C39C1" w:rsidP="009C39C1">
            <w:pPr>
              <w:pStyle w:val="CRCoverPage"/>
              <w:spacing w:after="0"/>
              <w:ind w:left="100"/>
              <w:rPr>
                <w:noProof/>
              </w:rPr>
            </w:pPr>
            <w:r>
              <w:rPr>
                <w:noProof/>
              </w:rPr>
              <w:t>CIoT-CT</w:t>
            </w:r>
            <w:r w:rsidR="00C77BA8">
              <w:rPr>
                <w:noProof/>
              </w:rPr>
              <w:t xml:space="preserve">, </w:t>
            </w:r>
            <w:r w:rsidR="00C77BA8" w:rsidRPr="00BD2975">
              <w:rPr>
                <w:noProof/>
              </w:rPr>
              <w:t>LTE_MTCe2_L1-Core</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C39C1">
            <w:pPr>
              <w:pStyle w:val="CRCoverPage"/>
              <w:spacing w:after="0"/>
              <w:ind w:left="100"/>
              <w:rPr>
                <w:noProof/>
              </w:rPr>
            </w:pPr>
            <w:r>
              <w:rPr>
                <w:noProof/>
              </w:rPr>
              <w:t>2016-09-29</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101D18">
            <w:pPr>
              <w:pStyle w:val="CRCoverPage"/>
              <w:spacing w:after="0"/>
              <w:ind w:left="100"/>
              <w:rPr>
                <w:b/>
                <w:noProof/>
              </w:rPr>
            </w:pPr>
            <w:r>
              <w:rPr>
                <w:b/>
                <w:noProof/>
              </w:rPr>
              <w:t>A</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9C39C1">
              <w:rPr>
                <w:noProof/>
              </w:rPr>
              <w:t>1</w:t>
            </w:r>
            <w:r w:rsidR="00101D18">
              <w:rPr>
                <w:noProof/>
              </w:rPr>
              <w:t>4</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5D5D00" w:rsidRDefault="005D5D00">
            <w:pPr>
              <w:pStyle w:val="CRCoverPage"/>
              <w:spacing w:after="0"/>
              <w:ind w:left="100"/>
              <w:rPr>
                <w:noProof/>
              </w:rPr>
            </w:pPr>
            <w:r>
              <w:rPr>
                <w:noProof/>
              </w:rPr>
              <w:t>The current specification contains particular handling of the value of the EPS MM and SM timers in S1 mode.</w:t>
            </w:r>
          </w:p>
          <w:p w:rsidR="002162A7" w:rsidRDefault="002162A7" w:rsidP="002162A7">
            <w:pPr>
              <w:pStyle w:val="CRCoverPage"/>
              <w:spacing w:after="0"/>
              <w:ind w:left="100"/>
            </w:pPr>
            <w:r>
              <w:rPr>
                <w:noProof/>
              </w:rPr>
              <w:t>Designers have spotted and informed on the CT1 exploder that t</w:t>
            </w:r>
            <w:r w:rsidR="005D5D00">
              <w:rPr>
                <w:noProof/>
              </w:rPr>
              <w:t>here are several references to “</w:t>
            </w:r>
            <w:r w:rsidR="005D5D00" w:rsidRPr="005D5D00">
              <w:rPr>
                <w:rFonts w:ascii="Times New Roman" w:hAnsi="Times New Roman"/>
                <w:noProof/>
              </w:rPr>
              <w:t>use of the multiplier</w:t>
            </w:r>
            <w:r w:rsidR="005D5D00">
              <w:rPr>
                <w:noProof/>
              </w:rPr>
              <w:t>” and “</w:t>
            </w:r>
            <w:r w:rsidR="005D5D00" w:rsidRPr="005D5D00">
              <w:rPr>
                <w:rFonts w:ascii="Times New Roman" w:hAnsi="Times New Roman"/>
                <w:noProof/>
              </w:rPr>
              <w:t>multiplier</w:t>
            </w:r>
            <w:r w:rsidR="005D5D00">
              <w:rPr>
                <w:noProof/>
              </w:rPr>
              <w:t>”</w:t>
            </w:r>
            <w:r>
              <w:rPr>
                <w:noProof/>
              </w:rPr>
              <w:t>. This creates misunderstanding for implementers on how to calculate the NAS timer value in S1 mode.</w:t>
            </w:r>
            <w:r w:rsidR="005D5D00">
              <w:rPr>
                <w:noProof/>
              </w:rPr>
              <w:t xml:space="preserve"> </w:t>
            </w:r>
            <w:r>
              <w:rPr>
                <w:noProof/>
              </w:rPr>
              <w:t xml:space="preserve">Actually, </w:t>
            </w:r>
            <w:r w:rsidR="005D5D00">
              <w:rPr>
                <w:noProof/>
              </w:rPr>
              <w:t xml:space="preserve">there is no use of multiplier in order to calculate the </w:t>
            </w:r>
            <w:r>
              <w:rPr>
                <w:noProof/>
              </w:rPr>
              <w:t xml:space="preserve">NAS timer value for EPS and SM procedures as this was removed by the CR2519 in </w:t>
            </w:r>
            <w:r w:rsidRPr="002162A7">
              <w:t>CP-160487</w:t>
            </w:r>
            <w: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2162A7">
            <w:pPr>
              <w:pStyle w:val="CRCoverPage"/>
              <w:spacing w:after="0"/>
              <w:ind w:left="100"/>
              <w:rPr>
                <w:noProof/>
              </w:rPr>
            </w:pPr>
            <w:r>
              <w:rPr>
                <w:noProof/>
              </w:rPr>
              <w:t>The incorrect use of “</w:t>
            </w:r>
            <w:r w:rsidRPr="002162A7">
              <w:rPr>
                <w:rFonts w:ascii="Times New Roman" w:hAnsi="Times New Roman"/>
                <w:noProof/>
              </w:rPr>
              <w:t>multiplier</w:t>
            </w:r>
            <w:r>
              <w:rPr>
                <w:noProof/>
              </w:rPr>
              <w:t>” is removed.</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2162A7">
            <w:pPr>
              <w:pStyle w:val="CRCoverPage"/>
              <w:spacing w:after="0"/>
              <w:ind w:left="100"/>
              <w:rPr>
                <w:noProof/>
              </w:rPr>
            </w:pPr>
            <w:r>
              <w:rPr>
                <w:noProof/>
              </w:rPr>
              <w:t>The specification creates problem to designer who are working on implementations based on S1 mode (NB-IoT). This can result in wrong implementations in the market in both the UE and the MME and interoperability issues among different vendors or suppliers to an operator’s network.</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C77BA8">
            <w:pPr>
              <w:pStyle w:val="CRCoverPage"/>
              <w:spacing w:after="0"/>
              <w:ind w:left="100"/>
              <w:rPr>
                <w:noProof/>
              </w:rPr>
            </w:pPr>
            <w:r>
              <w:rPr>
                <w:noProof/>
              </w:rPr>
              <w:t>4.8</w:t>
            </w:r>
            <w:r w:rsidR="009C39C1">
              <w:rPr>
                <w:noProof/>
              </w:rPr>
              <w:t>, 10.2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7E5A" w:rsidRDefault="00707E5A" w:rsidP="00707E5A">
      <w:pPr>
        <w:jc w:val="center"/>
        <w:rPr>
          <w:noProof/>
        </w:rPr>
      </w:pPr>
      <w:r w:rsidRPr="00DB12B9">
        <w:rPr>
          <w:noProof/>
          <w:highlight w:val="green"/>
        </w:rPr>
        <w:t>***** Next change *****</w:t>
      </w:r>
    </w:p>
    <w:p w:rsidR="00C77BA8" w:rsidRDefault="00C77BA8" w:rsidP="00C77BA8">
      <w:pPr>
        <w:pStyle w:val="Heading2"/>
        <w:rPr>
          <w:noProof/>
        </w:rPr>
      </w:pPr>
      <w:r>
        <w:t xml:space="preserve">EPS mobility management and EPS session management in WB-S1 mode for </w:t>
      </w:r>
      <w:proofErr w:type="spellStart"/>
      <w:r>
        <w:t>IoT</w:t>
      </w:r>
      <w:proofErr w:type="spellEnd"/>
    </w:p>
    <w:p w:rsidR="00C77BA8" w:rsidRDefault="00C77BA8" w:rsidP="00C77BA8">
      <w:pPr>
        <w:rPr>
          <w:ins w:id="2" w:author="Huawei_CHV_1" w:date="2016-09-30T10:20:00Z"/>
        </w:rPr>
      </w:pPr>
      <w:r>
        <w:t>In WB-S1 mode, a UE operating in CE can operate in either CE mode A or CE mode B (see 3GPP TS 36.306 [44]). A UE that supports CE mode B and operates in WB-S1 mode in either CE mode A or CE mode B shall calculate the value of the applicable NAS timer</w:t>
      </w:r>
      <w:ins w:id="3" w:author="Huawei_CHV_1" w:date="2016-09-30T10:20:00Z">
        <w:r>
          <w:t>:</w:t>
        </w:r>
      </w:ins>
    </w:p>
    <w:p w:rsidR="00C77BA8" w:rsidRDefault="00C77BA8" w:rsidP="00C77BA8">
      <w:pPr>
        <w:pStyle w:val="B1"/>
        <w:rPr>
          <w:ins w:id="4" w:author="Huawei_CHV_1" w:date="2016-09-30T10:20:00Z"/>
        </w:rPr>
        <w:pPrChange w:id="5" w:author="Huawei_CHV_1" w:date="2016-09-30T10:21:00Z">
          <w:pPr/>
        </w:pPrChange>
      </w:pPr>
      <w:ins w:id="6" w:author="Huawei_CHV_1" w:date="2016-09-30T10:20:00Z">
        <w:r>
          <w:t>-</w:t>
        </w:r>
        <w:r>
          <w:tab/>
        </w:r>
      </w:ins>
      <w:del w:id="7" w:author="Huawei_CHV_1" w:date="2016-09-30T10:21:00Z">
        <w:r w:rsidDel="00181363">
          <w:delText xml:space="preserve"> </w:delText>
        </w:r>
      </w:del>
      <w:r>
        <w:t xml:space="preserve">indicated in tables 10.2.1, 10.3.1 </w:t>
      </w:r>
      <w:ins w:id="8" w:author="Huawei_CHV_1" w:date="2016-09-30T10:20:00Z">
        <w:r>
          <w:t>plus a numerical value; and</w:t>
        </w:r>
      </w:ins>
    </w:p>
    <w:p w:rsidR="00C77BA8" w:rsidRDefault="00C77BA8" w:rsidP="00C77BA8">
      <w:pPr>
        <w:pStyle w:val="B1"/>
        <w:rPr>
          <w:ins w:id="9" w:author="Huawei_CHV_1" w:date="2016-09-30T10:21:00Z"/>
        </w:rPr>
        <w:pPrChange w:id="10" w:author="Huawei_CHV_1" w:date="2016-09-30T10:21:00Z">
          <w:pPr/>
        </w:pPrChange>
      </w:pPr>
      <w:ins w:id="11" w:author="Huawei_CHV_1" w:date="2016-09-30T10:21:00Z">
        <w:r>
          <w:t>-</w:t>
        </w:r>
        <w:r>
          <w:tab/>
          <w:t>indicated in</w:t>
        </w:r>
        <w:r w:rsidRPr="00181363">
          <w:t xml:space="preserve"> </w:t>
        </w:r>
        <w:r>
          <w:t>table 10.3.2 plus</w:t>
        </w:r>
        <w:r>
          <w:t xml:space="preserve"> a numerical value.</w:t>
        </w:r>
      </w:ins>
    </w:p>
    <w:p w:rsidR="00C77BA8" w:rsidRDefault="00C77BA8" w:rsidP="00C77BA8">
      <w:ins w:id="12" w:author="Huawei_CHV_1" w:date="2016-09-30T10:21:00Z">
        <w:r>
          <w:t xml:space="preserve"> </w:t>
        </w:r>
      </w:ins>
      <w:del w:id="13" w:author="Huawei_CHV_1" w:date="2016-09-30T10:20:00Z">
        <w:r w:rsidDel="00181363">
          <w:delText>using a multiplier</w:delText>
        </w:r>
      </w:del>
      <w:del w:id="14" w:author="Huawei_CHV_1" w:date="2016-09-30T10:21:00Z">
        <w:r w:rsidDel="00181363">
          <w:delText xml:space="preserve">. </w:delText>
        </w:r>
      </w:del>
      <w:r>
        <w:t xml:space="preserve">The NAS timer value obtained is used as described in the appropriate procedure </w:t>
      </w:r>
      <w:proofErr w:type="spellStart"/>
      <w:r>
        <w:t>subclause</w:t>
      </w:r>
      <w:proofErr w:type="spellEnd"/>
      <w:r>
        <w:t xml:space="preserve"> of this specification. The NAS timer value shall be calculated at start of a NAS procedure, and shall not re-calculated until the NAS procedure is completed, restarted or aborted.</w:t>
      </w:r>
    </w:p>
    <w:p w:rsidR="00C77BA8" w:rsidRDefault="00C77BA8" w:rsidP="00C77BA8">
      <w:pPr>
        <w:rPr>
          <w:ins w:id="15" w:author="Huawei_CHV_1" w:date="2016-09-30T10:22:00Z"/>
        </w:rPr>
      </w:pPr>
      <w:r>
        <w:t>The support of CE Mode B</w:t>
      </w:r>
      <w:r w:rsidRPr="006C61BA">
        <w:t xml:space="preserve"> </w:t>
      </w:r>
      <w:r>
        <w:t>by a UE is indicated to the MME by lower layers. When an MME that supports</w:t>
      </w:r>
      <w:r w:rsidRPr="006C61BA">
        <w:t xml:space="preserve"> </w:t>
      </w:r>
      <w:r>
        <w:t xml:space="preserve">WB-S1 mode performs NAS </w:t>
      </w:r>
      <w:proofErr w:type="spellStart"/>
      <w:r>
        <w:t>signaling</w:t>
      </w:r>
      <w:proofErr w:type="spellEnd"/>
      <w:r>
        <w:t xml:space="preserve"> with a UE, which supports CE mode B and operates in WB-S1 mode in either CE mode A or CE mode B,</w:t>
      </w:r>
      <w:r w:rsidRPr="006C61BA">
        <w:t xml:space="preserve"> </w:t>
      </w:r>
      <w:r>
        <w:t>the MME shall</w:t>
      </w:r>
      <w:r w:rsidRPr="00C74358">
        <w:t xml:space="preserve"> </w:t>
      </w:r>
      <w:r>
        <w:t>calculate the value of the applicable NAS timer</w:t>
      </w:r>
      <w:ins w:id="16" w:author="Huawei_CHV_1" w:date="2016-09-30T10:22:00Z">
        <w:r>
          <w:t>:</w:t>
        </w:r>
      </w:ins>
    </w:p>
    <w:p w:rsidR="00C77BA8" w:rsidRDefault="00C77BA8" w:rsidP="00C77BA8">
      <w:pPr>
        <w:pStyle w:val="B1"/>
        <w:rPr>
          <w:ins w:id="17" w:author="Huawei_CHV_1" w:date="2016-09-30T10:22:00Z"/>
        </w:rPr>
        <w:pPrChange w:id="18" w:author="Huawei_CHV_1" w:date="2016-09-30T10:22:00Z">
          <w:pPr/>
        </w:pPrChange>
      </w:pPr>
      <w:ins w:id="19" w:author="Huawei_CHV_1" w:date="2016-09-30T10:22:00Z">
        <w:r>
          <w:t>-</w:t>
        </w:r>
        <w:r>
          <w:tab/>
        </w:r>
      </w:ins>
      <w:del w:id="20" w:author="Huawei_CHV_1" w:date="2016-09-30T10:22:00Z">
        <w:r w:rsidDel="00181363">
          <w:delText xml:space="preserve"> </w:delText>
        </w:r>
      </w:del>
      <w:r>
        <w:t xml:space="preserve">indicated in tables 10.2.2, 10.3.2 </w:t>
      </w:r>
      <w:ins w:id="21" w:author="Huawei_CHV_1" w:date="2016-09-30T10:22:00Z">
        <w:r>
          <w:t>plus a numerical value; and</w:t>
        </w:r>
      </w:ins>
    </w:p>
    <w:p w:rsidR="00C77BA8" w:rsidRDefault="00C77BA8" w:rsidP="00C77BA8">
      <w:pPr>
        <w:pStyle w:val="B1"/>
        <w:rPr>
          <w:ins w:id="22" w:author="Huawei_CHV_1" w:date="2016-09-30T10:22:00Z"/>
        </w:rPr>
        <w:pPrChange w:id="23" w:author="Huawei_CHV_1" w:date="2016-09-30T10:22:00Z">
          <w:pPr/>
        </w:pPrChange>
      </w:pPr>
      <w:ins w:id="24" w:author="Huawei_CHV_1" w:date="2016-09-30T10:22:00Z">
        <w:r>
          <w:t>-</w:t>
        </w:r>
        <w:r>
          <w:tab/>
        </w:r>
        <w:r>
          <w:t>indicated in</w:t>
        </w:r>
        <w:r w:rsidRPr="00181363">
          <w:t xml:space="preserve"> </w:t>
        </w:r>
        <w:r>
          <w:t>table 10.3.2 plus a numerical value.</w:t>
        </w:r>
      </w:ins>
    </w:p>
    <w:p w:rsidR="00C77BA8" w:rsidRDefault="00C77BA8" w:rsidP="00C77BA8">
      <w:del w:id="25" w:author="Huawei_CHV_1" w:date="2016-09-30T10:22:00Z">
        <w:r w:rsidDel="00181363">
          <w:delText>using a multiplier.</w:delText>
        </w:r>
      </w:del>
      <w:r>
        <w:t xml:space="preserve"> The NAS timer value obtained is used as described in the appropriate procedure </w:t>
      </w:r>
      <w:proofErr w:type="spellStart"/>
      <w:r>
        <w:t>subclause</w:t>
      </w:r>
      <w:proofErr w:type="spellEnd"/>
      <w:r>
        <w:t xml:space="preserve"> of this specification. The NAS timer value shall be calculated at start of a</w:t>
      </w:r>
      <w:r w:rsidRPr="00903CD4">
        <w:t xml:space="preserve"> </w:t>
      </w:r>
      <w:r>
        <w:t>NAS procedure and shall not be re-calculated until the NAS procedure is completed, restarted or aborted.</w:t>
      </w:r>
    </w:p>
    <w:p w:rsidR="00C77BA8" w:rsidRDefault="00C77BA8" w:rsidP="00C77BA8">
      <w:pPr>
        <w:pStyle w:val="EditorsNote"/>
      </w:pPr>
      <w:r>
        <w:t xml:space="preserve">Editor’s note [WI TEI13, </w:t>
      </w:r>
      <w:r w:rsidRPr="00BD2975">
        <w:rPr>
          <w:noProof/>
        </w:rPr>
        <w:t>LTE_MTCe2_L1-Core</w:t>
      </w:r>
      <w:r>
        <w:t> CR#2428]:</w:t>
      </w:r>
      <w:r>
        <w:tab/>
        <w:t xml:space="preserve">It has to be determined the exact value of the </w:t>
      </w:r>
      <w:del w:id="26" w:author="Huawei_CHV_1" w:date="2016-09-30T10:23:00Z">
        <w:r w:rsidDel="00181363">
          <w:delText xml:space="preserve">multiplier </w:delText>
        </w:r>
      </w:del>
      <w:ins w:id="27" w:author="Huawei_CHV_1" w:date="2016-09-30T10:23:00Z">
        <w:r>
          <w:t xml:space="preserve">numerical value to be added to the existing NAS timer values </w:t>
        </w:r>
        <w:r>
          <w:t xml:space="preserve"> </w:t>
        </w:r>
      </w:ins>
      <w:r>
        <w:t>based on information to be provided by RAN2 on AS delay.</w:t>
      </w:r>
    </w:p>
    <w:p w:rsidR="00707E5A" w:rsidRDefault="00707E5A" w:rsidP="00707E5A">
      <w:pPr>
        <w:jc w:val="center"/>
        <w:rPr>
          <w:noProof/>
        </w:rPr>
      </w:pPr>
      <w:r w:rsidRPr="00DB12B9">
        <w:rPr>
          <w:noProof/>
          <w:highlight w:val="green"/>
        </w:rPr>
        <w:t>***** Next change *****</w:t>
      </w:r>
    </w:p>
    <w:p w:rsidR="00101D18" w:rsidRPr="003168A2" w:rsidRDefault="00101D18" w:rsidP="00101D18">
      <w:pPr>
        <w:pStyle w:val="Heading2"/>
      </w:pPr>
      <w:bookmarkStart w:id="28" w:name="_Toc463008679"/>
      <w:bookmarkStart w:id="29" w:name="_Toc463012145"/>
      <w:r w:rsidRPr="003168A2">
        <w:lastRenderedPageBreak/>
        <w:t>10.2</w:t>
      </w:r>
      <w:r w:rsidRPr="003168A2">
        <w:tab/>
        <w:t>Timers of EPS mobility management</w:t>
      </w:r>
      <w:bookmarkEnd w:id="28"/>
    </w:p>
    <w:p w:rsidR="00101D18" w:rsidRPr="003168A2" w:rsidRDefault="00101D18" w:rsidP="00101D18">
      <w:pPr>
        <w:pStyle w:val="TH"/>
        <w:outlineLvl w:val="0"/>
      </w:pPr>
      <w:r w:rsidRPr="003168A2">
        <w:t>Table 10.2.1: EPS mobility management timers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992"/>
        <w:gridCol w:w="992"/>
        <w:gridCol w:w="1560"/>
        <w:gridCol w:w="2693"/>
        <w:gridCol w:w="1701"/>
        <w:gridCol w:w="1700"/>
      </w:tblGrid>
      <w:tr w:rsidR="00101D18" w:rsidRPr="003168A2" w:rsidTr="00606953">
        <w:trPr>
          <w:cantSplit/>
          <w:tblHeader/>
          <w:jc w:val="center"/>
        </w:trPr>
        <w:tc>
          <w:tcPr>
            <w:tcW w:w="992" w:type="dxa"/>
          </w:tcPr>
          <w:p w:rsidR="00101D18" w:rsidRPr="003168A2" w:rsidRDefault="00101D18" w:rsidP="00606953">
            <w:pPr>
              <w:pStyle w:val="TAH"/>
              <w:rPr>
                <w:lang w:eastAsia="en-US"/>
              </w:rPr>
            </w:pPr>
            <w:r w:rsidRPr="003168A2">
              <w:rPr>
                <w:lang w:eastAsia="en-US"/>
              </w:rPr>
              <w:t>TIMER NUM.</w:t>
            </w:r>
          </w:p>
        </w:tc>
        <w:tc>
          <w:tcPr>
            <w:tcW w:w="992" w:type="dxa"/>
          </w:tcPr>
          <w:p w:rsidR="00101D18" w:rsidRPr="003168A2" w:rsidRDefault="00101D18" w:rsidP="00606953">
            <w:pPr>
              <w:pStyle w:val="TAH"/>
              <w:rPr>
                <w:lang w:eastAsia="en-US"/>
              </w:rPr>
            </w:pPr>
            <w:r w:rsidRPr="003168A2">
              <w:rPr>
                <w:lang w:eastAsia="en-US"/>
              </w:rPr>
              <w:t>TIMER VALUE</w:t>
            </w:r>
          </w:p>
        </w:tc>
        <w:tc>
          <w:tcPr>
            <w:tcW w:w="1560" w:type="dxa"/>
          </w:tcPr>
          <w:p w:rsidR="00101D18" w:rsidRPr="003168A2" w:rsidRDefault="00101D18" w:rsidP="00606953">
            <w:pPr>
              <w:pStyle w:val="TAH"/>
              <w:rPr>
                <w:lang w:eastAsia="en-US"/>
              </w:rPr>
            </w:pPr>
            <w:r w:rsidRPr="003168A2">
              <w:rPr>
                <w:lang w:eastAsia="en-US"/>
              </w:rPr>
              <w:t>STATE</w:t>
            </w:r>
          </w:p>
        </w:tc>
        <w:tc>
          <w:tcPr>
            <w:tcW w:w="2693" w:type="dxa"/>
          </w:tcPr>
          <w:p w:rsidR="00101D18" w:rsidRPr="003168A2" w:rsidRDefault="00101D18" w:rsidP="00606953">
            <w:pPr>
              <w:pStyle w:val="TAH"/>
              <w:rPr>
                <w:lang w:eastAsia="en-US"/>
              </w:rPr>
            </w:pPr>
            <w:r w:rsidRPr="003168A2">
              <w:rPr>
                <w:lang w:eastAsia="en-US"/>
              </w:rPr>
              <w:t>CAUSE OF START</w:t>
            </w:r>
          </w:p>
        </w:tc>
        <w:tc>
          <w:tcPr>
            <w:tcW w:w="1701" w:type="dxa"/>
          </w:tcPr>
          <w:p w:rsidR="00101D18" w:rsidRPr="003168A2" w:rsidRDefault="00101D18" w:rsidP="00606953">
            <w:pPr>
              <w:pStyle w:val="TAH"/>
              <w:rPr>
                <w:lang w:eastAsia="en-US"/>
              </w:rPr>
            </w:pPr>
            <w:r w:rsidRPr="003168A2">
              <w:rPr>
                <w:lang w:eastAsia="en-US"/>
              </w:rPr>
              <w:t>NORMAL STOP</w:t>
            </w:r>
          </w:p>
        </w:tc>
        <w:tc>
          <w:tcPr>
            <w:tcW w:w="1700" w:type="dxa"/>
          </w:tcPr>
          <w:p w:rsidR="00101D18" w:rsidRPr="003168A2" w:rsidRDefault="00101D18" w:rsidP="00606953">
            <w:pPr>
              <w:pStyle w:val="TAH"/>
              <w:rPr>
                <w:lang w:eastAsia="en-US"/>
              </w:rPr>
            </w:pPr>
            <w:r w:rsidRPr="003168A2">
              <w:rPr>
                <w:lang w:eastAsia="en-US"/>
              </w:rPr>
              <w:t xml:space="preserve">ON </w:t>
            </w:r>
            <w:r w:rsidRPr="003168A2">
              <w:rPr>
                <w:lang w:eastAsia="en-US"/>
              </w:rPr>
              <w:br/>
              <w:t>EXPIRY</w:t>
            </w:r>
          </w:p>
        </w:tc>
      </w:tr>
      <w:tr w:rsidR="00101D18" w:rsidRPr="003168A2" w:rsidTr="00606953">
        <w:trPr>
          <w:cantSplit/>
          <w:jc w:val="center"/>
        </w:trPr>
        <w:tc>
          <w:tcPr>
            <w:tcW w:w="992" w:type="dxa"/>
          </w:tcPr>
          <w:p w:rsidR="00101D18" w:rsidRPr="003168A2" w:rsidRDefault="00101D18" w:rsidP="00606953">
            <w:pPr>
              <w:pStyle w:val="TAC"/>
              <w:rPr>
                <w:lang w:eastAsia="en-US"/>
              </w:rPr>
            </w:pPr>
            <w:r w:rsidRPr="003168A2">
              <w:rPr>
                <w:lang w:eastAsia="en-US"/>
              </w:rPr>
              <w:t>T3402</w:t>
            </w:r>
          </w:p>
        </w:tc>
        <w:tc>
          <w:tcPr>
            <w:tcW w:w="992" w:type="dxa"/>
          </w:tcPr>
          <w:p w:rsidR="00101D18" w:rsidRPr="003168A2" w:rsidRDefault="00101D18" w:rsidP="00606953">
            <w:pPr>
              <w:pStyle w:val="TAL"/>
              <w:rPr>
                <w:lang w:eastAsia="en-US"/>
              </w:rPr>
            </w:pPr>
            <w:r w:rsidRPr="003168A2">
              <w:rPr>
                <w:lang w:eastAsia="en-US"/>
              </w:rPr>
              <w:t>Default 12 min.</w:t>
            </w:r>
          </w:p>
          <w:p w:rsidR="00101D18" w:rsidRPr="003168A2" w:rsidRDefault="00101D18" w:rsidP="00606953">
            <w:pPr>
              <w:pStyle w:val="TAL"/>
              <w:rPr>
                <w:lang w:eastAsia="en-US"/>
              </w:rPr>
            </w:pPr>
            <w:r w:rsidRPr="003168A2">
              <w:rPr>
                <w:lang w:eastAsia="en-US"/>
              </w:rPr>
              <w:t>NOTE 1</w:t>
            </w:r>
          </w:p>
        </w:tc>
        <w:tc>
          <w:tcPr>
            <w:tcW w:w="1560" w:type="dxa"/>
          </w:tcPr>
          <w:p w:rsidR="00101D18" w:rsidRPr="003168A2" w:rsidRDefault="00101D18" w:rsidP="00606953">
            <w:pPr>
              <w:pStyle w:val="TAC"/>
              <w:rPr>
                <w:lang w:eastAsia="en-US"/>
              </w:rPr>
            </w:pPr>
            <w:r w:rsidRPr="003168A2">
              <w:rPr>
                <w:lang w:eastAsia="en-US"/>
              </w:rPr>
              <w:t>EMM-DEREGISTERED</w:t>
            </w:r>
          </w:p>
          <w:p w:rsidR="00101D18" w:rsidRPr="003168A2" w:rsidRDefault="00101D18" w:rsidP="00606953">
            <w:pPr>
              <w:pStyle w:val="TAC"/>
              <w:rPr>
                <w:lang w:eastAsia="en-US"/>
              </w:rPr>
            </w:pPr>
            <w:r w:rsidRPr="003168A2">
              <w:rPr>
                <w:lang w:eastAsia="en-US"/>
              </w:rPr>
              <w:t>EMM-REGISTERED</w:t>
            </w:r>
          </w:p>
        </w:tc>
        <w:tc>
          <w:tcPr>
            <w:tcW w:w="2693" w:type="dxa"/>
          </w:tcPr>
          <w:p w:rsidR="00101D18" w:rsidRPr="003168A2" w:rsidRDefault="00101D18" w:rsidP="00606953">
            <w:pPr>
              <w:pStyle w:val="TAL"/>
              <w:rPr>
                <w:lang w:eastAsia="en-US"/>
              </w:rPr>
            </w:pPr>
            <w:r w:rsidRPr="003168A2">
              <w:rPr>
                <w:lang w:eastAsia="en-US"/>
              </w:rPr>
              <w:t>At attach failure and the attempt counter is equal to 5.</w:t>
            </w:r>
          </w:p>
          <w:p w:rsidR="00101D18" w:rsidRDefault="00101D18" w:rsidP="00606953">
            <w:pPr>
              <w:pStyle w:val="TAL"/>
              <w:rPr>
                <w:lang w:eastAsia="en-US"/>
              </w:rPr>
            </w:pPr>
            <w:r w:rsidRPr="003168A2">
              <w:rPr>
                <w:lang w:eastAsia="en-US"/>
              </w:rPr>
              <w:t>At tracking area updating failure and the attempt counter is equal to 5.</w:t>
            </w:r>
          </w:p>
          <w:p w:rsidR="00101D18" w:rsidRPr="0030145B" w:rsidRDefault="00101D18" w:rsidP="00606953">
            <w:pPr>
              <w:pStyle w:val="TAL"/>
              <w:rPr>
                <w:lang w:eastAsia="en-US"/>
              </w:rPr>
            </w:pPr>
            <w:r w:rsidRPr="0030145B">
              <w:rPr>
                <w:lang w:eastAsia="en-US"/>
              </w:rPr>
              <w:t xml:space="preserve">ATTACH ACCEPT with </w:t>
            </w:r>
            <w:r>
              <w:rPr>
                <w:lang w:eastAsia="en-US"/>
              </w:rPr>
              <w:t xml:space="preserve">EMM cause #16 or #17 and the attempt counter is equal to 5 for CS/PS mode 2 UE, or ATTACH ACCEPT with EMM cause #22, </w:t>
            </w:r>
            <w:r w:rsidRPr="0030145B">
              <w:rPr>
                <w:lang w:eastAsia="en-US"/>
              </w:rPr>
              <w:t xml:space="preserve">as described in </w:t>
            </w:r>
            <w:proofErr w:type="spellStart"/>
            <w:r w:rsidRPr="0030145B">
              <w:rPr>
                <w:lang w:eastAsia="en-US"/>
              </w:rPr>
              <w:t>subclause</w:t>
            </w:r>
            <w:proofErr w:type="spellEnd"/>
            <w:r>
              <w:rPr>
                <w:lang w:eastAsia="en-US"/>
              </w:rPr>
              <w:t> </w:t>
            </w:r>
            <w:r w:rsidRPr="0030145B">
              <w:rPr>
                <w:lang w:eastAsia="en-US"/>
              </w:rPr>
              <w:t>5.5.1.3.4.3</w:t>
            </w:r>
            <w:r>
              <w:rPr>
                <w:lang w:eastAsia="en-US"/>
              </w:rPr>
              <w:t>.</w:t>
            </w:r>
          </w:p>
          <w:p w:rsidR="00101D18" w:rsidRPr="003168A2" w:rsidRDefault="00101D18" w:rsidP="00606953">
            <w:pPr>
              <w:pStyle w:val="TAL"/>
              <w:rPr>
                <w:lang w:eastAsia="en-US"/>
              </w:rPr>
            </w:pPr>
            <w:r w:rsidRPr="0030145B">
              <w:rPr>
                <w:lang w:eastAsia="en-US"/>
              </w:rPr>
              <w:t xml:space="preserve">TRACKING AREA UPDATE ACCEPT with </w:t>
            </w:r>
            <w:r>
              <w:rPr>
                <w:lang w:eastAsia="en-US"/>
              </w:rPr>
              <w:t xml:space="preserve">EMM cause #16 or #17 and the attempt counter is equal to 5 for CS/PS mode 2 UE, </w:t>
            </w:r>
            <w:r w:rsidRPr="0030145B">
              <w:rPr>
                <w:lang w:eastAsia="en-US"/>
              </w:rPr>
              <w:t xml:space="preserve">TRACKING AREA UPDATE ACCEPT with </w:t>
            </w:r>
            <w:r>
              <w:rPr>
                <w:lang w:eastAsia="en-US"/>
              </w:rPr>
              <w:t>EMM cause #16 or #17 and the attempt counter is equal to 5 for CS/PS mode 1 UE</w:t>
            </w:r>
            <w:r>
              <w:rPr>
                <w:lang w:eastAsia="zh-CN"/>
              </w:rPr>
              <w:t xml:space="preserve"> with "IMS voice not available" and with a persistent EPS bearer context</w:t>
            </w:r>
            <w:r>
              <w:rPr>
                <w:lang w:eastAsia="en-US"/>
              </w:rPr>
              <w:t xml:space="preserve">, or </w:t>
            </w:r>
            <w:r w:rsidRPr="0030145B">
              <w:rPr>
                <w:lang w:eastAsia="en-US"/>
              </w:rPr>
              <w:t>TRACKING AREA UPDATE ACCEPT with EMM cause #22</w:t>
            </w:r>
            <w:r>
              <w:rPr>
                <w:lang w:eastAsia="en-US"/>
              </w:rPr>
              <w:t xml:space="preserve">, as described in </w:t>
            </w:r>
            <w:proofErr w:type="spellStart"/>
            <w:r>
              <w:rPr>
                <w:lang w:eastAsia="en-US"/>
              </w:rPr>
              <w:t>subclause</w:t>
            </w:r>
            <w:proofErr w:type="spellEnd"/>
            <w:r>
              <w:rPr>
                <w:lang w:eastAsia="en-US"/>
              </w:rPr>
              <w:t> </w:t>
            </w:r>
            <w:r w:rsidRPr="0030145B">
              <w:rPr>
                <w:lang w:eastAsia="en-US"/>
              </w:rPr>
              <w:t>5.5.3.3.4.3</w:t>
            </w:r>
            <w:r>
              <w:rPr>
                <w:lang w:eastAsia="en-US"/>
              </w:rPr>
              <w:t>.</w:t>
            </w:r>
          </w:p>
        </w:tc>
        <w:tc>
          <w:tcPr>
            <w:tcW w:w="1701" w:type="dxa"/>
          </w:tcPr>
          <w:p w:rsidR="00101D18" w:rsidRPr="003168A2" w:rsidRDefault="00101D18" w:rsidP="00606953">
            <w:pPr>
              <w:pStyle w:val="TAL"/>
              <w:rPr>
                <w:lang w:eastAsia="en-US"/>
              </w:rPr>
            </w:pPr>
            <w:r w:rsidRPr="003168A2">
              <w:rPr>
                <w:lang w:eastAsia="en-US"/>
              </w:rPr>
              <w:t>ATTACH REQUEST sent</w:t>
            </w:r>
          </w:p>
          <w:p w:rsidR="00101D18" w:rsidRDefault="00101D18" w:rsidP="00606953">
            <w:pPr>
              <w:pStyle w:val="TAL"/>
              <w:rPr>
                <w:lang w:eastAsia="en-US"/>
              </w:rPr>
            </w:pPr>
            <w:r w:rsidRPr="003168A2">
              <w:rPr>
                <w:lang w:eastAsia="en-US"/>
              </w:rPr>
              <w:t>TRACKING AREA UPDATE REQUEST sent</w:t>
            </w:r>
          </w:p>
          <w:p w:rsidR="00101D18" w:rsidRPr="003168A2" w:rsidRDefault="00101D18" w:rsidP="00606953">
            <w:pPr>
              <w:pStyle w:val="TAL"/>
              <w:rPr>
                <w:lang w:eastAsia="en-US"/>
              </w:rPr>
            </w:pPr>
            <w:r>
              <w:rPr>
                <w:lang w:eastAsia="en-US"/>
              </w:rPr>
              <w:t>NAS s</w:t>
            </w:r>
            <w:r w:rsidRPr="003168A2">
              <w:rPr>
                <w:lang w:eastAsia="en-US"/>
              </w:rPr>
              <w:t>ignalling connection released</w:t>
            </w:r>
          </w:p>
          <w:p w:rsidR="00101D18" w:rsidRPr="003168A2" w:rsidRDefault="00101D18" w:rsidP="00606953">
            <w:pPr>
              <w:pStyle w:val="TAL"/>
              <w:rPr>
                <w:lang w:eastAsia="en-US"/>
              </w:rPr>
            </w:pPr>
          </w:p>
        </w:tc>
        <w:tc>
          <w:tcPr>
            <w:tcW w:w="1700" w:type="dxa"/>
          </w:tcPr>
          <w:p w:rsidR="00101D18" w:rsidRPr="003168A2" w:rsidRDefault="00101D18" w:rsidP="00606953">
            <w:pPr>
              <w:pStyle w:val="TAL"/>
              <w:rPr>
                <w:lang w:eastAsia="en-US"/>
              </w:rPr>
            </w:pPr>
            <w:r w:rsidRPr="003168A2">
              <w:rPr>
                <w:lang w:eastAsia="en-US"/>
              </w:rPr>
              <w:t>Initiation of the attach procedure</w:t>
            </w:r>
            <w:r>
              <w:rPr>
                <w:lang w:eastAsia="en-US"/>
              </w:rPr>
              <w:t>, if still required</w:t>
            </w:r>
            <w:r w:rsidRPr="003168A2">
              <w:rPr>
                <w:lang w:eastAsia="en-US"/>
              </w:rPr>
              <w:t xml:space="preserve"> or TAU procedure</w:t>
            </w:r>
          </w:p>
        </w:tc>
      </w:tr>
      <w:tr w:rsidR="00101D18" w:rsidRPr="003168A2" w:rsidTr="00606953">
        <w:trPr>
          <w:cantSplit/>
          <w:jc w:val="center"/>
        </w:trPr>
        <w:tc>
          <w:tcPr>
            <w:tcW w:w="992" w:type="dxa"/>
          </w:tcPr>
          <w:p w:rsidR="00101D18" w:rsidRPr="003168A2" w:rsidRDefault="00101D18" w:rsidP="00606953">
            <w:pPr>
              <w:pStyle w:val="TAC"/>
              <w:rPr>
                <w:lang w:eastAsia="en-US"/>
              </w:rPr>
            </w:pPr>
            <w:r w:rsidRPr="003168A2">
              <w:rPr>
                <w:lang w:eastAsia="en-US"/>
              </w:rPr>
              <w:t>T3410</w:t>
            </w:r>
          </w:p>
        </w:tc>
        <w:tc>
          <w:tcPr>
            <w:tcW w:w="992" w:type="dxa"/>
          </w:tcPr>
          <w:p w:rsidR="00101D18" w:rsidRPr="003168A2" w:rsidRDefault="00101D18" w:rsidP="00606953">
            <w:pPr>
              <w:pStyle w:val="TAL"/>
              <w:rPr>
                <w:lang w:eastAsia="en-US"/>
              </w:rPr>
            </w:pPr>
            <w:r w:rsidRPr="003168A2">
              <w:rPr>
                <w:lang w:eastAsia="en-US"/>
              </w:rPr>
              <w:t>15s</w:t>
            </w:r>
            <w:r>
              <w:rPr>
                <w:lang w:eastAsia="en-US"/>
              </w:rPr>
              <w:br/>
              <w:t>NOTE 7</w:t>
            </w:r>
            <w:r>
              <w:rPr>
                <w:lang w:eastAsia="en-US"/>
              </w:rPr>
              <w:br/>
              <w:t>NOTE 8</w:t>
            </w:r>
          </w:p>
        </w:tc>
        <w:tc>
          <w:tcPr>
            <w:tcW w:w="1560" w:type="dxa"/>
          </w:tcPr>
          <w:p w:rsidR="00101D18" w:rsidRPr="003168A2" w:rsidRDefault="00101D18" w:rsidP="00606953">
            <w:pPr>
              <w:pStyle w:val="TAC"/>
              <w:rPr>
                <w:lang w:eastAsia="en-US"/>
              </w:rPr>
            </w:pPr>
            <w:r w:rsidRPr="003168A2">
              <w:rPr>
                <w:lang w:eastAsia="en-US"/>
              </w:rPr>
              <w:t>EMM-REGISTERED-INITIATED</w:t>
            </w:r>
          </w:p>
        </w:tc>
        <w:tc>
          <w:tcPr>
            <w:tcW w:w="2693" w:type="dxa"/>
          </w:tcPr>
          <w:p w:rsidR="00101D18" w:rsidRPr="003168A2" w:rsidRDefault="00101D18" w:rsidP="00606953">
            <w:pPr>
              <w:pStyle w:val="TAL"/>
              <w:rPr>
                <w:lang w:eastAsia="en-US"/>
              </w:rPr>
            </w:pPr>
            <w:r w:rsidRPr="003168A2">
              <w:rPr>
                <w:lang w:eastAsia="en-US"/>
              </w:rPr>
              <w:t>ATTACH REQUEST sent</w:t>
            </w:r>
          </w:p>
        </w:tc>
        <w:tc>
          <w:tcPr>
            <w:tcW w:w="1701" w:type="dxa"/>
          </w:tcPr>
          <w:p w:rsidR="00101D18" w:rsidRPr="003168A2" w:rsidRDefault="00101D18" w:rsidP="00606953">
            <w:pPr>
              <w:pStyle w:val="TAL"/>
              <w:rPr>
                <w:lang w:eastAsia="en-US"/>
              </w:rPr>
            </w:pPr>
            <w:r w:rsidRPr="003168A2">
              <w:rPr>
                <w:lang w:eastAsia="en-US"/>
              </w:rPr>
              <w:t>ATTACH ACCEPT received</w:t>
            </w:r>
          </w:p>
          <w:p w:rsidR="00101D18" w:rsidRPr="003168A2" w:rsidRDefault="00101D18" w:rsidP="00606953">
            <w:pPr>
              <w:pStyle w:val="TAL"/>
              <w:rPr>
                <w:lang w:eastAsia="en-US"/>
              </w:rPr>
            </w:pPr>
            <w:r w:rsidRPr="003168A2">
              <w:rPr>
                <w:lang w:eastAsia="en-US"/>
              </w:rPr>
              <w:t>ATTACH REJECT received</w:t>
            </w:r>
          </w:p>
        </w:tc>
        <w:tc>
          <w:tcPr>
            <w:tcW w:w="1700" w:type="dxa"/>
          </w:tcPr>
          <w:p w:rsidR="00101D18" w:rsidRPr="003168A2" w:rsidRDefault="00101D18" w:rsidP="00606953">
            <w:pPr>
              <w:pStyle w:val="TAL"/>
              <w:rPr>
                <w:bCs/>
                <w:lang w:eastAsia="en-US"/>
              </w:rPr>
            </w:pPr>
            <w:r w:rsidRPr="003168A2">
              <w:rPr>
                <w:bCs/>
                <w:lang w:eastAsia="en-US"/>
              </w:rPr>
              <w:t xml:space="preserve">Start T3411 or T3402 as described in </w:t>
            </w:r>
            <w:proofErr w:type="spellStart"/>
            <w:r w:rsidRPr="003168A2">
              <w:rPr>
                <w:bCs/>
                <w:lang w:eastAsia="en-US"/>
              </w:rPr>
              <w:t>subclause</w:t>
            </w:r>
            <w:proofErr w:type="spellEnd"/>
            <w:r w:rsidRPr="003168A2">
              <w:rPr>
                <w:bCs/>
                <w:lang w:eastAsia="en-US"/>
              </w:rPr>
              <w:t> 5.5.1.2.6</w:t>
            </w:r>
          </w:p>
        </w:tc>
      </w:tr>
      <w:tr w:rsidR="00101D18" w:rsidRPr="003168A2" w:rsidTr="00606953">
        <w:trPr>
          <w:cantSplit/>
          <w:tblHeader/>
          <w:jc w:val="center"/>
        </w:trPr>
        <w:tc>
          <w:tcPr>
            <w:tcW w:w="992" w:type="dxa"/>
          </w:tcPr>
          <w:p w:rsidR="00101D18" w:rsidRPr="003168A2" w:rsidRDefault="00101D18" w:rsidP="00606953">
            <w:pPr>
              <w:pStyle w:val="TAC"/>
              <w:rPr>
                <w:lang w:eastAsia="en-US"/>
              </w:rPr>
            </w:pPr>
            <w:r w:rsidRPr="003168A2">
              <w:rPr>
                <w:lang w:eastAsia="en-US"/>
              </w:rPr>
              <w:t>T3411</w:t>
            </w:r>
          </w:p>
        </w:tc>
        <w:tc>
          <w:tcPr>
            <w:tcW w:w="992" w:type="dxa"/>
          </w:tcPr>
          <w:p w:rsidR="00101D18" w:rsidRPr="003168A2" w:rsidDel="00DF1271" w:rsidRDefault="00101D18" w:rsidP="00606953">
            <w:pPr>
              <w:pStyle w:val="TAL"/>
              <w:rPr>
                <w:lang w:eastAsia="en-US"/>
              </w:rPr>
            </w:pPr>
            <w:r w:rsidRPr="003168A2">
              <w:rPr>
                <w:lang w:eastAsia="en-US"/>
              </w:rPr>
              <w:t>10s</w:t>
            </w:r>
          </w:p>
        </w:tc>
        <w:tc>
          <w:tcPr>
            <w:tcW w:w="1560" w:type="dxa"/>
          </w:tcPr>
          <w:p w:rsidR="00101D18" w:rsidRPr="003168A2" w:rsidRDefault="00101D18" w:rsidP="00606953">
            <w:pPr>
              <w:pStyle w:val="TAC"/>
              <w:rPr>
                <w:lang w:eastAsia="en-US"/>
              </w:rPr>
            </w:pPr>
            <w:r w:rsidRPr="003168A2">
              <w:rPr>
                <w:lang w:eastAsia="en-US"/>
              </w:rPr>
              <w:t>EMM-DEREGISTERED. ATTEMPTING-TO-ATTACH</w:t>
            </w:r>
          </w:p>
          <w:p w:rsidR="00101D18" w:rsidRPr="003168A2" w:rsidRDefault="00101D18" w:rsidP="00606953">
            <w:pPr>
              <w:pStyle w:val="TAC"/>
              <w:rPr>
                <w:lang w:eastAsia="en-US"/>
              </w:rPr>
            </w:pPr>
          </w:p>
          <w:p w:rsidR="00101D18" w:rsidRDefault="00101D18" w:rsidP="00606953">
            <w:pPr>
              <w:pStyle w:val="TAC"/>
              <w:rPr>
                <w:lang w:eastAsia="en-US"/>
              </w:rPr>
            </w:pPr>
            <w:r w:rsidRPr="003168A2">
              <w:rPr>
                <w:lang w:eastAsia="en-US"/>
              </w:rPr>
              <w:t>EMM-REGISTERED. ATTEMPTING-TO-UPDATE</w:t>
            </w:r>
          </w:p>
          <w:p w:rsidR="00101D18" w:rsidRDefault="00101D18" w:rsidP="00606953">
            <w:pPr>
              <w:pStyle w:val="TAC"/>
              <w:rPr>
                <w:lang w:eastAsia="en-US"/>
              </w:rPr>
            </w:pPr>
          </w:p>
          <w:p w:rsidR="00101D18" w:rsidRPr="003168A2" w:rsidRDefault="00101D18" w:rsidP="00606953">
            <w:pPr>
              <w:pStyle w:val="TAC"/>
              <w:rPr>
                <w:lang w:eastAsia="en-US"/>
              </w:rPr>
            </w:pPr>
            <w:r w:rsidRPr="003168A2">
              <w:rPr>
                <w:lang w:eastAsia="en-US"/>
              </w:rPr>
              <w:t>EMM-REGISTERED.</w:t>
            </w:r>
            <w:r>
              <w:rPr>
                <w:lang w:eastAsia="en-US"/>
              </w:rPr>
              <w:t xml:space="preserve"> NORMAL-SERVICE</w:t>
            </w:r>
          </w:p>
        </w:tc>
        <w:tc>
          <w:tcPr>
            <w:tcW w:w="2693" w:type="dxa"/>
          </w:tcPr>
          <w:p w:rsidR="00101D18" w:rsidRPr="003168A2" w:rsidRDefault="00101D18" w:rsidP="00606953">
            <w:pPr>
              <w:pStyle w:val="TAL"/>
              <w:rPr>
                <w:lang w:eastAsia="en-US"/>
              </w:rPr>
            </w:pPr>
            <w:r w:rsidRPr="003168A2">
              <w:rPr>
                <w:lang w:eastAsia="en-US"/>
              </w:rPr>
              <w:t xml:space="preserve">At attach failure due to lower layer failure, T3410 timeout or attach rejected with other </w:t>
            </w:r>
            <w:r>
              <w:rPr>
                <w:lang w:eastAsia="en-US"/>
              </w:rPr>
              <w:t xml:space="preserve">EMM </w:t>
            </w:r>
            <w:r w:rsidRPr="003168A2">
              <w:rPr>
                <w:lang w:eastAsia="en-US"/>
              </w:rPr>
              <w:t xml:space="preserve">cause values than those treated in </w:t>
            </w:r>
            <w:proofErr w:type="spellStart"/>
            <w:r w:rsidRPr="003168A2">
              <w:rPr>
                <w:lang w:eastAsia="en-US"/>
              </w:rPr>
              <w:t>subclause</w:t>
            </w:r>
            <w:proofErr w:type="spellEnd"/>
            <w:r w:rsidRPr="003168A2">
              <w:rPr>
                <w:lang w:eastAsia="en-US"/>
              </w:rPr>
              <w:t> 5.5.1.2.5.</w:t>
            </w:r>
          </w:p>
          <w:p w:rsidR="00101D18" w:rsidRPr="003168A2" w:rsidRDefault="00101D18" w:rsidP="00606953">
            <w:pPr>
              <w:pStyle w:val="TAL"/>
              <w:rPr>
                <w:lang w:eastAsia="en-US"/>
              </w:rPr>
            </w:pPr>
          </w:p>
          <w:p w:rsidR="00101D18" w:rsidRPr="003168A2" w:rsidRDefault="00101D18" w:rsidP="00606953">
            <w:pPr>
              <w:pStyle w:val="TAL"/>
              <w:rPr>
                <w:lang w:eastAsia="en-US"/>
              </w:rPr>
            </w:pPr>
            <w:r w:rsidRPr="003168A2">
              <w:rPr>
                <w:lang w:eastAsia="en-US"/>
              </w:rPr>
              <w:t xml:space="preserve">At tracking area updating failure due to lower layer failure, T3430 timeout or TAU rejected with other </w:t>
            </w:r>
            <w:r>
              <w:rPr>
                <w:lang w:eastAsia="en-US"/>
              </w:rPr>
              <w:t xml:space="preserve">EMM </w:t>
            </w:r>
            <w:r w:rsidRPr="003168A2">
              <w:rPr>
                <w:lang w:eastAsia="en-US"/>
              </w:rPr>
              <w:t xml:space="preserve">cause values than those treated in </w:t>
            </w:r>
            <w:proofErr w:type="spellStart"/>
            <w:r w:rsidRPr="003168A2">
              <w:rPr>
                <w:lang w:eastAsia="en-US"/>
              </w:rPr>
              <w:t>subclause</w:t>
            </w:r>
            <w:proofErr w:type="spellEnd"/>
            <w:r w:rsidRPr="003168A2">
              <w:rPr>
                <w:lang w:eastAsia="en-US"/>
              </w:rPr>
              <w:t> 5.5.3.2.5.</w:t>
            </w:r>
          </w:p>
        </w:tc>
        <w:tc>
          <w:tcPr>
            <w:tcW w:w="1701" w:type="dxa"/>
          </w:tcPr>
          <w:p w:rsidR="00101D18" w:rsidRPr="003168A2" w:rsidRDefault="00101D18" w:rsidP="00606953">
            <w:pPr>
              <w:pStyle w:val="TAL"/>
              <w:rPr>
                <w:lang w:eastAsia="en-US"/>
              </w:rPr>
            </w:pPr>
            <w:r w:rsidRPr="003168A2">
              <w:rPr>
                <w:lang w:eastAsia="en-US"/>
              </w:rPr>
              <w:t>ATTACH REQUEST sent</w:t>
            </w:r>
          </w:p>
          <w:p w:rsidR="00101D18" w:rsidRDefault="00101D18" w:rsidP="00606953">
            <w:pPr>
              <w:pStyle w:val="TAL"/>
              <w:rPr>
                <w:lang w:eastAsia="en-US"/>
              </w:rPr>
            </w:pPr>
            <w:r w:rsidRPr="003168A2">
              <w:rPr>
                <w:lang w:eastAsia="en-US"/>
              </w:rPr>
              <w:t>TRACKING AREA UPDATE REQUEST sent</w:t>
            </w:r>
          </w:p>
          <w:p w:rsidR="00101D18" w:rsidRPr="003168A2" w:rsidRDefault="00101D18" w:rsidP="00606953">
            <w:pPr>
              <w:pStyle w:val="TAL"/>
              <w:rPr>
                <w:lang w:eastAsia="en-US"/>
              </w:rPr>
            </w:pPr>
            <w:r>
              <w:rPr>
                <w:lang w:eastAsia="en-US"/>
              </w:rPr>
              <w:t>EMM-CONNECTED mode entered (NOTE 6)</w:t>
            </w:r>
          </w:p>
        </w:tc>
        <w:tc>
          <w:tcPr>
            <w:tcW w:w="1700" w:type="dxa"/>
          </w:tcPr>
          <w:p w:rsidR="00101D18" w:rsidRPr="003168A2" w:rsidRDefault="00101D18" w:rsidP="00606953">
            <w:pPr>
              <w:pStyle w:val="TAL"/>
              <w:rPr>
                <w:lang w:eastAsia="en-US"/>
              </w:rPr>
            </w:pPr>
            <w:r w:rsidRPr="003168A2">
              <w:rPr>
                <w:lang w:eastAsia="en-US"/>
              </w:rPr>
              <w:t>Retransmission of the ATTACH REQUEST</w:t>
            </w:r>
            <w:r>
              <w:rPr>
                <w:lang w:eastAsia="en-US"/>
              </w:rPr>
              <w:t xml:space="preserve">, if still required </w:t>
            </w:r>
            <w:r w:rsidRPr="003168A2">
              <w:rPr>
                <w:bCs/>
                <w:lang w:eastAsia="en-US"/>
              </w:rPr>
              <w:t xml:space="preserve">as described in </w:t>
            </w:r>
            <w:proofErr w:type="spellStart"/>
            <w:r w:rsidRPr="003168A2">
              <w:rPr>
                <w:bCs/>
                <w:lang w:eastAsia="en-US"/>
              </w:rPr>
              <w:t>subclause</w:t>
            </w:r>
            <w:proofErr w:type="spellEnd"/>
            <w:r w:rsidRPr="003168A2">
              <w:rPr>
                <w:bCs/>
                <w:lang w:eastAsia="en-US"/>
              </w:rPr>
              <w:t> 5.5.1.2.6</w:t>
            </w:r>
            <w:r w:rsidRPr="003168A2">
              <w:rPr>
                <w:lang w:eastAsia="en-US"/>
              </w:rPr>
              <w:t xml:space="preserve"> or </w:t>
            </w:r>
            <w:r>
              <w:rPr>
                <w:lang w:eastAsia="en-US"/>
              </w:rPr>
              <w:t xml:space="preserve">retransmission of </w:t>
            </w:r>
            <w:r w:rsidRPr="003168A2">
              <w:rPr>
                <w:lang w:eastAsia="en-US"/>
              </w:rPr>
              <w:t>TRACKING AREA UPDATE REQUEST</w:t>
            </w:r>
          </w:p>
        </w:tc>
      </w:tr>
      <w:tr w:rsidR="00101D18" w:rsidRPr="003168A2" w:rsidTr="00606953">
        <w:trPr>
          <w:cantSplit/>
          <w:tblHeader/>
          <w:jc w:val="center"/>
        </w:trPr>
        <w:tc>
          <w:tcPr>
            <w:tcW w:w="992" w:type="dxa"/>
          </w:tcPr>
          <w:p w:rsidR="00101D18" w:rsidRPr="003168A2" w:rsidRDefault="00101D18" w:rsidP="00606953">
            <w:pPr>
              <w:pStyle w:val="TAC"/>
              <w:rPr>
                <w:lang w:eastAsia="en-US"/>
              </w:rPr>
            </w:pPr>
            <w:r w:rsidRPr="003168A2">
              <w:rPr>
                <w:lang w:eastAsia="en-US"/>
              </w:rPr>
              <w:lastRenderedPageBreak/>
              <w:t>T3412</w:t>
            </w:r>
          </w:p>
        </w:tc>
        <w:tc>
          <w:tcPr>
            <w:tcW w:w="992" w:type="dxa"/>
          </w:tcPr>
          <w:p w:rsidR="00101D18" w:rsidRPr="003168A2" w:rsidRDefault="00101D18" w:rsidP="00606953">
            <w:pPr>
              <w:pStyle w:val="TAL"/>
              <w:rPr>
                <w:lang w:eastAsia="en-US"/>
              </w:rPr>
            </w:pPr>
            <w:r w:rsidRPr="003168A2">
              <w:rPr>
                <w:lang w:eastAsia="en-US"/>
              </w:rPr>
              <w:t xml:space="preserve">Default </w:t>
            </w:r>
            <w:r>
              <w:rPr>
                <w:lang w:eastAsia="en-US"/>
              </w:rPr>
              <w:t>54</w:t>
            </w:r>
            <w:r w:rsidRPr="003168A2">
              <w:rPr>
                <w:lang w:eastAsia="en-US"/>
              </w:rPr>
              <w:t xml:space="preserve"> min.</w:t>
            </w:r>
          </w:p>
          <w:p w:rsidR="00101D18" w:rsidRDefault="00101D18" w:rsidP="00606953">
            <w:pPr>
              <w:pStyle w:val="TAL"/>
              <w:rPr>
                <w:lang w:eastAsia="en-US"/>
              </w:rPr>
            </w:pPr>
            <w:r w:rsidRPr="003168A2">
              <w:rPr>
                <w:lang w:eastAsia="en-US"/>
              </w:rPr>
              <w:t>NOTE 2</w:t>
            </w:r>
          </w:p>
          <w:p w:rsidR="00101D18" w:rsidRPr="003168A2" w:rsidRDefault="00101D18" w:rsidP="00606953">
            <w:pPr>
              <w:pStyle w:val="TAL"/>
              <w:rPr>
                <w:lang w:eastAsia="en-US"/>
              </w:rPr>
            </w:pPr>
            <w:r w:rsidRPr="003168A2">
              <w:rPr>
                <w:lang w:eastAsia="en-US"/>
              </w:rPr>
              <w:t>NOTE </w:t>
            </w:r>
            <w:r>
              <w:rPr>
                <w:lang w:eastAsia="en-US"/>
              </w:rPr>
              <w:t>5</w:t>
            </w:r>
          </w:p>
        </w:tc>
        <w:tc>
          <w:tcPr>
            <w:tcW w:w="1560" w:type="dxa"/>
          </w:tcPr>
          <w:p w:rsidR="00101D18" w:rsidRPr="003168A2" w:rsidRDefault="00101D18" w:rsidP="00606953">
            <w:pPr>
              <w:pStyle w:val="TAC"/>
              <w:rPr>
                <w:lang w:eastAsia="en-US"/>
              </w:rPr>
            </w:pPr>
            <w:r w:rsidRPr="003168A2">
              <w:rPr>
                <w:lang w:eastAsia="en-US"/>
              </w:rPr>
              <w:t>EMM-REGISTERED</w:t>
            </w:r>
          </w:p>
        </w:tc>
        <w:tc>
          <w:tcPr>
            <w:tcW w:w="2693" w:type="dxa"/>
          </w:tcPr>
          <w:p w:rsidR="00101D18" w:rsidRPr="003168A2" w:rsidRDefault="00101D18" w:rsidP="00606953">
            <w:pPr>
              <w:pStyle w:val="TAL"/>
              <w:rPr>
                <w:lang w:eastAsia="en-US"/>
              </w:rPr>
            </w:pPr>
            <w:r w:rsidRPr="003168A2">
              <w:rPr>
                <w:lang w:eastAsia="en-US"/>
              </w:rPr>
              <w:t>In EMM-REGISTERED, when EMM-CONNECTED mode is left.</w:t>
            </w:r>
          </w:p>
        </w:tc>
        <w:tc>
          <w:tcPr>
            <w:tcW w:w="1701" w:type="dxa"/>
          </w:tcPr>
          <w:p w:rsidR="00101D18" w:rsidRPr="003168A2" w:rsidRDefault="00101D18" w:rsidP="00606953">
            <w:pPr>
              <w:pStyle w:val="TAL"/>
              <w:rPr>
                <w:lang w:eastAsia="en-US"/>
              </w:rPr>
            </w:pPr>
            <w:r w:rsidRPr="003168A2">
              <w:rPr>
                <w:lang w:eastAsia="en-US"/>
              </w:rPr>
              <w:t xml:space="preserve">When entering state EMM-DEREGISTERED or when entering EMM-CONNECTED mode. </w:t>
            </w:r>
          </w:p>
        </w:tc>
        <w:tc>
          <w:tcPr>
            <w:tcW w:w="1700" w:type="dxa"/>
          </w:tcPr>
          <w:p w:rsidR="00101D18" w:rsidRDefault="00101D18" w:rsidP="00606953">
            <w:pPr>
              <w:pStyle w:val="TAL"/>
              <w:rPr>
                <w:lang w:eastAsia="zh-TW"/>
              </w:rPr>
            </w:pPr>
            <w:r w:rsidRPr="003168A2">
              <w:rPr>
                <w:lang w:eastAsia="en-US"/>
              </w:rPr>
              <w:t>Initiation of the periodic TAU procedure</w:t>
            </w:r>
            <w:r>
              <w:rPr>
                <w:rFonts w:hint="eastAsia"/>
                <w:lang w:eastAsia="zh-TW"/>
              </w:rPr>
              <w:t xml:space="preserve"> if the UE is not attached for emergency bearer services</w:t>
            </w:r>
            <w:r>
              <w:rPr>
                <w:rFonts w:hint="eastAsia"/>
                <w:lang w:eastAsia="zh-CN"/>
              </w:rPr>
              <w:t xml:space="preserve"> or T3423 started under the conditions as specified in </w:t>
            </w:r>
            <w:proofErr w:type="spellStart"/>
            <w:r>
              <w:rPr>
                <w:rFonts w:hint="eastAsia"/>
                <w:lang w:eastAsia="zh-CN"/>
              </w:rPr>
              <w:t>subclause</w:t>
            </w:r>
            <w:proofErr w:type="spellEnd"/>
            <w:r>
              <w:rPr>
                <w:rFonts w:hint="eastAsia"/>
                <w:lang w:eastAsia="zh-CN"/>
              </w:rPr>
              <w:t> 5.</w:t>
            </w:r>
            <w:r>
              <w:rPr>
                <w:lang w:val="en-US" w:eastAsia="zh-CN"/>
              </w:rPr>
              <w:t>3</w:t>
            </w:r>
            <w:r>
              <w:rPr>
                <w:rFonts w:hint="eastAsia"/>
                <w:lang w:val="en-US" w:eastAsia="zh-CN"/>
              </w:rPr>
              <w:t>.5</w:t>
            </w:r>
            <w:r>
              <w:rPr>
                <w:rFonts w:hint="eastAsia"/>
                <w:lang w:eastAsia="zh-TW"/>
              </w:rPr>
              <w:t>.</w:t>
            </w:r>
          </w:p>
          <w:p w:rsidR="00101D18" w:rsidRDefault="00101D18" w:rsidP="00606953">
            <w:pPr>
              <w:pStyle w:val="TAL"/>
              <w:rPr>
                <w:lang w:eastAsia="zh-TW"/>
              </w:rPr>
            </w:pPr>
          </w:p>
          <w:p w:rsidR="00101D18" w:rsidRDefault="00101D18" w:rsidP="00606953">
            <w:pPr>
              <w:pStyle w:val="TAL"/>
              <w:rPr>
                <w:lang w:eastAsia="zh-TW"/>
              </w:rPr>
            </w:pPr>
            <w:r>
              <w:rPr>
                <w:rFonts w:hint="eastAsia"/>
                <w:lang w:eastAsia="zh-TW"/>
              </w:rPr>
              <w:t>Implicit detach from network if the UE is attached for emergency bearer services.</w:t>
            </w:r>
          </w:p>
          <w:p w:rsidR="00101D18" w:rsidRPr="003168A2" w:rsidRDefault="00101D18" w:rsidP="00606953">
            <w:pPr>
              <w:pStyle w:val="TAL"/>
              <w:rPr>
                <w:lang w:eastAsia="en-US"/>
              </w:rPr>
            </w:pPr>
          </w:p>
        </w:tc>
      </w:tr>
      <w:tr w:rsidR="00101D18" w:rsidRPr="003168A2" w:rsidTr="00606953">
        <w:trPr>
          <w:cantSplit/>
          <w:tblHeader/>
          <w:jc w:val="center"/>
        </w:trPr>
        <w:tc>
          <w:tcPr>
            <w:tcW w:w="992" w:type="dxa"/>
          </w:tcPr>
          <w:p w:rsidR="00101D18" w:rsidRPr="003168A2" w:rsidRDefault="00101D18" w:rsidP="00606953">
            <w:pPr>
              <w:pStyle w:val="TAC"/>
              <w:rPr>
                <w:lang w:eastAsia="en-US"/>
              </w:rPr>
            </w:pPr>
            <w:r w:rsidRPr="003168A2">
              <w:rPr>
                <w:lang w:eastAsia="en-US"/>
              </w:rPr>
              <w:t>T3416</w:t>
            </w:r>
          </w:p>
        </w:tc>
        <w:tc>
          <w:tcPr>
            <w:tcW w:w="992" w:type="dxa"/>
          </w:tcPr>
          <w:p w:rsidR="00101D18" w:rsidRPr="003168A2" w:rsidRDefault="00101D18" w:rsidP="00606953">
            <w:pPr>
              <w:pStyle w:val="TAL"/>
              <w:rPr>
                <w:lang w:eastAsia="en-US"/>
              </w:rPr>
            </w:pPr>
            <w:r w:rsidRPr="003168A2">
              <w:rPr>
                <w:lang w:eastAsia="en-US"/>
              </w:rPr>
              <w:t>30s</w:t>
            </w:r>
            <w:r>
              <w:rPr>
                <w:lang w:eastAsia="en-US"/>
              </w:rPr>
              <w:br/>
              <w:t>NOTE 7</w:t>
            </w:r>
            <w:r>
              <w:rPr>
                <w:lang w:eastAsia="en-US"/>
              </w:rPr>
              <w:br/>
              <w:t>NOTE 8</w:t>
            </w:r>
          </w:p>
        </w:tc>
        <w:tc>
          <w:tcPr>
            <w:tcW w:w="1560" w:type="dxa"/>
          </w:tcPr>
          <w:p w:rsidR="00101D18" w:rsidRPr="003168A2" w:rsidRDefault="00101D18" w:rsidP="00606953">
            <w:pPr>
              <w:pStyle w:val="TAC"/>
              <w:rPr>
                <w:lang w:eastAsia="en-US"/>
              </w:rPr>
            </w:pPr>
            <w:r w:rsidRPr="003168A2">
              <w:rPr>
                <w:lang w:eastAsia="en-US"/>
              </w:rPr>
              <w:t>EMM-REGISTERED-INITIATED</w:t>
            </w:r>
          </w:p>
          <w:p w:rsidR="00101D18" w:rsidRPr="003168A2" w:rsidRDefault="00101D18" w:rsidP="00606953">
            <w:pPr>
              <w:pStyle w:val="TAC"/>
              <w:rPr>
                <w:lang w:eastAsia="en-US"/>
              </w:rPr>
            </w:pPr>
            <w:r w:rsidRPr="003168A2">
              <w:rPr>
                <w:lang w:eastAsia="en-US"/>
              </w:rPr>
              <w:t>EMM-REGISTERED</w:t>
            </w:r>
          </w:p>
          <w:p w:rsidR="00101D18" w:rsidRPr="003168A2" w:rsidRDefault="00101D18" w:rsidP="00606953">
            <w:pPr>
              <w:pStyle w:val="TAC"/>
              <w:rPr>
                <w:lang w:eastAsia="en-US"/>
              </w:rPr>
            </w:pPr>
            <w:r w:rsidRPr="003168A2">
              <w:rPr>
                <w:lang w:eastAsia="en-US"/>
              </w:rPr>
              <w:t>EMM-DEREGISTERED-INITIATED</w:t>
            </w:r>
          </w:p>
          <w:p w:rsidR="00101D18" w:rsidRPr="003168A2" w:rsidRDefault="00101D18" w:rsidP="00606953">
            <w:pPr>
              <w:pStyle w:val="TAC"/>
              <w:rPr>
                <w:lang w:eastAsia="en-US"/>
              </w:rPr>
            </w:pPr>
            <w:r w:rsidRPr="003168A2">
              <w:rPr>
                <w:lang w:eastAsia="en-US"/>
              </w:rPr>
              <w:t>EMM-TRACKING-AREA-UPDATING-INITIATED</w:t>
            </w:r>
          </w:p>
          <w:p w:rsidR="00101D18" w:rsidRPr="003168A2" w:rsidRDefault="00101D18" w:rsidP="00606953">
            <w:pPr>
              <w:pStyle w:val="TAC"/>
              <w:rPr>
                <w:lang w:eastAsia="en-US"/>
              </w:rPr>
            </w:pPr>
            <w:r w:rsidRPr="003168A2">
              <w:rPr>
                <w:lang w:eastAsia="en-US"/>
              </w:rPr>
              <w:t>EMM-SERVICE-REQUEST-INITIATED</w:t>
            </w:r>
          </w:p>
        </w:tc>
        <w:tc>
          <w:tcPr>
            <w:tcW w:w="2693" w:type="dxa"/>
          </w:tcPr>
          <w:p w:rsidR="00101D18" w:rsidRPr="003168A2" w:rsidRDefault="00101D18" w:rsidP="00606953">
            <w:pPr>
              <w:pStyle w:val="TAL"/>
              <w:rPr>
                <w:lang w:eastAsia="en-US"/>
              </w:rPr>
            </w:pPr>
            <w:r w:rsidRPr="003168A2">
              <w:rPr>
                <w:lang w:eastAsia="en-US"/>
              </w:rPr>
              <w:t>RAND and RES stored as a result of a</w:t>
            </w:r>
            <w:r>
              <w:rPr>
                <w:lang w:eastAsia="en-US"/>
              </w:rPr>
              <w:t>n</w:t>
            </w:r>
            <w:r w:rsidRPr="003168A2">
              <w:rPr>
                <w:lang w:eastAsia="en-US"/>
              </w:rPr>
              <w:t xml:space="preserve"> </w:t>
            </w:r>
            <w:r>
              <w:rPr>
                <w:lang w:eastAsia="en-US"/>
              </w:rPr>
              <w:t>EPS</w:t>
            </w:r>
            <w:r w:rsidRPr="003168A2">
              <w:rPr>
                <w:lang w:eastAsia="en-US"/>
              </w:rPr>
              <w:t xml:space="preserve"> authentication challenge</w:t>
            </w:r>
          </w:p>
        </w:tc>
        <w:tc>
          <w:tcPr>
            <w:tcW w:w="1701" w:type="dxa"/>
          </w:tcPr>
          <w:p w:rsidR="00101D18" w:rsidRPr="003168A2" w:rsidRDefault="00101D18" w:rsidP="00606953">
            <w:pPr>
              <w:pStyle w:val="TAL"/>
              <w:rPr>
                <w:lang w:eastAsia="en-US"/>
              </w:rPr>
            </w:pPr>
            <w:r w:rsidRPr="003168A2">
              <w:rPr>
                <w:lang w:eastAsia="en-US"/>
              </w:rPr>
              <w:t>SECURITY MODE COMMAND received</w:t>
            </w:r>
          </w:p>
          <w:p w:rsidR="00101D18" w:rsidRPr="003168A2" w:rsidRDefault="00101D18" w:rsidP="00606953">
            <w:pPr>
              <w:pStyle w:val="TAL"/>
              <w:rPr>
                <w:lang w:eastAsia="en-US"/>
              </w:rPr>
            </w:pPr>
            <w:r w:rsidRPr="003168A2">
              <w:rPr>
                <w:lang w:eastAsia="en-US"/>
              </w:rPr>
              <w:t>SERVICE REJECT received</w:t>
            </w:r>
          </w:p>
          <w:p w:rsidR="00101D18" w:rsidRPr="003168A2" w:rsidRDefault="00101D18" w:rsidP="00606953">
            <w:pPr>
              <w:pStyle w:val="TAL"/>
              <w:rPr>
                <w:lang w:eastAsia="en-US"/>
              </w:rPr>
            </w:pPr>
            <w:r w:rsidRPr="003168A2">
              <w:rPr>
                <w:lang w:eastAsia="en-US"/>
              </w:rPr>
              <w:t>TRACKING AREA UPDATE ACCEPT received</w:t>
            </w:r>
          </w:p>
          <w:p w:rsidR="00101D18" w:rsidRPr="003168A2" w:rsidRDefault="00101D18" w:rsidP="00606953">
            <w:pPr>
              <w:pStyle w:val="TAL"/>
              <w:rPr>
                <w:lang w:eastAsia="en-US"/>
              </w:rPr>
            </w:pPr>
            <w:r w:rsidRPr="003168A2">
              <w:rPr>
                <w:lang w:eastAsia="en-US"/>
              </w:rPr>
              <w:t>AUTHENTICATION REJECT received</w:t>
            </w:r>
          </w:p>
          <w:p w:rsidR="00101D18" w:rsidRPr="003168A2" w:rsidRDefault="00101D18" w:rsidP="00606953">
            <w:pPr>
              <w:pStyle w:val="TAL"/>
              <w:rPr>
                <w:lang w:eastAsia="en-US"/>
              </w:rPr>
            </w:pPr>
            <w:r w:rsidRPr="003168A2">
              <w:rPr>
                <w:lang w:eastAsia="en-US"/>
              </w:rPr>
              <w:t>AUTHENTICATION FAILURE sent</w:t>
            </w:r>
          </w:p>
          <w:p w:rsidR="00101D18" w:rsidRPr="003A3262" w:rsidRDefault="00101D18" w:rsidP="00606953">
            <w:pPr>
              <w:pStyle w:val="TAL"/>
              <w:rPr>
                <w:lang w:val="nb-NO" w:eastAsia="en-US"/>
              </w:rPr>
            </w:pPr>
            <w:r w:rsidRPr="003A3262">
              <w:rPr>
                <w:lang w:val="nb-NO" w:eastAsia="en-US"/>
              </w:rPr>
              <w:t>EMM-DEREGISTERED, EMM-NULL or</w:t>
            </w:r>
          </w:p>
          <w:p w:rsidR="00101D18" w:rsidRPr="003A3262" w:rsidRDefault="00101D18" w:rsidP="00606953">
            <w:pPr>
              <w:pStyle w:val="TAL"/>
              <w:rPr>
                <w:lang w:val="nb-NO" w:eastAsia="en-US"/>
              </w:rPr>
            </w:pPr>
            <w:r w:rsidRPr="003A3262">
              <w:rPr>
                <w:lang w:val="nb-NO" w:eastAsia="en-US"/>
              </w:rPr>
              <w:t>EMM-IDLE mode entered</w:t>
            </w:r>
          </w:p>
        </w:tc>
        <w:tc>
          <w:tcPr>
            <w:tcW w:w="1700" w:type="dxa"/>
          </w:tcPr>
          <w:p w:rsidR="00101D18" w:rsidRPr="003168A2" w:rsidRDefault="00101D18" w:rsidP="00606953">
            <w:pPr>
              <w:pStyle w:val="TAL"/>
              <w:rPr>
                <w:lang w:eastAsia="en-US"/>
              </w:rPr>
            </w:pPr>
            <w:r w:rsidRPr="003168A2">
              <w:rPr>
                <w:lang w:eastAsia="en-US"/>
              </w:rPr>
              <w:t>Delete the stored RAND and RES</w:t>
            </w:r>
          </w:p>
        </w:tc>
      </w:tr>
      <w:tr w:rsidR="00101D18" w:rsidRPr="003168A2" w:rsidTr="00606953">
        <w:trPr>
          <w:cantSplit/>
          <w:tblHeader/>
          <w:jc w:val="center"/>
        </w:trPr>
        <w:tc>
          <w:tcPr>
            <w:tcW w:w="992" w:type="dxa"/>
          </w:tcPr>
          <w:p w:rsidR="00101D18" w:rsidRPr="003168A2" w:rsidRDefault="00101D18" w:rsidP="00606953">
            <w:pPr>
              <w:pStyle w:val="TAC"/>
              <w:rPr>
                <w:lang w:eastAsia="en-US"/>
              </w:rPr>
            </w:pPr>
            <w:r w:rsidRPr="003168A2">
              <w:rPr>
                <w:lang w:eastAsia="en-US"/>
              </w:rPr>
              <w:t>T3417</w:t>
            </w:r>
          </w:p>
        </w:tc>
        <w:tc>
          <w:tcPr>
            <w:tcW w:w="992" w:type="dxa"/>
          </w:tcPr>
          <w:p w:rsidR="00101D18" w:rsidRPr="003168A2" w:rsidRDefault="00101D18" w:rsidP="00606953">
            <w:pPr>
              <w:pStyle w:val="TAL"/>
              <w:rPr>
                <w:lang w:eastAsia="en-US"/>
              </w:rPr>
            </w:pPr>
            <w:r w:rsidRPr="003168A2">
              <w:rPr>
                <w:lang w:eastAsia="en-US"/>
              </w:rPr>
              <w:t>5s</w:t>
            </w:r>
            <w:r>
              <w:rPr>
                <w:lang w:eastAsia="en-US"/>
              </w:rPr>
              <w:t xml:space="preserve"> </w:t>
            </w:r>
            <w:r>
              <w:rPr>
                <w:lang w:eastAsia="en-US"/>
              </w:rPr>
              <w:br/>
              <w:t>NOTE 7</w:t>
            </w:r>
            <w:r>
              <w:rPr>
                <w:lang w:eastAsia="en-US"/>
              </w:rPr>
              <w:br/>
              <w:t>NOTE 8</w:t>
            </w:r>
          </w:p>
        </w:tc>
        <w:tc>
          <w:tcPr>
            <w:tcW w:w="1560" w:type="dxa"/>
          </w:tcPr>
          <w:p w:rsidR="00101D18" w:rsidRPr="003168A2" w:rsidRDefault="00101D18" w:rsidP="00606953">
            <w:pPr>
              <w:pStyle w:val="TAC"/>
              <w:rPr>
                <w:lang w:eastAsia="en-US"/>
              </w:rPr>
            </w:pPr>
            <w:r w:rsidRPr="003168A2">
              <w:rPr>
                <w:lang w:eastAsia="en-US"/>
              </w:rPr>
              <w:t>EMM-SERVICE-REQUEST-INITIATED</w:t>
            </w:r>
          </w:p>
        </w:tc>
        <w:tc>
          <w:tcPr>
            <w:tcW w:w="2693" w:type="dxa"/>
          </w:tcPr>
          <w:p w:rsidR="00101D18" w:rsidRDefault="00101D18" w:rsidP="00606953">
            <w:pPr>
              <w:pStyle w:val="TAL"/>
              <w:rPr>
                <w:lang w:eastAsia="en-US"/>
              </w:rPr>
            </w:pPr>
            <w:r w:rsidRPr="003168A2">
              <w:rPr>
                <w:lang w:eastAsia="en-US"/>
              </w:rPr>
              <w:t>SERVICE REQUEST sent</w:t>
            </w:r>
          </w:p>
          <w:p w:rsidR="00101D18" w:rsidRDefault="00101D18" w:rsidP="00606953">
            <w:pPr>
              <w:pStyle w:val="TAL"/>
              <w:rPr>
                <w:lang w:eastAsia="ko-KR"/>
              </w:rPr>
            </w:pPr>
            <w:r>
              <w:rPr>
                <w:lang w:eastAsia="en-US"/>
              </w:rPr>
              <w:t>EXTENDED SERVICE REQUEST sent in case f</w:t>
            </w:r>
            <w:r w:rsidRPr="008F77AB">
              <w:rPr>
                <w:lang w:eastAsia="en-US"/>
              </w:rPr>
              <w:t xml:space="preserve">, g, </w:t>
            </w:r>
            <w:proofErr w:type="spellStart"/>
            <w:r w:rsidRPr="008F77AB">
              <w:rPr>
                <w:lang w:eastAsia="en-US"/>
              </w:rPr>
              <w:t>i</w:t>
            </w:r>
            <w:proofErr w:type="spellEnd"/>
            <w:r>
              <w:rPr>
                <w:lang w:eastAsia="en-US"/>
              </w:rPr>
              <w:t xml:space="preserve"> and </w:t>
            </w:r>
            <w:r w:rsidRPr="008F77AB">
              <w:rPr>
                <w:lang w:eastAsia="en-US"/>
              </w:rPr>
              <w:t>j</w:t>
            </w:r>
            <w:r>
              <w:rPr>
                <w:lang w:eastAsia="en-US"/>
              </w:rPr>
              <w:t xml:space="preserve"> in </w:t>
            </w:r>
            <w:proofErr w:type="spellStart"/>
            <w:r>
              <w:rPr>
                <w:lang w:eastAsia="en-US"/>
              </w:rPr>
              <w:t>subclause</w:t>
            </w:r>
            <w:proofErr w:type="spellEnd"/>
            <w:r>
              <w:rPr>
                <w:lang w:eastAsia="en-US"/>
              </w:rPr>
              <w:t> 5.6.1.1</w:t>
            </w:r>
          </w:p>
          <w:p w:rsidR="00101D18" w:rsidRDefault="00101D18" w:rsidP="00606953">
            <w:pPr>
              <w:pStyle w:val="TAL"/>
              <w:rPr>
                <w:lang w:eastAsia="zh-CN"/>
              </w:rPr>
            </w:pPr>
            <w:r>
              <w:rPr>
                <w:rFonts w:hint="eastAsia"/>
                <w:lang w:eastAsia="ko-KR"/>
              </w:rPr>
              <w:t xml:space="preserve">EXTENDED SERVICE REQUEST sent with service type set to </w:t>
            </w:r>
            <w:r w:rsidRPr="00183063">
              <w:rPr>
                <w:lang w:eastAsia="ja-JP"/>
              </w:rPr>
              <w:t>"</w:t>
            </w:r>
            <w:r>
              <w:rPr>
                <w:rFonts w:hint="eastAsia"/>
                <w:lang w:eastAsia="ko-KR"/>
              </w:rPr>
              <w:t>packet services via S1</w:t>
            </w:r>
            <w:r w:rsidRPr="00183063">
              <w:rPr>
                <w:lang w:eastAsia="ja-JP"/>
              </w:rPr>
              <w:t>"</w:t>
            </w:r>
            <w:r>
              <w:rPr>
                <w:rFonts w:hint="eastAsia"/>
                <w:lang w:eastAsia="ko-KR"/>
              </w:rPr>
              <w:t xml:space="preserve"> in case a, b, c, h and k in </w:t>
            </w:r>
            <w:proofErr w:type="spellStart"/>
            <w:r>
              <w:rPr>
                <w:rFonts w:hint="eastAsia"/>
                <w:lang w:eastAsia="ko-KR"/>
              </w:rPr>
              <w:t>subclause</w:t>
            </w:r>
            <w:proofErr w:type="spellEnd"/>
            <w:r>
              <w:rPr>
                <w:rFonts w:hint="eastAsia"/>
                <w:lang w:eastAsia="ko-KR"/>
              </w:rPr>
              <w:t xml:space="preserve"> 5.6.1.1</w:t>
            </w:r>
          </w:p>
          <w:p w:rsidR="00101D18" w:rsidRPr="003168A2" w:rsidRDefault="00101D18" w:rsidP="00606953">
            <w:pPr>
              <w:pStyle w:val="TAL"/>
              <w:rPr>
                <w:lang w:eastAsia="en-US"/>
              </w:rPr>
            </w:pPr>
            <w:r>
              <w:rPr>
                <w:lang w:eastAsia="zh-CN"/>
              </w:rPr>
              <w:t>CONTROL PLANE</w:t>
            </w:r>
            <w:r>
              <w:rPr>
                <w:rFonts w:hint="eastAsia"/>
                <w:lang w:eastAsia="zh-CN"/>
              </w:rPr>
              <w:t xml:space="preserve"> SERVICE REQUEST sent as specified in </w:t>
            </w:r>
            <w:proofErr w:type="spellStart"/>
            <w:r>
              <w:rPr>
                <w:rFonts w:hint="eastAsia"/>
                <w:lang w:eastAsia="zh-CN"/>
              </w:rPr>
              <w:t>subclause</w:t>
            </w:r>
            <w:proofErr w:type="spellEnd"/>
            <w:r>
              <w:rPr>
                <w:rFonts w:hint="eastAsia"/>
                <w:lang w:eastAsia="zh-CN"/>
              </w:rPr>
              <w:t> 5.6.</w:t>
            </w:r>
            <w:r>
              <w:rPr>
                <w:lang w:val="en-US" w:eastAsia="zh-CN"/>
              </w:rPr>
              <w:t>1</w:t>
            </w:r>
            <w:r>
              <w:rPr>
                <w:rFonts w:hint="eastAsia"/>
                <w:lang w:val="en-US" w:eastAsia="zh-CN"/>
              </w:rPr>
              <w:t>.2.2</w:t>
            </w:r>
          </w:p>
        </w:tc>
        <w:tc>
          <w:tcPr>
            <w:tcW w:w="1701" w:type="dxa"/>
          </w:tcPr>
          <w:p w:rsidR="00101D18" w:rsidRPr="003168A2" w:rsidRDefault="00101D18" w:rsidP="00606953">
            <w:pPr>
              <w:pStyle w:val="TAL"/>
              <w:rPr>
                <w:lang w:eastAsia="en-US"/>
              </w:rPr>
            </w:pPr>
            <w:r w:rsidRPr="003168A2">
              <w:rPr>
                <w:lang w:eastAsia="en-US"/>
              </w:rPr>
              <w:t>Bearers have been set up</w:t>
            </w:r>
          </w:p>
          <w:p w:rsidR="00101D18" w:rsidRDefault="00101D18" w:rsidP="00606953">
            <w:pPr>
              <w:pStyle w:val="TAL"/>
              <w:rPr>
                <w:lang w:eastAsia="zh-CN"/>
              </w:rPr>
            </w:pPr>
            <w:r w:rsidRPr="003168A2">
              <w:rPr>
                <w:lang w:eastAsia="en-US"/>
              </w:rPr>
              <w:t>SERVICE REJECT received</w:t>
            </w:r>
          </w:p>
          <w:p w:rsidR="00101D18" w:rsidRDefault="00101D18" w:rsidP="00606953">
            <w:pPr>
              <w:pStyle w:val="TAL"/>
              <w:rPr>
                <w:lang w:eastAsia="zh-CN"/>
              </w:rPr>
            </w:pPr>
            <w:r>
              <w:rPr>
                <w:rFonts w:hint="eastAsia"/>
                <w:lang w:eastAsia="zh-CN"/>
              </w:rPr>
              <w:t>I</w:t>
            </w:r>
            <w:r w:rsidRPr="00E4230C">
              <w:rPr>
                <w:lang w:eastAsia="en-US"/>
              </w:rPr>
              <w:t xml:space="preserve">ndication of system change from </w:t>
            </w:r>
            <w:r>
              <w:rPr>
                <w:rFonts w:hint="eastAsia"/>
                <w:lang w:eastAsia="zh-CN"/>
              </w:rPr>
              <w:t>lower layer received</w:t>
            </w:r>
          </w:p>
          <w:p w:rsidR="00101D18" w:rsidRDefault="00101D18" w:rsidP="00606953">
            <w:pPr>
              <w:pStyle w:val="TAL"/>
              <w:rPr>
                <w:lang w:eastAsia="zh-CN"/>
              </w:rPr>
            </w:pPr>
            <w:r>
              <w:rPr>
                <w:rFonts w:hint="eastAsia"/>
                <w:lang w:eastAsia="zh-CN"/>
              </w:rPr>
              <w:t>c</w:t>
            </w:r>
            <w:r>
              <w:rPr>
                <w:rFonts w:hint="eastAsia"/>
                <w:lang w:eastAsia="ko-KR"/>
              </w:rPr>
              <w:t>dma</w:t>
            </w:r>
            <w:r w:rsidRPr="006805FB">
              <w:rPr>
                <w:rFonts w:hint="eastAsia"/>
                <w:lang w:eastAsia="ko-KR"/>
              </w:rPr>
              <w:t>2000</w:t>
            </w:r>
            <w:r w:rsidRPr="003168A2">
              <w:rPr>
                <w:vertAlign w:val="superscript"/>
                <w:lang w:eastAsia="en-US"/>
              </w:rPr>
              <w:t>®</w:t>
            </w:r>
            <w:r>
              <w:rPr>
                <w:rFonts w:hint="eastAsia"/>
                <w:lang w:eastAsia="zh-CN"/>
              </w:rPr>
              <w:t xml:space="preserve"> </w:t>
            </w:r>
            <w:r w:rsidRPr="001335D6">
              <w:rPr>
                <w:lang w:eastAsia="zh-CN"/>
              </w:rPr>
              <w:t>1xCS fallback rejection received</w:t>
            </w:r>
          </w:p>
          <w:p w:rsidR="00101D18" w:rsidRPr="003168A2" w:rsidRDefault="00101D18" w:rsidP="00606953">
            <w:pPr>
              <w:pStyle w:val="TAL"/>
              <w:rPr>
                <w:lang w:eastAsia="en-US"/>
              </w:rPr>
            </w:pPr>
            <w:r>
              <w:rPr>
                <w:rFonts w:hint="eastAsia"/>
                <w:lang w:eastAsia="zh-CN"/>
              </w:rPr>
              <w:t xml:space="preserve">see </w:t>
            </w:r>
            <w:proofErr w:type="spellStart"/>
            <w:r>
              <w:rPr>
                <w:rFonts w:hint="eastAsia"/>
                <w:lang w:eastAsia="zh-CN"/>
              </w:rPr>
              <w:t>subclause</w:t>
            </w:r>
            <w:proofErr w:type="spellEnd"/>
            <w:r>
              <w:rPr>
                <w:rFonts w:hint="eastAsia"/>
                <w:lang w:eastAsia="zh-CN"/>
              </w:rPr>
              <w:t> 5.6.1.4.2</w:t>
            </w:r>
          </w:p>
        </w:tc>
        <w:tc>
          <w:tcPr>
            <w:tcW w:w="1700" w:type="dxa"/>
          </w:tcPr>
          <w:p w:rsidR="00101D18" w:rsidRPr="003168A2" w:rsidRDefault="00101D18" w:rsidP="00606953">
            <w:pPr>
              <w:pStyle w:val="TAL"/>
              <w:rPr>
                <w:lang w:eastAsia="en-US"/>
              </w:rPr>
            </w:pPr>
            <w:r w:rsidRPr="003168A2">
              <w:rPr>
                <w:lang w:eastAsia="en-US"/>
              </w:rPr>
              <w:t>Abort the procedure</w:t>
            </w:r>
          </w:p>
        </w:tc>
      </w:tr>
      <w:tr w:rsidR="00101D18" w:rsidRPr="003168A2" w:rsidTr="00606953">
        <w:trPr>
          <w:cantSplit/>
          <w:tblHeader/>
          <w:jc w:val="center"/>
        </w:trPr>
        <w:tc>
          <w:tcPr>
            <w:tcW w:w="992" w:type="dxa"/>
          </w:tcPr>
          <w:p w:rsidR="00101D18" w:rsidRPr="003168A2" w:rsidRDefault="00101D18" w:rsidP="00606953">
            <w:pPr>
              <w:pStyle w:val="TAC"/>
              <w:rPr>
                <w:lang w:eastAsia="en-US"/>
              </w:rPr>
            </w:pPr>
            <w:r w:rsidRPr="003168A2">
              <w:rPr>
                <w:lang w:eastAsia="en-US"/>
              </w:rPr>
              <w:t>T3417</w:t>
            </w:r>
            <w:r>
              <w:rPr>
                <w:lang w:eastAsia="en-US"/>
              </w:rPr>
              <w:t>ext</w:t>
            </w:r>
          </w:p>
        </w:tc>
        <w:tc>
          <w:tcPr>
            <w:tcW w:w="992" w:type="dxa"/>
          </w:tcPr>
          <w:p w:rsidR="00101D18" w:rsidRPr="003168A2" w:rsidRDefault="00101D18" w:rsidP="00606953">
            <w:pPr>
              <w:pStyle w:val="TAL"/>
              <w:rPr>
                <w:lang w:eastAsia="en-US"/>
              </w:rPr>
            </w:pPr>
            <w:r>
              <w:rPr>
                <w:lang w:eastAsia="en-US"/>
              </w:rPr>
              <w:t>10</w:t>
            </w:r>
            <w:r w:rsidRPr="003168A2">
              <w:rPr>
                <w:lang w:eastAsia="en-US"/>
              </w:rPr>
              <w:t>s</w:t>
            </w:r>
          </w:p>
        </w:tc>
        <w:tc>
          <w:tcPr>
            <w:tcW w:w="1560" w:type="dxa"/>
          </w:tcPr>
          <w:p w:rsidR="00101D18" w:rsidRPr="003168A2" w:rsidRDefault="00101D18" w:rsidP="00606953">
            <w:pPr>
              <w:pStyle w:val="TAC"/>
              <w:rPr>
                <w:lang w:eastAsia="en-US"/>
              </w:rPr>
            </w:pPr>
            <w:r w:rsidRPr="003168A2">
              <w:rPr>
                <w:lang w:eastAsia="en-US"/>
              </w:rPr>
              <w:t>EMM-SERVICE-REQUEST-INITIATED</w:t>
            </w:r>
          </w:p>
        </w:tc>
        <w:tc>
          <w:tcPr>
            <w:tcW w:w="2693" w:type="dxa"/>
          </w:tcPr>
          <w:p w:rsidR="00101D18" w:rsidRDefault="00101D18" w:rsidP="00606953">
            <w:pPr>
              <w:pStyle w:val="TAL"/>
              <w:rPr>
                <w:lang w:eastAsia="en-US"/>
              </w:rPr>
            </w:pPr>
            <w:r w:rsidRPr="003168A2">
              <w:rPr>
                <w:lang w:eastAsia="en-US"/>
              </w:rPr>
              <w:t>EXTENDED SERVICE REQUEST sent</w:t>
            </w:r>
            <w:r>
              <w:rPr>
                <w:lang w:eastAsia="en-US"/>
              </w:rPr>
              <w:t xml:space="preserve"> in case d in </w:t>
            </w:r>
            <w:proofErr w:type="spellStart"/>
            <w:r>
              <w:rPr>
                <w:lang w:eastAsia="en-US"/>
              </w:rPr>
              <w:t>subclause</w:t>
            </w:r>
            <w:proofErr w:type="spellEnd"/>
            <w:r>
              <w:rPr>
                <w:lang w:eastAsia="en-US"/>
              </w:rPr>
              <w:t> 5.6.1.1</w:t>
            </w:r>
          </w:p>
          <w:p w:rsidR="00101D18" w:rsidRPr="003168A2" w:rsidRDefault="00101D18" w:rsidP="00606953">
            <w:pPr>
              <w:pStyle w:val="TAL"/>
              <w:rPr>
                <w:lang w:eastAsia="en-US"/>
              </w:rPr>
            </w:pPr>
            <w:r>
              <w:rPr>
                <w:lang w:eastAsia="en-US"/>
              </w:rPr>
              <w:t xml:space="preserve">EXTENDED SERVICE REQUEST sent in case e in </w:t>
            </w:r>
            <w:proofErr w:type="spellStart"/>
            <w:r>
              <w:rPr>
                <w:lang w:eastAsia="en-US"/>
              </w:rPr>
              <w:t>subclause</w:t>
            </w:r>
            <w:proofErr w:type="spellEnd"/>
            <w:r>
              <w:rPr>
                <w:lang w:eastAsia="en-US"/>
              </w:rPr>
              <w:t> 5.6.1.1</w:t>
            </w:r>
            <w:r>
              <w:rPr>
                <w:lang w:eastAsia="ja-JP"/>
              </w:rPr>
              <w:t xml:space="preserve"> and</w:t>
            </w:r>
            <w:r w:rsidRPr="00183063">
              <w:rPr>
                <w:rFonts w:hint="eastAsia"/>
                <w:lang w:eastAsia="ja-JP"/>
              </w:rPr>
              <w:t xml:space="preserve"> the CSFB response </w:t>
            </w:r>
            <w:r>
              <w:rPr>
                <w:lang w:eastAsia="ja-JP"/>
              </w:rPr>
              <w:t>was</w:t>
            </w:r>
            <w:r w:rsidRPr="00183063">
              <w:rPr>
                <w:rFonts w:hint="eastAsia"/>
                <w:lang w:eastAsia="ja-JP"/>
              </w:rPr>
              <w:t xml:space="preserve"> set </w:t>
            </w:r>
            <w:r>
              <w:rPr>
                <w:lang w:eastAsia="ja-JP"/>
              </w:rPr>
              <w:t>to</w:t>
            </w:r>
            <w:r w:rsidRPr="00183063">
              <w:rPr>
                <w:rFonts w:hint="eastAsia"/>
                <w:lang w:eastAsia="ja-JP"/>
              </w:rPr>
              <w:t xml:space="preserve"> </w:t>
            </w:r>
            <w:r w:rsidRPr="00183063">
              <w:rPr>
                <w:lang w:eastAsia="ja-JP"/>
              </w:rPr>
              <w:t>"</w:t>
            </w:r>
            <w:r w:rsidRPr="00183063">
              <w:rPr>
                <w:rFonts w:hint="eastAsia"/>
                <w:lang w:eastAsia="ja-JP"/>
              </w:rPr>
              <w:t>CS fallback accepted by the UE</w:t>
            </w:r>
            <w:r w:rsidRPr="00183063">
              <w:rPr>
                <w:lang w:eastAsia="ja-JP"/>
              </w:rPr>
              <w:t>"</w:t>
            </w:r>
          </w:p>
        </w:tc>
        <w:tc>
          <w:tcPr>
            <w:tcW w:w="1701" w:type="dxa"/>
          </w:tcPr>
          <w:p w:rsidR="00101D18" w:rsidRDefault="00101D18" w:rsidP="00606953">
            <w:pPr>
              <w:pStyle w:val="TAL"/>
              <w:rPr>
                <w:lang w:eastAsia="en-US"/>
              </w:rPr>
            </w:pPr>
            <w:r w:rsidRPr="003168A2">
              <w:rPr>
                <w:lang w:eastAsia="en-US"/>
              </w:rPr>
              <w:t>Inter-system change from S1 mode to A/</w:t>
            </w:r>
            <w:proofErr w:type="spellStart"/>
            <w:r w:rsidRPr="003168A2">
              <w:rPr>
                <w:lang w:eastAsia="en-US"/>
              </w:rPr>
              <w:t>Gb</w:t>
            </w:r>
            <w:proofErr w:type="spellEnd"/>
            <w:r w:rsidRPr="003168A2">
              <w:rPr>
                <w:lang w:eastAsia="en-US"/>
              </w:rPr>
              <w:t xml:space="preserve"> mode or </w:t>
            </w:r>
            <w:proofErr w:type="spellStart"/>
            <w:r w:rsidRPr="003168A2">
              <w:rPr>
                <w:lang w:eastAsia="en-US"/>
              </w:rPr>
              <w:t>Iu</w:t>
            </w:r>
            <w:proofErr w:type="spellEnd"/>
            <w:r w:rsidRPr="003168A2">
              <w:rPr>
                <w:lang w:eastAsia="en-US"/>
              </w:rPr>
              <w:t xml:space="preserve"> mode is completed</w:t>
            </w:r>
          </w:p>
          <w:p w:rsidR="00101D18" w:rsidRPr="003168A2" w:rsidRDefault="00101D18" w:rsidP="00606953">
            <w:pPr>
              <w:pStyle w:val="TAL"/>
              <w:rPr>
                <w:lang w:eastAsia="en-US"/>
              </w:rPr>
            </w:pPr>
            <w:r w:rsidRPr="003168A2">
              <w:rPr>
                <w:lang w:eastAsia="en-US"/>
              </w:rPr>
              <w:t>Inter-system change from S1 mode to A/</w:t>
            </w:r>
            <w:proofErr w:type="spellStart"/>
            <w:r w:rsidRPr="003168A2">
              <w:rPr>
                <w:lang w:eastAsia="en-US"/>
              </w:rPr>
              <w:t>Gb</w:t>
            </w:r>
            <w:proofErr w:type="spellEnd"/>
            <w:r w:rsidRPr="003168A2">
              <w:rPr>
                <w:lang w:eastAsia="en-US"/>
              </w:rPr>
              <w:t xml:space="preserve"> mode or </w:t>
            </w:r>
            <w:proofErr w:type="spellStart"/>
            <w:r w:rsidRPr="003168A2">
              <w:rPr>
                <w:lang w:eastAsia="en-US"/>
              </w:rPr>
              <w:t>Iu</w:t>
            </w:r>
            <w:proofErr w:type="spellEnd"/>
            <w:r w:rsidRPr="003168A2">
              <w:rPr>
                <w:lang w:eastAsia="en-US"/>
              </w:rPr>
              <w:t xml:space="preserve"> mode is </w:t>
            </w:r>
            <w:r>
              <w:rPr>
                <w:lang w:eastAsia="en-US"/>
              </w:rPr>
              <w:t>fail</w:t>
            </w:r>
            <w:r w:rsidRPr="003168A2">
              <w:rPr>
                <w:lang w:eastAsia="en-US"/>
              </w:rPr>
              <w:t>ed</w:t>
            </w:r>
          </w:p>
          <w:p w:rsidR="00101D18" w:rsidRPr="003168A2" w:rsidRDefault="00101D18" w:rsidP="00606953">
            <w:pPr>
              <w:pStyle w:val="TAL"/>
              <w:rPr>
                <w:lang w:eastAsia="en-US"/>
              </w:rPr>
            </w:pPr>
            <w:r w:rsidRPr="003168A2">
              <w:rPr>
                <w:lang w:eastAsia="en-US"/>
              </w:rPr>
              <w:t>SERVICE REJECT received</w:t>
            </w:r>
          </w:p>
        </w:tc>
        <w:tc>
          <w:tcPr>
            <w:tcW w:w="1700" w:type="dxa"/>
          </w:tcPr>
          <w:p w:rsidR="00101D18" w:rsidRPr="003168A2" w:rsidRDefault="00101D18" w:rsidP="00606953">
            <w:pPr>
              <w:pStyle w:val="TAL"/>
              <w:rPr>
                <w:lang w:eastAsia="en-US"/>
              </w:rPr>
            </w:pPr>
            <w:r>
              <w:rPr>
                <w:lang w:eastAsia="en-US"/>
              </w:rPr>
              <w:t>Select GERAN or UTRAN if EXTENDED SERVICE REQUEST was sent due to mobile originated CS fallback. Otherwise, a</w:t>
            </w:r>
            <w:r w:rsidRPr="003168A2">
              <w:rPr>
                <w:lang w:eastAsia="en-US"/>
              </w:rPr>
              <w:t>bort the procedure</w:t>
            </w:r>
            <w:r>
              <w:rPr>
                <w:lang w:eastAsia="en-US"/>
              </w:rPr>
              <w:t>.</w:t>
            </w:r>
          </w:p>
        </w:tc>
      </w:tr>
      <w:tr w:rsidR="00101D18" w:rsidRPr="003168A2" w:rsidTr="00606953">
        <w:trPr>
          <w:cantSplit/>
          <w:tblHeader/>
          <w:jc w:val="center"/>
        </w:trPr>
        <w:tc>
          <w:tcPr>
            <w:tcW w:w="992" w:type="dxa"/>
          </w:tcPr>
          <w:p w:rsidR="00101D18" w:rsidRPr="003168A2" w:rsidRDefault="00101D18" w:rsidP="00606953">
            <w:pPr>
              <w:pStyle w:val="TAC"/>
              <w:rPr>
                <w:lang w:eastAsia="en-US"/>
              </w:rPr>
            </w:pPr>
            <w:r w:rsidRPr="003168A2">
              <w:rPr>
                <w:lang w:eastAsia="en-US"/>
              </w:rPr>
              <w:lastRenderedPageBreak/>
              <w:t>T3418</w:t>
            </w:r>
          </w:p>
        </w:tc>
        <w:tc>
          <w:tcPr>
            <w:tcW w:w="992" w:type="dxa"/>
          </w:tcPr>
          <w:p w:rsidR="00101D18" w:rsidRPr="003168A2" w:rsidRDefault="00101D18" w:rsidP="00606953">
            <w:pPr>
              <w:pStyle w:val="TAL"/>
              <w:rPr>
                <w:lang w:eastAsia="en-US"/>
              </w:rPr>
            </w:pPr>
            <w:r w:rsidRPr="003168A2">
              <w:rPr>
                <w:lang w:eastAsia="en-US"/>
              </w:rPr>
              <w:t>20s</w:t>
            </w:r>
            <w:r>
              <w:rPr>
                <w:lang w:eastAsia="en-US"/>
              </w:rPr>
              <w:br/>
              <w:t>NOTE 7</w:t>
            </w:r>
            <w:r>
              <w:rPr>
                <w:lang w:eastAsia="en-US"/>
              </w:rPr>
              <w:br/>
              <w:t>NOTE 8</w:t>
            </w:r>
          </w:p>
        </w:tc>
        <w:tc>
          <w:tcPr>
            <w:tcW w:w="1560" w:type="dxa"/>
          </w:tcPr>
          <w:p w:rsidR="00101D18" w:rsidRPr="003168A2" w:rsidRDefault="00101D18" w:rsidP="00606953">
            <w:pPr>
              <w:pStyle w:val="TAC"/>
              <w:rPr>
                <w:lang w:eastAsia="en-US"/>
              </w:rPr>
            </w:pPr>
            <w:r w:rsidRPr="003168A2">
              <w:rPr>
                <w:lang w:eastAsia="en-US"/>
              </w:rPr>
              <w:t>EMM-REGISTERED-INITIATED</w:t>
            </w:r>
          </w:p>
          <w:p w:rsidR="00101D18" w:rsidRPr="003168A2" w:rsidRDefault="00101D18" w:rsidP="00606953">
            <w:pPr>
              <w:pStyle w:val="TAC"/>
              <w:rPr>
                <w:lang w:eastAsia="en-US"/>
              </w:rPr>
            </w:pPr>
            <w:r w:rsidRPr="003168A2">
              <w:rPr>
                <w:lang w:eastAsia="en-US"/>
              </w:rPr>
              <w:t>EMM-REGISTERED</w:t>
            </w:r>
          </w:p>
          <w:p w:rsidR="00101D18" w:rsidRPr="003168A2" w:rsidRDefault="00101D18" w:rsidP="00606953">
            <w:pPr>
              <w:pStyle w:val="TAC"/>
              <w:rPr>
                <w:lang w:eastAsia="en-US"/>
              </w:rPr>
            </w:pPr>
            <w:r w:rsidRPr="003168A2">
              <w:rPr>
                <w:lang w:eastAsia="en-US"/>
              </w:rPr>
              <w:t>EMM-TRACKING-AREA-UPDATING-INITIATED</w:t>
            </w:r>
          </w:p>
          <w:p w:rsidR="00101D18" w:rsidRPr="003168A2" w:rsidRDefault="00101D18" w:rsidP="00606953">
            <w:pPr>
              <w:pStyle w:val="TAC"/>
              <w:rPr>
                <w:lang w:eastAsia="en-US"/>
              </w:rPr>
            </w:pPr>
            <w:r w:rsidRPr="003168A2">
              <w:rPr>
                <w:lang w:eastAsia="en-US"/>
              </w:rPr>
              <w:t>EMM-DEREGISTERED-INITIATED</w:t>
            </w:r>
          </w:p>
          <w:p w:rsidR="00101D18" w:rsidRPr="003168A2" w:rsidRDefault="00101D18" w:rsidP="00606953">
            <w:pPr>
              <w:pStyle w:val="TAC"/>
              <w:rPr>
                <w:lang w:eastAsia="en-US"/>
              </w:rPr>
            </w:pPr>
            <w:r w:rsidRPr="003168A2">
              <w:rPr>
                <w:lang w:eastAsia="en-US"/>
              </w:rPr>
              <w:t>EMM-SERVICE-REQUEST-INITIATED</w:t>
            </w:r>
          </w:p>
        </w:tc>
        <w:tc>
          <w:tcPr>
            <w:tcW w:w="2693" w:type="dxa"/>
          </w:tcPr>
          <w:p w:rsidR="00101D18" w:rsidRPr="003168A2" w:rsidRDefault="00101D18" w:rsidP="00606953">
            <w:pPr>
              <w:pStyle w:val="TAL"/>
              <w:rPr>
                <w:lang w:val="fr-FR" w:eastAsia="en-US"/>
              </w:rPr>
            </w:pPr>
            <w:r w:rsidRPr="003168A2">
              <w:rPr>
                <w:lang w:val="fr-FR" w:eastAsia="en-US"/>
              </w:rPr>
              <w:t>AUTHENTICATION FAILURE (</w:t>
            </w:r>
            <w:r>
              <w:rPr>
                <w:lang w:val="fr-FR" w:eastAsia="en-US"/>
              </w:rPr>
              <w:t xml:space="preserve">EMM </w:t>
            </w:r>
            <w:r w:rsidRPr="003168A2">
              <w:rPr>
                <w:lang w:val="fr-FR" w:eastAsia="en-US"/>
              </w:rPr>
              <w:t xml:space="preserve">cause = </w:t>
            </w:r>
            <w:r>
              <w:rPr>
                <w:lang w:val="fr-FR" w:eastAsia="en-US"/>
              </w:rPr>
              <w:t>#20 "</w:t>
            </w:r>
            <w:r w:rsidRPr="003168A2">
              <w:rPr>
                <w:lang w:val="fr-FR" w:eastAsia="en-US"/>
              </w:rPr>
              <w:t xml:space="preserve">MAC </w:t>
            </w:r>
            <w:proofErr w:type="spellStart"/>
            <w:r w:rsidRPr="003168A2">
              <w:rPr>
                <w:lang w:val="fr-FR" w:eastAsia="en-US"/>
              </w:rPr>
              <w:t>failure</w:t>
            </w:r>
            <w:proofErr w:type="spellEnd"/>
            <w:r>
              <w:rPr>
                <w:lang w:val="fr-FR" w:eastAsia="en-US"/>
              </w:rPr>
              <w:t>" or #26 "</w:t>
            </w:r>
            <w:r>
              <w:rPr>
                <w:lang w:eastAsia="en-US"/>
              </w:rPr>
              <w:t>non-EPS authentication unacceptable"</w:t>
            </w:r>
            <w:r w:rsidRPr="003168A2">
              <w:rPr>
                <w:lang w:val="fr-FR" w:eastAsia="en-US"/>
              </w:rPr>
              <w:t>) sent</w:t>
            </w:r>
          </w:p>
        </w:tc>
        <w:tc>
          <w:tcPr>
            <w:tcW w:w="1701" w:type="dxa"/>
          </w:tcPr>
          <w:p w:rsidR="00101D18" w:rsidRPr="003168A2" w:rsidRDefault="00101D18" w:rsidP="00606953">
            <w:pPr>
              <w:pStyle w:val="TAL"/>
              <w:rPr>
                <w:lang w:eastAsia="en-US"/>
              </w:rPr>
            </w:pPr>
            <w:r w:rsidRPr="003168A2">
              <w:rPr>
                <w:lang w:eastAsia="en-US"/>
              </w:rPr>
              <w:t>AUTHENTICATION REQUEST received</w:t>
            </w:r>
            <w:r>
              <w:rPr>
                <w:lang w:eastAsia="en-US"/>
              </w:rPr>
              <w:t xml:space="preserve"> or </w:t>
            </w:r>
            <w:r w:rsidRPr="003168A2">
              <w:rPr>
                <w:lang w:eastAsia="en-US"/>
              </w:rPr>
              <w:t>AUTHENTICATION REJECT received</w:t>
            </w:r>
          </w:p>
          <w:p w:rsidR="00101D18" w:rsidRDefault="00101D18" w:rsidP="00606953">
            <w:pPr>
              <w:pStyle w:val="TAL"/>
              <w:rPr>
                <w:lang w:eastAsia="en-US"/>
              </w:rPr>
            </w:pPr>
            <w:r>
              <w:rPr>
                <w:lang w:eastAsia="en-US"/>
              </w:rPr>
              <w:t>or</w:t>
            </w:r>
          </w:p>
          <w:p w:rsidR="00101D18" w:rsidRPr="003168A2" w:rsidRDefault="00101D18" w:rsidP="00606953">
            <w:pPr>
              <w:pStyle w:val="TAL"/>
              <w:rPr>
                <w:lang w:eastAsia="en-US"/>
              </w:rPr>
            </w:pPr>
            <w:r>
              <w:rPr>
                <w:lang w:eastAsia="en-US"/>
              </w:rPr>
              <w:t>SECURITY MODE COMMAND</w:t>
            </w:r>
            <w:r w:rsidRPr="003168A2">
              <w:rPr>
                <w:lang w:eastAsia="en-US"/>
              </w:rPr>
              <w:t xml:space="preserve"> received</w:t>
            </w:r>
          </w:p>
          <w:p w:rsidR="00101D18" w:rsidRDefault="00101D18" w:rsidP="00606953">
            <w:pPr>
              <w:pStyle w:val="TAL"/>
              <w:rPr>
                <w:lang w:eastAsia="en-US"/>
              </w:rPr>
            </w:pPr>
          </w:p>
          <w:p w:rsidR="00101D18" w:rsidRDefault="00101D18" w:rsidP="00606953">
            <w:pPr>
              <w:pStyle w:val="TAL"/>
              <w:rPr>
                <w:lang w:eastAsia="en-US"/>
              </w:rPr>
            </w:pPr>
            <w:r>
              <w:rPr>
                <w:lang w:eastAsia="en-US"/>
              </w:rPr>
              <w:t>when entering EMM-IDLE mode</w:t>
            </w:r>
          </w:p>
          <w:p w:rsidR="00101D18" w:rsidRDefault="00101D18" w:rsidP="00606953">
            <w:pPr>
              <w:pStyle w:val="TAL"/>
              <w:rPr>
                <w:lang w:eastAsia="en-US"/>
              </w:rPr>
            </w:pPr>
          </w:p>
          <w:p w:rsidR="00101D18" w:rsidRPr="003168A2" w:rsidRDefault="00101D18" w:rsidP="00606953">
            <w:pPr>
              <w:pStyle w:val="TAL"/>
              <w:rPr>
                <w:lang w:eastAsia="en-US"/>
              </w:rPr>
            </w:pPr>
            <w:r>
              <w:rPr>
                <w:lang w:eastAsia="en-US"/>
              </w:rPr>
              <w:t xml:space="preserve">indication of transmission failure of </w:t>
            </w:r>
            <w:r w:rsidRPr="00937141">
              <w:rPr>
                <w:lang w:eastAsia="en-US"/>
              </w:rPr>
              <w:t>AUTHENTICATION FAILURE</w:t>
            </w:r>
            <w:r>
              <w:rPr>
                <w:lang w:eastAsia="en-US"/>
              </w:rPr>
              <w:t xml:space="preserve"> message from lower layers</w:t>
            </w:r>
          </w:p>
        </w:tc>
        <w:tc>
          <w:tcPr>
            <w:tcW w:w="1700" w:type="dxa"/>
          </w:tcPr>
          <w:p w:rsidR="00101D18" w:rsidRDefault="00101D18" w:rsidP="00606953">
            <w:pPr>
              <w:pStyle w:val="TAL"/>
              <w:rPr>
                <w:lang w:eastAsia="zh-TW"/>
              </w:rPr>
            </w:pPr>
            <w:r w:rsidRPr="003168A2">
              <w:rPr>
                <w:lang w:eastAsia="en-US"/>
              </w:rPr>
              <w:t>On first expiry, the UE should consider the network as false</w:t>
            </w:r>
            <w:r>
              <w:rPr>
                <w:rFonts w:hint="eastAsia"/>
                <w:lang w:eastAsia="zh-TW"/>
              </w:rPr>
              <w:t xml:space="preserve"> and follow item f of </w:t>
            </w:r>
            <w:proofErr w:type="spellStart"/>
            <w:r>
              <w:rPr>
                <w:rFonts w:hint="eastAsia"/>
                <w:lang w:eastAsia="zh-TW"/>
              </w:rPr>
              <w:t>subclause</w:t>
            </w:r>
            <w:proofErr w:type="spellEnd"/>
            <w:r>
              <w:rPr>
                <w:lang w:eastAsia="zh-TW"/>
              </w:rPr>
              <w:t> </w:t>
            </w:r>
            <w:r>
              <w:rPr>
                <w:rFonts w:hint="eastAsia"/>
                <w:lang w:eastAsia="zh-TW"/>
              </w:rPr>
              <w:t>5.4.2.7, if the UE is not attached for emergency bearer services.</w:t>
            </w:r>
          </w:p>
          <w:p w:rsidR="00101D18" w:rsidRDefault="00101D18" w:rsidP="00606953">
            <w:pPr>
              <w:pStyle w:val="TAL"/>
              <w:rPr>
                <w:lang w:eastAsia="zh-TW"/>
              </w:rPr>
            </w:pPr>
          </w:p>
          <w:p w:rsidR="00101D18" w:rsidRPr="003168A2" w:rsidRDefault="00101D18" w:rsidP="00606953">
            <w:pPr>
              <w:pStyle w:val="TAL"/>
              <w:rPr>
                <w:lang w:eastAsia="en-US"/>
              </w:rPr>
            </w:pPr>
            <w:r w:rsidRPr="00A832E2">
              <w:rPr>
                <w:lang w:eastAsia="zh-TW"/>
              </w:rPr>
              <w:t>O</w:t>
            </w:r>
            <w:r w:rsidRPr="00A832E2">
              <w:rPr>
                <w:rFonts w:hint="eastAsia"/>
                <w:lang w:eastAsia="zh-TW"/>
              </w:rPr>
              <w:t xml:space="preserve">n first expiry, </w:t>
            </w:r>
            <w:r>
              <w:rPr>
                <w:rFonts w:hint="eastAsia"/>
                <w:lang w:eastAsia="zh-TW"/>
              </w:rPr>
              <w:t xml:space="preserve">the UE will follow </w:t>
            </w:r>
            <w:proofErr w:type="spellStart"/>
            <w:r>
              <w:rPr>
                <w:rFonts w:hint="eastAsia"/>
                <w:lang w:eastAsia="zh-TW"/>
              </w:rPr>
              <w:t>subclause</w:t>
            </w:r>
            <w:proofErr w:type="spellEnd"/>
            <w:r>
              <w:rPr>
                <w:lang w:eastAsia="zh-TW"/>
              </w:rPr>
              <w:t> </w:t>
            </w:r>
            <w:r>
              <w:rPr>
                <w:rFonts w:hint="eastAsia"/>
                <w:lang w:eastAsia="zh-TW"/>
              </w:rPr>
              <w:t xml:space="preserve">5.4.2.7 under </w:t>
            </w:r>
            <w:r>
              <w:rPr>
                <w:lang w:eastAsia="zh-TW"/>
              </w:rPr>
              <w:t>"</w:t>
            </w:r>
            <w:r>
              <w:rPr>
                <w:lang w:eastAsia="en-US"/>
              </w:rPr>
              <w:t>For items c, d, and e:"</w:t>
            </w:r>
            <w:r>
              <w:rPr>
                <w:rFonts w:hint="eastAsia"/>
                <w:lang w:eastAsia="zh-TW"/>
              </w:rPr>
              <w:t>, if the UE is attached for emergency bearer services.</w:t>
            </w:r>
          </w:p>
        </w:tc>
      </w:tr>
      <w:tr w:rsidR="00101D18" w:rsidRPr="003168A2" w:rsidTr="00606953">
        <w:trPr>
          <w:cantSplit/>
          <w:tblHeader/>
          <w:jc w:val="center"/>
        </w:trPr>
        <w:tc>
          <w:tcPr>
            <w:tcW w:w="992" w:type="dxa"/>
          </w:tcPr>
          <w:p w:rsidR="00101D18" w:rsidRPr="003168A2" w:rsidRDefault="00101D18" w:rsidP="00606953">
            <w:pPr>
              <w:pStyle w:val="TAC"/>
              <w:rPr>
                <w:lang w:eastAsia="en-US"/>
              </w:rPr>
            </w:pPr>
            <w:r w:rsidRPr="003168A2">
              <w:rPr>
                <w:lang w:eastAsia="en-US"/>
              </w:rPr>
              <w:t>T3420</w:t>
            </w:r>
          </w:p>
        </w:tc>
        <w:tc>
          <w:tcPr>
            <w:tcW w:w="992" w:type="dxa"/>
          </w:tcPr>
          <w:p w:rsidR="00101D18" w:rsidRPr="003168A2" w:rsidRDefault="00101D18" w:rsidP="00606953">
            <w:pPr>
              <w:pStyle w:val="TAL"/>
              <w:rPr>
                <w:lang w:eastAsia="en-US"/>
              </w:rPr>
            </w:pPr>
            <w:r w:rsidRPr="003168A2">
              <w:rPr>
                <w:lang w:eastAsia="en-US"/>
              </w:rPr>
              <w:t>15s</w:t>
            </w:r>
            <w:r>
              <w:rPr>
                <w:lang w:eastAsia="en-US"/>
              </w:rPr>
              <w:br/>
              <w:t>NOTE 7</w:t>
            </w:r>
            <w:r>
              <w:rPr>
                <w:lang w:eastAsia="en-US"/>
              </w:rPr>
              <w:br/>
              <w:t>NOTE 8</w:t>
            </w:r>
          </w:p>
        </w:tc>
        <w:tc>
          <w:tcPr>
            <w:tcW w:w="1560" w:type="dxa"/>
          </w:tcPr>
          <w:p w:rsidR="00101D18" w:rsidRPr="003168A2" w:rsidRDefault="00101D18" w:rsidP="00606953">
            <w:pPr>
              <w:pStyle w:val="TAC"/>
              <w:rPr>
                <w:lang w:eastAsia="en-US"/>
              </w:rPr>
            </w:pPr>
            <w:r w:rsidRPr="003168A2">
              <w:rPr>
                <w:lang w:eastAsia="en-US"/>
              </w:rPr>
              <w:t>EMM-REGISTERED-INITIATED</w:t>
            </w:r>
          </w:p>
          <w:p w:rsidR="00101D18" w:rsidRPr="003168A2" w:rsidRDefault="00101D18" w:rsidP="00606953">
            <w:pPr>
              <w:pStyle w:val="TAC"/>
              <w:rPr>
                <w:lang w:eastAsia="en-US"/>
              </w:rPr>
            </w:pPr>
            <w:r w:rsidRPr="003168A2">
              <w:rPr>
                <w:lang w:eastAsia="en-US"/>
              </w:rPr>
              <w:t>EMM-REGISTERED</w:t>
            </w:r>
          </w:p>
          <w:p w:rsidR="00101D18" w:rsidRPr="003168A2" w:rsidRDefault="00101D18" w:rsidP="00606953">
            <w:pPr>
              <w:pStyle w:val="TAC"/>
              <w:rPr>
                <w:lang w:eastAsia="en-US"/>
              </w:rPr>
            </w:pPr>
            <w:r w:rsidRPr="003168A2">
              <w:rPr>
                <w:lang w:eastAsia="en-US"/>
              </w:rPr>
              <w:t>EMM-DEREGISTERED-INITIATED</w:t>
            </w:r>
          </w:p>
          <w:p w:rsidR="00101D18" w:rsidRPr="003168A2" w:rsidRDefault="00101D18" w:rsidP="00606953">
            <w:pPr>
              <w:pStyle w:val="TAC"/>
              <w:rPr>
                <w:lang w:eastAsia="en-US"/>
              </w:rPr>
            </w:pPr>
            <w:r w:rsidRPr="003168A2">
              <w:rPr>
                <w:lang w:eastAsia="en-US"/>
              </w:rPr>
              <w:t>EMM-TRACKING-AREA-UPDATING-INITIATED</w:t>
            </w:r>
          </w:p>
          <w:p w:rsidR="00101D18" w:rsidRPr="003168A2" w:rsidRDefault="00101D18" w:rsidP="00606953">
            <w:pPr>
              <w:pStyle w:val="TAC"/>
              <w:rPr>
                <w:lang w:eastAsia="en-US"/>
              </w:rPr>
            </w:pPr>
            <w:r w:rsidRPr="003168A2">
              <w:rPr>
                <w:lang w:eastAsia="en-US"/>
              </w:rPr>
              <w:t>EMM-SERVICE-REQUEST-INITIATED</w:t>
            </w:r>
          </w:p>
        </w:tc>
        <w:tc>
          <w:tcPr>
            <w:tcW w:w="2693" w:type="dxa"/>
          </w:tcPr>
          <w:p w:rsidR="00101D18" w:rsidRPr="003168A2" w:rsidRDefault="00101D18" w:rsidP="00606953">
            <w:pPr>
              <w:pStyle w:val="TAL"/>
              <w:rPr>
                <w:lang w:eastAsia="en-US"/>
              </w:rPr>
            </w:pPr>
            <w:r w:rsidRPr="003168A2">
              <w:rPr>
                <w:lang w:eastAsia="en-US"/>
              </w:rPr>
              <w:t xml:space="preserve">AUTHENTICATION FAILURE (cause = </w:t>
            </w:r>
            <w:r>
              <w:rPr>
                <w:lang w:eastAsia="en-US"/>
              </w:rPr>
              <w:t>#21 "</w:t>
            </w:r>
            <w:r w:rsidRPr="003168A2">
              <w:rPr>
                <w:lang w:eastAsia="en-US"/>
              </w:rPr>
              <w:t>synch failure</w:t>
            </w:r>
            <w:r>
              <w:rPr>
                <w:lang w:eastAsia="en-US"/>
              </w:rPr>
              <w:t>"</w:t>
            </w:r>
            <w:r w:rsidRPr="003168A2">
              <w:rPr>
                <w:lang w:eastAsia="en-US"/>
              </w:rPr>
              <w:t>) sent</w:t>
            </w:r>
          </w:p>
        </w:tc>
        <w:tc>
          <w:tcPr>
            <w:tcW w:w="1701" w:type="dxa"/>
          </w:tcPr>
          <w:p w:rsidR="00101D18" w:rsidRPr="003168A2" w:rsidRDefault="00101D18" w:rsidP="00606953">
            <w:pPr>
              <w:pStyle w:val="TAL"/>
              <w:rPr>
                <w:lang w:eastAsia="en-US"/>
              </w:rPr>
            </w:pPr>
            <w:r w:rsidRPr="003168A2">
              <w:rPr>
                <w:lang w:eastAsia="en-US"/>
              </w:rPr>
              <w:t>AUTHENTICATION REQUEST received</w:t>
            </w:r>
            <w:r>
              <w:rPr>
                <w:lang w:eastAsia="en-US"/>
              </w:rPr>
              <w:t xml:space="preserve"> or </w:t>
            </w:r>
            <w:r w:rsidRPr="003168A2">
              <w:rPr>
                <w:lang w:eastAsia="en-US"/>
              </w:rPr>
              <w:t>AUTHENTICATION REJECT received</w:t>
            </w:r>
          </w:p>
          <w:p w:rsidR="00101D18" w:rsidRDefault="00101D18" w:rsidP="00606953">
            <w:pPr>
              <w:pStyle w:val="TAL"/>
              <w:rPr>
                <w:lang w:eastAsia="en-US"/>
              </w:rPr>
            </w:pPr>
            <w:r>
              <w:rPr>
                <w:lang w:eastAsia="en-US"/>
              </w:rPr>
              <w:t>or</w:t>
            </w:r>
          </w:p>
          <w:p w:rsidR="00101D18" w:rsidRPr="003168A2" w:rsidRDefault="00101D18" w:rsidP="00606953">
            <w:pPr>
              <w:pStyle w:val="TAL"/>
              <w:rPr>
                <w:lang w:eastAsia="en-US"/>
              </w:rPr>
            </w:pPr>
            <w:r>
              <w:rPr>
                <w:lang w:eastAsia="en-US"/>
              </w:rPr>
              <w:t>SECURITY MODE COMMAND</w:t>
            </w:r>
            <w:r w:rsidRPr="003168A2">
              <w:rPr>
                <w:lang w:eastAsia="en-US"/>
              </w:rPr>
              <w:t xml:space="preserve"> received</w:t>
            </w:r>
          </w:p>
          <w:p w:rsidR="00101D18" w:rsidRDefault="00101D18" w:rsidP="00606953">
            <w:pPr>
              <w:pStyle w:val="TAL"/>
              <w:rPr>
                <w:lang w:eastAsia="en-US"/>
              </w:rPr>
            </w:pPr>
          </w:p>
          <w:p w:rsidR="00101D18" w:rsidRDefault="00101D18" w:rsidP="00606953">
            <w:pPr>
              <w:pStyle w:val="TAL"/>
              <w:rPr>
                <w:lang w:eastAsia="en-US"/>
              </w:rPr>
            </w:pPr>
            <w:r w:rsidRPr="00D307EB">
              <w:rPr>
                <w:lang w:eastAsia="en-US"/>
              </w:rPr>
              <w:t>when entering EMM-</w:t>
            </w:r>
            <w:r>
              <w:rPr>
                <w:lang w:eastAsia="en-US"/>
              </w:rPr>
              <w:t>IDLE mode</w:t>
            </w:r>
          </w:p>
          <w:p w:rsidR="00101D18" w:rsidRDefault="00101D18" w:rsidP="00606953">
            <w:pPr>
              <w:pStyle w:val="TAL"/>
              <w:rPr>
                <w:lang w:eastAsia="en-US"/>
              </w:rPr>
            </w:pPr>
          </w:p>
          <w:p w:rsidR="00101D18" w:rsidRPr="003168A2" w:rsidRDefault="00101D18" w:rsidP="00606953">
            <w:pPr>
              <w:pStyle w:val="TAL"/>
              <w:rPr>
                <w:lang w:eastAsia="en-US"/>
              </w:rPr>
            </w:pPr>
            <w:r>
              <w:rPr>
                <w:lang w:eastAsia="en-US"/>
              </w:rPr>
              <w:t xml:space="preserve">indication of transmission failure of </w:t>
            </w:r>
            <w:r w:rsidRPr="00937141">
              <w:rPr>
                <w:lang w:eastAsia="en-US"/>
              </w:rPr>
              <w:t>AUTHENTICATION FAILURE</w:t>
            </w:r>
            <w:r>
              <w:rPr>
                <w:lang w:eastAsia="en-US"/>
              </w:rPr>
              <w:t xml:space="preserve"> message from lower layers</w:t>
            </w:r>
          </w:p>
        </w:tc>
        <w:tc>
          <w:tcPr>
            <w:tcW w:w="1700" w:type="dxa"/>
          </w:tcPr>
          <w:p w:rsidR="00101D18" w:rsidRDefault="00101D18" w:rsidP="00606953">
            <w:pPr>
              <w:pStyle w:val="TAL"/>
              <w:rPr>
                <w:lang w:eastAsia="zh-TW"/>
              </w:rPr>
            </w:pPr>
            <w:r w:rsidRPr="003168A2">
              <w:rPr>
                <w:lang w:eastAsia="en-US"/>
              </w:rPr>
              <w:t>On first expiry, the UE should consider the network as false</w:t>
            </w:r>
            <w:r>
              <w:rPr>
                <w:rFonts w:hint="eastAsia"/>
                <w:lang w:eastAsia="zh-TW"/>
              </w:rPr>
              <w:t xml:space="preserve"> and follow item f of </w:t>
            </w:r>
            <w:proofErr w:type="spellStart"/>
            <w:r>
              <w:rPr>
                <w:rFonts w:hint="eastAsia"/>
                <w:lang w:eastAsia="zh-TW"/>
              </w:rPr>
              <w:t>subclause</w:t>
            </w:r>
            <w:proofErr w:type="spellEnd"/>
            <w:r>
              <w:rPr>
                <w:lang w:eastAsia="zh-TW"/>
              </w:rPr>
              <w:t> </w:t>
            </w:r>
            <w:r>
              <w:rPr>
                <w:rFonts w:hint="eastAsia"/>
                <w:lang w:eastAsia="zh-TW"/>
              </w:rPr>
              <w:t>5.4.2.7, if the UE is not attached for emergency bearer services.</w:t>
            </w:r>
          </w:p>
          <w:p w:rsidR="00101D18" w:rsidRDefault="00101D18" w:rsidP="00606953">
            <w:pPr>
              <w:pStyle w:val="TAL"/>
              <w:rPr>
                <w:lang w:eastAsia="zh-TW"/>
              </w:rPr>
            </w:pPr>
          </w:p>
          <w:p w:rsidR="00101D18" w:rsidRPr="003168A2" w:rsidRDefault="00101D18" w:rsidP="00606953">
            <w:pPr>
              <w:pStyle w:val="TAL"/>
              <w:rPr>
                <w:lang w:eastAsia="en-US"/>
              </w:rPr>
            </w:pPr>
            <w:r w:rsidRPr="00900350">
              <w:rPr>
                <w:lang w:eastAsia="zh-TW"/>
              </w:rPr>
              <w:t>O</w:t>
            </w:r>
            <w:r w:rsidRPr="00900350">
              <w:rPr>
                <w:rFonts w:hint="eastAsia"/>
                <w:lang w:eastAsia="zh-TW"/>
              </w:rPr>
              <w:t xml:space="preserve">n first expiry, the UE will follow </w:t>
            </w:r>
            <w:proofErr w:type="spellStart"/>
            <w:r w:rsidRPr="00900350">
              <w:rPr>
                <w:rFonts w:hint="eastAsia"/>
                <w:lang w:eastAsia="zh-TW"/>
              </w:rPr>
              <w:t>subclause</w:t>
            </w:r>
            <w:proofErr w:type="spellEnd"/>
            <w:r>
              <w:rPr>
                <w:lang w:eastAsia="zh-TW"/>
              </w:rPr>
              <w:t> </w:t>
            </w:r>
            <w:r w:rsidRPr="00900350">
              <w:rPr>
                <w:rFonts w:hint="eastAsia"/>
                <w:lang w:eastAsia="zh-TW"/>
              </w:rPr>
              <w:t xml:space="preserve">5.4.2.7 under </w:t>
            </w:r>
            <w:r>
              <w:rPr>
                <w:lang w:eastAsia="zh-TW"/>
              </w:rPr>
              <w:t>"</w:t>
            </w:r>
            <w:r w:rsidRPr="00900350">
              <w:rPr>
                <w:lang w:eastAsia="zh-TW"/>
              </w:rPr>
              <w:t>For items c, d, and e:</w:t>
            </w:r>
            <w:r>
              <w:rPr>
                <w:lang w:eastAsia="zh-TW"/>
              </w:rPr>
              <w:t>"</w:t>
            </w:r>
            <w:r>
              <w:rPr>
                <w:rFonts w:hint="eastAsia"/>
                <w:lang w:eastAsia="zh-TW"/>
              </w:rPr>
              <w:t xml:space="preserve">, if the UE is </w:t>
            </w:r>
            <w:r w:rsidRPr="00900350">
              <w:rPr>
                <w:rFonts w:hint="eastAsia"/>
                <w:lang w:eastAsia="zh-TW"/>
              </w:rPr>
              <w:t>attached for emergency bearer services.</w:t>
            </w:r>
          </w:p>
        </w:tc>
      </w:tr>
      <w:tr w:rsidR="00101D18" w:rsidRPr="003168A2" w:rsidTr="00606953">
        <w:trPr>
          <w:cantSplit/>
          <w:tblHeader/>
          <w:jc w:val="center"/>
        </w:trPr>
        <w:tc>
          <w:tcPr>
            <w:tcW w:w="992" w:type="dxa"/>
          </w:tcPr>
          <w:p w:rsidR="00101D18" w:rsidRPr="003168A2" w:rsidRDefault="00101D18" w:rsidP="00606953">
            <w:pPr>
              <w:pStyle w:val="TAC"/>
              <w:rPr>
                <w:lang w:eastAsia="en-US"/>
              </w:rPr>
            </w:pPr>
            <w:r w:rsidRPr="003168A2">
              <w:rPr>
                <w:lang w:eastAsia="en-US"/>
              </w:rPr>
              <w:t>T3421</w:t>
            </w:r>
          </w:p>
        </w:tc>
        <w:tc>
          <w:tcPr>
            <w:tcW w:w="992" w:type="dxa"/>
          </w:tcPr>
          <w:p w:rsidR="00101D18" w:rsidRDefault="00101D18" w:rsidP="00606953">
            <w:pPr>
              <w:pStyle w:val="TAL"/>
              <w:rPr>
                <w:lang w:eastAsia="en-US"/>
              </w:rPr>
            </w:pPr>
            <w:r w:rsidRPr="003168A2">
              <w:rPr>
                <w:lang w:eastAsia="en-US"/>
              </w:rPr>
              <w:t>15s</w:t>
            </w:r>
          </w:p>
          <w:p w:rsidR="00101D18" w:rsidRDefault="00101D18" w:rsidP="00606953">
            <w:pPr>
              <w:pStyle w:val="TAL"/>
              <w:rPr>
                <w:lang w:eastAsia="en-US"/>
              </w:rPr>
            </w:pPr>
            <w:r>
              <w:rPr>
                <w:lang w:eastAsia="en-US"/>
              </w:rPr>
              <w:t>NOTE 7</w:t>
            </w:r>
          </w:p>
          <w:p w:rsidR="00101D18" w:rsidRPr="003168A2" w:rsidRDefault="00101D18" w:rsidP="00606953">
            <w:pPr>
              <w:pStyle w:val="TAL"/>
              <w:rPr>
                <w:lang w:eastAsia="en-US"/>
              </w:rPr>
            </w:pPr>
            <w:r>
              <w:rPr>
                <w:lang w:eastAsia="en-US"/>
              </w:rPr>
              <w:t>NOTE 8</w:t>
            </w:r>
          </w:p>
        </w:tc>
        <w:tc>
          <w:tcPr>
            <w:tcW w:w="1560" w:type="dxa"/>
          </w:tcPr>
          <w:p w:rsidR="00101D18" w:rsidRDefault="00101D18" w:rsidP="00606953">
            <w:pPr>
              <w:pStyle w:val="TAC"/>
              <w:rPr>
                <w:lang w:eastAsia="en-US"/>
              </w:rPr>
            </w:pPr>
            <w:r w:rsidRPr="003168A2">
              <w:rPr>
                <w:lang w:eastAsia="en-US"/>
              </w:rPr>
              <w:t>EMM-DEREGISTERED-INITIATED</w:t>
            </w:r>
          </w:p>
          <w:p w:rsidR="00101D18" w:rsidRPr="003168A2" w:rsidRDefault="00101D18" w:rsidP="00606953">
            <w:pPr>
              <w:pStyle w:val="TAC"/>
              <w:rPr>
                <w:lang w:eastAsia="en-US"/>
              </w:rPr>
            </w:pPr>
            <w:r>
              <w:rPr>
                <w:lang w:eastAsia="en-US"/>
              </w:rPr>
              <w:t>EMM-</w:t>
            </w:r>
            <w:r>
              <w:rPr>
                <w:lang w:eastAsia="en-US"/>
              </w:rPr>
              <w:br/>
              <w:t>REGISTERED.</w:t>
            </w:r>
            <w:r>
              <w:rPr>
                <w:lang w:eastAsia="en-US"/>
              </w:rPr>
              <w:br/>
              <w:t>IMSI-DETACH-</w:t>
            </w:r>
            <w:r>
              <w:rPr>
                <w:lang w:eastAsia="en-US"/>
              </w:rPr>
              <w:br/>
              <w:t>INITIATED</w:t>
            </w:r>
          </w:p>
        </w:tc>
        <w:tc>
          <w:tcPr>
            <w:tcW w:w="2693" w:type="dxa"/>
          </w:tcPr>
          <w:p w:rsidR="00101D18" w:rsidRDefault="00101D18" w:rsidP="00606953">
            <w:pPr>
              <w:pStyle w:val="TAL"/>
              <w:rPr>
                <w:lang w:eastAsia="en-US"/>
              </w:rPr>
            </w:pPr>
            <w:r w:rsidRPr="003168A2">
              <w:rPr>
                <w:lang w:eastAsia="en-US"/>
              </w:rPr>
              <w:t>DETACH REQUEST sent</w:t>
            </w:r>
            <w:r>
              <w:rPr>
                <w:lang w:eastAsia="en-US"/>
              </w:rPr>
              <w:t xml:space="preserve"> with </w:t>
            </w:r>
          </w:p>
          <w:p w:rsidR="00101D18" w:rsidRPr="003168A2" w:rsidRDefault="00101D18" w:rsidP="00606953">
            <w:pPr>
              <w:pStyle w:val="TAL"/>
              <w:rPr>
                <w:lang w:eastAsia="en-US"/>
              </w:rPr>
            </w:pPr>
            <w:r>
              <w:rPr>
                <w:lang w:eastAsia="zh-CN"/>
              </w:rPr>
              <w:t>the</w:t>
            </w:r>
            <w:r w:rsidRPr="003168A2">
              <w:rPr>
                <w:lang w:eastAsia="zh-CN"/>
              </w:rPr>
              <w:t xml:space="preserve"> Detach type IE not </w:t>
            </w:r>
            <w:r>
              <w:rPr>
                <w:rFonts w:hint="eastAsia"/>
                <w:lang w:eastAsia="zh-CN"/>
              </w:rPr>
              <w:t>indicat</w:t>
            </w:r>
            <w:r>
              <w:rPr>
                <w:lang w:eastAsia="zh-CN"/>
              </w:rPr>
              <w:t>ing</w:t>
            </w:r>
            <w:r w:rsidRPr="003168A2">
              <w:rPr>
                <w:rFonts w:hint="eastAsia"/>
                <w:lang w:eastAsia="zh-CN"/>
              </w:rPr>
              <w:t xml:space="preserve"> </w:t>
            </w:r>
            <w:r w:rsidRPr="003168A2">
              <w:rPr>
                <w:lang w:eastAsia="zh-CN"/>
              </w:rPr>
              <w:t>"</w:t>
            </w:r>
            <w:r w:rsidRPr="003168A2">
              <w:rPr>
                <w:rFonts w:hint="eastAsia"/>
                <w:lang w:eastAsia="zh-CN"/>
              </w:rPr>
              <w:t>switch off</w:t>
            </w:r>
            <w:r w:rsidRPr="003168A2">
              <w:rPr>
                <w:lang w:eastAsia="zh-CN"/>
              </w:rPr>
              <w:t>"</w:t>
            </w:r>
          </w:p>
        </w:tc>
        <w:tc>
          <w:tcPr>
            <w:tcW w:w="1701" w:type="dxa"/>
          </w:tcPr>
          <w:p w:rsidR="00101D18" w:rsidRPr="003168A2" w:rsidRDefault="00101D18" w:rsidP="00606953">
            <w:pPr>
              <w:pStyle w:val="TAL"/>
              <w:rPr>
                <w:lang w:eastAsia="en-US"/>
              </w:rPr>
            </w:pPr>
            <w:r w:rsidRPr="003168A2">
              <w:rPr>
                <w:lang w:eastAsia="en-US"/>
              </w:rPr>
              <w:t>DETACH ACCEPT received</w:t>
            </w:r>
          </w:p>
        </w:tc>
        <w:tc>
          <w:tcPr>
            <w:tcW w:w="1700" w:type="dxa"/>
          </w:tcPr>
          <w:p w:rsidR="00101D18" w:rsidRPr="003168A2" w:rsidRDefault="00101D18" w:rsidP="00606953">
            <w:pPr>
              <w:pStyle w:val="TAL"/>
              <w:rPr>
                <w:lang w:eastAsia="en-US"/>
              </w:rPr>
            </w:pPr>
            <w:r w:rsidRPr="003168A2">
              <w:rPr>
                <w:lang w:eastAsia="en-US"/>
              </w:rPr>
              <w:t>Retransmission of DETACH REQUEST</w:t>
            </w:r>
          </w:p>
        </w:tc>
      </w:tr>
      <w:tr w:rsidR="00101D18" w:rsidRPr="003168A2" w:rsidTr="00606953">
        <w:trPr>
          <w:cantSplit/>
          <w:tblHeader/>
          <w:jc w:val="center"/>
        </w:trPr>
        <w:tc>
          <w:tcPr>
            <w:tcW w:w="992" w:type="dxa"/>
          </w:tcPr>
          <w:p w:rsidR="00101D18" w:rsidRPr="003168A2" w:rsidRDefault="00101D18" w:rsidP="00606953">
            <w:pPr>
              <w:pStyle w:val="TAC"/>
              <w:rPr>
                <w:lang w:eastAsia="en-US"/>
              </w:rPr>
            </w:pPr>
            <w:r w:rsidRPr="003168A2">
              <w:rPr>
                <w:lang w:eastAsia="en-US"/>
              </w:rPr>
              <w:t>T3423</w:t>
            </w:r>
          </w:p>
        </w:tc>
        <w:tc>
          <w:tcPr>
            <w:tcW w:w="992" w:type="dxa"/>
          </w:tcPr>
          <w:p w:rsidR="00101D18" w:rsidRPr="003168A2" w:rsidRDefault="00101D18" w:rsidP="00606953">
            <w:pPr>
              <w:pStyle w:val="TAL"/>
              <w:rPr>
                <w:lang w:eastAsia="en-US"/>
              </w:rPr>
            </w:pPr>
            <w:r w:rsidRPr="003168A2">
              <w:rPr>
                <w:lang w:eastAsia="en-US"/>
              </w:rPr>
              <w:t>NOTE 3</w:t>
            </w:r>
          </w:p>
        </w:tc>
        <w:tc>
          <w:tcPr>
            <w:tcW w:w="1560" w:type="dxa"/>
          </w:tcPr>
          <w:p w:rsidR="00101D18" w:rsidRPr="003168A2" w:rsidRDefault="00101D18" w:rsidP="00606953">
            <w:pPr>
              <w:pStyle w:val="TAC"/>
              <w:rPr>
                <w:lang w:eastAsia="en-US"/>
              </w:rPr>
            </w:pPr>
            <w:r w:rsidRPr="003168A2">
              <w:rPr>
                <w:lang w:eastAsia="en-US"/>
              </w:rPr>
              <w:t>EMM-REGISTERED</w:t>
            </w:r>
          </w:p>
        </w:tc>
        <w:tc>
          <w:tcPr>
            <w:tcW w:w="2693" w:type="dxa"/>
          </w:tcPr>
          <w:p w:rsidR="00101D18" w:rsidRDefault="00101D18" w:rsidP="00606953">
            <w:pPr>
              <w:pStyle w:val="TAL"/>
              <w:rPr>
                <w:lang w:eastAsia="en-US"/>
              </w:rPr>
            </w:pPr>
            <w:r w:rsidRPr="003168A2">
              <w:rPr>
                <w:lang w:eastAsia="en-US"/>
              </w:rPr>
              <w:t>T3412 expires while</w:t>
            </w:r>
            <w:r>
              <w:rPr>
                <w:lang w:eastAsia="en-US"/>
              </w:rPr>
              <w:t xml:space="preserve"> ISR is activated and </w:t>
            </w:r>
            <w:r>
              <w:rPr>
                <w:rFonts w:hint="eastAsia"/>
                <w:lang w:eastAsia="ko-KR"/>
              </w:rPr>
              <w:t xml:space="preserve">either </w:t>
            </w:r>
            <w:r>
              <w:rPr>
                <w:rFonts w:hint="eastAsia"/>
                <w:lang w:eastAsia="en-US"/>
              </w:rPr>
              <w:t>T3346 is running or</w:t>
            </w:r>
            <w:r>
              <w:rPr>
                <w:rFonts w:hint="eastAsia"/>
                <w:lang w:eastAsia="ko-KR"/>
              </w:rPr>
              <w:t xml:space="preserve"> </w:t>
            </w:r>
            <w:r>
              <w:rPr>
                <w:lang w:eastAsia="en-US"/>
              </w:rPr>
              <w:t>the UE is in one of the following states:</w:t>
            </w:r>
          </w:p>
          <w:p w:rsidR="00101D18" w:rsidRDefault="00101D18" w:rsidP="00606953">
            <w:pPr>
              <w:pStyle w:val="TAL"/>
              <w:rPr>
                <w:lang w:eastAsia="en-US"/>
              </w:rPr>
            </w:pPr>
            <w:r>
              <w:rPr>
                <w:lang w:eastAsia="en-US"/>
              </w:rPr>
              <w:t>-</w:t>
            </w:r>
            <w:r w:rsidRPr="003168A2">
              <w:rPr>
                <w:lang w:eastAsia="en-US"/>
              </w:rPr>
              <w:t xml:space="preserve"> EMM-REGISTERED.NO-CELL-AVAILABLE</w:t>
            </w:r>
            <w:r>
              <w:rPr>
                <w:lang w:eastAsia="en-US"/>
              </w:rPr>
              <w:t>;</w:t>
            </w:r>
          </w:p>
          <w:p w:rsidR="00101D18" w:rsidRDefault="00101D18" w:rsidP="00606953">
            <w:pPr>
              <w:pStyle w:val="TAL"/>
              <w:rPr>
                <w:lang w:eastAsia="en-US"/>
              </w:rPr>
            </w:pPr>
            <w:r>
              <w:rPr>
                <w:lang w:eastAsia="en-US"/>
              </w:rPr>
              <w:t>-</w:t>
            </w:r>
            <w:r w:rsidRPr="003168A2">
              <w:rPr>
                <w:lang w:eastAsia="en-US"/>
              </w:rPr>
              <w:t xml:space="preserve"> </w:t>
            </w:r>
            <w:r>
              <w:rPr>
                <w:lang w:eastAsia="zh-CN"/>
              </w:rPr>
              <w:t>EMM-REGISTERED.PLMN-SEARCH;</w:t>
            </w:r>
            <w:r>
              <w:rPr>
                <w:lang w:eastAsia="en-US"/>
              </w:rPr>
              <w:t xml:space="preserve"> </w:t>
            </w:r>
          </w:p>
          <w:p w:rsidR="00101D18" w:rsidRDefault="00101D18" w:rsidP="00606953">
            <w:pPr>
              <w:pStyle w:val="TAL"/>
              <w:rPr>
                <w:lang w:eastAsia="en-US"/>
              </w:rPr>
            </w:pPr>
            <w:r>
              <w:rPr>
                <w:lang w:eastAsia="en-US"/>
              </w:rPr>
              <w:t>-</w:t>
            </w:r>
            <w:r>
              <w:rPr>
                <w:lang w:eastAsia="zh-CN"/>
              </w:rPr>
              <w:t>EMM-REGISTERED</w:t>
            </w:r>
            <w:r w:rsidRPr="00321877">
              <w:rPr>
                <w:lang w:eastAsia="zh-CN"/>
              </w:rPr>
              <w:t>.</w:t>
            </w:r>
            <w:r>
              <w:rPr>
                <w:lang w:eastAsia="zh-CN"/>
              </w:rPr>
              <w:t>UPDATE-NEEDED; or</w:t>
            </w:r>
          </w:p>
          <w:p w:rsidR="00101D18" w:rsidRPr="003168A2" w:rsidRDefault="00101D18" w:rsidP="00606953">
            <w:pPr>
              <w:pStyle w:val="TAL"/>
              <w:rPr>
                <w:lang w:eastAsia="en-US"/>
              </w:rPr>
            </w:pPr>
            <w:r>
              <w:rPr>
                <w:lang w:eastAsia="en-US"/>
              </w:rPr>
              <w:t>-</w:t>
            </w:r>
            <w:r>
              <w:rPr>
                <w:lang w:eastAsia="zh-CN"/>
              </w:rPr>
              <w:t>EMM-REGISTERED.LIMITED-SERVICE.</w:t>
            </w:r>
          </w:p>
        </w:tc>
        <w:tc>
          <w:tcPr>
            <w:tcW w:w="1701" w:type="dxa"/>
          </w:tcPr>
          <w:p w:rsidR="00101D18" w:rsidRPr="003168A2" w:rsidRDefault="00101D18" w:rsidP="00606953">
            <w:pPr>
              <w:pStyle w:val="TAL"/>
              <w:rPr>
                <w:lang w:eastAsia="en-US"/>
              </w:rPr>
            </w:pPr>
            <w:r w:rsidRPr="003168A2">
              <w:rPr>
                <w:lang w:eastAsia="en-US"/>
              </w:rPr>
              <w:t>When entering state EMM-DEREGISTERED or when entering EMM-CONNECTED mode.</w:t>
            </w:r>
          </w:p>
        </w:tc>
        <w:tc>
          <w:tcPr>
            <w:tcW w:w="1700" w:type="dxa"/>
          </w:tcPr>
          <w:p w:rsidR="00101D18" w:rsidRDefault="00101D18" w:rsidP="00606953">
            <w:pPr>
              <w:pStyle w:val="TAL"/>
              <w:rPr>
                <w:lang w:eastAsia="en-US"/>
              </w:rPr>
            </w:pPr>
            <w:r>
              <w:rPr>
                <w:lang w:eastAsia="en-US"/>
              </w:rPr>
              <w:t>Set</w:t>
            </w:r>
            <w:r w:rsidRPr="003168A2">
              <w:rPr>
                <w:lang w:eastAsia="en-US"/>
              </w:rPr>
              <w:t xml:space="preserve"> TIN to "</w:t>
            </w:r>
            <w:r w:rsidRPr="003168A2">
              <w:rPr>
                <w:lang w:eastAsia="zh-CN"/>
              </w:rPr>
              <w:t>P</w:t>
            </w:r>
            <w:r w:rsidRPr="003168A2">
              <w:rPr>
                <w:lang w:eastAsia="zh-CN"/>
              </w:rPr>
              <w:noBreakHyphen/>
              <w:t>TMSI</w:t>
            </w:r>
            <w:r w:rsidRPr="003168A2">
              <w:rPr>
                <w:lang w:eastAsia="en-US"/>
              </w:rPr>
              <w:t>"</w:t>
            </w:r>
            <w:r>
              <w:rPr>
                <w:lang w:eastAsia="en-US"/>
              </w:rPr>
              <w:t>.</w:t>
            </w:r>
          </w:p>
          <w:p w:rsidR="00101D18" w:rsidRPr="003168A2" w:rsidRDefault="00101D18" w:rsidP="00606953">
            <w:pPr>
              <w:pStyle w:val="TAL"/>
              <w:rPr>
                <w:lang w:eastAsia="zh-CN"/>
              </w:rPr>
            </w:pPr>
            <w:r>
              <w:rPr>
                <w:lang w:eastAsia="en-US"/>
              </w:rPr>
              <w:t>For A/</w:t>
            </w:r>
            <w:proofErr w:type="spellStart"/>
            <w:r>
              <w:rPr>
                <w:lang w:eastAsia="en-US"/>
              </w:rPr>
              <w:t>Gb</w:t>
            </w:r>
            <w:proofErr w:type="spellEnd"/>
            <w:r>
              <w:rPr>
                <w:lang w:eastAsia="en-US"/>
              </w:rPr>
              <w:t xml:space="preserve"> mode or </w:t>
            </w:r>
            <w:proofErr w:type="spellStart"/>
            <w:r>
              <w:rPr>
                <w:lang w:eastAsia="en-US"/>
              </w:rPr>
              <w:t>Iu</w:t>
            </w:r>
            <w:proofErr w:type="spellEnd"/>
            <w:r>
              <w:rPr>
                <w:lang w:eastAsia="en-US"/>
              </w:rPr>
              <w:t xml:space="preserve"> mode, see </w:t>
            </w:r>
            <w:r>
              <w:rPr>
                <w:lang w:eastAsia="zh-TW"/>
              </w:rPr>
              <w:t>3GPP</w:t>
            </w:r>
            <w:r>
              <w:rPr>
                <w:lang w:eastAsia="en-US"/>
              </w:rPr>
              <w:t> </w:t>
            </w:r>
            <w:r>
              <w:rPr>
                <w:lang w:eastAsia="zh-TW"/>
              </w:rPr>
              <w:t>TS</w:t>
            </w:r>
            <w:r>
              <w:rPr>
                <w:lang w:eastAsia="en-US"/>
              </w:rPr>
              <w:t> </w:t>
            </w:r>
            <w:r>
              <w:rPr>
                <w:lang w:eastAsia="zh-TW"/>
              </w:rPr>
              <w:t>24.008</w:t>
            </w:r>
            <w:r>
              <w:rPr>
                <w:lang w:eastAsia="en-US"/>
              </w:rPr>
              <w:t> [13]</w:t>
            </w:r>
          </w:p>
          <w:p w:rsidR="00101D18" w:rsidRPr="003168A2" w:rsidRDefault="00101D18" w:rsidP="00606953">
            <w:pPr>
              <w:pStyle w:val="TAL"/>
              <w:rPr>
                <w:lang w:eastAsia="en-US"/>
              </w:rPr>
            </w:pPr>
          </w:p>
        </w:tc>
      </w:tr>
      <w:tr w:rsidR="00101D18" w:rsidRPr="003168A2" w:rsidTr="00606953">
        <w:trPr>
          <w:cantSplit/>
          <w:tblHeader/>
          <w:jc w:val="center"/>
        </w:trPr>
        <w:tc>
          <w:tcPr>
            <w:tcW w:w="992" w:type="dxa"/>
          </w:tcPr>
          <w:p w:rsidR="00101D18" w:rsidRPr="003168A2" w:rsidRDefault="00101D18" w:rsidP="00606953">
            <w:pPr>
              <w:pStyle w:val="TAC"/>
              <w:rPr>
                <w:lang w:eastAsia="en-US"/>
              </w:rPr>
            </w:pPr>
            <w:r w:rsidRPr="003168A2">
              <w:rPr>
                <w:lang w:eastAsia="en-US"/>
              </w:rPr>
              <w:t>T3430</w:t>
            </w:r>
          </w:p>
        </w:tc>
        <w:tc>
          <w:tcPr>
            <w:tcW w:w="992" w:type="dxa"/>
          </w:tcPr>
          <w:p w:rsidR="00101D18" w:rsidRPr="003168A2" w:rsidRDefault="00101D18" w:rsidP="00606953">
            <w:pPr>
              <w:pStyle w:val="TAL"/>
              <w:rPr>
                <w:lang w:eastAsia="en-US"/>
              </w:rPr>
            </w:pPr>
            <w:r w:rsidRPr="003168A2">
              <w:rPr>
                <w:lang w:eastAsia="en-US"/>
              </w:rPr>
              <w:t>15s</w:t>
            </w:r>
            <w:r>
              <w:rPr>
                <w:lang w:eastAsia="en-US"/>
              </w:rPr>
              <w:br/>
              <w:t>NOTE 7</w:t>
            </w:r>
            <w:r>
              <w:rPr>
                <w:lang w:eastAsia="en-US"/>
              </w:rPr>
              <w:br/>
              <w:t>NOTE 8</w:t>
            </w:r>
          </w:p>
        </w:tc>
        <w:tc>
          <w:tcPr>
            <w:tcW w:w="1560" w:type="dxa"/>
          </w:tcPr>
          <w:p w:rsidR="00101D18" w:rsidRPr="003168A2" w:rsidRDefault="00101D18" w:rsidP="00606953">
            <w:pPr>
              <w:pStyle w:val="TAC"/>
              <w:rPr>
                <w:lang w:eastAsia="en-US"/>
              </w:rPr>
            </w:pPr>
            <w:r w:rsidRPr="003168A2">
              <w:rPr>
                <w:lang w:eastAsia="en-US"/>
              </w:rPr>
              <w:t>EMM-TRACKING-AREA-UPDATING-INITIATED</w:t>
            </w:r>
          </w:p>
        </w:tc>
        <w:tc>
          <w:tcPr>
            <w:tcW w:w="2693" w:type="dxa"/>
          </w:tcPr>
          <w:p w:rsidR="00101D18" w:rsidRPr="003168A2" w:rsidRDefault="00101D18" w:rsidP="00606953">
            <w:pPr>
              <w:pStyle w:val="TAL"/>
              <w:rPr>
                <w:lang w:eastAsia="en-US"/>
              </w:rPr>
            </w:pPr>
            <w:r w:rsidRPr="003168A2">
              <w:rPr>
                <w:lang w:eastAsia="en-US"/>
              </w:rPr>
              <w:t>TRACKING AREA UPDATE REQUEST sent</w:t>
            </w:r>
          </w:p>
        </w:tc>
        <w:tc>
          <w:tcPr>
            <w:tcW w:w="1701" w:type="dxa"/>
          </w:tcPr>
          <w:p w:rsidR="00101D18" w:rsidRPr="003168A2" w:rsidRDefault="00101D18" w:rsidP="00606953">
            <w:pPr>
              <w:pStyle w:val="TAL"/>
              <w:rPr>
                <w:lang w:eastAsia="en-US"/>
              </w:rPr>
            </w:pPr>
            <w:r w:rsidRPr="003168A2">
              <w:rPr>
                <w:lang w:eastAsia="en-US"/>
              </w:rPr>
              <w:t>TRACKING AREA UPDATE ACCEPT received</w:t>
            </w:r>
          </w:p>
          <w:p w:rsidR="00101D18" w:rsidRPr="003168A2" w:rsidRDefault="00101D18" w:rsidP="00606953">
            <w:pPr>
              <w:pStyle w:val="TAL"/>
              <w:rPr>
                <w:lang w:eastAsia="en-US"/>
              </w:rPr>
            </w:pPr>
            <w:r w:rsidRPr="003168A2">
              <w:rPr>
                <w:lang w:eastAsia="en-US"/>
              </w:rPr>
              <w:t>TRACKING AREA UPDATE REJECT received</w:t>
            </w:r>
          </w:p>
        </w:tc>
        <w:tc>
          <w:tcPr>
            <w:tcW w:w="1700" w:type="dxa"/>
          </w:tcPr>
          <w:p w:rsidR="00101D18" w:rsidRPr="003168A2" w:rsidRDefault="00101D18" w:rsidP="00606953">
            <w:pPr>
              <w:pStyle w:val="TAL"/>
              <w:rPr>
                <w:lang w:eastAsia="en-US"/>
              </w:rPr>
            </w:pPr>
            <w:r w:rsidRPr="003168A2">
              <w:rPr>
                <w:lang w:eastAsia="en-US"/>
              </w:rPr>
              <w:t xml:space="preserve">Start T3411 or T3402 as described in </w:t>
            </w:r>
            <w:proofErr w:type="spellStart"/>
            <w:r w:rsidRPr="003168A2">
              <w:rPr>
                <w:lang w:eastAsia="en-US"/>
              </w:rPr>
              <w:t>subclause</w:t>
            </w:r>
            <w:proofErr w:type="spellEnd"/>
            <w:r w:rsidRPr="003168A2">
              <w:rPr>
                <w:lang w:eastAsia="en-US"/>
              </w:rPr>
              <w:t> 5.5.3.2.6</w:t>
            </w:r>
          </w:p>
        </w:tc>
      </w:tr>
      <w:tr w:rsidR="00101D18" w:rsidRPr="003168A2" w:rsidTr="00606953">
        <w:trPr>
          <w:cantSplit/>
          <w:tblHeader/>
          <w:jc w:val="center"/>
        </w:trPr>
        <w:tc>
          <w:tcPr>
            <w:tcW w:w="992" w:type="dxa"/>
            <w:vMerge w:val="restart"/>
          </w:tcPr>
          <w:p w:rsidR="00101D18" w:rsidRPr="003168A2" w:rsidRDefault="00101D18" w:rsidP="00606953">
            <w:pPr>
              <w:pStyle w:val="TAC"/>
              <w:rPr>
                <w:lang w:eastAsia="en-US"/>
              </w:rPr>
            </w:pPr>
            <w:r w:rsidRPr="003168A2">
              <w:rPr>
                <w:lang w:eastAsia="en-US"/>
              </w:rPr>
              <w:lastRenderedPageBreak/>
              <w:t>T3440</w:t>
            </w:r>
          </w:p>
        </w:tc>
        <w:tc>
          <w:tcPr>
            <w:tcW w:w="992" w:type="dxa"/>
            <w:vMerge w:val="restart"/>
          </w:tcPr>
          <w:p w:rsidR="00101D18" w:rsidRPr="003168A2" w:rsidRDefault="00101D18" w:rsidP="00606953">
            <w:pPr>
              <w:pStyle w:val="TAL"/>
              <w:rPr>
                <w:lang w:eastAsia="en-US"/>
              </w:rPr>
            </w:pPr>
            <w:r w:rsidRPr="003168A2">
              <w:rPr>
                <w:lang w:eastAsia="en-US"/>
              </w:rPr>
              <w:t>10s</w:t>
            </w:r>
          </w:p>
        </w:tc>
        <w:tc>
          <w:tcPr>
            <w:tcW w:w="1560" w:type="dxa"/>
          </w:tcPr>
          <w:p w:rsidR="00101D18" w:rsidRPr="003168A2" w:rsidRDefault="00101D18" w:rsidP="00606953">
            <w:pPr>
              <w:pStyle w:val="TAC"/>
              <w:rPr>
                <w:lang w:eastAsia="en-US"/>
              </w:rPr>
            </w:pPr>
            <w:r w:rsidRPr="003168A2">
              <w:rPr>
                <w:lang w:eastAsia="en-US"/>
              </w:rPr>
              <w:t>EMM-REGISTERED-INITIATED</w:t>
            </w:r>
          </w:p>
          <w:p w:rsidR="00101D18" w:rsidRPr="003168A2" w:rsidRDefault="00101D18" w:rsidP="00606953">
            <w:pPr>
              <w:pStyle w:val="TAC"/>
              <w:rPr>
                <w:lang w:eastAsia="en-US"/>
              </w:rPr>
            </w:pPr>
            <w:r w:rsidRPr="003168A2">
              <w:rPr>
                <w:lang w:eastAsia="en-US"/>
              </w:rPr>
              <w:t>EMM-TRACKING-AREA-UPDATING-INITIATED</w:t>
            </w:r>
          </w:p>
          <w:p w:rsidR="00101D18" w:rsidRPr="003168A2" w:rsidRDefault="00101D18" w:rsidP="00606953">
            <w:pPr>
              <w:pStyle w:val="TAC"/>
              <w:rPr>
                <w:lang w:eastAsia="en-US"/>
              </w:rPr>
            </w:pPr>
            <w:r w:rsidRPr="003168A2">
              <w:rPr>
                <w:lang w:eastAsia="en-US"/>
              </w:rPr>
              <w:t>EMM-DEREGISTERED-INITIATED</w:t>
            </w:r>
          </w:p>
          <w:p w:rsidR="00101D18" w:rsidRPr="003168A2" w:rsidRDefault="00101D18" w:rsidP="00606953">
            <w:pPr>
              <w:pStyle w:val="TAC"/>
              <w:rPr>
                <w:lang w:eastAsia="en-US"/>
              </w:rPr>
            </w:pPr>
            <w:r w:rsidRPr="003168A2">
              <w:rPr>
                <w:lang w:eastAsia="en-US"/>
              </w:rPr>
              <w:t>EMM-SERVICE-REQUEST-INITIATED</w:t>
            </w:r>
          </w:p>
          <w:p w:rsidR="00101D18" w:rsidRPr="003168A2" w:rsidRDefault="00101D18" w:rsidP="00606953">
            <w:pPr>
              <w:pStyle w:val="TAC"/>
              <w:rPr>
                <w:lang w:eastAsia="en-US"/>
              </w:rPr>
            </w:pPr>
            <w:r w:rsidRPr="003168A2">
              <w:rPr>
                <w:lang w:eastAsia="en-US"/>
              </w:rPr>
              <w:t>EMM-REGISTERED</w:t>
            </w:r>
          </w:p>
        </w:tc>
        <w:tc>
          <w:tcPr>
            <w:tcW w:w="2693" w:type="dxa"/>
          </w:tcPr>
          <w:p w:rsidR="00101D18" w:rsidRPr="003168A2" w:rsidRDefault="00101D18" w:rsidP="00606953">
            <w:pPr>
              <w:pStyle w:val="TAL"/>
              <w:rPr>
                <w:lang w:eastAsia="en-US"/>
              </w:rPr>
            </w:pPr>
            <w:r w:rsidRPr="003168A2">
              <w:rPr>
                <w:lang w:eastAsia="en-US"/>
              </w:rPr>
              <w:t xml:space="preserve">ATTACH REJECT, DETACH REQUEST, TRACKING AREA UPDATE REJECT with any of the </w:t>
            </w:r>
            <w:r>
              <w:rPr>
                <w:lang w:eastAsia="en-US"/>
              </w:rPr>
              <w:t xml:space="preserve">EMM </w:t>
            </w:r>
            <w:r w:rsidRPr="003168A2">
              <w:rPr>
                <w:lang w:eastAsia="en-US"/>
              </w:rPr>
              <w:t xml:space="preserve">cause </w:t>
            </w:r>
            <w:r>
              <w:rPr>
                <w:lang w:eastAsia="en-US"/>
              </w:rPr>
              <w:t xml:space="preserve">#7, #8, </w:t>
            </w:r>
            <w:r w:rsidRPr="003168A2">
              <w:rPr>
                <w:lang w:eastAsia="en-US"/>
              </w:rPr>
              <w:t>#11, #12, #13, #14</w:t>
            </w:r>
            <w:r>
              <w:rPr>
                <w:rFonts w:hint="eastAsia"/>
                <w:lang w:eastAsia="zh-CN"/>
              </w:rPr>
              <w:t>,</w:t>
            </w:r>
            <w:r w:rsidRPr="003168A2">
              <w:rPr>
                <w:lang w:eastAsia="en-US"/>
              </w:rPr>
              <w:t xml:space="preserve"> #15</w:t>
            </w:r>
            <w:r>
              <w:rPr>
                <w:rFonts w:hint="eastAsia"/>
                <w:lang w:eastAsia="zh-CN"/>
              </w:rPr>
              <w:t xml:space="preserve"> or #35</w:t>
            </w:r>
          </w:p>
          <w:p w:rsidR="00101D18" w:rsidRPr="003168A2" w:rsidRDefault="00101D18" w:rsidP="00606953">
            <w:pPr>
              <w:pStyle w:val="TAL"/>
              <w:rPr>
                <w:lang w:eastAsia="en-US"/>
              </w:rPr>
            </w:pPr>
            <w:r w:rsidRPr="003168A2">
              <w:rPr>
                <w:lang w:eastAsia="en-US"/>
              </w:rPr>
              <w:t xml:space="preserve">SERVICE REJECT received with any of the </w:t>
            </w:r>
            <w:r>
              <w:rPr>
                <w:lang w:eastAsia="en-US"/>
              </w:rPr>
              <w:t xml:space="preserve">EMM </w:t>
            </w:r>
            <w:r w:rsidRPr="003168A2">
              <w:rPr>
                <w:lang w:eastAsia="en-US"/>
              </w:rPr>
              <w:t xml:space="preserve">cause </w:t>
            </w:r>
            <w:r>
              <w:rPr>
                <w:lang w:eastAsia="en-US"/>
              </w:rPr>
              <w:t xml:space="preserve">#7, #8, </w:t>
            </w:r>
            <w:r w:rsidRPr="003168A2">
              <w:rPr>
                <w:lang w:eastAsia="en-US"/>
              </w:rPr>
              <w:t>#11, #12, #13</w:t>
            </w:r>
            <w:r>
              <w:rPr>
                <w:rFonts w:hint="eastAsia"/>
                <w:lang w:eastAsia="zh-CN"/>
              </w:rPr>
              <w:t>,</w:t>
            </w:r>
            <w:r w:rsidRPr="003168A2">
              <w:rPr>
                <w:lang w:eastAsia="en-US"/>
              </w:rPr>
              <w:t xml:space="preserve"> #15</w:t>
            </w:r>
            <w:r>
              <w:rPr>
                <w:lang w:eastAsia="en-US"/>
              </w:rPr>
              <w:t>, 35</w:t>
            </w:r>
            <w:r>
              <w:rPr>
                <w:rFonts w:hint="eastAsia"/>
                <w:lang w:eastAsia="zh-CN"/>
              </w:rPr>
              <w:t xml:space="preserve"> or #3</w:t>
            </w:r>
            <w:r>
              <w:rPr>
                <w:lang w:eastAsia="zh-CN"/>
              </w:rPr>
              <w:t>9</w:t>
            </w:r>
          </w:p>
          <w:p w:rsidR="00101D18" w:rsidRDefault="00101D18" w:rsidP="00606953">
            <w:pPr>
              <w:pStyle w:val="TAL"/>
              <w:rPr>
                <w:lang w:eastAsia="en-US"/>
              </w:rPr>
            </w:pPr>
            <w:r w:rsidRPr="003168A2">
              <w:rPr>
                <w:lang w:eastAsia="en-US"/>
              </w:rPr>
              <w:t xml:space="preserve">TRACKING AREA UPDATE ACCEPT received after the UE sent TRACKING AREA UPDATE REQUEST </w:t>
            </w:r>
            <w:r>
              <w:rPr>
                <w:lang w:eastAsia="en-US"/>
              </w:rPr>
              <w:t xml:space="preserve">in EMM-IDLE mode </w:t>
            </w:r>
            <w:r w:rsidRPr="003168A2">
              <w:rPr>
                <w:lang w:eastAsia="en-US"/>
              </w:rPr>
              <w:t>with</w:t>
            </w:r>
            <w:r>
              <w:rPr>
                <w:lang w:eastAsia="en-US"/>
              </w:rPr>
              <w:t>out</w:t>
            </w:r>
            <w:r w:rsidRPr="003168A2">
              <w:rPr>
                <w:lang w:eastAsia="en-US"/>
              </w:rPr>
              <w:t xml:space="preserve"> </w:t>
            </w:r>
            <w:r>
              <w:rPr>
                <w:lang w:eastAsia="ko-KR"/>
              </w:rPr>
              <w:t>the</w:t>
            </w:r>
            <w:r w:rsidRPr="003168A2">
              <w:rPr>
                <w:lang w:eastAsia="en-US"/>
              </w:rPr>
              <w:t xml:space="preserve"> "active" flag</w:t>
            </w:r>
            <w:r>
              <w:rPr>
                <w:lang w:eastAsia="en-US"/>
              </w:rPr>
              <w:t xml:space="preserve"> set and without the </w:t>
            </w:r>
            <w:r w:rsidRPr="008374D6">
              <w:rPr>
                <w:lang w:eastAsia="en-US"/>
              </w:rPr>
              <w:t>"signalling active" flag</w:t>
            </w:r>
            <w:r>
              <w:rPr>
                <w:lang w:eastAsia="en-US"/>
              </w:rPr>
              <w:t xml:space="preserve"> set, and the user-plane radio bearers have not been setup</w:t>
            </w:r>
          </w:p>
          <w:p w:rsidR="00101D18" w:rsidRPr="003168A2" w:rsidRDefault="00101D18" w:rsidP="00606953">
            <w:pPr>
              <w:pStyle w:val="TAL"/>
              <w:rPr>
                <w:lang w:eastAsia="en-US"/>
              </w:rPr>
            </w:pPr>
            <w:r>
              <w:rPr>
                <w:lang w:eastAsia="en-US"/>
              </w:rPr>
              <w:t>DETACH</w:t>
            </w:r>
            <w:r w:rsidRPr="003168A2">
              <w:rPr>
                <w:lang w:eastAsia="en-US"/>
              </w:rPr>
              <w:t xml:space="preserve"> ACCEPT received after the UE sent </w:t>
            </w:r>
            <w:r>
              <w:rPr>
                <w:lang w:eastAsia="en-US"/>
              </w:rPr>
              <w:t>DETACH</w:t>
            </w:r>
            <w:r w:rsidRPr="003168A2">
              <w:rPr>
                <w:lang w:eastAsia="en-US"/>
              </w:rPr>
              <w:t xml:space="preserve"> REQUEST</w:t>
            </w:r>
            <w:r>
              <w:rPr>
                <w:lang w:eastAsia="en-US"/>
              </w:rPr>
              <w:t xml:space="preserve"> with detach type to </w:t>
            </w:r>
            <w:r w:rsidRPr="003168A2">
              <w:rPr>
                <w:lang w:eastAsia="en-US"/>
              </w:rPr>
              <w:t xml:space="preserve">"IMSI </w:t>
            </w:r>
            <w:r>
              <w:rPr>
                <w:lang w:eastAsia="en-US"/>
              </w:rPr>
              <w:t>d</w:t>
            </w:r>
            <w:r w:rsidRPr="003168A2">
              <w:rPr>
                <w:lang w:eastAsia="en-US"/>
              </w:rPr>
              <w:t>etach"</w:t>
            </w:r>
          </w:p>
        </w:tc>
        <w:tc>
          <w:tcPr>
            <w:tcW w:w="1701" w:type="dxa"/>
          </w:tcPr>
          <w:p w:rsidR="00101D18" w:rsidRPr="003168A2" w:rsidRDefault="00101D18" w:rsidP="00606953">
            <w:pPr>
              <w:pStyle w:val="TAL"/>
              <w:rPr>
                <w:lang w:eastAsia="en-US"/>
              </w:rPr>
            </w:pPr>
            <w:r>
              <w:rPr>
                <w:lang w:eastAsia="en-US"/>
              </w:rPr>
              <w:t>NAS s</w:t>
            </w:r>
            <w:r w:rsidRPr="003168A2">
              <w:rPr>
                <w:lang w:eastAsia="en-US"/>
              </w:rPr>
              <w:t>ignalling connection released</w:t>
            </w:r>
          </w:p>
          <w:p w:rsidR="00101D18" w:rsidRPr="003168A2" w:rsidRDefault="00101D18" w:rsidP="00606953">
            <w:pPr>
              <w:pStyle w:val="TAL"/>
              <w:rPr>
                <w:lang w:eastAsia="en-US"/>
              </w:rPr>
            </w:pPr>
            <w:r w:rsidRPr="003168A2">
              <w:rPr>
                <w:lang w:eastAsia="en-US"/>
              </w:rPr>
              <w:t>Bearers have been set up</w:t>
            </w:r>
            <w:r>
              <w:rPr>
                <w:lang w:eastAsia="en-US"/>
              </w:rPr>
              <w:t xml:space="preserve"> or a request for PDN connection for emergency bearer services or a CS emergency call is started</w:t>
            </w:r>
          </w:p>
        </w:tc>
        <w:tc>
          <w:tcPr>
            <w:tcW w:w="1700" w:type="dxa"/>
          </w:tcPr>
          <w:p w:rsidR="00101D18" w:rsidRPr="003168A2" w:rsidRDefault="00101D18" w:rsidP="00606953">
            <w:pPr>
              <w:pStyle w:val="TAL"/>
              <w:rPr>
                <w:lang w:eastAsia="en-US"/>
              </w:rPr>
            </w:pPr>
            <w:r w:rsidRPr="003168A2">
              <w:rPr>
                <w:lang w:eastAsia="en-US"/>
              </w:rPr>
              <w:t xml:space="preserve">Release the </w:t>
            </w:r>
            <w:r>
              <w:rPr>
                <w:lang w:eastAsia="en-US"/>
              </w:rPr>
              <w:t xml:space="preserve">NAS </w:t>
            </w:r>
            <w:r w:rsidRPr="003168A2">
              <w:rPr>
                <w:lang w:eastAsia="en-US"/>
              </w:rPr>
              <w:t>signalling connection</w:t>
            </w:r>
            <w:r>
              <w:rPr>
                <w:lang w:eastAsia="en-US"/>
              </w:rPr>
              <w:t xml:space="preserve"> for the cases a), b) and c)</w:t>
            </w:r>
            <w:r w:rsidRPr="003168A2">
              <w:rPr>
                <w:lang w:eastAsia="en-US"/>
              </w:rPr>
              <w:t xml:space="preserve"> as described in </w:t>
            </w:r>
            <w:proofErr w:type="spellStart"/>
            <w:r w:rsidRPr="003168A2">
              <w:rPr>
                <w:lang w:eastAsia="en-US"/>
              </w:rPr>
              <w:t>subclause</w:t>
            </w:r>
            <w:proofErr w:type="spellEnd"/>
            <w:r w:rsidRPr="003168A2">
              <w:rPr>
                <w:lang w:eastAsia="en-US"/>
              </w:rPr>
              <w:t> 5.3.1.2</w:t>
            </w:r>
          </w:p>
        </w:tc>
      </w:tr>
      <w:tr w:rsidR="00101D18" w:rsidRPr="003168A2" w:rsidTr="00606953">
        <w:trPr>
          <w:cantSplit/>
          <w:tblHeader/>
          <w:jc w:val="center"/>
        </w:trPr>
        <w:tc>
          <w:tcPr>
            <w:tcW w:w="992" w:type="dxa"/>
            <w:vMerge/>
          </w:tcPr>
          <w:p w:rsidR="00101D18" w:rsidRPr="003168A2" w:rsidRDefault="00101D18" w:rsidP="00606953">
            <w:pPr>
              <w:pStyle w:val="TAC"/>
              <w:rPr>
                <w:lang w:eastAsia="en-US"/>
              </w:rPr>
            </w:pPr>
          </w:p>
        </w:tc>
        <w:tc>
          <w:tcPr>
            <w:tcW w:w="992" w:type="dxa"/>
            <w:vMerge/>
          </w:tcPr>
          <w:p w:rsidR="00101D18" w:rsidRPr="003168A2" w:rsidRDefault="00101D18" w:rsidP="00606953">
            <w:pPr>
              <w:pStyle w:val="TAL"/>
              <w:rPr>
                <w:lang w:eastAsia="en-US"/>
              </w:rPr>
            </w:pPr>
          </w:p>
        </w:tc>
        <w:tc>
          <w:tcPr>
            <w:tcW w:w="1560" w:type="dxa"/>
          </w:tcPr>
          <w:p w:rsidR="00101D18" w:rsidRPr="000011DF" w:rsidRDefault="00101D18" w:rsidP="00606953">
            <w:pPr>
              <w:pStyle w:val="TAC"/>
              <w:rPr>
                <w:lang w:eastAsia="en-US"/>
              </w:rPr>
            </w:pPr>
            <w:r w:rsidRPr="000011DF">
              <w:rPr>
                <w:lang w:eastAsia="en-US"/>
              </w:rPr>
              <w:t>EMM-DEREGISTERED</w:t>
            </w:r>
          </w:p>
          <w:p w:rsidR="00101D18" w:rsidRPr="003168A2" w:rsidRDefault="00101D18" w:rsidP="00606953">
            <w:pPr>
              <w:pStyle w:val="TAC"/>
              <w:rPr>
                <w:lang w:eastAsia="en-US"/>
              </w:rPr>
            </w:pPr>
            <w:r w:rsidRPr="000011DF">
              <w:rPr>
                <w:lang w:eastAsia="en-US"/>
              </w:rPr>
              <w:t>EMM-DEREGISTERED.NORMAL-SERVICE</w:t>
            </w:r>
          </w:p>
        </w:tc>
        <w:tc>
          <w:tcPr>
            <w:tcW w:w="2693" w:type="dxa"/>
          </w:tcPr>
          <w:p w:rsidR="00101D18" w:rsidRPr="003168A2" w:rsidRDefault="00101D18" w:rsidP="00606953">
            <w:pPr>
              <w:pStyle w:val="TAL"/>
              <w:rPr>
                <w:lang w:eastAsia="en-US"/>
              </w:rPr>
            </w:pPr>
            <w:r w:rsidRPr="003168A2">
              <w:rPr>
                <w:lang w:eastAsia="en-US"/>
              </w:rPr>
              <w:t>TRACKING AREA UPDATE REJECT</w:t>
            </w:r>
            <w:r>
              <w:rPr>
                <w:lang w:eastAsia="en-US"/>
              </w:rPr>
              <w:t>, SERVICE REJECT</w:t>
            </w:r>
            <w:r w:rsidRPr="003168A2">
              <w:rPr>
                <w:lang w:eastAsia="en-US"/>
              </w:rPr>
              <w:t xml:space="preserve"> with any of the </w:t>
            </w:r>
            <w:r>
              <w:rPr>
                <w:lang w:eastAsia="en-US"/>
              </w:rPr>
              <w:t xml:space="preserve">EMM </w:t>
            </w:r>
            <w:r w:rsidRPr="003168A2">
              <w:rPr>
                <w:lang w:eastAsia="en-US"/>
              </w:rPr>
              <w:t xml:space="preserve">cause </w:t>
            </w:r>
            <w:r>
              <w:rPr>
                <w:lang w:eastAsia="en-US"/>
              </w:rPr>
              <w:t>#9, #10 or #40</w:t>
            </w:r>
          </w:p>
        </w:tc>
        <w:tc>
          <w:tcPr>
            <w:tcW w:w="1701" w:type="dxa"/>
          </w:tcPr>
          <w:p w:rsidR="00101D18" w:rsidRPr="003168A2" w:rsidRDefault="00101D18" w:rsidP="00606953">
            <w:pPr>
              <w:pStyle w:val="TAL"/>
              <w:rPr>
                <w:lang w:eastAsia="en-US"/>
              </w:rPr>
            </w:pPr>
            <w:r>
              <w:rPr>
                <w:lang w:eastAsia="en-US"/>
              </w:rPr>
              <w:t>NAS s</w:t>
            </w:r>
            <w:r w:rsidRPr="003168A2">
              <w:rPr>
                <w:lang w:eastAsia="en-US"/>
              </w:rPr>
              <w:t>ignalling connection released</w:t>
            </w:r>
          </w:p>
          <w:p w:rsidR="00101D18" w:rsidRDefault="00101D18" w:rsidP="00606953">
            <w:pPr>
              <w:pStyle w:val="TAL"/>
              <w:rPr>
                <w:lang w:eastAsia="en-US"/>
              </w:rPr>
            </w:pPr>
          </w:p>
        </w:tc>
        <w:tc>
          <w:tcPr>
            <w:tcW w:w="1700" w:type="dxa"/>
          </w:tcPr>
          <w:p w:rsidR="00101D18" w:rsidRPr="003168A2" w:rsidRDefault="00101D18" w:rsidP="00606953">
            <w:pPr>
              <w:pStyle w:val="TAL"/>
              <w:rPr>
                <w:lang w:eastAsia="en-US"/>
              </w:rPr>
            </w:pPr>
            <w:r w:rsidRPr="003168A2">
              <w:rPr>
                <w:lang w:eastAsia="en-US"/>
              </w:rPr>
              <w:t xml:space="preserve">Release the </w:t>
            </w:r>
            <w:r>
              <w:rPr>
                <w:lang w:eastAsia="en-US"/>
              </w:rPr>
              <w:t xml:space="preserve">NAS </w:t>
            </w:r>
            <w:r w:rsidRPr="003168A2">
              <w:rPr>
                <w:lang w:eastAsia="en-US"/>
              </w:rPr>
              <w:t xml:space="preserve">signalling connection </w:t>
            </w:r>
            <w:r w:rsidRPr="000011DF">
              <w:rPr>
                <w:lang w:eastAsia="en-US"/>
              </w:rPr>
              <w:t xml:space="preserve">for </w:t>
            </w:r>
            <w:r>
              <w:rPr>
                <w:lang w:eastAsia="en-US"/>
              </w:rPr>
              <w:t xml:space="preserve">the </w:t>
            </w:r>
            <w:r w:rsidRPr="000011DF">
              <w:rPr>
                <w:lang w:eastAsia="en-US"/>
              </w:rPr>
              <w:t xml:space="preserve">cases d) and e) </w:t>
            </w:r>
            <w:r>
              <w:rPr>
                <w:lang w:eastAsia="en-US"/>
              </w:rPr>
              <w:t xml:space="preserve">as described </w:t>
            </w:r>
            <w:r w:rsidRPr="000011DF">
              <w:rPr>
                <w:lang w:eastAsia="en-US"/>
              </w:rPr>
              <w:t xml:space="preserve">in </w:t>
            </w:r>
            <w:proofErr w:type="spellStart"/>
            <w:r w:rsidRPr="000011DF">
              <w:rPr>
                <w:lang w:eastAsia="en-US"/>
              </w:rPr>
              <w:t>subclause</w:t>
            </w:r>
            <w:proofErr w:type="spellEnd"/>
            <w:r>
              <w:rPr>
                <w:lang w:eastAsia="ja-JP"/>
              </w:rPr>
              <w:t> </w:t>
            </w:r>
            <w:r w:rsidRPr="000011DF">
              <w:rPr>
                <w:lang w:eastAsia="en-US"/>
              </w:rPr>
              <w:t xml:space="preserve"> 5.3.1.2</w:t>
            </w:r>
            <w:r>
              <w:rPr>
                <w:lang w:eastAsia="en-US"/>
              </w:rPr>
              <w:t xml:space="preserve"> and i</w:t>
            </w:r>
            <w:r w:rsidRPr="000011DF">
              <w:rPr>
                <w:lang w:eastAsia="en-US"/>
              </w:rPr>
              <w:t xml:space="preserve">nitiation of the attach procedure as specified in </w:t>
            </w:r>
            <w:proofErr w:type="spellStart"/>
            <w:r w:rsidRPr="000011DF">
              <w:rPr>
                <w:lang w:eastAsia="en-US"/>
              </w:rPr>
              <w:t>subclause</w:t>
            </w:r>
            <w:proofErr w:type="spellEnd"/>
            <w:r>
              <w:rPr>
                <w:lang w:eastAsia="en-US"/>
              </w:rPr>
              <w:t> </w:t>
            </w:r>
            <w:r w:rsidRPr="000011DF">
              <w:rPr>
                <w:lang w:eastAsia="en-US"/>
              </w:rPr>
              <w:t xml:space="preserve">5.5.3.2.5, 5.5.3.3.5 or 5.6.1.5 </w:t>
            </w:r>
          </w:p>
        </w:tc>
      </w:tr>
      <w:tr w:rsidR="00101D18" w:rsidRPr="003168A2" w:rsidTr="00606953">
        <w:trPr>
          <w:cantSplit/>
          <w:tblHeader/>
          <w:jc w:val="center"/>
        </w:trPr>
        <w:tc>
          <w:tcPr>
            <w:tcW w:w="992" w:type="dxa"/>
          </w:tcPr>
          <w:p w:rsidR="00101D18" w:rsidRPr="003168A2" w:rsidRDefault="00101D18" w:rsidP="00606953">
            <w:pPr>
              <w:pStyle w:val="TAC"/>
              <w:rPr>
                <w:lang w:eastAsia="ja-JP"/>
              </w:rPr>
            </w:pPr>
            <w:r w:rsidRPr="003168A2">
              <w:rPr>
                <w:lang w:eastAsia="en-US"/>
              </w:rPr>
              <w:t>T3442</w:t>
            </w:r>
          </w:p>
        </w:tc>
        <w:tc>
          <w:tcPr>
            <w:tcW w:w="992" w:type="dxa"/>
          </w:tcPr>
          <w:p w:rsidR="00101D18" w:rsidRPr="003168A2" w:rsidRDefault="00101D18" w:rsidP="00606953">
            <w:pPr>
              <w:pStyle w:val="TAL"/>
              <w:rPr>
                <w:lang w:eastAsia="ja-JP"/>
              </w:rPr>
            </w:pPr>
            <w:r w:rsidRPr="003168A2">
              <w:rPr>
                <w:rFonts w:hint="eastAsia"/>
                <w:lang w:eastAsia="ja-JP"/>
              </w:rPr>
              <w:t>NOTE</w:t>
            </w:r>
            <w:r w:rsidRPr="003168A2">
              <w:rPr>
                <w:lang w:eastAsia="ja-JP"/>
              </w:rPr>
              <w:t> 4</w:t>
            </w:r>
          </w:p>
        </w:tc>
        <w:tc>
          <w:tcPr>
            <w:tcW w:w="1560" w:type="dxa"/>
          </w:tcPr>
          <w:p w:rsidR="00101D18" w:rsidRPr="003168A2" w:rsidRDefault="00101D18" w:rsidP="00606953">
            <w:pPr>
              <w:pStyle w:val="TAC"/>
              <w:rPr>
                <w:lang w:eastAsia="ja-JP"/>
              </w:rPr>
            </w:pPr>
            <w:r w:rsidRPr="003168A2">
              <w:rPr>
                <w:rFonts w:hint="eastAsia"/>
                <w:lang w:eastAsia="ja-JP"/>
              </w:rPr>
              <w:t>EMM-REGISTERED</w:t>
            </w:r>
          </w:p>
        </w:tc>
        <w:tc>
          <w:tcPr>
            <w:tcW w:w="2693" w:type="dxa"/>
          </w:tcPr>
          <w:p w:rsidR="00101D18" w:rsidRPr="003168A2" w:rsidRDefault="00101D18" w:rsidP="00606953">
            <w:pPr>
              <w:pStyle w:val="TAL"/>
              <w:rPr>
                <w:lang w:eastAsia="ja-JP"/>
              </w:rPr>
            </w:pPr>
            <w:r w:rsidRPr="003168A2">
              <w:rPr>
                <w:rFonts w:hint="eastAsia"/>
                <w:lang w:eastAsia="ja-JP"/>
              </w:rPr>
              <w:t>SERVICE REJECT</w:t>
            </w:r>
            <w:r w:rsidRPr="003168A2">
              <w:rPr>
                <w:lang w:eastAsia="en-US"/>
              </w:rPr>
              <w:t xml:space="preserve"> received with </w:t>
            </w:r>
            <w:r>
              <w:rPr>
                <w:lang w:eastAsia="en-US"/>
              </w:rPr>
              <w:t xml:space="preserve">EMM </w:t>
            </w:r>
            <w:r w:rsidRPr="003168A2">
              <w:rPr>
                <w:lang w:eastAsia="en-US"/>
              </w:rPr>
              <w:t>cause #39</w:t>
            </w:r>
            <w:r>
              <w:rPr>
                <w:lang w:eastAsia="en-US"/>
              </w:rPr>
              <w:t xml:space="preserve"> "</w:t>
            </w:r>
            <w:r w:rsidRPr="003168A2">
              <w:rPr>
                <w:rFonts w:hint="eastAsia"/>
                <w:lang w:eastAsia="ja-JP"/>
              </w:rPr>
              <w:t xml:space="preserve">CS </w:t>
            </w:r>
            <w:r>
              <w:rPr>
                <w:rFonts w:hint="eastAsia"/>
                <w:lang w:eastAsia="zh-CN"/>
              </w:rPr>
              <w:t>service</w:t>
            </w:r>
            <w:r w:rsidRPr="003168A2">
              <w:rPr>
                <w:rFonts w:hint="eastAsia"/>
                <w:lang w:eastAsia="ja-JP"/>
              </w:rPr>
              <w:t xml:space="preserve"> </w:t>
            </w:r>
            <w:r w:rsidRPr="003168A2">
              <w:rPr>
                <w:lang w:eastAsia="ja-JP"/>
              </w:rPr>
              <w:t>t</w:t>
            </w:r>
            <w:r w:rsidRPr="003168A2">
              <w:rPr>
                <w:rFonts w:hint="eastAsia"/>
                <w:lang w:eastAsia="ja-JP"/>
              </w:rPr>
              <w:t>emporarily not available</w:t>
            </w:r>
            <w:r w:rsidRPr="003168A2">
              <w:rPr>
                <w:lang w:eastAsia="ja-JP"/>
              </w:rPr>
              <w:t>"</w:t>
            </w:r>
            <w:r>
              <w:rPr>
                <w:lang w:eastAsia="ja-JP"/>
              </w:rPr>
              <w:t xml:space="preserve"> </w:t>
            </w:r>
            <w:r w:rsidRPr="00871531">
              <w:rPr>
                <w:lang w:eastAsia="ja-JP"/>
              </w:rPr>
              <w:t>with a non-zero T3442 value</w:t>
            </w:r>
          </w:p>
        </w:tc>
        <w:tc>
          <w:tcPr>
            <w:tcW w:w="1701" w:type="dxa"/>
          </w:tcPr>
          <w:p w:rsidR="00101D18" w:rsidRPr="003168A2" w:rsidRDefault="00101D18" w:rsidP="00606953">
            <w:pPr>
              <w:pStyle w:val="TAL"/>
              <w:rPr>
                <w:lang w:eastAsia="ja-JP"/>
              </w:rPr>
            </w:pPr>
            <w:r w:rsidRPr="003168A2">
              <w:rPr>
                <w:lang w:eastAsia="ja-JP"/>
              </w:rPr>
              <w:t xml:space="preserve">TRACKING AREA UPDATE </w:t>
            </w:r>
            <w:r w:rsidRPr="003168A2">
              <w:rPr>
                <w:rFonts w:hint="eastAsia"/>
                <w:lang w:eastAsia="ja-JP"/>
              </w:rPr>
              <w:t>REQUEST</w:t>
            </w:r>
            <w:r w:rsidRPr="003168A2">
              <w:rPr>
                <w:lang w:eastAsia="ja-JP"/>
              </w:rPr>
              <w:t xml:space="preserve"> </w:t>
            </w:r>
            <w:r w:rsidRPr="003168A2">
              <w:rPr>
                <w:rFonts w:hint="eastAsia"/>
                <w:lang w:eastAsia="ja-JP"/>
              </w:rPr>
              <w:t>sent</w:t>
            </w:r>
          </w:p>
        </w:tc>
        <w:tc>
          <w:tcPr>
            <w:tcW w:w="1700" w:type="dxa"/>
          </w:tcPr>
          <w:p w:rsidR="00101D18" w:rsidRPr="003168A2" w:rsidRDefault="00101D18" w:rsidP="00606953">
            <w:pPr>
              <w:pStyle w:val="TAL"/>
              <w:rPr>
                <w:lang w:eastAsia="ja-JP"/>
              </w:rPr>
            </w:pPr>
            <w:r w:rsidRPr="003168A2">
              <w:rPr>
                <w:rFonts w:hint="eastAsia"/>
                <w:lang w:eastAsia="ja-JP"/>
              </w:rPr>
              <w:t>None</w:t>
            </w:r>
          </w:p>
        </w:tc>
      </w:tr>
      <w:tr w:rsidR="00101D18" w:rsidRPr="003168A2" w:rsidTr="00606953">
        <w:trPr>
          <w:cantSplit/>
          <w:tblHeader/>
          <w:jc w:val="center"/>
        </w:trPr>
        <w:tc>
          <w:tcPr>
            <w:tcW w:w="992" w:type="dxa"/>
          </w:tcPr>
          <w:p w:rsidR="00101D18" w:rsidRPr="003168A2" w:rsidRDefault="00101D18" w:rsidP="00606953">
            <w:pPr>
              <w:pStyle w:val="TAC"/>
              <w:rPr>
                <w:lang w:eastAsia="en-US"/>
              </w:rPr>
            </w:pPr>
            <w:r>
              <w:rPr>
                <w:lang w:eastAsia="en-US"/>
              </w:rPr>
              <w:t>T34</w:t>
            </w:r>
            <w:r w:rsidRPr="009F5155">
              <w:rPr>
                <w:highlight w:val="yellow"/>
                <w:lang w:eastAsia="en-US"/>
              </w:rPr>
              <w:t>xx</w:t>
            </w:r>
          </w:p>
        </w:tc>
        <w:tc>
          <w:tcPr>
            <w:tcW w:w="992" w:type="dxa"/>
          </w:tcPr>
          <w:p w:rsidR="00101D18" w:rsidRPr="003168A2" w:rsidRDefault="00101D18" w:rsidP="00606953">
            <w:pPr>
              <w:pStyle w:val="TAL"/>
              <w:rPr>
                <w:lang w:eastAsia="ja-JP"/>
              </w:rPr>
            </w:pPr>
            <w:r>
              <w:rPr>
                <w:lang w:eastAsia="ja-JP"/>
              </w:rPr>
              <w:t>12 hours</w:t>
            </w:r>
          </w:p>
        </w:tc>
        <w:tc>
          <w:tcPr>
            <w:tcW w:w="1560" w:type="dxa"/>
          </w:tcPr>
          <w:p w:rsidR="00101D18" w:rsidRPr="003168A2" w:rsidRDefault="00101D18" w:rsidP="00606953">
            <w:pPr>
              <w:pStyle w:val="TAC"/>
              <w:rPr>
                <w:lang w:eastAsia="ja-JP"/>
              </w:rPr>
            </w:pPr>
            <w:r>
              <w:rPr>
                <w:lang w:eastAsia="ja-JP"/>
              </w:rPr>
              <w:t>All except EMM-NULL</w:t>
            </w:r>
          </w:p>
        </w:tc>
        <w:tc>
          <w:tcPr>
            <w:tcW w:w="2693" w:type="dxa"/>
          </w:tcPr>
          <w:p w:rsidR="00101D18" w:rsidRPr="003168A2" w:rsidRDefault="00101D18" w:rsidP="00606953">
            <w:pPr>
              <w:pStyle w:val="TAL"/>
              <w:rPr>
                <w:lang w:eastAsia="ja-JP"/>
              </w:rPr>
            </w:pPr>
            <w:r>
              <w:rPr>
                <w:lang w:eastAsia="en-US"/>
              </w:rPr>
              <w:t xml:space="preserve">UE configured for </w:t>
            </w:r>
            <w:proofErr w:type="spellStart"/>
            <w:r>
              <w:rPr>
                <w:lang w:eastAsia="en-US"/>
              </w:rPr>
              <w:t>eCall</w:t>
            </w:r>
            <w:proofErr w:type="spellEnd"/>
            <w:r>
              <w:rPr>
                <w:lang w:eastAsia="en-US"/>
              </w:rPr>
              <w:t xml:space="preserve"> only mode enters EMM-IDLE mode after an </w:t>
            </w:r>
            <w:proofErr w:type="spellStart"/>
            <w:r>
              <w:rPr>
                <w:lang w:eastAsia="en-US"/>
              </w:rPr>
              <w:t>eCall</w:t>
            </w:r>
            <w:proofErr w:type="spellEnd"/>
            <w:r>
              <w:rPr>
                <w:lang w:eastAsia="en-US"/>
              </w:rPr>
              <w:t xml:space="preserve"> over IMS</w:t>
            </w:r>
          </w:p>
        </w:tc>
        <w:tc>
          <w:tcPr>
            <w:tcW w:w="1701" w:type="dxa"/>
          </w:tcPr>
          <w:p w:rsidR="00101D18" w:rsidRPr="003168A2" w:rsidRDefault="00101D18" w:rsidP="00606953">
            <w:pPr>
              <w:pStyle w:val="TAL"/>
              <w:rPr>
                <w:lang w:eastAsia="ja-JP"/>
              </w:rPr>
            </w:pPr>
            <w:r>
              <w:rPr>
                <w:lang w:eastAsia="en-US"/>
              </w:rPr>
              <w:t xml:space="preserve">Removal of </w:t>
            </w:r>
            <w:proofErr w:type="spellStart"/>
            <w:r>
              <w:rPr>
                <w:lang w:eastAsia="en-US"/>
              </w:rPr>
              <w:t>eCall</w:t>
            </w:r>
            <w:proofErr w:type="spellEnd"/>
            <w:r>
              <w:rPr>
                <w:lang w:eastAsia="en-US"/>
              </w:rPr>
              <w:t xml:space="preserve"> only restriction</w:t>
            </w:r>
          </w:p>
        </w:tc>
        <w:tc>
          <w:tcPr>
            <w:tcW w:w="1700" w:type="dxa"/>
          </w:tcPr>
          <w:p w:rsidR="00101D18" w:rsidRPr="003168A2" w:rsidRDefault="00101D18" w:rsidP="00606953">
            <w:pPr>
              <w:pStyle w:val="TAL"/>
              <w:rPr>
                <w:lang w:eastAsia="ja-JP"/>
              </w:rPr>
            </w:pPr>
            <w:r>
              <w:rPr>
                <w:lang w:eastAsia="en-US"/>
              </w:rPr>
              <w:t xml:space="preserve">Perform </w:t>
            </w:r>
            <w:proofErr w:type="spellStart"/>
            <w:r>
              <w:rPr>
                <w:lang w:eastAsia="en-US"/>
              </w:rPr>
              <w:t>eCall</w:t>
            </w:r>
            <w:proofErr w:type="spellEnd"/>
            <w:r>
              <w:rPr>
                <w:lang w:eastAsia="en-US"/>
              </w:rPr>
              <w:t xml:space="preserve"> inactivity procedure as described in </w:t>
            </w:r>
            <w:proofErr w:type="spellStart"/>
            <w:r>
              <w:rPr>
                <w:lang w:eastAsia="en-US"/>
              </w:rPr>
              <w:t>subclause</w:t>
            </w:r>
            <w:proofErr w:type="spellEnd"/>
            <w:r>
              <w:rPr>
                <w:lang w:eastAsia="en-US"/>
              </w:rPr>
              <w:t> 5.5.3.4</w:t>
            </w:r>
          </w:p>
        </w:tc>
      </w:tr>
      <w:tr w:rsidR="00101D18" w:rsidRPr="003168A2" w:rsidTr="00606953">
        <w:trPr>
          <w:cantSplit/>
          <w:tblHeader/>
          <w:jc w:val="center"/>
        </w:trPr>
        <w:tc>
          <w:tcPr>
            <w:tcW w:w="992" w:type="dxa"/>
          </w:tcPr>
          <w:p w:rsidR="00101D18" w:rsidRPr="003168A2" w:rsidRDefault="00101D18" w:rsidP="00606953">
            <w:pPr>
              <w:pStyle w:val="TAC"/>
              <w:rPr>
                <w:lang w:eastAsia="en-US"/>
              </w:rPr>
            </w:pPr>
            <w:r>
              <w:rPr>
                <w:lang w:eastAsia="en-US"/>
              </w:rPr>
              <w:t>T34</w:t>
            </w:r>
            <w:r w:rsidRPr="009F5155">
              <w:rPr>
                <w:highlight w:val="yellow"/>
                <w:lang w:eastAsia="en-US"/>
              </w:rPr>
              <w:t>yy</w:t>
            </w:r>
          </w:p>
        </w:tc>
        <w:tc>
          <w:tcPr>
            <w:tcW w:w="992" w:type="dxa"/>
          </w:tcPr>
          <w:p w:rsidR="00101D18" w:rsidRPr="003168A2" w:rsidRDefault="00101D18" w:rsidP="00606953">
            <w:pPr>
              <w:pStyle w:val="TAL"/>
              <w:rPr>
                <w:lang w:eastAsia="ja-JP"/>
              </w:rPr>
            </w:pPr>
            <w:r>
              <w:rPr>
                <w:lang w:eastAsia="ja-JP"/>
              </w:rPr>
              <w:t>12 hours</w:t>
            </w:r>
          </w:p>
        </w:tc>
        <w:tc>
          <w:tcPr>
            <w:tcW w:w="1560" w:type="dxa"/>
          </w:tcPr>
          <w:p w:rsidR="00101D18" w:rsidRPr="003168A2" w:rsidRDefault="00101D18" w:rsidP="00606953">
            <w:pPr>
              <w:pStyle w:val="TAC"/>
              <w:rPr>
                <w:lang w:eastAsia="ja-JP"/>
              </w:rPr>
            </w:pPr>
            <w:r>
              <w:rPr>
                <w:lang w:eastAsia="ja-JP"/>
              </w:rPr>
              <w:t>All except EMM-NULL</w:t>
            </w:r>
          </w:p>
        </w:tc>
        <w:tc>
          <w:tcPr>
            <w:tcW w:w="2693" w:type="dxa"/>
          </w:tcPr>
          <w:p w:rsidR="00101D18" w:rsidRPr="003168A2" w:rsidRDefault="00101D18" w:rsidP="00606953">
            <w:pPr>
              <w:pStyle w:val="TAL"/>
              <w:rPr>
                <w:lang w:eastAsia="ja-JP"/>
              </w:rPr>
            </w:pPr>
            <w:r>
              <w:rPr>
                <w:lang w:eastAsia="en-US"/>
              </w:rPr>
              <w:t xml:space="preserve">UE configured for </w:t>
            </w:r>
            <w:proofErr w:type="spellStart"/>
            <w:r>
              <w:rPr>
                <w:lang w:eastAsia="en-US"/>
              </w:rPr>
              <w:t>eCall</w:t>
            </w:r>
            <w:proofErr w:type="spellEnd"/>
            <w:r>
              <w:rPr>
                <w:lang w:eastAsia="en-US"/>
              </w:rPr>
              <w:t xml:space="preserve"> only mode enters EMM-IDLE mode after a c</w:t>
            </w:r>
            <w:r w:rsidRPr="00A63855">
              <w:rPr>
                <w:lang w:eastAsia="en-US"/>
              </w:rPr>
              <w:t>all to a non-emergency MSISDN or URI for test or terminal reconfiguration</w:t>
            </w:r>
            <w:r w:rsidRPr="002E1B14">
              <w:rPr>
                <w:lang w:eastAsia="en-US"/>
              </w:rPr>
              <w:t xml:space="preserve"> service</w:t>
            </w:r>
          </w:p>
        </w:tc>
        <w:tc>
          <w:tcPr>
            <w:tcW w:w="1701" w:type="dxa"/>
          </w:tcPr>
          <w:p w:rsidR="00101D18" w:rsidRPr="003168A2" w:rsidRDefault="00101D18" w:rsidP="00606953">
            <w:pPr>
              <w:pStyle w:val="TAL"/>
              <w:rPr>
                <w:lang w:eastAsia="ja-JP"/>
              </w:rPr>
            </w:pPr>
            <w:r>
              <w:rPr>
                <w:lang w:eastAsia="en-US"/>
              </w:rPr>
              <w:t xml:space="preserve">Removal of </w:t>
            </w:r>
            <w:proofErr w:type="spellStart"/>
            <w:r>
              <w:rPr>
                <w:lang w:eastAsia="en-US"/>
              </w:rPr>
              <w:t>eCall</w:t>
            </w:r>
            <w:proofErr w:type="spellEnd"/>
            <w:r>
              <w:rPr>
                <w:lang w:eastAsia="en-US"/>
              </w:rPr>
              <w:t xml:space="preserve"> only restriction</w:t>
            </w:r>
          </w:p>
        </w:tc>
        <w:tc>
          <w:tcPr>
            <w:tcW w:w="1700" w:type="dxa"/>
          </w:tcPr>
          <w:p w:rsidR="00101D18" w:rsidRPr="003168A2" w:rsidRDefault="00101D18" w:rsidP="00606953">
            <w:pPr>
              <w:pStyle w:val="TAL"/>
              <w:rPr>
                <w:lang w:eastAsia="ja-JP"/>
              </w:rPr>
            </w:pPr>
            <w:r>
              <w:rPr>
                <w:lang w:eastAsia="en-US"/>
              </w:rPr>
              <w:t xml:space="preserve">Perform </w:t>
            </w:r>
            <w:proofErr w:type="spellStart"/>
            <w:r>
              <w:rPr>
                <w:lang w:eastAsia="en-US"/>
              </w:rPr>
              <w:t>eCall</w:t>
            </w:r>
            <w:proofErr w:type="spellEnd"/>
            <w:r>
              <w:rPr>
                <w:lang w:eastAsia="en-US"/>
              </w:rPr>
              <w:t xml:space="preserve"> inactivity procedure as described in </w:t>
            </w:r>
            <w:proofErr w:type="spellStart"/>
            <w:r>
              <w:rPr>
                <w:lang w:eastAsia="en-US"/>
              </w:rPr>
              <w:t>subclause</w:t>
            </w:r>
            <w:proofErr w:type="spellEnd"/>
            <w:r>
              <w:rPr>
                <w:lang w:eastAsia="en-US"/>
              </w:rPr>
              <w:t> 5.5.3.4</w:t>
            </w:r>
          </w:p>
        </w:tc>
      </w:tr>
      <w:tr w:rsidR="00101D18" w:rsidRPr="003168A2" w:rsidTr="00606953">
        <w:trPr>
          <w:cantSplit/>
          <w:tblHeader/>
          <w:jc w:val="center"/>
        </w:trPr>
        <w:tc>
          <w:tcPr>
            <w:tcW w:w="9638" w:type="dxa"/>
            <w:gridSpan w:val="6"/>
          </w:tcPr>
          <w:p w:rsidR="00101D18" w:rsidRPr="003168A2" w:rsidRDefault="00101D18" w:rsidP="00606953">
            <w:pPr>
              <w:pStyle w:val="TAN"/>
              <w:rPr>
                <w:lang w:eastAsia="en-US"/>
              </w:rPr>
            </w:pPr>
            <w:r w:rsidRPr="003168A2">
              <w:rPr>
                <w:lang w:eastAsia="en-US"/>
              </w:rPr>
              <w:t>NOTE 1:</w:t>
            </w:r>
            <w:r w:rsidRPr="003168A2">
              <w:rPr>
                <w:lang w:eastAsia="en-US"/>
              </w:rPr>
              <w:tab/>
              <w:t xml:space="preserve">The </w:t>
            </w:r>
            <w:r>
              <w:rPr>
                <w:rFonts w:hint="eastAsia"/>
                <w:lang w:eastAsia="zh-CN"/>
              </w:rPr>
              <w:t xml:space="preserve">cases in which the </w:t>
            </w:r>
            <w:r w:rsidRPr="003168A2">
              <w:rPr>
                <w:lang w:eastAsia="en-US"/>
              </w:rPr>
              <w:t>default value of this timer is used</w:t>
            </w:r>
            <w:r>
              <w:rPr>
                <w:lang w:eastAsia="en-US"/>
              </w:rPr>
              <w:t xml:space="preserve"> are described in </w:t>
            </w:r>
            <w:proofErr w:type="spellStart"/>
            <w:r>
              <w:rPr>
                <w:lang w:eastAsia="en-US"/>
              </w:rPr>
              <w:t>subclause</w:t>
            </w:r>
            <w:proofErr w:type="spellEnd"/>
            <w:r>
              <w:rPr>
                <w:lang w:eastAsia="en-US"/>
              </w:rPr>
              <w:t> </w:t>
            </w:r>
            <w:r w:rsidRPr="009271D0">
              <w:rPr>
                <w:lang w:eastAsia="en-US"/>
              </w:rPr>
              <w:t>5.3.6</w:t>
            </w:r>
            <w:r w:rsidRPr="003168A2">
              <w:rPr>
                <w:lang w:eastAsia="en-US"/>
              </w:rPr>
              <w:t>.</w:t>
            </w:r>
          </w:p>
          <w:p w:rsidR="00101D18" w:rsidRPr="003168A2" w:rsidRDefault="00101D18" w:rsidP="00606953">
            <w:pPr>
              <w:pStyle w:val="TAN"/>
              <w:rPr>
                <w:lang w:eastAsia="en-US"/>
              </w:rPr>
            </w:pPr>
            <w:r w:rsidRPr="003168A2">
              <w:rPr>
                <w:lang w:eastAsia="en-US"/>
              </w:rPr>
              <w:t>NOTE 2:</w:t>
            </w:r>
            <w:r w:rsidRPr="003168A2">
              <w:rPr>
                <w:lang w:eastAsia="en-US"/>
              </w:rPr>
              <w:tab/>
              <w:t xml:space="preserve">The value of this timer is provided by the network operator during </w:t>
            </w:r>
            <w:proofErr w:type="gramStart"/>
            <w:r w:rsidRPr="003168A2">
              <w:rPr>
                <w:lang w:eastAsia="en-US"/>
              </w:rPr>
              <w:t>the attach</w:t>
            </w:r>
            <w:proofErr w:type="gramEnd"/>
            <w:r w:rsidRPr="003168A2">
              <w:rPr>
                <w:lang w:eastAsia="en-US"/>
              </w:rPr>
              <w:t xml:space="preserve"> and tracking area updating procedures.</w:t>
            </w:r>
          </w:p>
          <w:p w:rsidR="00101D18" w:rsidRPr="003168A2" w:rsidRDefault="00101D18" w:rsidP="00606953">
            <w:pPr>
              <w:pStyle w:val="TAN"/>
              <w:rPr>
                <w:lang w:eastAsia="en-US"/>
              </w:rPr>
            </w:pPr>
            <w:r w:rsidRPr="003168A2">
              <w:rPr>
                <w:lang w:eastAsia="en-US"/>
              </w:rPr>
              <w:t>NOTE 3:</w:t>
            </w:r>
            <w:r w:rsidRPr="003168A2">
              <w:rPr>
                <w:lang w:eastAsia="en-US"/>
              </w:rPr>
              <w:tab/>
              <w:t>The value of this timer may be provided by the network in the ATTACH ACCEPT message and TRACKING AREA UPDATE ACCEPT message. The default value of this timer is identical to the value of T3412.</w:t>
            </w:r>
          </w:p>
          <w:p w:rsidR="00101D18" w:rsidRDefault="00101D18" w:rsidP="00606953">
            <w:pPr>
              <w:pStyle w:val="TAN"/>
              <w:rPr>
                <w:lang w:eastAsia="en-US"/>
              </w:rPr>
            </w:pPr>
            <w:r w:rsidRPr="003168A2">
              <w:rPr>
                <w:rFonts w:hint="eastAsia"/>
                <w:lang w:eastAsia="ja-JP"/>
              </w:rPr>
              <w:t>NOTE</w:t>
            </w:r>
            <w:r w:rsidRPr="003168A2">
              <w:rPr>
                <w:lang w:eastAsia="ja-JP"/>
              </w:rPr>
              <w:t> 4</w:t>
            </w:r>
            <w:r w:rsidRPr="003168A2">
              <w:rPr>
                <w:rFonts w:hint="eastAsia"/>
                <w:lang w:eastAsia="ja-JP"/>
              </w:rPr>
              <w:t>:</w:t>
            </w:r>
            <w:r w:rsidRPr="003168A2">
              <w:rPr>
                <w:lang w:eastAsia="ja-JP"/>
              </w:rPr>
              <w:tab/>
            </w:r>
            <w:r w:rsidRPr="003168A2">
              <w:rPr>
                <w:rFonts w:hint="eastAsia"/>
                <w:lang w:eastAsia="ja-JP"/>
              </w:rPr>
              <w:t xml:space="preserve">The value of this timer is provided by the network operator when </w:t>
            </w:r>
            <w:r w:rsidRPr="003168A2">
              <w:rPr>
                <w:lang w:eastAsia="ja-JP"/>
              </w:rPr>
              <w:t>a s</w:t>
            </w:r>
            <w:r w:rsidRPr="003168A2">
              <w:rPr>
                <w:rFonts w:hint="eastAsia"/>
                <w:lang w:eastAsia="ja-JP"/>
              </w:rPr>
              <w:t xml:space="preserve">ervice </w:t>
            </w:r>
            <w:r w:rsidRPr="003168A2">
              <w:rPr>
                <w:lang w:eastAsia="ja-JP"/>
              </w:rPr>
              <w:t>r</w:t>
            </w:r>
            <w:r w:rsidRPr="003168A2">
              <w:rPr>
                <w:rFonts w:hint="eastAsia"/>
                <w:lang w:eastAsia="ja-JP"/>
              </w:rPr>
              <w:t xml:space="preserve">equest for CS </w:t>
            </w:r>
            <w:r w:rsidRPr="003168A2">
              <w:rPr>
                <w:lang w:eastAsia="ja-JP"/>
              </w:rPr>
              <w:t>f</w:t>
            </w:r>
            <w:r w:rsidRPr="003168A2">
              <w:rPr>
                <w:rFonts w:hint="eastAsia"/>
                <w:lang w:eastAsia="ja-JP"/>
              </w:rPr>
              <w:t>allback is rejected by the network</w:t>
            </w:r>
            <w:r w:rsidRPr="003168A2">
              <w:rPr>
                <w:lang w:eastAsia="ja-JP"/>
              </w:rPr>
              <w:t xml:space="preserve"> with EMM cause #39 "</w:t>
            </w:r>
            <w:r w:rsidRPr="003168A2">
              <w:rPr>
                <w:rFonts w:hint="eastAsia"/>
                <w:lang w:eastAsia="ja-JP"/>
              </w:rPr>
              <w:t xml:space="preserve">CS </w:t>
            </w:r>
            <w:r>
              <w:rPr>
                <w:rFonts w:hint="eastAsia"/>
                <w:lang w:eastAsia="zh-CN"/>
              </w:rPr>
              <w:t>service</w:t>
            </w:r>
            <w:r w:rsidRPr="003168A2">
              <w:rPr>
                <w:rFonts w:hint="eastAsia"/>
                <w:lang w:eastAsia="ja-JP"/>
              </w:rPr>
              <w:t xml:space="preserve"> </w:t>
            </w:r>
            <w:r w:rsidRPr="003168A2">
              <w:rPr>
                <w:lang w:eastAsia="ja-JP"/>
              </w:rPr>
              <w:t>t</w:t>
            </w:r>
            <w:r w:rsidRPr="003168A2">
              <w:rPr>
                <w:rFonts w:hint="eastAsia"/>
                <w:lang w:eastAsia="ja-JP"/>
              </w:rPr>
              <w:t>emporarily not available</w:t>
            </w:r>
            <w:r w:rsidRPr="003168A2">
              <w:rPr>
                <w:lang w:eastAsia="ja-JP"/>
              </w:rPr>
              <w:t>"</w:t>
            </w:r>
            <w:r w:rsidRPr="003168A2">
              <w:rPr>
                <w:rFonts w:hint="eastAsia"/>
                <w:lang w:eastAsia="ja-JP"/>
              </w:rPr>
              <w:t>.</w:t>
            </w:r>
          </w:p>
          <w:p w:rsidR="00101D18" w:rsidRDefault="00101D18" w:rsidP="00606953">
            <w:pPr>
              <w:pStyle w:val="TAN"/>
              <w:rPr>
                <w:lang w:eastAsia="en-US"/>
              </w:rPr>
            </w:pPr>
            <w:r w:rsidRPr="003168A2">
              <w:rPr>
                <w:lang w:eastAsia="en-US"/>
              </w:rPr>
              <w:t>NOTE </w:t>
            </w:r>
            <w:r>
              <w:rPr>
                <w:lang w:eastAsia="en-US"/>
              </w:rPr>
              <w:t>5</w:t>
            </w:r>
            <w:r w:rsidRPr="003168A2">
              <w:rPr>
                <w:lang w:eastAsia="en-US"/>
              </w:rPr>
              <w:t>:</w:t>
            </w:r>
            <w:r w:rsidRPr="003168A2">
              <w:rPr>
                <w:lang w:eastAsia="en-US"/>
              </w:rPr>
              <w:tab/>
              <w:t xml:space="preserve">The default value of this timer is used if the network does not indicate a value in the </w:t>
            </w:r>
            <w:r>
              <w:rPr>
                <w:lang w:eastAsia="en-US"/>
              </w:rPr>
              <w:t>TRACKING AREA UPDATE ACCEPT message and the UE does not have a stored value for this timer</w:t>
            </w:r>
            <w:r w:rsidRPr="003168A2">
              <w:rPr>
                <w:lang w:eastAsia="en-US"/>
              </w:rPr>
              <w:t>.</w:t>
            </w:r>
          </w:p>
          <w:p w:rsidR="00101D18" w:rsidRDefault="00101D18" w:rsidP="00606953">
            <w:pPr>
              <w:pStyle w:val="TAN"/>
              <w:rPr>
                <w:lang w:eastAsia="en-US"/>
              </w:rPr>
            </w:pPr>
            <w:r>
              <w:rPr>
                <w:lang w:eastAsia="en-US"/>
              </w:rPr>
              <w:t>NOTE 6:</w:t>
            </w:r>
            <w:r>
              <w:rPr>
                <w:lang w:eastAsia="en-US"/>
              </w:rPr>
              <w:tab/>
              <w:t xml:space="preserve">The conditions for which this applies are described in </w:t>
            </w:r>
            <w:proofErr w:type="spellStart"/>
            <w:r>
              <w:rPr>
                <w:lang w:eastAsia="en-US"/>
              </w:rPr>
              <w:t>subclause</w:t>
            </w:r>
            <w:proofErr w:type="spellEnd"/>
            <w:r>
              <w:rPr>
                <w:lang w:eastAsia="en-US"/>
              </w:rPr>
              <w:t> </w:t>
            </w:r>
            <w:r w:rsidRPr="003168A2">
              <w:rPr>
                <w:lang w:eastAsia="en-US"/>
              </w:rPr>
              <w:t>5.5.3.2.6</w:t>
            </w:r>
            <w:r>
              <w:rPr>
                <w:lang w:eastAsia="en-US"/>
              </w:rPr>
              <w:t>.</w:t>
            </w:r>
          </w:p>
          <w:p w:rsidR="00101D18" w:rsidRDefault="00101D18" w:rsidP="00606953">
            <w:pPr>
              <w:pStyle w:val="TAN"/>
              <w:rPr>
                <w:lang w:eastAsia="en-US"/>
              </w:rPr>
            </w:pPr>
            <w:r w:rsidRPr="00FE320E">
              <w:rPr>
                <w:lang w:eastAsia="en-US"/>
              </w:rPr>
              <w:t>NOTE</w:t>
            </w:r>
            <w:r>
              <w:rPr>
                <w:lang w:eastAsia="en-US"/>
              </w:rPr>
              <w:t> 7</w:t>
            </w:r>
            <w:r w:rsidRPr="00FE320E">
              <w:rPr>
                <w:lang w:eastAsia="en-US"/>
              </w:rPr>
              <w:t>:</w:t>
            </w:r>
            <w:r w:rsidRPr="00FE320E">
              <w:rPr>
                <w:lang w:eastAsia="en-US"/>
              </w:rPr>
              <w:tab/>
            </w:r>
            <w:r>
              <w:rPr>
                <w:lang w:eastAsia="en-US"/>
              </w:rPr>
              <w:t>In NB-S1 mode, t</w:t>
            </w:r>
            <w:r w:rsidRPr="000873DC">
              <w:rPr>
                <w:lang w:eastAsia="en-US"/>
              </w:rPr>
              <w:t xml:space="preserve">he timer value </w:t>
            </w:r>
            <w:r>
              <w:rPr>
                <w:lang w:eastAsia="en-US"/>
              </w:rPr>
              <w:t>shall be calculated</w:t>
            </w:r>
            <w:r w:rsidRPr="000873DC">
              <w:rPr>
                <w:lang w:eastAsia="en-US"/>
              </w:rPr>
              <w:t xml:space="preserve"> as described in </w:t>
            </w:r>
            <w:proofErr w:type="spellStart"/>
            <w:r>
              <w:rPr>
                <w:lang w:eastAsia="en-US"/>
              </w:rPr>
              <w:t>subclause</w:t>
            </w:r>
            <w:proofErr w:type="spellEnd"/>
            <w:r>
              <w:rPr>
                <w:lang w:eastAsia="en-US"/>
              </w:rPr>
              <w:t> 4.7.</w:t>
            </w:r>
          </w:p>
          <w:p w:rsidR="00101D18" w:rsidRPr="003168A2" w:rsidRDefault="00101D18" w:rsidP="00606953">
            <w:pPr>
              <w:pStyle w:val="TAN"/>
              <w:rPr>
                <w:lang w:eastAsia="en-US"/>
              </w:rPr>
            </w:pPr>
            <w:r w:rsidRPr="00FE320E">
              <w:rPr>
                <w:lang w:eastAsia="en-US"/>
              </w:rPr>
              <w:t>NOTE</w:t>
            </w:r>
            <w:r>
              <w:rPr>
                <w:lang w:eastAsia="en-US"/>
              </w:rPr>
              <w:t> 8</w:t>
            </w:r>
            <w:r w:rsidRPr="00FE320E">
              <w:rPr>
                <w:lang w:eastAsia="en-US"/>
              </w:rPr>
              <w:t>:</w:t>
            </w:r>
            <w:r w:rsidRPr="00FE320E">
              <w:rPr>
                <w:lang w:eastAsia="en-US"/>
              </w:rPr>
              <w:tab/>
            </w:r>
            <w:r>
              <w:rPr>
                <w:lang w:eastAsia="en-US"/>
              </w:rPr>
              <w:t>In WB-S1 mode, if the UE supports CE mode B,</w:t>
            </w:r>
            <w:r w:rsidRPr="000873DC">
              <w:rPr>
                <w:lang w:eastAsia="en-US"/>
              </w:rPr>
              <w:t xml:space="preserve"> </w:t>
            </w:r>
            <w:r>
              <w:rPr>
                <w:lang w:eastAsia="en-US"/>
              </w:rPr>
              <w:t>then t</w:t>
            </w:r>
            <w:r w:rsidRPr="000873DC">
              <w:rPr>
                <w:lang w:eastAsia="en-US"/>
              </w:rPr>
              <w:t xml:space="preserve">he timer value </w:t>
            </w:r>
            <w:r>
              <w:rPr>
                <w:lang w:eastAsia="en-US"/>
              </w:rPr>
              <w:t>is calculated</w:t>
            </w:r>
            <w:r w:rsidRPr="000873DC">
              <w:rPr>
                <w:lang w:eastAsia="en-US"/>
              </w:rPr>
              <w:t xml:space="preserve"> as described in </w:t>
            </w:r>
            <w:proofErr w:type="spellStart"/>
            <w:r>
              <w:rPr>
                <w:lang w:eastAsia="en-US"/>
              </w:rPr>
              <w:t>subclause</w:t>
            </w:r>
            <w:proofErr w:type="spellEnd"/>
            <w:r>
              <w:rPr>
                <w:lang w:eastAsia="en-US"/>
              </w:rPr>
              <w:t> 4.8.</w:t>
            </w:r>
          </w:p>
        </w:tc>
      </w:tr>
    </w:tbl>
    <w:p w:rsidR="00101D18" w:rsidRPr="003168A2" w:rsidRDefault="00101D18" w:rsidP="00101D18"/>
    <w:p w:rsidR="00101D18" w:rsidRPr="003168A2" w:rsidRDefault="00101D18" w:rsidP="00101D18">
      <w:pPr>
        <w:pStyle w:val="TH"/>
        <w:outlineLvl w:val="0"/>
      </w:pPr>
      <w:r w:rsidRPr="003168A2">
        <w:lastRenderedPageBreak/>
        <w:t xml:space="preserve">Table 10.2.2: </w:t>
      </w:r>
      <w:r w:rsidRPr="003168A2">
        <w:rPr>
          <w:rFonts w:hint="eastAsia"/>
          <w:lang w:eastAsia="zh-CN"/>
        </w:rPr>
        <w:t>EPS</w:t>
      </w:r>
      <w:r w:rsidRPr="003168A2">
        <w:t xml:space="preserve"> mobility management timers – network side</w:t>
      </w:r>
    </w:p>
    <w:tbl>
      <w:tblPr>
        <w:tblW w:w="0" w:type="auto"/>
        <w:jc w:val="center"/>
        <w:tblLayout w:type="fixed"/>
        <w:tblCellMar>
          <w:left w:w="28" w:type="dxa"/>
          <w:right w:w="28" w:type="dxa"/>
        </w:tblCellMar>
        <w:tblLook w:val="0000"/>
      </w:tblPr>
      <w:tblGrid>
        <w:gridCol w:w="992"/>
        <w:gridCol w:w="992"/>
        <w:gridCol w:w="1560"/>
        <w:gridCol w:w="2693"/>
        <w:gridCol w:w="1701"/>
        <w:gridCol w:w="1701"/>
      </w:tblGrid>
      <w:tr w:rsidR="00101D18" w:rsidRPr="003168A2" w:rsidTr="00606953">
        <w:trPr>
          <w:cantSplit/>
          <w:jc w:val="center"/>
        </w:trPr>
        <w:tc>
          <w:tcPr>
            <w:tcW w:w="992"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H"/>
              <w:rPr>
                <w:lang w:eastAsia="en-US"/>
              </w:rPr>
            </w:pPr>
            <w:r w:rsidRPr="003168A2">
              <w:rPr>
                <w:lang w:eastAsia="en-US"/>
              </w:rPr>
              <w:t>TIMER NUM.</w:t>
            </w:r>
          </w:p>
        </w:tc>
        <w:tc>
          <w:tcPr>
            <w:tcW w:w="992"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H"/>
              <w:rPr>
                <w:lang w:eastAsia="en-US"/>
              </w:rPr>
            </w:pPr>
            <w:r w:rsidRPr="003168A2">
              <w:rPr>
                <w:lang w:eastAsia="en-US"/>
              </w:rPr>
              <w:t>TIMER VALUE</w:t>
            </w:r>
          </w:p>
        </w:tc>
        <w:tc>
          <w:tcPr>
            <w:tcW w:w="1560"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H"/>
              <w:rPr>
                <w:lang w:eastAsia="en-US"/>
              </w:rPr>
            </w:pPr>
            <w:r w:rsidRPr="003168A2">
              <w:rPr>
                <w:lang w:eastAsia="en-US"/>
              </w:rPr>
              <w:t xml:space="preserve">STATE </w:t>
            </w:r>
          </w:p>
        </w:tc>
        <w:tc>
          <w:tcPr>
            <w:tcW w:w="2693"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H"/>
              <w:rPr>
                <w:lang w:eastAsia="en-US"/>
              </w:rPr>
            </w:pPr>
            <w:r w:rsidRPr="003168A2">
              <w:rPr>
                <w:lang w:eastAsia="en-US"/>
              </w:rPr>
              <w:t>CAUSE OF START</w:t>
            </w:r>
          </w:p>
        </w:tc>
        <w:tc>
          <w:tcPr>
            <w:tcW w:w="1701"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H"/>
              <w:rPr>
                <w:lang w:eastAsia="en-US"/>
              </w:rPr>
            </w:pPr>
            <w:r w:rsidRPr="003168A2">
              <w:rPr>
                <w:lang w:eastAsia="en-US"/>
              </w:rPr>
              <w:t>NORMAL STOP</w:t>
            </w:r>
          </w:p>
        </w:tc>
        <w:tc>
          <w:tcPr>
            <w:tcW w:w="1701"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H"/>
              <w:rPr>
                <w:lang w:eastAsia="zh-CN"/>
              </w:rPr>
            </w:pPr>
            <w:r w:rsidRPr="003168A2">
              <w:rPr>
                <w:lang w:eastAsia="en-US"/>
              </w:rPr>
              <w:t>ON THE</w:t>
            </w:r>
            <w:r w:rsidRPr="003168A2">
              <w:rPr>
                <w:lang w:eastAsia="en-US"/>
              </w:rPr>
              <w:br/>
              <w:t>1st, 2nd, 3rd, 4th EXPIRY (NOTE </w:t>
            </w:r>
            <w:r w:rsidRPr="003168A2">
              <w:rPr>
                <w:rFonts w:hint="eastAsia"/>
                <w:lang w:eastAsia="en-US"/>
              </w:rPr>
              <w:t>1</w:t>
            </w:r>
            <w:r w:rsidRPr="003168A2">
              <w:rPr>
                <w:lang w:eastAsia="en-US"/>
              </w:rPr>
              <w:t>)</w:t>
            </w:r>
          </w:p>
        </w:tc>
      </w:tr>
      <w:tr w:rsidR="00101D18" w:rsidRPr="003168A2" w:rsidTr="00606953">
        <w:trPr>
          <w:cantSplit/>
          <w:jc w:val="center"/>
        </w:trPr>
        <w:tc>
          <w:tcPr>
            <w:tcW w:w="992"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C"/>
              <w:rPr>
                <w:lang w:eastAsia="en-US"/>
              </w:rPr>
            </w:pPr>
            <w:r w:rsidRPr="003168A2">
              <w:rPr>
                <w:lang w:eastAsia="en-US"/>
              </w:rPr>
              <w:t>T3413</w:t>
            </w:r>
            <w:r>
              <w:rPr>
                <w:lang w:eastAsia="en-US"/>
              </w:rPr>
              <w:br/>
              <w:t xml:space="preserve">NOTE 8 </w:t>
            </w:r>
            <w:r>
              <w:rPr>
                <w:lang w:eastAsia="en-US"/>
              </w:rPr>
              <w:br/>
              <w:t>NOTE 10</w:t>
            </w:r>
          </w:p>
        </w:tc>
        <w:tc>
          <w:tcPr>
            <w:tcW w:w="992"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L"/>
              <w:rPr>
                <w:lang w:eastAsia="en-US"/>
              </w:rPr>
            </w:pPr>
            <w:r w:rsidRPr="003168A2">
              <w:rPr>
                <w:lang w:eastAsia="en-US"/>
              </w:rPr>
              <w:t>NOTE 2</w:t>
            </w:r>
          </w:p>
        </w:tc>
        <w:tc>
          <w:tcPr>
            <w:tcW w:w="1560"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C"/>
              <w:rPr>
                <w:lang w:eastAsia="en-US"/>
              </w:rPr>
            </w:pPr>
            <w:r w:rsidRPr="003168A2">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L"/>
              <w:rPr>
                <w:lang w:eastAsia="en-US"/>
              </w:rPr>
            </w:pPr>
            <w:r w:rsidRPr="003168A2">
              <w:rPr>
                <w:lang w:eastAsia="en-US"/>
              </w:rPr>
              <w:t>Paging procedure</w:t>
            </w:r>
            <w:r>
              <w:rPr>
                <w:rFonts w:hint="eastAsia"/>
                <w:lang w:eastAsia="zh-CN"/>
              </w:rPr>
              <w:t xml:space="preserve"> for EPS services</w:t>
            </w:r>
            <w:r w:rsidRPr="003168A2">
              <w:rPr>
                <w:lang w:eastAsia="en-US"/>
              </w:rPr>
              <w:t xml:space="preserve"> initiated</w:t>
            </w:r>
          </w:p>
        </w:tc>
        <w:tc>
          <w:tcPr>
            <w:tcW w:w="1701" w:type="dxa"/>
            <w:tcBorders>
              <w:top w:val="single" w:sz="6" w:space="0" w:color="auto"/>
              <w:left w:val="single" w:sz="6" w:space="0" w:color="auto"/>
              <w:bottom w:val="single" w:sz="6" w:space="0" w:color="auto"/>
              <w:right w:val="single" w:sz="6" w:space="0" w:color="auto"/>
            </w:tcBorders>
          </w:tcPr>
          <w:p w:rsidR="00101D18" w:rsidRDefault="00101D18" w:rsidP="00606953">
            <w:pPr>
              <w:pStyle w:val="TAL"/>
              <w:rPr>
                <w:lang w:eastAsia="en-US"/>
              </w:rPr>
            </w:pPr>
            <w:r w:rsidRPr="003168A2">
              <w:rPr>
                <w:lang w:eastAsia="en-US"/>
              </w:rPr>
              <w:t>Paging procedure</w:t>
            </w:r>
            <w:r>
              <w:rPr>
                <w:rFonts w:hint="eastAsia"/>
                <w:lang w:eastAsia="zh-CN"/>
              </w:rPr>
              <w:t xml:space="preserve"> for EPS services</w:t>
            </w:r>
            <w:r w:rsidRPr="003168A2">
              <w:rPr>
                <w:lang w:eastAsia="en-US"/>
              </w:rPr>
              <w:t xml:space="preserve"> completed</w:t>
            </w:r>
          </w:p>
          <w:p w:rsidR="00101D18" w:rsidRPr="003168A2" w:rsidRDefault="00101D18" w:rsidP="00606953">
            <w:pPr>
              <w:pStyle w:val="TAL"/>
              <w:rPr>
                <w:lang w:eastAsia="en-US"/>
              </w:rPr>
            </w:pPr>
            <w:r>
              <w:rPr>
                <w:lang w:eastAsia="en-US"/>
              </w:rPr>
              <w:t>Paging procedure is aborted</w:t>
            </w:r>
          </w:p>
        </w:tc>
        <w:tc>
          <w:tcPr>
            <w:tcW w:w="1701"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L"/>
              <w:rPr>
                <w:lang w:eastAsia="en-US"/>
              </w:rPr>
            </w:pPr>
            <w:r w:rsidRPr="003168A2">
              <w:rPr>
                <w:lang w:eastAsia="en-US"/>
              </w:rPr>
              <w:t>Network dependent</w:t>
            </w:r>
          </w:p>
        </w:tc>
      </w:tr>
      <w:tr w:rsidR="00101D18" w:rsidRPr="003168A2" w:rsidTr="00606953">
        <w:trPr>
          <w:cantSplit/>
          <w:jc w:val="center"/>
        </w:trPr>
        <w:tc>
          <w:tcPr>
            <w:tcW w:w="992"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C"/>
              <w:rPr>
                <w:lang w:eastAsia="en-US"/>
              </w:rPr>
            </w:pPr>
            <w:r>
              <w:rPr>
                <w:lang w:eastAsia="en-US"/>
              </w:rPr>
              <w:t xml:space="preserve">T3415 </w:t>
            </w:r>
            <w:r>
              <w:rPr>
                <w:lang w:eastAsia="en-US"/>
              </w:rPr>
              <w:br/>
              <w:t>NOTE 8</w:t>
            </w:r>
            <w:r>
              <w:rPr>
                <w:lang w:eastAsia="en-US"/>
              </w:rPr>
              <w:br/>
              <w:t>NOTE 10</w:t>
            </w:r>
          </w:p>
        </w:tc>
        <w:tc>
          <w:tcPr>
            <w:tcW w:w="992"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L"/>
              <w:rPr>
                <w:lang w:eastAsia="en-US"/>
              </w:rPr>
            </w:pPr>
            <w:r w:rsidRPr="003168A2">
              <w:rPr>
                <w:lang w:eastAsia="en-US"/>
              </w:rPr>
              <w:t>NOTE </w:t>
            </w:r>
            <w:r>
              <w:rPr>
                <w:lang w:eastAsia="en-US"/>
              </w:rPr>
              <w:t>6</w:t>
            </w:r>
          </w:p>
        </w:tc>
        <w:tc>
          <w:tcPr>
            <w:tcW w:w="1560"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C"/>
              <w:rPr>
                <w:lang w:eastAsia="zh-CN"/>
              </w:rPr>
            </w:pPr>
            <w:r>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L"/>
              <w:rPr>
                <w:lang w:eastAsia="en-US"/>
              </w:rPr>
            </w:pPr>
            <w:r w:rsidRPr="003168A2">
              <w:rPr>
                <w:lang w:eastAsia="en-US"/>
              </w:rPr>
              <w:t>Paging procedure</w:t>
            </w:r>
            <w:r>
              <w:rPr>
                <w:rFonts w:hint="eastAsia"/>
                <w:lang w:eastAsia="zh-CN"/>
              </w:rPr>
              <w:t xml:space="preserve"> for EPS services</w:t>
            </w:r>
            <w:r w:rsidRPr="003168A2">
              <w:rPr>
                <w:lang w:eastAsia="en-US"/>
              </w:rPr>
              <w:t xml:space="preserve"> initiated</w:t>
            </w:r>
            <w:r>
              <w:rPr>
                <w:lang w:eastAsia="en-US"/>
              </w:rPr>
              <w:t xml:space="preserve"> for a UE which the network accepted</w:t>
            </w:r>
            <w:r w:rsidRPr="008B7AC6">
              <w:rPr>
                <w:lang w:eastAsia="en-US"/>
              </w:rPr>
              <w:t xml:space="preserve"> the </w:t>
            </w:r>
            <w:r>
              <w:rPr>
                <w:lang w:eastAsia="en-US"/>
              </w:rPr>
              <w:t xml:space="preserve">request to use </w:t>
            </w:r>
            <w:proofErr w:type="spellStart"/>
            <w:r>
              <w:rPr>
                <w:lang w:eastAsia="en-US"/>
              </w:rPr>
              <w:t>eDRX</w:t>
            </w:r>
            <w:proofErr w:type="spellEnd"/>
          </w:p>
        </w:tc>
        <w:tc>
          <w:tcPr>
            <w:tcW w:w="1701" w:type="dxa"/>
            <w:tcBorders>
              <w:top w:val="single" w:sz="6" w:space="0" w:color="auto"/>
              <w:left w:val="single" w:sz="6" w:space="0" w:color="auto"/>
              <w:bottom w:val="single" w:sz="6" w:space="0" w:color="auto"/>
              <w:right w:val="single" w:sz="6" w:space="0" w:color="auto"/>
            </w:tcBorders>
          </w:tcPr>
          <w:p w:rsidR="00101D18" w:rsidRDefault="00101D18" w:rsidP="00606953">
            <w:pPr>
              <w:pStyle w:val="TAL"/>
              <w:rPr>
                <w:lang w:eastAsia="en-US"/>
              </w:rPr>
            </w:pPr>
            <w:r w:rsidRPr="003168A2">
              <w:rPr>
                <w:lang w:eastAsia="en-US"/>
              </w:rPr>
              <w:t>Paging procedure</w:t>
            </w:r>
            <w:r>
              <w:rPr>
                <w:rFonts w:hint="eastAsia"/>
                <w:lang w:eastAsia="zh-CN"/>
              </w:rPr>
              <w:t xml:space="preserve"> for EPS services</w:t>
            </w:r>
            <w:r w:rsidRPr="003168A2">
              <w:rPr>
                <w:lang w:eastAsia="en-US"/>
              </w:rPr>
              <w:t xml:space="preserve"> completed</w:t>
            </w:r>
          </w:p>
          <w:p w:rsidR="00101D18" w:rsidRPr="003168A2" w:rsidRDefault="00101D18" w:rsidP="00606953">
            <w:pPr>
              <w:pStyle w:val="TAL"/>
              <w:rPr>
                <w:lang w:eastAsia="en-US"/>
              </w:rPr>
            </w:pPr>
            <w:r>
              <w:rPr>
                <w:lang w:eastAsia="en-US"/>
              </w:rPr>
              <w:t>Paging procedure is aborted</w:t>
            </w:r>
          </w:p>
        </w:tc>
        <w:tc>
          <w:tcPr>
            <w:tcW w:w="1701"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L"/>
              <w:rPr>
                <w:lang w:eastAsia="en-US"/>
              </w:rPr>
            </w:pPr>
            <w:r>
              <w:rPr>
                <w:lang w:eastAsia="en-US"/>
              </w:rPr>
              <w:t xml:space="preserve">Paging procedure is aborted and the network proceeds as specified in </w:t>
            </w:r>
            <w:r w:rsidRPr="003168A2">
              <w:rPr>
                <w:lang w:eastAsia="en-US"/>
              </w:rPr>
              <w:t>3GPP TS 23.</w:t>
            </w:r>
            <w:r w:rsidRPr="003168A2">
              <w:rPr>
                <w:rFonts w:hint="eastAsia"/>
                <w:lang w:eastAsia="zh-CN"/>
              </w:rPr>
              <w:t>401</w:t>
            </w:r>
            <w:r w:rsidRPr="003168A2">
              <w:rPr>
                <w:lang w:eastAsia="zh-CN"/>
              </w:rPr>
              <w:t> [10</w:t>
            </w:r>
            <w:r w:rsidRPr="003168A2">
              <w:rPr>
                <w:rFonts w:hint="eastAsia"/>
                <w:lang w:eastAsia="zh-CN"/>
              </w:rPr>
              <w:t>]</w:t>
            </w:r>
          </w:p>
        </w:tc>
      </w:tr>
      <w:tr w:rsidR="00101D18" w:rsidRPr="003168A2" w:rsidTr="00606953">
        <w:trPr>
          <w:cantSplit/>
          <w:jc w:val="center"/>
        </w:trPr>
        <w:tc>
          <w:tcPr>
            <w:tcW w:w="992"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C"/>
              <w:rPr>
                <w:lang w:eastAsia="en-US"/>
              </w:rPr>
            </w:pPr>
            <w:r w:rsidRPr="003168A2">
              <w:rPr>
                <w:lang w:eastAsia="en-US"/>
              </w:rPr>
              <w:t>T3422</w:t>
            </w:r>
            <w:r>
              <w:rPr>
                <w:lang w:eastAsia="en-US"/>
              </w:rPr>
              <w:br/>
              <w:t>NOTE 7</w:t>
            </w:r>
            <w:r>
              <w:rPr>
                <w:lang w:eastAsia="en-US"/>
              </w:rPr>
              <w:br/>
              <w:t>NOTE 9</w:t>
            </w:r>
          </w:p>
        </w:tc>
        <w:tc>
          <w:tcPr>
            <w:tcW w:w="992"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L"/>
              <w:rPr>
                <w:lang w:eastAsia="en-US"/>
              </w:rPr>
            </w:pPr>
            <w:r w:rsidRPr="003168A2">
              <w:rPr>
                <w:lang w:eastAsia="en-US"/>
              </w:rPr>
              <w:t>6s</w:t>
            </w:r>
          </w:p>
        </w:tc>
        <w:tc>
          <w:tcPr>
            <w:tcW w:w="1560"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C"/>
              <w:rPr>
                <w:lang w:eastAsia="en-US"/>
              </w:rPr>
            </w:pPr>
            <w:r w:rsidRPr="003168A2">
              <w:rPr>
                <w:lang w:eastAsia="zh-CN"/>
              </w:rPr>
              <w:t>EMM-DEREGISTERED-INITIATED</w:t>
            </w:r>
          </w:p>
        </w:tc>
        <w:tc>
          <w:tcPr>
            <w:tcW w:w="2693"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L"/>
              <w:rPr>
                <w:lang w:eastAsia="en-US"/>
              </w:rPr>
            </w:pPr>
            <w:r w:rsidRPr="003168A2">
              <w:rPr>
                <w:lang w:eastAsia="en-US"/>
              </w:rPr>
              <w:t>DETACH REQUEST sent</w:t>
            </w:r>
          </w:p>
        </w:tc>
        <w:tc>
          <w:tcPr>
            <w:tcW w:w="1701"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L"/>
              <w:rPr>
                <w:lang w:eastAsia="en-US"/>
              </w:rPr>
            </w:pPr>
            <w:r w:rsidRPr="003168A2">
              <w:rPr>
                <w:lang w:eastAsia="en-US"/>
              </w:rPr>
              <w:t>DETACH ACCEPT received</w:t>
            </w:r>
          </w:p>
        </w:tc>
        <w:tc>
          <w:tcPr>
            <w:tcW w:w="1701"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L"/>
              <w:rPr>
                <w:lang w:eastAsia="en-US"/>
              </w:rPr>
            </w:pPr>
            <w:r w:rsidRPr="003168A2">
              <w:rPr>
                <w:lang w:eastAsia="en-US"/>
              </w:rPr>
              <w:t>Retransmission of DETACH REQUEST</w:t>
            </w:r>
          </w:p>
        </w:tc>
      </w:tr>
      <w:tr w:rsidR="00101D18" w:rsidRPr="003168A2" w:rsidTr="00606953">
        <w:trPr>
          <w:cantSplit/>
          <w:jc w:val="center"/>
        </w:trPr>
        <w:tc>
          <w:tcPr>
            <w:tcW w:w="992"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C"/>
              <w:rPr>
                <w:lang w:eastAsia="en-US"/>
              </w:rPr>
            </w:pPr>
            <w:r w:rsidRPr="003168A2">
              <w:rPr>
                <w:lang w:eastAsia="en-US"/>
              </w:rPr>
              <w:t>T3</w:t>
            </w:r>
            <w:r w:rsidRPr="003168A2">
              <w:rPr>
                <w:rFonts w:hint="eastAsia"/>
                <w:lang w:eastAsia="zh-CN"/>
              </w:rPr>
              <w:t>4</w:t>
            </w:r>
            <w:r w:rsidRPr="003168A2">
              <w:rPr>
                <w:lang w:eastAsia="en-US"/>
              </w:rPr>
              <w:t>50</w:t>
            </w:r>
            <w:r>
              <w:rPr>
                <w:lang w:eastAsia="en-US"/>
              </w:rPr>
              <w:br/>
              <w:t>NOTE 7</w:t>
            </w:r>
            <w:r>
              <w:rPr>
                <w:lang w:eastAsia="en-US"/>
              </w:rPr>
              <w:br/>
              <w:t>NOTE 9</w:t>
            </w:r>
          </w:p>
        </w:tc>
        <w:tc>
          <w:tcPr>
            <w:tcW w:w="992"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L"/>
              <w:rPr>
                <w:lang w:eastAsia="en-US"/>
              </w:rPr>
            </w:pPr>
            <w:r w:rsidRPr="003168A2">
              <w:rPr>
                <w:lang w:eastAsia="en-US"/>
              </w:rPr>
              <w:t>6s</w:t>
            </w:r>
          </w:p>
        </w:tc>
        <w:tc>
          <w:tcPr>
            <w:tcW w:w="1560"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C"/>
              <w:rPr>
                <w:lang w:eastAsia="en-US"/>
              </w:rPr>
            </w:pPr>
            <w:r w:rsidRPr="003168A2">
              <w:rPr>
                <w:rFonts w:hint="eastAsia"/>
                <w:lang w:eastAsia="zh-CN"/>
              </w:rPr>
              <w:t>E</w:t>
            </w:r>
            <w:r w:rsidRPr="003168A2">
              <w:rPr>
                <w:lang w:eastAsia="en-US"/>
              </w:rPr>
              <w:t>MM-COMMON-PROC-INIT</w:t>
            </w:r>
          </w:p>
        </w:tc>
        <w:tc>
          <w:tcPr>
            <w:tcW w:w="2693"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L"/>
              <w:rPr>
                <w:lang w:eastAsia="en-US"/>
              </w:rPr>
            </w:pPr>
            <w:r w:rsidRPr="003168A2">
              <w:rPr>
                <w:lang w:eastAsia="en-US"/>
              </w:rPr>
              <w:t>ATTACH ACCEPT</w:t>
            </w:r>
            <w:r w:rsidRPr="003168A2">
              <w:rPr>
                <w:rFonts w:hint="eastAsia"/>
                <w:lang w:eastAsia="en-US"/>
              </w:rPr>
              <w:t xml:space="preserve"> </w:t>
            </w:r>
            <w:r w:rsidRPr="003168A2">
              <w:rPr>
                <w:lang w:eastAsia="en-US"/>
              </w:rPr>
              <w:t>sent</w:t>
            </w:r>
          </w:p>
          <w:p w:rsidR="00101D18" w:rsidRPr="003168A2" w:rsidRDefault="00101D18" w:rsidP="00606953">
            <w:pPr>
              <w:pStyle w:val="TAL"/>
              <w:rPr>
                <w:lang w:eastAsia="en-US"/>
              </w:rPr>
            </w:pPr>
          </w:p>
          <w:p w:rsidR="00101D18" w:rsidRPr="003168A2" w:rsidRDefault="00101D18" w:rsidP="00606953">
            <w:pPr>
              <w:pStyle w:val="TAL"/>
              <w:rPr>
                <w:lang w:eastAsia="en-US"/>
              </w:rPr>
            </w:pPr>
            <w:r w:rsidRPr="003168A2">
              <w:rPr>
                <w:rFonts w:hint="eastAsia"/>
                <w:lang w:eastAsia="en-US"/>
              </w:rPr>
              <w:t>T</w:t>
            </w:r>
            <w:r w:rsidRPr="003168A2">
              <w:rPr>
                <w:lang w:eastAsia="en-US"/>
              </w:rPr>
              <w:t xml:space="preserve">RACKING AREA UPDATE ACCEPT sent with </w:t>
            </w:r>
            <w:r w:rsidRPr="003168A2">
              <w:rPr>
                <w:rFonts w:hint="eastAsia"/>
                <w:lang w:eastAsia="en-US"/>
              </w:rPr>
              <w:t>GUTI</w:t>
            </w:r>
          </w:p>
          <w:p w:rsidR="00101D18" w:rsidRDefault="00101D18" w:rsidP="00606953">
            <w:pPr>
              <w:pStyle w:val="TAL"/>
              <w:rPr>
                <w:lang w:eastAsia="zh-CN"/>
              </w:rPr>
            </w:pPr>
          </w:p>
          <w:p w:rsidR="00101D18" w:rsidRPr="003168A2" w:rsidRDefault="00101D18" w:rsidP="00606953">
            <w:pPr>
              <w:pStyle w:val="TAL"/>
              <w:rPr>
                <w:lang w:eastAsia="zh-CN"/>
              </w:rPr>
            </w:pPr>
            <w:r w:rsidRPr="003168A2">
              <w:rPr>
                <w:rFonts w:hint="eastAsia"/>
                <w:lang w:eastAsia="en-US"/>
              </w:rPr>
              <w:t>T</w:t>
            </w:r>
            <w:r w:rsidRPr="003168A2">
              <w:rPr>
                <w:lang w:eastAsia="en-US"/>
              </w:rPr>
              <w:t xml:space="preserve">RACKING AREA UPDATE ACCEPT sent with </w:t>
            </w:r>
            <w:r>
              <w:rPr>
                <w:rFonts w:hint="eastAsia"/>
                <w:lang w:eastAsia="zh-CN"/>
              </w:rPr>
              <w:t>TMSI</w:t>
            </w:r>
          </w:p>
          <w:p w:rsidR="00101D18" w:rsidRPr="003168A2" w:rsidRDefault="00101D18" w:rsidP="00606953">
            <w:pPr>
              <w:pStyle w:val="TAL"/>
              <w:rPr>
                <w:lang w:eastAsia="en-US"/>
              </w:rPr>
            </w:pPr>
          </w:p>
          <w:p w:rsidR="00101D18" w:rsidRPr="003168A2" w:rsidRDefault="00101D18" w:rsidP="00606953">
            <w:pPr>
              <w:pStyle w:val="TAL"/>
              <w:rPr>
                <w:lang w:eastAsia="en-US"/>
              </w:rPr>
            </w:pPr>
            <w:r w:rsidRPr="003168A2">
              <w:rPr>
                <w:rFonts w:hint="eastAsia"/>
                <w:lang w:eastAsia="en-US"/>
              </w:rPr>
              <w:t>GUTI</w:t>
            </w:r>
            <w:r w:rsidRPr="003168A2">
              <w:rPr>
                <w:lang w:eastAsia="en-US"/>
              </w:rPr>
              <w:t xml:space="preserve"> REALLOCATION COMMAND</w:t>
            </w:r>
            <w:r w:rsidRPr="003168A2">
              <w:rPr>
                <w:rFonts w:hint="eastAsia"/>
                <w:lang w:eastAsia="en-US"/>
              </w:rPr>
              <w:t xml:space="preserve"> </w:t>
            </w:r>
            <w:r w:rsidRPr="003168A2">
              <w:rPr>
                <w:lang w:eastAsia="en-US"/>
              </w:rPr>
              <w:t>sent</w:t>
            </w:r>
          </w:p>
        </w:tc>
        <w:tc>
          <w:tcPr>
            <w:tcW w:w="1701"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L"/>
              <w:rPr>
                <w:lang w:eastAsia="en-US"/>
              </w:rPr>
            </w:pPr>
            <w:r w:rsidRPr="003168A2">
              <w:rPr>
                <w:lang w:eastAsia="en-US"/>
              </w:rPr>
              <w:t>ATTACH COMPLETE received</w:t>
            </w:r>
          </w:p>
          <w:p w:rsidR="00101D18" w:rsidRPr="003168A2" w:rsidRDefault="00101D18" w:rsidP="00606953">
            <w:pPr>
              <w:pStyle w:val="TAL"/>
              <w:rPr>
                <w:lang w:eastAsia="en-US"/>
              </w:rPr>
            </w:pPr>
            <w:r w:rsidRPr="003168A2">
              <w:rPr>
                <w:rFonts w:hint="eastAsia"/>
                <w:lang w:eastAsia="en-US"/>
              </w:rPr>
              <w:t>T</w:t>
            </w:r>
            <w:r w:rsidRPr="003168A2">
              <w:rPr>
                <w:lang w:eastAsia="en-US"/>
              </w:rPr>
              <w:t>RACKING AREA UPDATE COMPLETE received</w:t>
            </w:r>
          </w:p>
          <w:p w:rsidR="00101D18" w:rsidRPr="003168A2" w:rsidRDefault="00101D18" w:rsidP="00606953">
            <w:pPr>
              <w:pStyle w:val="TAL"/>
              <w:rPr>
                <w:lang w:eastAsia="en-US"/>
              </w:rPr>
            </w:pPr>
            <w:r w:rsidRPr="003168A2">
              <w:rPr>
                <w:rFonts w:hint="eastAsia"/>
                <w:lang w:eastAsia="en-US"/>
              </w:rPr>
              <w:t>GUTI</w:t>
            </w:r>
            <w:r w:rsidRPr="003168A2">
              <w:rPr>
                <w:lang w:eastAsia="en-US"/>
              </w:rPr>
              <w:t xml:space="preserve"> REALLOCATION COMPLETE received</w:t>
            </w:r>
          </w:p>
        </w:tc>
        <w:tc>
          <w:tcPr>
            <w:tcW w:w="1701"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L"/>
              <w:rPr>
                <w:lang w:eastAsia="en-US"/>
              </w:rPr>
            </w:pPr>
            <w:r w:rsidRPr="003168A2">
              <w:rPr>
                <w:lang w:eastAsia="en-US"/>
              </w:rPr>
              <w:t xml:space="preserve">Retransmission of the same message type, i.e. ATTACH ACCEPT, </w:t>
            </w:r>
            <w:r w:rsidRPr="003168A2">
              <w:rPr>
                <w:rFonts w:hint="eastAsia"/>
                <w:lang w:eastAsia="en-US"/>
              </w:rPr>
              <w:t>T</w:t>
            </w:r>
            <w:r w:rsidRPr="003168A2">
              <w:rPr>
                <w:lang w:eastAsia="en-US"/>
              </w:rPr>
              <w:t xml:space="preserve">RACKING AREA UPDATE ACCEPT or </w:t>
            </w:r>
            <w:r w:rsidRPr="003168A2">
              <w:rPr>
                <w:rFonts w:hint="eastAsia"/>
                <w:lang w:eastAsia="en-US"/>
              </w:rPr>
              <w:t xml:space="preserve">GUTI </w:t>
            </w:r>
            <w:r w:rsidRPr="003168A2">
              <w:rPr>
                <w:lang w:eastAsia="en-US"/>
              </w:rPr>
              <w:t>REALLOCATION COMMAND</w:t>
            </w:r>
          </w:p>
        </w:tc>
      </w:tr>
      <w:tr w:rsidR="00101D18" w:rsidRPr="003168A2" w:rsidTr="00606953">
        <w:trPr>
          <w:cantSplit/>
          <w:jc w:val="center"/>
        </w:trPr>
        <w:tc>
          <w:tcPr>
            <w:tcW w:w="992"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C"/>
              <w:rPr>
                <w:lang w:eastAsia="en-US"/>
              </w:rPr>
            </w:pPr>
            <w:r w:rsidRPr="003168A2">
              <w:rPr>
                <w:lang w:eastAsia="en-US"/>
              </w:rPr>
              <w:t>T3460</w:t>
            </w:r>
            <w:r>
              <w:rPr>
                <w:lang w:eastAsia="en-US"/>
              </w:rPr>
              <w:br/>
              <w:t>NOTE 7</w:t>
            </w:r>
            <w:r>
              <w:rPr>
                <w:lang w:eastAsia="en-US"/>
              </w:rPr>
              <w:br/>
              <w:t>NOTE 9</w:t>
            </w:r>
          </w:p>
        </w:tc>
        <w:tc>
          <w:tcPr>
            <w:tcW w:w="992"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L"/>
              <w:rPr>
                <w:lang w:eastAsia="en-US"/>
              </w:rPr>
            </w:pPr>
            <w:r w:rsidRPr="003168A2">
              <w:rPr>
                <w:lang w:eastAsia="en-US"/>
              </w:rPr>
              <w:t>6s</w:t>
            </w:r>
          </w:p>
        </w:tc>
        <w:tc>
          <w:tcPr>
            <w:tcW w:w="1560"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C"/>
              <w:rPr>
                <w:lang w:eastAsia="zh-CN"/>
              </w:rPr>
            </w:pPr>
            <w:r w:rsidRPr="003168A2">
              <w:rPr>
                <w:lang w:eastAsia="zh-CN"/>
              </w:rPr>
              <w:t>EMM-COMMON-PROC-INIT</w:t>
            </w:r>
          </w:p>
        </w:tc>
        <w:tc>
          <w:tcPr>
            <w:tcW w:w="2693"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L"/>
              <w:rPr>
                <w:lang w:eastAsia="en-US"/>
              </w:rPr>
            </w:pPr>
            <w:r w:rsidRPr="003168A2">
              <w:rPr>
                <w:lang w:eastAsia="en-US"/>
              </w:rPr>
              <w:t>AUTHENTICATION REQUEST sent</w:t>
            </w:r>
          </w:p>
          <w:p w:rsidR="00101D18" w:rsidRPr="003168A2" w:rsidRDefault="00101D18" w:rsidP="00606953">
            <w:pPr>
              <w:pStyle w:val="TAL"/>
              <w:rPr>
                <w:lang w:eastAsia="en-US"/>
              </w:rPr>
            </w:pPr>
          </w:p>
          <w:p w:rsidR="00101D18" w:rsidRPr="003168A2" w:rsidRDefault="00101D18" w:rsidP="00606953">
            <w:pPr>
              <w:pStyle w:val="TAL"/>
              <w:rPr>
                <w:lang w:eastAsia="en-US"/>
              </w:rPr>
            </w:pPr>
            <w:r w:rsidRPr="003168A2">
              <w:rPr>
                <w:lang w:eastAsia="en-US"/>
              </w:rPr>
              <w:t>SECURITY MODE COMMAND sent</w:t>
            </w:r>
          </w:p>
        </w:tc>
        <w:tc>
          <w:tcPr>
            <w:tcW w:w="1701"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L"/>
              <w:rPr>
                <w:lang w:eastAsia="en-US"/>
              </w:rPr>
            </w:pPr>
            <w:r w:rsidRPr="003168A2">
              <w:rPr>
                <w:lang w:eastAsia="en-US"/>
              </w:rPr>
              <w:t>AUTHENTICATION RESPONSE received</w:t>
            </w:r>
          </w:p>
          <w:p w:rsidR="00101D18" w:rsidRPr="003168A2" w:rsidRDefault="00101D18" w:rsidP="00606953">
            <w:pPr>
              <w:pStyle w:val="TAL"/>
              <w:rPr>
                <w:lang w:eastAsia="en-US"/>
              </w:rPr>
            </w:pPr>
            <w:r w:rsidRPr="003168A2">
              <w:rPr>
                <w:lang w:eastAsia="en-US"/>
              </w:rPr>
              <w:t>AUTHENTICATION FAILURE received</w:t>
            </w:r>
          </w:p>
          <w:p w:rsidR="00101D18" w:rsidRPr="003168A2" w:rsidRDefault="00101D18" w:rsidP="00606953">
            <w:pPr>
              <w:pStyle w:val="TAL"/>
              <w:rPr>
                <w:lang w:eastAsia="en-US"/>
              </w:rPr>
            </w:pPr>
            <w:r w:rsidRPr="003168A2">
              <w:rPr>
                <w:lang w:eastAsia="en-US"/>
              </w:rPr>
              <w:t>SECURITY MODE COMPLETE received</w:t>
            </w:r>
          </w:p>
          <w:p w:rsidR="00101D18" w:rsidRPr="003168A2" w:rsidRDefault="00101D18" w:rsidP="00606953">
            <w:pPr>
              <w:pStyle w:val="TAL"/>
              <w:rPr>
                <w:lang w:eastAsia="en-US"/>
              </w:rPr>
            </w:pPr>
            <w:r w:rsidRPr="003168A2">
              <w:rPr>
                <w:lang w:eastAsia="en-US"/>
              </w:rPr>
              <w:t>SECURITY MODE REJECT received</w:t>
            </w:r>
          </w:p>
        </w:tc>
        <w:tc>
          <w:tcPr>
            <w:tcW w:w="1701"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L"/>
              <w:rPr>
                <w:lang w:eastAsia="en-US"/>
              </w:rPr>
            </w:pPr>
            <w:r w:rsidRPr="003168A2">
              <w:rPr>
                <w:lang w:eastAsia="en-US"/>
              </w:rPr>
              <w:t>Retransmission of the same message type, i.e. AUTHENTICATION REQUEST</w:t>
            </w:r>
          </w:p>
          <w:p w:rsidR="00101D18" w:rsidRPr="003168A2" w:rsidRDefault="00101D18" w:rsidP="00606953">
            <w:pPr>
              <w:pStyle w:val="TAL"/>
              <w:rPr>
                <w:lang w:eastAsia="en-US"/>
              </w:rPr>
            </w:pPr>
            <w:r w:rsidRPr="003168A2">
              <w:rPr>
                <w:lang w:eastAsia="en-US"/>
              </w:rPr>
              <w:t>or SECURITY MODE COMMAND</w:t>
            </w:r>
          </w:p>
        </w:tc>
      </w:tr>
      <w:tr w:rsidR="00101D18" w:rsidRPr="003168A2" w:rsidTr="00606953">
        <w:trPr>
          <w:cantSplit/>
          <w:jc w:val="center"/>
        </w:trPr>
        <w:tc>
          <w:tcPr>
            <w:tcW w:w="992"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C"/>
              <w:rPr>
                <w:lang w:eastAsia="en-US"/>
              </w:rPr>
            </w:pPr>
            <w:r w:rsidRPr="003168A2">
              <w:rPr>
                <w:lang w:eastAsia="en-US"/>
              </w:rPr>
              <w:t>T3</w:t>
            </w:r>
            <w:r w:rsidRPr="003168A2">
              <w:rPr>
                <w:rFonts w:hint="eastAsia"/>
                <w:lang w:eastAsia="zh-CN"/>
              </w:rPr>
              <w:t>4</w:t>
            </w:r>
            <w:r w:rsidRPr="003168A2">
              <w:rPr>
                <w:lang w:eastAsia="en-US"/>
              </w:rPr>
              <w:t>70</w:t>
            </w:r>
            <w:r>
              <w:rPr>
                <w:lang w:eastAsia="en-US"/>
              </w:rPr>
              <w:br/>
              <w:t>NOTE 7</w:t>
            </w:r>
            <w:r>
              <w:rPr>
                <w:lang w:eastAsia="en-US"/>
              </w:rPr>
              <w:br/>
              <w:t>NOTE 9</w:t>
            </w:r>
          </w:p>
        </w:tc>
        <w:tc>
          <w:tcPr>
            <w:tcW w:w="992"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L"/>
              <w:rPr>
                <w:lang w:eastAsia="en-US"/>
              </w:rPr>
            </w:pPr>
            <w:r w:rsidRPr="003168A2">
              <w:rPr>
                <w:lang w:eastAsia="en-US"/>
              </w:rPr>
              <w:t>6s</w:t>
            </w:r>
          </w:p>
        </w:tc>
        <w:tc>
          <w:tcPr>
            <w:tcW w:w="1560"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C"/>
              <w:rPr>
                <w:lang w:eastAsia="en-US"/>
              </w:rPr>
            </w:pPr>
            <w:r w:rsidRPr="003168A2">
              <w:rPr>
                <w:rFonts w:hint="eastAsia"/>
                <w:lang w:eastAsia="zh-CN"/>
              </w:rPr>
              <w:t>E</w:t>
            </w:r>
            <w:r w:rsidRPr="003168A2">
              <w:rPr>
                <w:lang w:eastAsia="en-US"/>
              </w:rPr>
              <w:t>MM-COMMON-PROC-INIT</w:t>
            </w:r>
          </w:p>
        </w:tc>
        <w:tc>
          <w:tcPr>
            <w:tcW w:w="2693"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L"/>
              <w:rPr>
                <w:lang w:eastAsia="en-US"/>
              </w:rPr>
            </w:pPr>
            <w:r w:rsidRPr="003168A2">
              <w:rPr>
                <w:lang w:eastAsia="en-US"/>
              </w:rPr>
              <w:t>IDENTITY REQUEST sent</w:t>
            </w:r>
          </w:p>
        </w:tc>
        <w:tc>
          <w:tcPr>
            <w:tcW w:w="1701"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L"/>
              <w:rPr>
                <w:lang w:eastAsia="en-US"/>
              </w:rPr>
            </w:pPr>
            <w:r w:rsidRPr="003168A2">
              <w:rPr>
                <w:lang w:eastAsia="en-US"/>
              </w:rPr>
              <w:t>IDENTITY RESPONSE received</w:t>
            </w:r>
          </w:p>
        </w:tc>
        <w:tc>
          <w:tcPr>
            <w:tcW w:w="1701"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L"/>
              <w:rPr>
                <w:lang w:eastAsia="en-US"/>
              </w:rPr>
            </w:pPr>
            <w:r w:rsidRPr="003168A2">
              <w:rPr>
                <w:lang w:eastAsia="en-US"/>
              </w:rPr>
              <w:t>Retransmission of IDENTITY REQUEST</w:t>
            </w:r>
          </w:p>
        </w:tc>
      </w:tr>
      <w:tr w:rsidR="00101D18" w:rsidRPr="003168A2" w:rsidTr="00606953">
        <w:trPr>
          <w:cantSplit/>
          <w:jc w:val="center"/>
        </w:trPr>
        <w:tc>
          <w:tcPr>
            <w:tcW w:w="992"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C"/>
              <w:rPr>
                <w:lang w:eastAsia="en-US"/>
              </w:rPr>
            </w:pPr>
            <w:smartTag w:uri="urn:schemas-microsoft-com:office:smarttags" w:element="place">
              <w:smartTag w:uri="urn:schemas-microsoft-com:office:smarttags" w:element="City">
                <w:r w:rsidRPr="003168A2">
                  <w:rPr>
                    <w:lang w:eastAsia="en-US"/>
                  </w:rPr>
                  <w:t>Mobile</w:t>
                </w:r>
              </w:smartTag>
            </w:smartTag>
            <w:r w:rsidRPr="003168A2">
              <w:rPr>
                <w:lang w:eastAsia="en-US"/>
              </w:rPr>
              <w:t xml:space="preserve"> reachable</w:t>
            </w:r>
          </w:p>
        </w:tc>
        <w:tc>
          <w:tcPr>
            <w:tcW w:w="992"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L"/>
              <w:rPr>
                <w:lang w:eastAsia="en-US"/>
              </w:rPr>
            </w:pPr>
            <w:r w:rsidRPr="008D3427">
              <w:rPr>
                <w:rFonts w:hint="eastAsia"/>
                <w:lang w:eastAsia="zh-CN"/>
              </w:rPr>
              <w:t xml:space="preserve">NOTE </w:t>
            </w:r>
            <w:r>
              <w:rPr>
                <w:lang w:eastAsia="zh-CN"/>
              </w:rPr>
              <w:t>4</w:t>
            </w:r>
          </w:p>
        </w:tc>
        <w:tc>
          <w:tcPr>
            <w:tcW w:w="1560"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C"/>
              <w:rPr>
                <w:lang w:eastAsia="zh-CN"/>
              </w:rPr>
            </w:pPr>
            <w:r w:rsidRPr="003168A2">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L"/>
              <w:rPr>
                <w:lang w:eastAsia="en-US"/>
              </w:rPr>
            </w:pPr>
            <w:r w:rsidRPr="003168A2">
              <w:rPr>
                <w:lang w:eastAsia="en-US"/>
              </w:rPr>
              <w:t>Entering EMM-IDLE mode</w:t>
            </w:r>
          </w:p>
        </w:tc>
        <w:tc>
          <w:tcPr>
            <w:tcW w:w="1701"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L"/>
              <w:rPr>
                <w:lang w:eastAsia="en-US"/>
              </w:rPr>
            </w:pPr>
            <w:r w:rsidRPr="003168A2">
              <w:rPr>
                <w:lang w:eastAsia="en-US"/>
              </w:rPr>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rsidR="00101D18" w:rsidRDefault="00101D18" w:rsidP="00606953">
            <w:pPr>
              <w:pStyle w:val="TAL"/>
              <w:rPr>
                <w:lang w:eastAsia="zh-TW"/>
              </w:rPr>
            </w:pPr>
            <w:r w:rsidRPr="003168A2">
              <w:rPr>
                <w:lang w:eastAsia="en-US"/>
              </w:rPr>
              <w:t>Network dependent, but typically paging is halted on 1st expiry</w:t>
            </w:r>
            <w:r>
              <w:rPr>
                <w:rFonts w:hint="eastAsia"/>
                <w:lang w:eastAsia="zh-TW"/>
              </w:rPr>
              <w:t xml:space="preserve"> if the UE is not attached for emergency bearer services.</w:t>
            </w:r>
          </w:p>
          <w:p w:rsidR="00101D18" w:rsidRDefault="00101D18" w:rsidP="00606953">
            <w:pPr>
              <w:pStyle w:val="TAL"/>
              <w:rPr>
                <w:lang w:eastAsia="zh-TW"/>
              </w:rPr>
            </w:pPr>
          </w:p>
          <w:p w:rsidR="00101D18" w:rsidRPr="003168A2" w:rsidRDefault="00101D18" w:rsidP="00606953">
            <w:pPr>
              <w:pStyle w:val="TAL"/>
              <w:rPr>
                <w:lang w:eastAsia="en-US"/>
              </w:rPr>
            </w:pPr>
            <w:r>
              <w:rPr>
                <w:rFonts w:hint="eastAsia"/>
                <w:lang w:eastAsia="zh-TW"/>
              </w:rPr>
              <w:t>Implicitly detach the UE which is attached for emergency bearer services.</w:t>
            </w:r>
          </w:p>
        </w:tc>
      </w:tr>
      <w:tr w:rsidR="00101D18" w:rsidRPr="003168A2" w:rsidTr="00606953">
        <w:trPr>
          <w:cantSplit/>
          <w:jc w:val="center"/>
        </w:trPr>
        <w:tc>
          <w:tcPr>
            <w:tcW w:w="992"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C"/>
              <w:rPr>
                <w:lang w:eastAsia="en-US"/>
              </w:rPr>
            </w:pPr>
            <w:r w:rsidRPr="003168A2">
              <w:rPr>
                <w:lang w:eastAsia="en-US"/>
              </w:rPr>
              <w:t>Implicit detach timer</w:t>
            </w:r>
          </w:p>
        </w:tc>
        <w:tc>
          <w:tcPr>
            <w:tcW w:w="992"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L"/>
              <w:rPr>
                <w:lang w:eastAsia="en-US"/>
              </w:rPr>
            </w:pPr>
            <w:r>
              <w:rPr>
                <w:rFonts w:hint="eastAsia"/>
                <w:lang w:eastAsia="zh-CN"/>
              </w:rPr>
              <w:t>NOTE 3</w:t>
            </w:r>
          </w:p>
        </w:tc>
        <w:tc>
          <w:tcPr>
            <w:tcW w:w="1560"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C"/>
              <w:rPr>
                <w:lang w:eastAsia="zh-CN"/>
              </w:rPr>
            </w:pPr>
            <w:r w:rsidRPr="003168A2">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L"/>
              <w:rPr>
                <w:lang w:eastAsia="en-US"/>
              </w:rPr>
            </w:pPr>
            <w:r w:rsidRPr="003168A2">
              <w:rPr>
                <w:lang w:eastAsia="en-US"/>
              </w:rPr>
              <w:t xml:space="preserve">The mobile reachable timer expires while the network is in EMM-IDLE mode </w:t>
            </w:r>
          </w:p>
        </w:tc>
        <w:tc>
          <w:tcPr>
            <w:tcW w:w="1701"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L"/>
              <w:rPr>
                <w:lang w:eastAsia="en-US"/>
              </w:rPr>
            </w:pPr>
            <w:r w:rsidRPr="003168A2">
              <w:rPr>
                <w:lang w:eastAsia="en-US"/>
              </w:rPr>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L"/>
              <w:rPr>
                <w:lang w:eastAsia="en-US"/>
              </w:rPr>
            </w:pPr>
            <w:r w:rsidRPr="003168A2">
              <w:rPr>
                <w:lang w:eastAsia="zh-CN"/>
              </w:rPr>
              <w:t xml:space="preserve">Implicitly detach the UE </w:t>
            </w:r>
            <w:r w:rsidRPr="003168A2">
              <w:rPr>
                <w:lang w:eastAsia="en-US"/>
              </w:rPr>
              <w:t>on 1st expiry</w:t>
            </w:r>
          </w:p>
        </w:tc>
      </w:tr>
      <w:tr w:rsidR="00101D18" w:rsidRPr="003168A2" w:rsidTr="00606953">
        <w:trPr>
          <w:cantSplit/>
          <w:jc w:val="center"/>
        </w:trPr>
        <w:tc>
          <w:tcPr>
            <w:tcW w:w="992"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C"/>
              <w:rPr>
                <w:lang w:eastAsia="en-US"/>
              </w:rPr>
            </w:pPr>
            <w:r>
              <w:rPr>
                <w:noProof/>
                <w:lang w:eastAsia="en-US"/>
              </w:rPr>
              <w:t>active timer</w:t>
            </w:r>
          </w:p>
        </w:tc>
        <w:tc>
          <w:tcPr>
            <w:tcW w:w="992" w:type="dxa"/>
            <w:tcBorders>
              <w:top w:val="single" w:sz="6" w:space="0" w:color="auto"/>
              <w:left w:val="single" w:sz="6" w:space="0" w:color="auto"/>
              <w:bottom w:val="single" w:sz="6" w:space="0" w:color="auto"/>
              <w:right w:val="single" w:sz="6" w:space="0" w:color="auto"/>
            </w:tcBorders>
          </w:tcPr>
          <w:p w:rsidR="00101D18" w:rsidRDefault="00101D18" w:rsidP="00606953">
            <w:pPr>
              <w:pStyle w:val="TAL"/>
              <w:rPr>
                <w:lang w:eastAsia="zh-CN"/>
              </w:rPr>
            </w:pPr>
            <w:r>
              <w:rPr>
                <w:lang w:eastAsia="en-US"/>
              </w:rPr>
              <w:t>NOTE 5</w:t>
            </w:r>
          </w:p>
        </w:tc>
        <w:tc>
          <w:tcPr>
            <w:tcW w:w="1560"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C"/>
              <w:rPr>
                <w:lang w:eastAsia="zh-CN"/>
              </w:rPr>
            </w:pPr>
            <w:r w:rsidRPr="0059174C">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L"/>
              <w:rPr>
                <w:lang w:eastAsia="en-US"/>
              </w:rPr>
            </w:pPr>
            <w:r w:rsidRPr="0059174C">
              <w:rPr>
                <w:lang w:eastAsia="en-US"/>
              </w:rPr>
              <w:t>Entering EMM-IDLE mode</w:t>
            </w:r>
          </w:p>
        </w:tc>
        <w:tc>
          <w:tcPr>
            <w:tcW w:w="1701"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L"/>
              <w:rPr>
                <w:lang w:eastAsia="en-US"/>
              </w:rPr>
            </w:pPr>
            <w:r w:rsidRPr="0059174C">
              <w:rPr>
                <w:lang w:eastAsia="en-US"/>
              </w:rPr>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L"/>
              <w:rPr>
                <w:lang w:eastAsia="zh-CN"/>
              </w:rPr>
            </w:pPr>
            <w:r w:rsidRPr="0059174C">
              <w:rPr>
                <w:lang w:eastAsia="en-US"/>
              </w:rPr>
              <w:t>Network dependent, but typically paging is halted on 1st expiry</w:t>
            </w:r>
            <w:r w:rsidRPr="0059174C">
              <w:rPr>
                <w:rFonts w:hint="eastAsia"/>
                <w:lang w:eastAsia="zh-TW"/>
              </w:rPr>
              <w:t xml:space="preserve"> </w:t>
            </w:r>
          </w:p>
        </w:tc>
      </w:tr>
      <w:tr w:rsidR="00101D18" w:rsidRPr="003168A2" w:rsidTr="00606953">
        <w:trPr>
          <w:cantSplit/>
          <w:jc w:val="center"/>
        </w:trPr>
        <w:tc>
          <w:tcPr>
            <w:tcW w:w="9639" w:type="dxa"/>
            <w:gridSpan w:val="6"/>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N"/>
              <w:rPr>
                <w:lang w:eastAsia="en-US"/>
              </w:rPr>
            </w:pPr>
            <w:r w:rsidRPr="003168A2">
              <w:rPr>
                <w:lang w:eastAsia="en-US"/>
              </w:rPr>
              <w:lastRenderedPageBreak/>
              <w:t>NOTE </w:t>
            </w:r>
            <w:r w:rsidRPr="003168A2">
              <w:rPr>
                <w:rFonts w:hint="eastAsia"/>
                <w:lang w:eastAsia="en-US"/>
              </w:rPr>
              <w:t>1</w:t>
            </w:r>
            <w:r w:rsidRPr="003168A2">
              <w:rPr>
                <w:lang w:eastAsia="en-US"/>
              </w:rPr>
              <w:t>:</w:t>
            </w:r>
            <w:r w:rsidRPr="003168A2">
              <w:rPr>
                <w:lang w:eastAsia="en-US"/>
              </w:rPr>
              <w:tab/>
              <w:t>Typically, the procedures are aborted on the fifth expiry of the relevant timer. Exceptions are described in the corresponding procedure description.</w:t>
            </w:r>
          </w:p>
          <w:p w:rsidR="00101D18" w:rsidRDefault="00101D18" w:rsidP="00606953">
            <w:pPr>
              <w:pStyle w:val="TAN"/>
              <w:rPr>
                <w:lang w:eastAsia="zh-CN"/>
              </w:rPr>
            </w:pPr>
            <w:r w:rsidRPr="003168A2">
              <w:rPr>
                <w:lang w:eastAsia="en-US"/>
              </w:rPr>
              <w:t>NOTE 2:</w:t>
            </w:r>
            <w:r w:rsidRPr="003168A2">
              <w:rPr>
                <w:lang w:eastAsia="en-US"/>
              </w:rPr>
              <w:tab/>
              <w:t>The value of this timer is network dependent.</w:t>
            </w:r>
          </w:p>
          <w:p w:rsidR="00101D18" w:rsidRDefault="00101D18" w:rsidP="00606953">
            <w:pPr>
              <w:pStyle w:val="TAN"/>
              <w:rPr>
                <w:lang w:eastAsia="en-US"/>
              </w:rPr>
            </w:pPr>
            <w:r w:rsidRPr="003168A2">
              <w:rPr>
                <w:lang w:eastAsia="en-US"/>
              </w:rPr>
              <w:t>NOTE </w:t>
            </w:r>
            <w:r>
              <w:rPr>
                <w:rFonts w:hint="eastAsia"/>
                <w:lang w:eastAsia="en-US"/>
              </w:rPr>
              <w:t>3</w:t>
            </w:r>
            <w:r w:rsidRPr="003168A2">
              <w:rPr>
                <w:lang w:eastAsia="en-US"/>
              </w:rPr>
              <w:t>:</w:t>
            </w:r>
            <w:r w:rsidRPr="003168A2">
              <w:rPr>
                <w:lang w:eastAsia="en-US"/>
              </w:rPr>
              <w:tab/>
            </w:r>
            <w:r>
              <w:rPr>
                <w:rFonts w:hint="eastAsia"/>
                <w:lang w:eastAsia="en-US"/>
              </w:rPr>
              <w:t xml:space="preserve">The value of this timer is </w:t>
            </w:r>
            <w:r w:rsidRPr="003168A2">
              <w:rPr>
                <w:lang w:eastAsia="en-US"/>
              </w:rPr>
              <w:t>network dependent.</w:t>
            </w:r>
            <w:r>
              <w:rPr>
                <w:rFonts w:hint="eastAsia"/>
                <w:lang w:eastAsia="en-US"/>
              </w:rPr>
              <w:t xml:space="preserve"> If ISR is activated, t</w:t>
            </w:r>
            <w:r w:rsidRPr="003168A2">
              <w:rPr>
                <w:lang w:eastAsia="en-US"/>
              </w:rPr>
              <w:t xml:space="preserve">he </w:t>
            </w:r>
            <w:r>
              <w:rPr>
                <w:rFonts w:hint="eastAsia"/>
                <w:lang w:eastAsia="en-US"/>
              </w:rPr>
              <w:t xml:space="preserve">default </w:t>
            </w:r>
            <w:r w:rsidRPr="003168A2">
              <w:rPr>
                <w:lang w:eastAsia="en-US"/>
              </w:rPr>
              <w:t>value of this timer is 4 minutes greater than T3423</w:t>
            </w:r>
            <w:r>
              <w:rPr>
                <w:rFonts w:hint="eastAsia"/>
                <w:lang w:eastAsia="en-US"/>
              </w:rPr>
              <w:t>.</w:t>
            </w:r>
          </w:p>
          <w:p w:rsidR="00101D18" w:rsidRDefault="00101D18" w:rsidP="00606953">
            <w:pPr>
              <w:pStyle w:val="TAN"/>
              <w:rPr>
                <w:lang w:eastAsia="en-US"/>
              </w:rPr>
            </w:pPr>
            <w:r w:rsidRPr="008D3427">
              <w:rPr>
                <w:lang w:eastAsia="en-US"/>
              </w:rPr>
              <w:t>NOTE </w:t>
            </w:r>
            <w:r>
              <w:rPr>
                <w:lang w:eastAsia="zh-CN"/>
              </w:rPr>
              <w:t>4</w:t>
            </w:r>
            <w:r w:rsidRPr="008D3427">
              <w:rPr>
                <w:lang w:eastAsia="en-US"/>
              </w:rPr>
              <w:t>:</w:t>
            </w:r>
            <w:r w:rsidRPr="008D3427">
              <w:rPr>
                <w:lang w:eastAsia="en-US"/>
              </w:rPr>
              <w:tab/>
            </w:r>
            <w:r w:rsidRPr="006C4C6B">
              <w:rPr>
                <w:rFonts w:hint="eastAsia"/>
                <w:lang w:val="en-US" w:eastAsia="zh-CN"/>
              </w:rPr>
              <w:t xml:space="preserve">The default value of this timer is 4 minutes greater than T3412. </w:t>
            </w:r>
            <w:r>
              <w:rPr>
                <w:lang w:eastAsia="en-US"/>
              </w:rPr>
              <w:t>If T3346 is larger than T3412 and the MME includes timer T3346 in the TRACKING AREA UPDATE REJECT message or SERVICE REJECT message, the value of the m</w:t>
            </w:r>
            <w:r w:rsidRPr="00403D2B">
              <w:rPr>
                <w:lang w:eastAsia="en-US"/>
              </w:rPr>
              <w:t>obile reachable</w:t>
            </w:r>
            <w:r>
              <w:rPr>
                <w:lang w:eastAsia="en-US"/>
              </w:rPr>
              <w:t xml:space="preserve"> timer and implicit detach timer is set such that the sum of the timer values is greater than T3346. </w:t>
            </w:r>
            <w:r w:rsidRPr="006C4C6B">
              <w:rPr>
                <w:rFonts w:hint="eastAsia"/>
                <w:lang w:val="en-US" w:eastAsia="zh-CN"/>
              </w:rPr>
              <w:t>If the UE is attached for emergency bearer services, the value of this timer is set equal to T3412</w:t>
            </w:r>
            <w:r w:rsidRPr="008D3427">
              <w:rPr>
                <w:rFonts w:hint="eastAsia"/>
                <w:lang w:eastAsia="zh-CN"/>
              </w:rPr>
              <w:t>.</w:t>
            </w:r>
          </w:p>
          <w:p w:rsidR="00101D18" w:rsidRDefault="00101D18" w:rsidP="00606953">
            <w:pPr>
              <w:pStyle w:val="TAN"/>
              <w:rPr>
                <w:lang w:eastAsia="en-US"/>
              </w:rPr>
            </w:pPr>
            <w:r w:rsidRPr="003168A2">
              <w:rPr>
                <w:lang w:eastAsia="en-US"/>
              </w:rPr>
              <w:t>NOTE </w:t>
            </w:r>
            <w:r>
              <w:rPr>
                <w:lang w:eastAsia="en-US"/>
              </w:rPr>
              <w:t>5</w:t>
            </w:r>
            <w:r w:rsidRPr="003168A2">
              <w:rPr>
                <w:lang w:eastAsia="en-US"/>
              </w:rPr>
              <w:t>:</w:t>
            </w:r>
            <w:r w:rsidRPr="003168A2">
              <w:rPr>
                <w:lang w:eastAsia="en-US"/>
              </w:rPr>
              <w:tab/>
            </w:r>
            <w:r w:rsidRPr="00321877">
              <w:rPr>
                <w:lang w:eastAsia="en-US"/>
              </w:rPr>
              <w:t xml:space="preserve">If </w:t>
            </w:r>
            <w:r w:rsidRPr="00321877">
              <w:rPr>
                <w:lang w:eastAsia="zh-CN"/>
              </w:rPr>
              <w:t xml:space="preserve">the MME includes timer </w:t>
            </w:r>
            <w:r>
              <w:rPr>
                <w:lang w:eastAsia="zh-CN"/>
              </w:rPr>
              <w:t>T3324</w:t>
            </w:r>
            <w:r w:rsidRPr="00321877">
              <w:rPr>
                <w:lang w:eastAsia="zh-CN"/>
              </w:rPr>
              <w:t xml:space="preserve"> </w:t>
            </w:r>
            <w:r w:rsidRPr="00321877">
              <w:rPr>
                <w:rFonts w:hint="eastAsia"/>
                <w:lang w:eastAsia="zh-CN"/>
              </w:rPr>
              <w:t xml:space="preserve">in the ATTACH ACCEPT message or </w:t>
            </w:r>
            <w:r w:rsidRPr="00321877">
              <w:rPr>
                <w:lang w:eastAsia="en-US"/>
              </w:rPr>
              <w:t>TRACKING AREA UPDATE ACCEPT message</w:t>
            </w:r>
            <w:r w:rsidRPr="00A61F66">
              <w:rPr>
                <w:rFonts w:hint="eastAsia"/>
                <w:lang w:eastAsia="zh-CN"/>
              </w:rPr>
              <w:t xml:space="preserve"> and if the UE </w:t>
            </w:r>
            <w:r w:rsidRPr="00A61F66">
              <w:rPr>
                <w:lang w:eastAsia="zh-CN"/>
              </w:rPr>
              <w:t>is not attached for emergency bearer services and has no PDN connection for emergency bearer services</w:t>
            </w:r>
            <w:r w:rsidRPr="00321877">
              <w:rPr>
                <w:lang w:eastAsia="en-US"/>
              </w:rPr>
              <w:t xml:space="preserve">, </w:t>
            </w:r>
            <w:r>
              <w:rPr>
                <w:lang w:eastAsia="en-US"/>
              </w:rPr>
              <w:t>the value of this timer is equal to the value of timer T3324</w:t>
            </w:r>
            <w:r w:rsidRPr="00321877">
              <w:rPr>
                <w:lang w:eastAsia="en-US"/>
              </w:rPr>
              <w:t>.</w:t>
            </w:r>
          </w:p>
          <w:p w:rsidR="00101D18" w:rsidRDefault="00101D18" w:rsidP="00606953">
            <w:pPr>
              <w:pStyle w:val="TAN"/>
              <w:rPr>
                <w:lang w:eastAsia="zh-CN"/>
              </w:rPr>
            </w:pPr>
            <w:r>
              <w:rPr>
                <w:lang w:eastAsia="en-US"/>
              </w:rPr>
              <w:t>NOTE 6</w:t>
            </w:r>
            <w:r w:rsidRPr="003168A2">
              <w:rPr>
                <w:lang w:eastAsia="en-US"/>
              </w:rPr>
              <w:t>:</w:t>
            </w:r>
            <w:r w:rsidRPr="003168A2">
              <w:rPr>
                <w:lang w:eastAsia="en-US"/>
              </w:rPr>
              <w:tab/>
              <w:t xml:space="preserve">The value of this timer is </w:t>
            </w:r>
            <w:r>
              <w:rPr>
                <w:lang w:eastAsia="en-US"/>
              </w:rPr>
              <w:t>smaller than the value of timer T3-RESPONSE (see 3GPP TS 29</w:t>
            </w:r>
            <w:r w:rsidRPr="003168A2">
              <w:rPr>
                <w:lang w:eastAsia="en-US"/>
              </w:rPr>
              <w:t>.</w:t>
            </w:r>
            <w:r>
              <w:rPr>
                <w:lang w:eastAsia="zh-CN"/>
              </w:rPr>
              <w:t>274</w:t>
            </w:r>
            <w:r w:rsidRPr="003168A2">
              <w:rPr>
                <w:lang w:eastAsia="zh-CN"/>
              </w:rPr>
              <w:t> [1</w:t>
            </w:r>
            <w:r>
              <w:rPr>
                <w:lang w:eastAsia="zh-CN"/>
              </w:rPr>
              <w:t>6D</w:t>
            </w:r>
            <w:r w:rsidRPr="003168A2">
              <w:rPr>
                <w:rFonts w:hint="eastAsia"/>
                <w:lang w:eastAsia="zh-CN"/>
              </w:rPr>
              <w:t>]</w:t>
            </w:r>
            <w:r>
              <w:rPr>
                <w:lang w:eastAsia="zh-CN"/>
              </w:rPr>
              <w:t>).</w:t>
            </w:r>
          </w:p>
          <w:p w:rsidR="00101D18" w:rsidRDefault="00101D18" w:rsidP="00606953">
            <w:pPr>
              <w:pStyle w:val="TAN"/>
              <w:rPr>
                <w:lang w:eastAsia="en-US"/>
              </w:rPr>
            </w:pPr>
            <w:r>
              <w:rPr>
                <w:lang w:eastAsia="en-US"/>
              </w:rPr>
              <w:t>NOTE 7:</w:t>
            </w:r>
            <w:r>
              <w:rPr>
                <w:lang w:eastAsia="en-US"/>
              </w:rPr>
              <w:tab/>
              <w:t>In NB-S1 mode, then</w:t>
            </w:r>
            <w:r w:rsidRPr="00A770B6">
              <w:rPr>
                <w:lang w:eastAsia="en-US"/>
              </w:rPr>
              <w:t xml:space="preserve"> </w:t>
            </w:r>
            <w:r>
              <w:rPr>
                <w:lang w:eastAsia="en-US"/>
              </w:rPr>
              <w:t>t</w:t>
            </w:r>
            <w:r w:rsidRPr="0039133E">
              <w:rPr>
                <w:lang w:eastAsia="en-US"/>
              </w:rPr>
              <w:t xml:space="preserve">he timer value </w:t>
            </w:r>
            <w:r>
              <w:rPr>
                <w:lang w:eastAsia="en-US"/>
              </w:rPr>
              <w:t xml:space="preserve">shall be calculated as described in </w:t>
            </w:r>
            <w:proofErr w:type="spellStart"/>
            <w:r>
              <w:rPr>
                <w:lang w:eastAsia="en-US"/>
              </w:rPr>
              <w:t>subclause</w:t>
            </w:r>
            <w:proofErr w:type="spellEnd"/>
            <w:r>
              <w:rPr>
                <w:lang w:eastAsia="en-US"/>
              </w:rPr>
              <w:t> 4.7.</w:t>
            </w:r>
          </w:p>
          <w:p w:rsidR="00101D18" w:rsidRDefault="00101D18" w:rsidP="00606953">
            <w:pPr>
              <w:pStyle w:val="TAN"/>
              <w:rPr>
                <w:lang w:eastAsia="zh-CN"/>
              </w:rPr>
            </w:pPr>
            <w:r>
              <w:rPr>
                <w:lang w:eastAsia="en-US"/>
              </w:rPr>
              <w:t>NOTE 8:</w:t>
            </w:r>
            <w:r>
              <w:rPr>
                <w:lang w:eastAsia="en-US"/>
              </w:rPr>
              <w:tab/>
              <w:t>In NB-S1 mode, then</w:t>
            </w:r>
            <w:r w:rsidRPr="00A770B6">
              <w:rPr>
                <w:lang w:eastAsia="en-US"/>
              </w:rPr>
              <w:t xml:space="preserve"> </w:t>
            </w:r>
            <w:r>
              <w:rPr>
                <w:lang w:eastAsia="en-US"/>
              </w:rPr>
              <w:t>t</w:t>
            </w:r>
            <w:r w:rsidRPr="0039133E">
              <w:rPr>
                <w:lang w:eastAsia="en-US"/>
              </w:rPr>
              <w:t xml:space="preserve">he timer value </w:t>
            </w:r>
            <w:r>
              <w:rPr>
                <w:lang w:eastAsia="en-US"/>
              </w:rPr>
              <w:t>shall be calculated by using a multiplier which value is network dependent.</w:t>
            </w:r>
          </w:p>
          <w:p w:rsidR="00101D18" w:rsidRDefault="00101D18" w:rsidP="00606953">
            <w:pPr>
              <w:pStyle w:val="TAN"/>
              <w:rPr>
                <w:lang w:eastAsia="en-US"/>
              </w:rPr>
            </w:pPr>
            <w:r>
              <w:rPr>
                <w:lang w:eastAsia="en-US"/>
              </w:rPr>
              <w:t>NOTE 9:</w:t>
            </w:r>
            <w:r>
              <w:rPr>
                <w:lang w:eastAsia="en-US"/>
              </w:rPr>
              <w:tab/>
              <w:t>In WB-S1 mode, if the UE is using Category M1 and operates in CE mode B, then</w:t>
            </w:r>
            <w:r w:rsidRPr="00A770B6">
              <w:rPr>
                <w:lang w:eastAsia="en-US"/>
              </w:rPr>
              <w:t xml:space="preserve"> </w:t>
            </w:r>
            <w:r>
              <w:rPr>
                <w:lang w:eastAsia="en-US"/>
              </w:rPr>
              <w:t>t</w:t>
            </w:r>
            <w:r w:rsidRPr="0039133E">
              <w:rPr>
                <w:lang w:eastAsia="en-US"/>
              </w:rPr>
              <w:t xml:space="preserve">he timer value </w:t>
            </w:r>
            <w:r>
              <w:rPr>
                <w:lang w:eastAsia="en-US"/>
              </w:rPr>
              <w:t xml:space="preserve">is calculated as described in </w:t>
            </w:r>
            <w:proofErr w:type="spellStart"/>
            <w:r>
              <w:rPr>
                <w:lang w:eastAsia="en-US"/>
              </w:rPr>
              <w:t>subclause</w:t>
            </w:r>
            <w:proofErr w:type="spellEnd"/>
            <w:r>
              <w:rPr>
                <w:lang w:eastAsia="en-US"/>
              </w:rPr>
              <w:t> 4.8.</w:t>
            </w:r>
          </w:p>
          <w:p w:rsidR="00101D18" w:rsidRPr="003168A2" w:rsidRDefault="00101D18" w:rsidP="00C77BA8">
            <w:pPr>
              <w:pStyle w:val="TAN"/>
              <w:rPr>
                <w:lang w:eastAsia="en-US"/>
              </w:rPr>
            </w:pPr>
            <w:r>
              <w:rPr>
                <w:lang w:eastAsia="en-US"/>
              </w:rPr>
              <w:t>NOTE 10:</w:t>
            </w:r>
            <w:r>
              <w:rPr>
                <w:lang w:eastAsia="en-US"/>
              </w:rPr>
              <w:tab/>
              <w:t>In WB-S1 mode, if the UE supports CE mode B, then</w:t>
            </w:r>
            <w:r w:rsidRPr="00A770B6">
              <w:rPr>
                <w:lang w:eastAsia="en-US"/>
              </w:rPr>
              <w:t xml:space="preserve"> </w:t>
            </w:r>
            <w:r>
              <w:rPr>
                <w:lang w:eastAsia="en-US"/>
              </w:rPr>
              <w:t>t</w:t>
            </w:r>
            <w:r w:rsidRPr="0039133E">
              <w:rPr>
                <w:lang w:eastAsia="en-US"/>
              </w:rPr>
              <w:t xml:space="preserve">he timer value </w:t>
            </w:r>
            <w:r>
              <w:rPr>
                <w:lang w:eastAsia="en-US"/>
              </w:rPr>
              <w:t>shall be calculated by using a</w:t>
            </w:r>
            <w:ins w:id="30" w:author="Huawei_CHV_1" w:date="2016-09-30T10:27:00Z">
              <w:r w:rsidR="00C77BA8">
                <w:rPr>
                  <w:lang w:eastAsia="en-US"/>
                </w:rPr>
                <w:t>n</w:t>
              </w:r>
            </w:ins>
            <w:r>
              <w:rPr>
                <w:lang w:eastAsia="en-US"/>
              </w:rPr>
              <w:t xml:space="preserve"> </w:t>
            </w:r>
            <w:ins w:id="31" w:author="Huawei_CHV_1" w:date="2016-09-30T10:26:00Z">
              <w:r w:rsidR="00C77BA8">
                <w:rPr>
                  <w:lang w:eastAsia="en-US"/>
                </w:rPr>
                <w:t>NAS timer value</w:t>
              </w:r>
            </w:ins>
            <w:del w:id="32" w:author="Huawei_CHV_1" w:date="2016-09-30T10:26:00Z">
              <w:r w:rsidDel="00C77BA8">
                <w:rPr>
                  <w:lang w:eastAsia="en-US"/>
                </w:rPr>
                <w:delText>multipl</w:delText>
              </w:r>
            </w:del>
            <w:del w:id="33" w:author="Huawei_CHV_1" w:date="2016-09-30T10:27:00Z">
              <w:r w:rsidDel="00C77BA8">
                <w:rPr>
                  <w:lang w:eastAsia="en-US"/>
                </w:rPr>
                <w:delText>ier</w:delText>
              </w:r>
            </w:del>
            <w:r>
              <w:rPr>
                <w:lang w:eastAsia="en-US"/>
              </w:rPr>
              <w:t xml:space="preserve"> which value is network dependent.</w:t>
            </w:r>
          </w:p>
        </w:tc>
      </w:tr>
    </w:tbl>
    <w:p w:rsidR="00101D18" w:rsidRPr="003168A2" w:rsidRDefault="00101D18" w:rsidP="00101D18"/>
    <w:bookmarkEnd w:id="29"/>
    <w:p w:rsidR="009C39C1" w:rsidRPr="003168A2" w:rsidRDefault="009C39C1" w:rsidP="009C39C1"/>
    <w:sectPr w:rsidR="009C39C1" w:rsidRPr="003168A2" w:rsidSect="00652378">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26F42" w:rsidRDefault="00026F42">
      <w:r>
        <w:separator/>
      </w:r>
    </w:p>
  </w:endnote>
  <w:endnote w:type="continuationSeparator" w:id="0">
    <w:p w:rsidR="00026F42" w:rsidRDefault="00026F42">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26F42" w:rsidRDefault="00026F42">
      <w:r>
        <w:separator/>
      </w:r>
    </w:p>
  </w:footnote>
  <w:footnote w:type="continuationSeparator" w:id="0">
    <w:p w:rsidR="00026F42" w:rsidRDefault="00026F4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85"/>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6"/>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26F42"/>
    <w:rsid w:val="00027532"/>
    <w:rsid w:val="000A6394"/>
    <w:rsid w:val="000C038A"/>
    <w:rsid w:val="000C6598"/>
    <w:rsid w:val="001017CA"/>
    <w:rsid w:val="00101D18"/>
    <w:rsid w:val="00132ABB"/>
    <w:rsid w:val="00145D43"/>
    <w:rsid w:val="00192C46"/>
    <w:rsid w:val="00192FD0"/>
    <w:rsid w:val="001A7B60"/>
    <w:rsid w:val="001B7A65"/>
    <w:rsid w:val="001E41F3"/>
    <w:rsid w:val="002162A7"/>
    <w:rsid w:val="0026004D"/>
    <w:rsid w:val="00275D12"/>
    <w:rsid w:val="002860C4"/>
    <w:rsid w:val="00287F77"/>
    <w:rsid w:val="002B5741"/>
    <w:rsid w:val="00305409"/>
    <w:rsid w:val="00323D09"/>
    <w:rsid w:val="003A2746"/>
    <w:rsid w:val="003D2A02"/>
    <w:rsid w:val="003E1A36"/>
    <w:rsid w:val="004242F1"/>
    <w:rsid w:val="004A2512"/>
    <w:rsid w:val="004B75B7"/>
    <w:rsid w:val="004C0B84"/>
    <w:rsid w:val="0051580D"/>
    <w:rsid w:val="0053782C"/>
    <w:rsid w:val="0056457A"/>
    <w:rsid w:val="00592D74"/>
    <w:rsid w:val="005D5D00"/>
    <w:rsid w:val="005E2C44"/>
    <w:rsid w:val="00621188"/>
    <w:rsid w:val="006257ED"/>
    <w:rsid w:val="00652378"/>
    <w:rsid w:val="00657024"/>
    <w:rsid w:val="00695808"/>
    <w:rsid w:val="006B46FB"/>
    <w:rsid w:val="006E21FB"/>
    <w:rsid w:val="006E6503"/>
    <w:rsid w:val="00707E5A"/>
    <w:rsid w:val="007767A1"/>
    <w:rsid w:val="0078480D"/>
    <w:rsid w:val="00792342"/>
    <w:rsid w:val="007B512A"/>
    <w:rsid w:val="007C2097"/>
    <w:rsid w:val="007D6A07"/>
    <w:rsid w:val="007F3A46"/>
    <w:rsid w:val="008279FA"/>
    <w:rsid w:val="008626E7"/>
    <w:rsid w:val="00870EE7"/>
    <w:rsid w:val="00896772"/>
    <w:rsid w:val="00897DBB"/>
    <w:rsid w:val="008A7A9F"/>
    <w:rsid w:val="008F686C"/>
    <w:rsid w:val="0092104F"/>
    <w:rsid w:val="009777D9"/>
    <w:rsid w:val="00991B88"/>
    <w:rsid w:val="009A0CD7"/>
    <w:rsid w:val="009A579D"/>
    <w:rsid w:val="009C1E44"/>
    <w:rsid w:val="009C39C1"/>
    <w:rsid w:val="009E3297"/>
    <w:rsid w:val="009F734F"/>
    <w:rsid w:val="00A246B6"/>
    <w:rsid w:val="00A27273"/>
    <w:rsid w:val="00A47E70"/>
    <w:rsid w:val="00A7671C"/>
    <w:rsid w:val="00AD1CD8"/>
    <w:rsid w:val="00B258BB"/>
    <w:rsid w:val="00B67B97"/>
    <w:rsid w:val="00B968C8"/>
    <w:rsid w:val="00BA3EC5"/>
    <w:rsid w:val="00BB5DFC"/>
    <w:rsid w:val="00BD279D"/>
    <w:rsid w:val="00BD6BB8"/>
    <w:rsid w:val="00BE703C"/>
    <w:rsid w:val="00C0739D"/>
    <w:rsid w:val="00C47474"/>
    <w:rsid w:val="00C75B73"/>
    <w:rsid w:val="00C77BA8"/>
    <w:rsid w:val="00C95985"/>
    <w:rsid w:val="00CA3AE0"/>
    <w:rsid w:val="00CC5026"/>
    <w:rsid w:val="00CF137C"/>
    <w:rsid w:val="00D032FD"/>
    <w:rsid w:val="00D03F9A"/>
    <w:rsid w:val="00DE34CF"/>
    <w:rsid w:val="00E66888"/>
    <w:rsid w:val="00EE7D7C"/>
    <w:rsid w:val="00EF22C8"/>
    <w:rsid w:val="00F25D98"/>
    <w:rsid w:val="00F300FB"/>
    <w:rsid w:val="00F4300A"/>
    <w:rsid w:val="00FB089A"/>
    <w:rsid w:val="00FB6386"/>
    <w:rsid w:val="00FD2F8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52378"/>
    <w:pPr>
      <w:spacing w:after="180"/>
    </w:pPr>
    <w:rPr>
      <w:rFonts w:ascii="Times New Roman" w:hAnsi="Times New Roman"/>
      <w:lang w:val="en-GB"/>
    </w:rPr>
  </w:style>
  <w:style w:type="paragraph" w:styleId="Heading1">
    <w:name w:val="heading 1"/>
    <w:next w:val="Normal"/>
    <w:qFormat/>
    <w:rsid w:val="00652378"/>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652378"/>
    <w:pPr>
      <w:pBdr>
        <w:top w:val="none" w:sz="0" w:space="0" w:color="auto"/>
      </w:pBdr>
      <w:spacing w:before="180"/>
      <w:outlineLvl w:val="1"/>
    </w:pPr>
    <w:rPr>
      <w:sz w:val="32"/>
    </w:rPr>
  </w:style>
  <w:style w:type="paragraph" w:styleId="Heading3">
    <w:name w:val="heading 3"/>
    <w:basedOn w:val="Heading2"/>
    <w:next w:val="Normal"/>
    <w:qFormat/>
    <w:rsid w:val="00652378"/>
    <w:pPr>
      <w:spacing w:before="120"/>
      <w:outlineLvl w:val="2"/>
    </w:pPr>
    <w:rPr>
      <w:sz w:val="28"/>
    </w:rPr>
  </w:style>
  <w:style w:type="paragraph" w:styleId="Heading4">
    <w:name w:val="heading 4"/>
    <w:basedOn w:val="Heading3"/>
    <w:next w:val="Normal"/>
    <w:link w:val="Heading4Char"/>
    <w:qFormat/>
    <w:rsid w:val="00652378"/>
    <w:pPr>
      <w:ind w:left="1418" w:hanging="1418"/>
      <w:outlineLvl w:val="3"/>
    </w:pPr>
    <w:rPr>
      <w:sz w:val="24"/>
      <w:lang/>
    </w:rPr>
  </w:style>
  <w:style w:type="paragraph" w:styleId="Heading5">
    <w:name w:val="heading 5"/>
    <w:basedOn w:val="Heading4"/>
    <w:next w:val="Normal"/>
    <w:qFormat/>
    <w:rsid w:val="00652378"/>
    <w:pPr>
      <w:ind w:left="1701" w:hanging="1701"/>
      <w:outlineLvl w:val="4"/>
    </w:pPr>
    <w:rPr>
      <w:sz w:val="22"/>
    </w:rPr>
  </w:style>
  <w:style w:type="paragraph" w:styleId="Heading6">
    <w:name w:val="heading 6"/>
    <w:basedOn w:val="H6"/>
    <w:next w:val="Normal"/>
    <w:qFormat/>
    <w:rsid w:val="00652378"/>
    <w:pPr>
      <w:outlineLvl w:val="5"/>
    </w:pPr>
  </w:style>
  <w:style w:type="paragraph" w:styleId="Heading7">
    <w:name w:val="heading 7"/>
    <w:basedOn w:val="H6"/>
    <w:next w:val="Normal"/>
    <w:qFormat/>
    <w:rsid w:val="00652378"/>
    <w:pPr>
      <w:outlineLvl w:val="6"/>
    </w:pPr>
  </w:style>
  <w:style w:type="paragraph" w:styleId="Heading8">
    <w:name w:val="heading 8"/>
    <w:basedOn w:val="Heading1"/>
    <w:next w:val="Normal"/>
    <w:qFormat/>
    <w:rsid w:val="00652378"/>
    <w:pPr>
      <w:ind w:left="0" w:firstLine="0"/>
      <w:outlineLvl w:val="7"/>
    </w:pPr>
  </w:style>
  <w:style w:type="paragraph" w:styleId="Heading9">
    <w:name w:val="heading 9"/>
    <w:basedOn w:val="Heading8"/>
    <w:next w:val="Normal"/>
    <w:qFormat/>
    <w:rsid w:val="0065237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52378"/>
    <w:pPr>
      <w:spacing w:before="180"/>
      <w:ind w:left="2693" w:hanging="2693"/>
    </w:pPr>
    <w:rPr>
      <w:b/>
    </w:rPr>
  </w:style>
  <w:style w:type="paragraph" w:styleId="TOC1">
    <w:name w:val="toc 1"/>
    <w:semiHidden/>
    <w:rsid w:val="00652378"/>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652378"/>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652378"/>
    <w:pPr>
      <w:ind w:left="1701" w:hanging="1701"/>
    </w:pPr>
  </w:style>
  <w:style w:type="paragraph" w:styleId="TOC4">
    <w:name w:val="toc 4"/>
    <w:basedOn w:val="TOC3"/>
    <w:semiHidden/>
    <w:rsid w:val="00652378"/>
    <w:pPr>
      <w:ind w:left="1418" w:hanging="1418"/>
    </w:pPr>
  </w:style>
  <w:style w:type="paragraph" w:styleId="TOC3">
    <w:name w:val="toc 3"/>
    <w:basedOn w:val="TOC2"/>
    <w:semiHidden/>
    <w:rsid w:val="00652378"/>
    <w:pPr>
      <w:ind w:left="1134" w:hanging="1134"/>
    </w:pPr>
  </w:style>
  <w:style w:type="paragraph" w:styleId="TOC2">
    <w:name w:val="toc 2"/>
    <w:basedOn w:val="TOC1"/>
    <w:semiHidden/>
    <w:rsid w:val="00652378"/>
    <w:pPr>
      <w:keepNext w:val="0"/>
      <w:spacing w:before="0"/>
      <w:ind w:left="851" w:hanging="851"/>
    </w:pPr>
    <w:rPr>
      <w:sz w:val="20"/>
    </w:rPr>
  </w:style>
  <w:style w:type="paragraph" w:styleId="Index2">
    <w:name w:val="index 2"/>
    <w:basedOn w:val="Index1"/>
    <w:semiHidden/>
    <w:rsid w:val="00652378"/>
    <w:pPr>
      <w:ind w:left="284"/>
    </w:pPr>
  </w:style>
  <w:style w:type="paragraph" w:styleId="Index1">
    <w:name w:val="index 1"/>
    <w:basedOn w:val="Normal"/>
    <w:semiHidden/>
    <w:rsid w:val="00652378"/>
    <w:pPr>
      <w:keepLines/>
      <w:spacing w:after="0"/>
    </w:pPr>
  </w:style>
  <w:style w:type="paragraph" w:customStyle="1" w:styleId="ZH">
    <w:name w:val="ZH"/>
    <w:rsid w:val="00652378"/>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652378"/>
    <w:pPr>
      <w:outlineLvl w:val="9"/>
    </w:pPr>
  </w:style>
  <w:style w:type="paragraph" w:styleId="ListNumber2">
    <w:name w:val="List Number 2"/>
    <w:basedOn w:val="ListNumber"/>
    <w:rsid w:val="00652378"/>
    <w:pPr>
      <w:ind w:left="851"/>
    </w:pPr>
  </w:style>
  <w:style w:type="paragraph" w:styleId="Header">
    <w:name w:val="header"/>
    <w:rsid w:val="00652378"/>
    <w:pPr>
      <w:widowControl w:val="0"/>
    </w:pPr>
    <w:rPr>
      <w:rFonts w:ascii="Arial" w:hAnsi="Arial"/>
      <w:b/>
      <w:noProof/>
      <w:sz w:val="18"/>
      <w:lang w:val="en-GB"/>
    </w:rPr>
  </w:style>
  <w:style w:type="character" w:styleId="FootnoteReference">
    <w:name w:val="footnote reference"/>
    <w:semiHidden/>
    <w:rsid w:val="00652378"/>
    <w:rPr>
      <w:b/>
      <w:position w:val="6"/>
      <w:sz w:val="16"/>
    </w:rPr>
  </w:style>
  <w:style w:type="paragraph" w:styleId="FootnoteText">
    <w:name w:val="footnote text"/>
    <w:basedOn w:val="Normal"/>
    <w:semiHidden/>
    <w:rsid w:val="00652378"/>
    <w:pPr>
      <w:keepLines/>
      <w:spacing w:after="0"/>
      <w:ind w:left="454" w:hanging="454"/>
    </w:pPr>
    <w:rPr>
      <w:sz w:val="16"/>
    </w:rPr>
  </w:style>
  <w:style w:type="paragraph" w:customStyle="1" w:styleId="TAH">
    <w:name w:val="TAH"/>
    <w:basedOn w:val="TAC"/>
    <w:link w:val="TAHCar"/>
    <w:rsid w:val="00652378"/>
    <w:rPr>
      <w:b/>
    </w:rPr>
  </w:style>
  <w:style w:type="paragraph" w:customStyle="1" w:styleId="TAC">
    <w:name w:val="TAC"/>
    <w:basedOn w:val="TAL"/>
    <w:link w:val="TACChar"/>
    <w:rsid w:val="00652378"/>
    <w:pPr>
      <w:jc w:val="center"/>
    </w:pPr>
  </w:style>
  <w:style w:type="paragraph" w:customStyle="1" w:styleId="TF">
    <w:name w:val="TF"/>
    <w:basedOn w:val="TH"/>
    <w:rsid w:val="00652378"/>
    <w:pPr>
      <w:keepNext w:val="0"/>
      <w:spacing w:before="0" w:after="240"/>
    </w:pPr>
  </w:style>
  <w:style w:type="paragraph" w:customStyle="1" w:styleId="NO">
    <w:name w:val="NO"/>
    <w:basedOn w:val="Normal"/>
    <w:link w:val="NOZchn"/>
    <w:rsid w:val="00652378"/>
    <w:pPr>
      <w:keepLines/>
      <w:ind w:left="1135" w:hanging="851"/>
    </w:pPr>
    <w:rPr>
      <w:lang/>
    </w:rPr>
  </w:style>
  <w:style w:type="paragraph" w:styleId="TOC9">
    <w:name w:val="toc 9"/>
    <w:basedOn w:val="TOC8"/>
    <w:semiHidden/>
    <w:rsid w:val="00652378"/>
    <w:pPr>
      <w:ind w:left="1418" w:hanging="1418"/>
    </w:pPr>
  </w:style>
  <w:style w:type="paragraph" w:customStyle="1" w:styleId="EX">
    <w:name w:val="EX"/>
    <w:basedOn w:val="Normal"/>
    <w:rsid w:val="00652378"/>
    <w:pPr>
      <w:keepLines/>
      <w:ind w:left="1702" w:hanging="1418"/>
    </w:pPr>
  </w:style>
  <w:style w:type="paragraph" w:customStyle="1" w:styleId="FP">
    <w:name w:val="FP"/>
    <w:basedOn w:val="Normal"/>
    <w:rsid w:val="00652378"/>
    <w:pPr>
      <w:spacing w:after="0"/>
    </w:pPr>
  </w:style>
  <w:style w:type="paragraph" w:customStyle="1" w:styleId="LD">
    <w:name w:val="LD"/>
    <w:rsid w:val="00652378"/>
    <w:pPr>
      <w:keepNext/>
      <w:keepLines/>
      <w:spacing w:line="180" w:lineRule="exact"/>
    </w:pPr>
    <w:rPr>
      <w:rFonts w:ascii="MS LineDraw" w:hAnsi="MS LineDraw"/>
      <w:noProof/>
      <w:lang w:val="en-GB"/>
    </w:rPr>
  </w:style>
  <w:style w:type="paragraph" w:customStyle="1" w:styleId="NW">
    <w:name w:val="NW"/>
    <w:basedOn w:val="NO"/>
    <w:rsid w:val="00652378"/>
    <w:pPr>
      <w:spacing w:after="0"/>
    </w:pPr>
  </w:style>
  <w:style w:type="paragraph" w:customStyle="1" w:styleId="EW">
    <w:name w:val="EW"/>
    <w:basedOn w:val="EX"/>
    <w:rsid w:val="00652378"/>
    <w:pPr>
      <w:spacing w:after="0"/>
    </w:pPr>
  </w:style>
  <w:style w:type="paragraph" w:styleId="TOC6">
    <w:name w:val="toc 6"/>
    <w:basedOn w:val="TOC5"/>
    <w:next w:val="Normal"/>
    <w:semiHidden/>
    <w:rsid w:val="00652378"/>
    <w:pPr>
      <w:ind w:left="1985" w:hanging="1985"/>
    </w:pPr>
  </w:style>
  <w:style w:type="paragraph" w:styleId="TOC7">
    <w:name w:val="toc 7"/>
    <w:basedOn w:val="TOC6"/>
    <w:next w:val="Normal"/>
    <w:semiHidden/>
    <w:rsid w:val="00652378"/>
    <w:pPr>
      <w:ind w:left="2268" w:hanging="2268"/>
    </w:pPr>
  </w:style>
  <w:style w:type="paragraph" w:styleId="ListBullet2">
    <w:name w:val="List Bullet 2"/>
    <w:basedOn w:val="ListBullet"/>
    <w:rsid w:val="00652378"/>
    <w:pPr>
      <w:ind w:left="851"/>
    </w:pPr>
  </w:style>
  <w:style w:type="paragraph" w:styleId="ListBullet3">
    <w:name w:val="List Bullet 3"/>
    <w:basedOn w:val="ListBullet2"/>
    <w:rsid w:val="00652378"/>
    <w:pPr>
      <w:ind w:left="1135"/>
    </w:pPr>
  </w:style>
  <w:style w:type="paragraph" w:styleId="ListNumber">
    <w:name w:val="List Number"/>
    <w:basedOn w:val="List"/>
    <w:rsid w:val="00652378"/>
  </w:style>
  <w:style w:type="paragraph" w:customStyle="1" w:styleId="EQ">
    <w:name w:val="EQ"/>
    <w:basedOn w:val="Normal"/>
    <w:next w:val="Normal"/>
    <w:rsid w:val="00652378"/>
    <w:pPr>
      <w:keepLines/>
      <w:tabs>
        <w:tab w:val="center" w:pos="4536"/>
        <w:tab w:val="right" w:pos="9072"/>
      </w:tabs>
    </w:pPr>
    <w:rPr>
      <w:noProof/>
    </w:rPr>
  </w:style>
  <w:style w:type="paragraph" w:customStyle="1" w:styleId="TH">
    <w:name w:val="TH"/>
    <w:basedOn w:val="Normal"/>
    <w:link w:val="THChar"/>
    <w:rsid w:val="00652378"/>
    <w:pPr>
      <w:keepNext/>
      <w:keepLines/>
      <w:spacing w:before="60"/>
      <w:jc w:val="center"/>
    </w:pPr>
    <w:rPr>
      <w:rFonts w:ascii="Arial" w:hAnsi="Arial"/>
      <w:b/>
      <w:lang/>
    </w:rPr>
  </w:style>
  <w:style w:type="paragraph" w:customStyle="1" w:styleId="NF">
    <w:name w:val="NF"/>
    <w:basedOn w:val="NO"/>
    <w:rsid w:val="00652378"/>
    <w:pPr>
      <w:keepNext/>
      <w:spacing w:after="0"/>
    </w:pPr>
    <w:rPr>
      <w:rFonts w:ascii="Arial" w:hAnsi="Arial"/>
      <w:sz w:val="18"/>
    </w:rPr>
  </w:style>
  <w:style w:type="paragraph" w:customStyle="1" w:styleId="PL">
    <w:name w:val="PL"/>
    <w:rsid w:val="00652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652378"/>
    <w:pPr>
      <w:jc w:val="right"/>
    </w:pPr>
  </w:style>
  <w:style w:type="paragraph" w:customStyle="1" w:styleId="H6">
    <w:name w:val="H6"/>
    <w:basedOn w:val="Heading5"/>
    <w:next w:val="Normal"/>
    <w:rsid w:val="00652378"/>
    <w:pPr>
      <w:ind w:left="1985" w:hanging="1985"/>
      <w:outlineLvl w:val="9"/>
    </w:pPr>
    <w:rPr>
      <w:sz w:val="20"/>
    </w:rPr>
  </w:style>
  <w:style w:type="paragraph" w:customStyle="1" w:styleId="TAN">
    <w:name w:val="TAN"/>
    <w:basedOn w:val="TAL"/>
    <w:link w:val="TANChar"/>
    <w:rsid w:val="00652378"/>
    <w:pPr>
      <w:ind w:left="851" w:hanging="851"/>
    </w:pPr>
  </w:style>
  <w:style w:type="paragraph" w:customStyle="1" w:styleId="TAL">
    <w:name w:val="TAL"/>
    <w:basedOn w:val="Normal"/>
    <w:link w:val="TALZchn"/>
    <w:rsid w:val="00652378"/>
    <w:pPr>
      <w:keepNext/>
      <w:keepLines/>
      <w:spacing w:after="0"/>
    </w:pPr>
    <w:rPr>
      <w:rFonts w:ascii="Arial" w:hAnsi="Arial"/>
      <w:sz w:val="18"/>
      <w:lang/>
    </w:rPr>
  </w:style>
  <w:style w:type="paragraph" w:customStyle="1" w:styleId="ZA">
    <w:name w:val="ZA"/>
    <w:rsid w:val="00652378"/>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652378"/>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652378"/>
    <w:pPr>
      <w:framePr w:wrap="notBeside" w:vAnchor="page" w:hAnchor="margin" w:y="15764"/>
      <w:widowControl w:val="0"/>
    </w:pPr>
    <w:rPr>
      <w:rFonts w:ascii="Arial" w:hAnsi="Arial"/>
      <w:noProof/>
      <w:sz w:val="32"/>
      <w:lang w:val="en-GB"/>
    </w:rPr>
  </w:style>
  <w:style w:type="paragraph" w:customStyle="1" w:styleId="ZU">
    <w:name w:val="ZU"/>
    <w:rsid w:val="00652378"/>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652378"/>
    <w:pPr>
      <w:framePr w:wrap="notBeside" w:y="16161"/>
    </w:pPr>
  </w:style>
  <w:style w:type="character" w:customStyle="1" w:styleId="ZGSM">
    <w:name w:val="ZGSM"/>
    <w:rsid w:val="00652378"/>
  </w:style>
  <w:style w:type="paragraph" w:styleId="List2">
    <w:name w:val="List 2"/>
    <w:basedOn w:val="List"/>
    <w:rsid w:val="00652378"/>
    <w:pPr>
      <w:ind w:left="851"/>
    </w:pPr>
  </w:style>
  <w:style w:type="paragraph" w:customStyle="1" w:styleId="ZG">
    <w:name w:val="ZG"/>
    <w:rsid w:val="00652378"/>
    <w:pPr>
      <w:framePr w:wrap="notBeside" w:vAnchor="page" w:hAnchor="margin" w:xAlign="right" w:y="6805"/>
      <w:widowControl w:val="0"/>
      <w:jc w:val="right"/>
    </w:pPr>
    <w:rPr>
      <w:rFonts w:ascii="Arial" w:hAnsi="Arial"/>
      <w:noProof/>
      <w:lang w:val="en-GB"/>
    </w:rPr>
  </w:style>
  <w:style w:type="paragraph" w:styleId="List3">
    <w:name w:val="List 3"/>
    <w:basedOn w:val="List2"/>
    <w:rsid w:val="00652378"/>
    <w:pPr>
      <w:ind w:left="1135"/>
    </w:pPr>
  </w:style>
  <w:style w:type="paragraph" w:styleId="List4">
    <w:name w:val="List 4"/>
    <w:basedOn w:val="List3"/>
    <w:rsid w:val="00652378"/>
    <w:pPr>
      <w:ind w:left="1418"/>
    </w:pPr>
  </w:style>
  <w:style w:type="paragraph" w:styleId="List5">
    <w:name w:val="List 5"/>
    <w:basedOn w:val="List4"/>
    <w:rsid w:val="00652378"/>
    <w:pPr>
      <w:ind w:left="1702"/>
    </w:pPr>
  </w:style>
  <w:style w:type="paragraph" w:customStyle="1" w:styleId="EditorsNote">
    <w:name w:val="Editor's Note"/>
    <w:aliases w:val="EN"/>
    <w:basedOn w:val="NO"/>
    <w:link w:val="EditorsNoteChar"/>
    <w:rsid w:val="00652378"/>
    <w:rPr>
      <w:color w:val="FF0000"/>
    </w:rPr>
  </w:style>
  <w:style w:type="paragraph" w:styleId="List">
    <w:name w:val="List"/>
    <w:basedOn w:val="Normal"/>
    <w:rsid w:val="00652378"/>
    <w:pPr>
      <w:ind w:left="568" w:hanging="284"/>
    </w:pPr>
  </w:style>
  <w:style w:type="paragraph" w:styleId="ListBullet">
    <w:name w:val="List Bullet"/>
    <w:basedOn w:val="List"/>
    <w:rsid w:val="00652378"/>
  </w:style>
  <w:style w:type="paragraph" w:styleId="ListBullet4">
    <w:name w:val="List Bullet 4"/>
    <w:basedOn w:val="ListBullet3"/>
    <w:rsid w:val="00652378"/>
    <w:pPr>
      <w:ind w:left="1418"/>
    </w:pPr>
  </w:style>
  <w:style w:type="paragraph" w:styleId="ListBullet5">
    <w:name w:val="List Bullet 5"/>
    <w:basedOn w:val="ListBullet4"/>
    <w:rsid w:val="00652378"/>
    <w:pPr>
      <w:ind w:left="1702"/>
    </w:pPr>
  </w:style>
  <w:style w:type="paragraph" w:customStyle="1" w:styleId="B1">
    <w:name w:val="B1"/>
    <w:basedOn w:val="List"/>
    <w:link w:val="B1Char"/>
    <w:rsid w:val="00652378"/>
    <w:rPr>
      <w:lang/>
    </w:rPr>
  </w:style>
  <w:style w:type="paragraph" w:customStyle="1" w:styleId="B2">
    <w:name w:val="B2"/>
    <w:basedOn w:val="List2"/>
    <w:rsid w:val="00652378"/>
  </w:style>
  <w:style w:type="paragraph" w:customStyle="1" w:styleId="B3">
    <w:name w:val="B3"/>
    <w:basedOn w:val="List3"/>
    <w:rsid w:val="00652378"/>
  </w:style>
  <w:style w:type="paragraph" w:customStyle="1" w:styleId="B4">
    <w:name w:val="B4"/>
    <w:basedOn w:val="List4"/>
    <w:rsid w:val="00652378"/>
  </w:style>
  <w:style w:type="paragraph" w:customStyle="1" w:styleId="B5">
    <w:name w:val="B5"/>
    <w:basedOn w:val="List5"/>
    <w:rsid w:val="00652378"/>
  </w:style>
  <w:style w:type="paragraph" w:styleId="Footer">
    <w:name w:val="footer"/>
    <w:basedOn w:val="Header"/>
    <w:rsid w:val="00652378"/>
    <w:pPr>
      <w:jc w:val="center"/>
    </w:pPr>
    <w:rPr>
      <w:i/>
    </w:rPr>
  </w:style>
  <w:style w:type="paragraph" w:customStyle="1" w:styleId="ZTD">
    <w:name w:val="ZTD"/>
    <w:basedOn w:val="ZB"/>
    <w:rsid w:val="00652378"/>
    <w:pPr>
      <w:framePr w:hRule="auto" w:wrap="notBeside" w:y="852"/>
    </w:pPr>
    <w:rPr>
      <w:i w:val="0"/>
      <w:sz w:val="40"/>
    </w:rPr>
  </w:style>
  <w:style w:type="paragraph" w:customStyle="1" w:styleId="CRCoverPage">
    <w:name w:val="CR Cover Page"/>
    <w:rsid w:val="00652378"/>
    <w:pPr>
      <w:spacing w:after="120"/>
    </w:pPr>
    <w:rPr>
      <w:rFonts w:ascii="Arial" w:hAnsi="Arial"/>
      <w:lang w:val="en-GB"/>
    </w:rPr>
  </w:style>
  <w:style w:type="paragraph" w:customStyle="1" w:styleId="tdoc-header">
    <w:name w:val="tdoc-header"/>
    <w:rsid w:val="00652378"/>
    <w:rPr>
      <w:rFonts w:ascii="Arial" w:hAnsi="Arial"/>
      <w:noProof/>
      <w:sz w:val="24"/>
      <w:lang w:val="en-GB"/>
    </w:rPr>
  </w:style>
  <w:style w:type="character" w:styleId="Hyperlink">
    <w:name w:val="Hyperlink"/>
    <w:rsid w:val="00652378"/>
    <w:rPr>
      <w:color w:val="0000FF"/>
      <w:u w:val="single"/>
    </w:rPr>
  </w:style>
  <w:style w:type="character" w:styleId="CommentReference">
    <w:name w:val="annotation reference"/>
    <w:semiHidden/>
    <w:rsid w:val="00652378"/>
    <w:rPr>
      <w:sz w:val="16"/>
    </w:rPr>
  </w:style>
  <w:style w:type="paragraph" w:styleId="CommentText">
    <w:name w:val="annotation text"/>
    <w:basedOn w:val="Normal"/>
    <w:semiHidden/>
    <w:rsid w:val="00652378"/>
  </w:style>
  <w:style w:type="character" w:styleId="FollowedHyperlink">
    <w:name w:val="FollowedHyperlink"/>
    <w:rsid w:val="00652378"/>
    <w:rPr>
      <w:color w:val="800080"/>
      <w:u w:val="single"/>
    </w:rPr>
  </w:style>
  <w:style w:type="paragraph" w:styleId="BalloonText">
    <w:name w:val="Balloon Text"/>
    <w:basedOn w:val="Normal"/>
    <w:semiHidden/>
    <w:rsid w:val="00652378"/>
    <w:rPr>
      <w:rFonts w:ascii="Tahoma" w:hAnsi="Tahoma" w:cs="Tahoma"/>
      <w:sz w:val="16"/>
      <w:szCs w:val="16"/>
    </w:rPr>
  </w:style>
  <w:style w:type="paragraph" w:styleId="CommentSubject">
    <w:name w:val="annotation subject"/>
    <w:basedOn w:val="CommentText"/>
    <w:next w:val="CommentText"/>
    <w:semiHidden/>
    <w:rsid w:val="00652378"/>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9C39C1"/>
    <w:rPr>
      <w:rFonts w:ascii="Times New Roman" w:hAnsi="Times New Roman"/>
      <w:lang w:val="en-GB"/>
    </w:rPr>
  </w:style>
  <w:style w:type="character" w:customStyle="1" w:styleId="Heading4Char">
    <w:name w:val="Heading 4 Char"/>
    <w:link w:val="Heading4"/>
    <w:rsid w:val="009C39C1"/>
    <w:rPr>
      <w:rFonts w:ascii="Arial" w:hAnsi="Arial"/>
      <w:sz w:val="24"/>
      <w:lang w:val="en-GB"/>
    </w:rPr>
  </w:style>
  <w:style w:type="character" w:customStyle="1" w:styleId="TALZchn">
    <w:name w:val="TAL Zchn"/>
    <w:link w:val="TAL"/>
    <w:rsid w:val="009C39C1"/>
    <w:rPr>
      <w:rFonts w:ascii="Arial" w:hAnsi="Arial"/>
      <w:sz w:val="18"/>
      <w:lang w:val="en-GB"/>
    </w:rPr>
  </w:style>
  <w:style w:type="character" w:customStyle="1" w:styleId="NOZchn">
    <w:name w:val="NO Zchn"/>
    <w:link w:val="NO"/>
    <w:locked/>
    <w:rsid w:val="009C39C1"/>
    <w:rPr>
      <w:rFonts w:ascii="Times New Roman" w:hAnsi="Times New Roman"/>
      <w:lang w:val="en-GB"/>
    </w:rPr>
  </w:style>
  <w:style w:type="character" w:customStyle="1" w:styleId="THChar">
    <w:name w:val="TH Char"/>
    <w:link w:val="TH"/>
    <w:locked/>
    <w:rsid w:val="009C39C1"/>
    <w:rPr>
      <w:rFonts w:ascii="Arial" w:hAnsi="Arial"/>
      <w:b/>
      <w:lang w:val="en-GB"/>
    </w:rPr>
  </w:style>
  <w:style w:type="character" w:customStyle="1" w:styleId="TACChar">
    <w:name w:val="TAC Char"/>
    <w:link w:val="TAC"/>
    <w:locked/>
    <w:rsid w:val="009C39C1"/>
    <w:rPr>
      <w:rFonts w:ascii="Arial" w:hAnsi="Arial"/>
      <w:sz w:val="18"/>
      <w:lang w:val="en-GB"/>
    </w:rPr>
  </w:style>
  <w:style w:type="character" w:customStyle="1" w:styleId="TAHCar">
    <w:name w:val="TAH Car"/>
    <w:link w:val="TAH"/>
    <w:locked/>
    <w:rsid w:val="009C39C1"/>
    <w:rPr>
      <w:rFonts w:ascii="Arial" w:hAnsi="Arial"/>
      <w:b/>
      <w:sz w:val="18"/>
      <w:lang w:val="en-GB"/>
    </w:rPr>
  </w:style>
  <w:style w:type="character" w:customStyle="1" w:styleId="TANChar">
    <w:name w:val="TAN Char"/>
    <w:link w:val="TAN"/>
    <w:rsid w:val="009C39C1"/>
    <w:rPr>
      <w:rFonts w:ascii="Arial" w:hAnsi="Arial"/>
      <w:sz w:val="18"/>
      <w:lang w:val="en-GB"/>
    </w:rPr>
  </w:style>
  <w:style w:type="character" w:customStyle="1" w:styleId="EditorsNoteChar">
    <w:name w:val="Editor's Note Char"/>
    <w:aliases w:val="EN Char"/>
    <w:link w:val="EditorsNote"/>
    <w:rsid w:val="00C77BA8"/>
    <w:rPr>
      <w:rFonts w:ascii="Times New Roman" w:hAnsi="Times New Roman"/>
      <w:color w:val="FF0000"/>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TotalTime>
  <Pages>8</Pages>
  <Words>2603</Words>
  <Characters>14840</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17409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Huawei_CHV_1</cp:lastModifiedBy>
  <cp:revision>3</cp:revision>
  <cp:lastPrinted>1601-01-01T00:00:00Z</cp:lastPrinted>
  <dcterms:created xsi:type="dcterms:W3CDTF">2016-09-30T08:28:00Z</dcterms:created>
  <dcterms:modified xsi:type="dcterms:W3CDTF">2016-09-30T08:29:00Z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