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740F4">
        <w:rPr>
          <w:b/>
          <w:i/>
          <w:noProof/>
          <w:sz w:val="28"/>
        </w:rPr>
        <w:t>4430</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740F4">
            <w:pPr>
              <w:pStyle w:val="CRCoverPage"/>
              <w:spacing w:after="0"/>
              <w:rPr>
                <w:noProof/>
              </w:rPr>
            </w:pPr>
            <w:r>
              <w:rPr>
                <w:b/>
                <w:noProof/>
                <w:sz w:val="28"/>
              </w:rPr>
              <w:t>2264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5D00">
            <w:pPr>
              <w:pStyle w:val="CRCoverPage"/>
              <w:spacing w:after="0"/>
              <w:jc w:val="center"/>
              <w:rPr>
                <w:noProof/>
              </w:rPr>
            </w:pPr>
            <w:r>
              <w:rPr>
                <w:b/>
                <w:noProof/>
                <w:sz w:val="32"/>
              </w:rPr>
              <w:t>13.7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B740F4">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r w:rsidR="00181363">
              <w:rPr>
                <w:noProof/>
              </w:rPr>
              <w:t xml:space="preserve">, </w:t>
            </w:r>
            <w:r w:rsidR="00181363" w:rsidRPr="00BD2975">
              <w:rPr>
                <w:noProof/>
              </w:rPr>
              <w:t>LTE_MTCe2_L1-Core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pPr>
              <w:pStyle w:val="CRCoverPage"/>
              <w:spacing w:after="0"/>
              <w:ind w:left="100"/>
              <w:rPr>
                <w:noProof/>
              </w:rPr>
            </w:pPr>
            <w:r>
              <w:rPr>
                <w:noProof/>
              </w:rPr>
              <w:t>2016-09-29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39C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 xml:space="preserve">The current specification contains particular handling of the value </w:t>
            </w:r>
            <w:r w:rsidR="00B740F4">
              <w:rPr>
                <w:noProof/>
              </w:rPr>
              <w:t>of the EPS MM and SM timers in WB-S</w:t>
            </w:r>
            <w:r>
              <w:rPr>
                <w:noProof/>
              </w:rPr>
              <w:t>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81363">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740F4" w:rsidRDefault="00B740F4" w:rsidP="00B740F4">
      <w:pPr>
        <w:pStyle w:val="Heading2"/>
        <w:rPr>
          <w:noProof/>
        </w:rPr>
      </w:pPr>
      <w:bookmarkStart w:id="2" w:name="_Toc463011323"/>
      <w:r>
        <w:rPr>
          <w:noProof/>
        </w:rPr>
        <w:t>4.8</w:t>
      </w:r>
      <w:r>
        <w:rPr>
          <w:noProof/>
        </w:rPr>
        <w:tab/>
      </w:r>
      <w:r>
        <w:t xml:space="preserve">EPS mobility management and EPS session management in WB-S1 mode for </w:t>
      </w:r>
      <w:proofErr w:type="spellStart"/>
      <w:r>
        <w:t>IoT</w:t>
      </w:r>
      <w:bookmarkEnd w:id="2"/>
      <w:proofErr w:type="spellEnd"/>
    </w:p>
    <w:p w:rsidR="00181363" w:rsidRDefault="00B740F4" w:rsidP="00B740F4">
      <w:pPr>
        <w:rPr>
          <w:ins w:id="3"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4" w:author="Huawei_CHV_1" w:date="2016-09-30T10:20:00Z">
        <w:r w:rsidR="00181363">
          <w:t>:</w:t>
        </w:r>
      </w:ins>
    </w:p>
    <w:p w:rsidR="00181363" w:rsidRDefault="00181363" w:rsidP="00181363">
      <w:pPr>
        <w:pStyle w:val="B1"/>
        <w:rPr>
          <w:ins w:id="5" w:author="Huawei_CHV_1" w:date="2016-09-30T10:20:00Z"/>
        </w:rPr>
        <w:pPrChange w:id="6" w:author="Huawei_CHV_1" w:date="2016-09-30T10:21:00Z">
          <w:pPr/>
        </w:pPrChange>
      </w:pPr>
      <w:ins w:id="7" w:author="Huawei_CHV_1" w:date="2016-09-30T10:20:00Z">
        <w:r>
          <w:t>-</w:t>
        </w:r>
        <w:r>
          <w:tab/>
        </w:r>
      </w:ins>
      <w:del w:id="8" w:author="Huawei_CHV_1" w:date="2016-09-30T10:21:00Z">
        <w:r w:rsidR="00B740F4" w:rsidDel="00181363">
          <w:delText xml:space="preserve"> </w:delText>
        </w:r>
      </w:del>
      <w:r w:rsidR="00B740F4">
        <w:t xml:space="preserve">indicated in tables 10.2.1, 10.3.1 </w:t>
      </w:r>
      <w:ins w:id="9" w:author="Huawei_CHV_1" w:date="2016-09-30T10:20:00Z">
        <w:r>
          <w:t>plus a numerical value; and</w:t>
        </w:r>
      </w:ins>
    </w:p>
    <w:p w:rsidR="00181363" w:rsidRDefault="00181363" w:rsidP="00181363">
      <w:pPr>
        <w:pStyle w:val="B1"/>
        <w:rPr>
          <w:ins w:id="10" w:author="Huawei_CHV_1" w:date="2016-09-30T10:21:00Z"/>
        </w:rPr>
        <w:pPrChange w:id="11" w:author="Huawei_CHV_1" w:date="2016-09-30T10:21:00Z">
          <w:pPr/>
        </w:pPrChange>
      </w:pPr>
      <w:ins w:id="12" w:author="Huawei_CHV_1" w:date="2016-09-30T10:21:00Z">
        <w:r>
          <w:t>-</w:t>
        </w:r>
        <w:r>
          <w:tab/>
          <w:t>indicated in</w:t>
        </w:r>
        <w:r w:rsidRPr="00181363">
          <w:t xml:space="preserve"> </w:t>
        </w:r>
        <w:r>
          <w:t>table 10.3.2 plus</w:t>
        </w:r>
        <w:r>
          <w:t xml:space="preserve"> a numerical value.</w:t>
        </w:r>
      </w:ins>
    </w:p>
    <w:p w:rsidR="00B740F4" w:rsidRDefault="00181363" w:rsidP="00181363">
      <w:ins w:id="13" w:author="Huawei_CHV_1" w:date="2016-09-30T10:21:00Z">
        <w:r>
          <w:t xml:space="preserve"> </w:t>
        </w:r>
      </w:ins>
      <w:del w:id="14" w:author="Huawei_CHV_1" w:date="2016-09-30T10:20:00Z">
        <w:r w:rsidR="00B740F4" w:rsidDel="00181363">
          <w:delText>using a multiplier</w:delText>
        </w:r>
      </w:del>
      <w:del w:id="15" w:author="Huawei_CHV_1" w:date="2016-09-30T10:21:00Z">
        <w:r w:rsidR="00B740F4" w:rsidDel="00181363">
          <w:delText xml:space="preserve">. </w:delText>
        </w:r>
      </w:del>
      <w:r w:rsidR="00B740F4">
        <w:t xml:space="preserve">The NAS timer value obtained is used as described in the appropriate procedure </w:t>
      </w:r>
      <w:proofErr w:type="spellStart"/>
      <w:r w:rsidR="00B740F4">
        <w:t>subclause</w:t>
      </w:r>
      <w:proofErr w:type="spellEnd"/>
      <w:r w:rsidR="00B740F4">
        <w:t xml:space="preserve"> of this specification. The NAS timer value shall be calculated at start of a NAS procedure, and shall not re-calculated until the NAS procedure is completed, restarted or aborted.</w:t>
      </w:r>
    </w:p>
    <w:p w:rsidR="00181363" w:rsidRDefault="00B740F4" w:rsidP="00B740F4">
      <w:pPr>
        <w:rPr>
          <w:ins w:id="16" w:author="Huawei_CHV_1" w:date="2016-09-30T10:22: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17" w:author="Huawei_CHV_1" w:date="2016-09-30T10:22:00Z">
        <w:r w:rsidR="00181363">
          <w:t>:</w:t>
        </w:r>
      </w:ins>
    </w:p>
    <w:p w:rsidR="00181363" w:rsidRDefault="00181363" w:rsidP="00181363">
      <w:pPr>
        <w:pStyle w:val="B1"/>
        <w:rPr>
          <w:ins w:id="18" w:author="Huawei_CHV_1" w:date="2016-09-30T10:22:00Z"/>
        </w:rPr>
        <w:pPrChange w:id="19" w:author="Huawei_CHV_1" w:date="2016-09-30T10:22:00Z">
          <w:pPr/>
        </w:pPrChange>
      </w:pPr>
      <w:ins w:id="20" w:author="Huawei_CHV_1" w:date="2016-09-30T10:22:00Z">
        <w:r>
          <w:t>-</w:t>
        </w:r>
        <w:r>
          <w:tab/>
        </w:r>
      </w:ins>
      <w:del w:id="21" w:author="Huawei_CHV_1" w:date="2016-09-30T10:22:00Z">
        <w:r w:rsidR="00B740F4" w:rsidDel="00181363">
          <w:delText xml:space="preserve"> </w:delText>
        </w:r>
      </w:del>
      <w:r w:rsidR="00B740F4">
        <w:t xml:space="preserve">indicated in tables 10.2.2, 10.3.2 </w:t>
      </w:r>
      <w:ins w:id="22" w:author="Huawei_CHV_1" w:date="2016-09-30T10:22:00Z">
        <w:r>
          <w:t>plus a numerical value; and</w:t>
        </w:r>
      </w:ins>
    </w:p>
    <w:p w:rsidR="00181363" w:rsidRDefault="00181363" w:rsidP="00181363">
      <w:pPr>
        <w:pStyle w:val="B1"/>
        <w:rPr>
          <w:ins w:id="23" w:author="Huawei_CHV_1" w:date="2016-09-30T10:22:00Z"/>
        </w:rPr>
        <w:pPrChange w:id="24" w:author="Huawei_CHV_1" w:date="2016-09-30T10:22:00Z">
          <w:pPr/>
        </w:pPrChange>
      </w:pPr>
      <w:ins w:id="25" w:author="Huawei_CHV_1" w:date="2016-09-30T10:22:00Z">
        <w:r>
          <w:t>-</w:t>
        </w:r>
        <w:r>
          <w:tab/>
        </w:r>
        <w:r>
          <w:t>indicated in</w:t>
        </w:r>
        <w:r w:rsidRPr="00181363">
          <w:t xml:space="preserve"> </w:t>
        </w:r>
        <w:r>
          <w:t>table 10.3.2 plus a numerical value.</w:t>
        </w:r>
      </w:ins>
    </w:p>
    <w:p w:rsidR="00B740F4" w:rsidRDefault="00B740F4" w:rsidP="00181363">
      <w:del w:id="26" w:author="Huawei_CHV_1" w:date="2016-09-30T10:22:00Z">
        <w:r w:rsidDel="00181363">
          <w:delText>using a multiplier.</w:delText>
        </w:r>
      </w:del>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B740F4" w:rsidRDefault="00B740F4" w:rsidP="00B740F4">
      <w:pPr>
        <w:pStyle w:val="EditorsNote"/>
      </w:pPr>
      <w:r>
        <w:t xml:space="preserve">Editor’s note [WI TEI13, </w:t>
      </w:r>
      <w:r w:rsidRPr="00BD2975">
        <w:rPr>
          <w:noProof/>
        </w:rPr>
        <w:t>LTE_MTCe2_L1-Core</w:t>
      </w:r>
      <w:r>
        <w:t> CR#2428]:</w:t>
      </w:r>
      <w:r>
        <w:tab/>
        <w:t xml:space="preserve">It has to be determined the exact value of the </w:t>
      </w:r>
      <w:del w:id="27" w:author="Huawei_CHV_1" w:date="2016-09-30T10:23:00Z">
        <w:r w:rsidDel="00181363">
          <w:delText xml:space="preserve">multiplier </w:delText>
        </w:r>
      </w:del>
      <w:ins w:id="28" w:author="Huawei_CHV_1" w:date="2016-09-30T10:23:00Z">
        <w:r w:rsidR="00181363">
          <w:t xml:space="preserve">numerical value to be added to the existing NAS timer values </w:t>
        </w:r>
        <w:r w:rsidR="00181363">
          <w:t xml:space="preserve"> </w:t>
        </w:r>
      </w:ins>
      <w:r>
        <w:t>based on information to be provided by RAN2 on AS delay.</w:t>
      </w:r>
    </w:p>
    <w:p w:rsidR="00707E5A" w:rsidRDefault="00707E5A" w:rsidP="00707E5A">
      <w:pPr>
        <w:jc w:val="center"/>
        <w:rPr>
          <w:noProof/>
        </w:rPr>
      </w:pPr>
      <w:r w:rsidRPr="00DB12B9">
        <w:rPr>
          <w:noProof/>
          <w:highlight w:val="green"/>
        </w:rPr>
        <w:t>***** Next change *****</w:t>
      </w:r>
    </w:p>
    <w:p w:rsidR="009C39C1" w:rsidRPr="003168A2" w:rsidRDefault="009C39C1" w:rsidP="009C39C1">
      <w:pPr>
        <w:pStyle w:val="Heading2"/>
      </w:pPr>
      <w:bookmarkStart w:id="29" w:name="_Toc463012145"/>
      <w:r w:rsidRPr="003168A2">
        <w:lastRenderedPageBreak/>
        <w:t>10.2</w:t>
      </w:r>
      <w:r w:rsidRPr="003168A2">
        <w:tab/>
        <w:t>Timers of EPS mobility management</w:t>
      </w:r>
      <w:bookmarkEnd w:id="29"/>
    </w:p>
    <w:p w:rsidR="009C39C1" w:rsidRPr="003168A2" w:rsidRDefault="009C39C1" w:rsidP="009C39C1">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C39C1" w:rsidRPr="003168A2" w:rsidTr="00606953">
        <w:trPr>
          <w:cantSplit/>
          <w:tblHeader/>
          <w:jc w:val="center"/>
        </w:trPr>
        <w:tc>
          <w:tcPr>
            <w:tcW w:w="992" w:type="dxa"/>
          </w:tcPr>
          <w:p w:rsidR="009C39C1" w:rsidRPr="003168A2" w:rsidRDefault="009C39C1" w:rsidP="00606953">
            <w:pPr>
              <w:pStyle w:val="TAH"/>
              <w:rPr>
                <w:lang w:eastAsia="en-US"/>
              </w:rPr>
            </w:pPr>
            <w:r w:rsidRPr="003168A2">
              <w:rPr>
                <w:lang w:eastAsia="en-US"/>
              </w:rPr>
              <w:t>TIMER NUM.</w:t>
            </w:r>
          </w:p>
        </w:tc>
        <w:tc>
          <w:tcPr>
            <w:tcW w:w="992" w:type="dxa"/>
          </w:tcPr>
          <w:p w:rsidR="009C39C1" w:rsidRPr="003168A2" w:rsidRDefault="009C39C1" w:rsidP="00606953">
            <w:pPr>
              <w:pStyle w:val="TAH"/>
              <w:rPr>
                <w:lang w:eastAsia="en-US"/>
              </w:rPr>
            </w:pPr>
            <w:r w:rsidRPr="003168A2">
              <w:rPr>
                <w:lang w:eastAsia="en-US"/>
              </w:rPr>
              <w:t>TIMER VALUE</w:t>
            </w:r>
          </w:p>
        </w:tc>
        <w:tc>
          <w:tcPr>
            <w:tcW w:w="1560" w:type="dxa"/>
          </w:tcPr>
          <w:p w:rsidR="009C39C1" w:rsidRPr="003168A2" w:rsidRDefault="009C39C1" w:rsidP="00606953">
            <w:pPr>
              <w:pStyle w:val="TAH"/>
              <w:rPr>
                <w:lang w:eastAsia="en-US"/>
              </w:rPr>
            </w:pPr>
            <w:r w:rsidRPr="003168A2">
              <w:rPr>
                <w:lang w:eastAsia="en-US"/>
              </w:rPr>
              <w:t>STATE</w:t>
            </w:r>
          </w:p>
        </w:tc>
        <w:tc>
          <w:tcPr>
            <w:tcW w:w="2693" w:type="dxa"/>
          </w:tcPr>
          <w:p w:rsidR="009C39C1" w:rsidRPr="003168A2" w:rsidRDefault="009C39C1" w:rsidP="00606953">
            <w:pPr>
              <w:pStyle w:val="TAH"/>
              <w:rPr>
                <w:lang w:eastAsia="en-US"/>
              </w:rPr>
            </w:pPr>
            <w:r w:rsidRPr="003168A2">
              <w:rPr>
                <w:lang w:eastAsia="en-US"/>
              </w:rPr>
              <w:t>CAUSE OF START</w:t>
            </w:r>
          </w:p>
        </w:tc>
        <w:tc>
          <w:tcPr>
            <w:tcW w:w="1701" w:type="dxa"/>
          </w:tcPr>
          <w:p w:rsidR="009C39C1" w:rsidRPr="003168A2" w:rsidRDefault="009C39C1" w:rsidP="00606953">
            <w:pPr>
              <w:pStyle w:val="TAH"/>
              <w:rPr>
                <w:lang w:eastAsia="en-US"/>
              </w:rPr>
            </w:pPr>
            <w:r w:rsidRPr="003168A2">
              <w:rPr>
                <w:lang w:eastAsia="en-US"/>
              </w:rPr>
              <w:t>NORMAL STOP</w:t>
            </w:r>
          </w:p>
        </w:tc>
        <w:tc>
          <w:tcPr>
            <w:tcW w:w="1700" w:type="dxa"/>
          </w:tcPr>
          <w:p w:rsidR="009C39C1" w:rsidRPr="003168A2" w:rsidRDefault="009C39C1" w:rsidP="00606953">
            <w:pPr>
              <w:pStyle w:val="TAH"/>
              <w:rPr>
                <w:lang w:eastAsia="en-US"/>
              </w:rPr>
            </w:pPr>
            <w:r w:rsidRPr="003168A2">
              <w:rPr>
                <w:lang w:eastAsia="en-US"/>
              </w:rPr>
              <w:t xml:space="preserve">ON </w:t>
            </w:r>
            <w:r w:rsidRPr="003168A2">
              <w:rPr>
                <w:lang w:eastAsia="en-US"/>
              </w:rPr>
              <w:br/>
              <w:t>EXPIRY</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T3402</w:t>
            </w:r>
          </w:p>
        </w:tc>
        <w:tc>
          <w:tcPr>
            <w:tcW w:w="992" w:type="dxa"/>
          </w:tcPr>
          <w:p w:rsidR="009C39C1" w:rsidRPr="003168A2" w:rsidRDefault="009C39C1" w:rsidP="00606953">
            <w:pPr>
              <w:pStyle w:val="TAL"/>
              <w:rPr>
                <w:lang w:eastAsia="en-US"/>
              </w:rPr>
            </w:pPr>
            <w:r w:rsidRPr="003168A2">
              <w:rPr>
                <w:lang w:eastAsia="en-US"/>
              </w:rPr>
              <w:t>Default 12 min.</w:t>
            </w:r>
          </w:p>
          <w:p w:rsidR="009C39C1" w:rsidRPr="003168A2" w:rsidRDefault="009C39C1" w:rsidP="00606953">
            <w:pPr>
              <w:pStyle w:val="TAL"/>
              <w:rPr>
                <w:lang w:eastAsia="en-US"/>
              </w:rPr>
            </w:pPr>
            <w:r w:rsidRPr="003168A2">
              <w:rPr>
                <w:lang w:eastAsia="en-US"/>
              </w:rPr>
              <w:t>NOTE 1</w:t>
            </w:r>
          </w:p>
        </w:tc>
        <w:tc>
          <w:tcPr>
            <w:tcW w:w="1560" w:type="dxa"/>
          </w:tcPr>
          <w:p w:rsidR="009C39C1" w:rsidRPr="003168A2" w:rsidRDefault="009C39C1" w:rsidP="00606953">
            <w:pPr>
              <w:pStyle w:val="TAC"/>
              <w:rPr>
                <w:lang w:eastAsia="en-US"/>
              </w:rPr>
            </w:pPr>
            <w:r w:rsidRPr="003168A2">
              <w:rPr>
                <w:lang w:eastAsia="en-US"/>
              </w:rPr>
              <w:t>EMM-DEREGISTERED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At attach failure and the attempt counter is equal to 5.</w:t>
            </w:r>
          </w:p>
          <w:p w:rsidR="009C39C1" w:rsidRDefault="009C39C1" w:rsidP="00606953">
            <w:pPr>
              <w:pStyle w:val="TAL"/>
              <w:rPr>
                <w:lang w:eastAsia="en-US"/>
              </w:rPr>
            </w:pPr>
            <w:r w:rsidRPr="003168A2">
              <w:rPr>
                <w:lang w:eastAsia="en-US"/>
              </w:rPr>
              <w:t>At tracking area updating failure and the attempt counter is equal to 5.</w:t>
            </w:r>
          </w:p>
          <w:p w:rsidR="009C39C1" w:rsidRPr="0030145B" w:rsidRDefault="009C39C1"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9C39C1" w:rsidRPr="003168A2" w:rsidRDefault="009C39C1"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T3410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tc>
        <w:tc>
          <w:tcPr>
            <w:tcW w:w="2693" w:type="dxa"/>
          </w:tcPr>
          <w:p w:rsidR="009C39C1" w:rsidRPr="003168A2" w:rsidRDefault="009C39C1" w:rsidP="00606953">
            <w:pPr>
              <w:pStyle w:val="TAL"/>
              <w:rPr>
                <w:lang w:eastAsia="en-US"/>
              </w:rPr>
            </w:pPr>
            <w:r w:rsidRPr="003168A2">
              <w:rPr>
                <w:lang w:eastAsia="en-US"/>
              </w:rPr>
              <w:t>ATTACH REQUEST sent</w:t>
            </w:r>
          </w:p>
        </w:tc>
        <w:tc>
          <w:tcPr>
            <w:tcW w:w="1701" w:type="dxa"/>
          </w:tcPr>
          <w:p w:rsidR="009C39C1" w:rsidRPr="003168A2" w:rsidRDefault="009C39C1" w:rsidP="00606953">
            <w:pPr>
              <w:pStyle w:val="TAL"/>
              <w:rPr>
                <w:lang w:eastAsia="en-US"/>
              </w:rPr>
            </w:pPr>
            <w:r w:rsidRPr="003168A2">
              <w:rPr>
                <w:lang w:eastAsia="en-US"/>
              </w:rPr>
              <w:t>ATTACH ACCEPT received</w:t>
            </w:r>
          </w:p>
          <w:p w:rsidR="009C39C1" w:rsidRPr="003168A2" w:rsidRDefault="009C39C1" w:rsidP="00606953">
            <w:pPr>
              <w:pStyle w:val="TAL"/>
              <w:rPr>
                <w:lang w:eastAsia="en-US"/>
              </w:rPr>
            </w:pPr>
            <w:r w:rsidRPr="003168A2">
              <w:rPr>
                <w:lang w:eastAsia="en-US"/>
              </w:rPr>
              <w:t>ATTACH REJECT received</w:t>
            </w:r>
          </w:p>
        </w:tc>
        <w:tc>
          <w:tcPr>
            <w:tcW w:w="1700" w:type="dxa"/>
          </w:tcPr>
          <w:p w:rsidR="009C39C1" w:rsidRPr="003168A2" w:rsidRDefault="009C39C1"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T3411</w:t>
            </w:r>
          </w:p>
        </w:tc>
        <w:tc>
          <w:tcPr>
            <w:tcW w:w="992" w:type="dxa"/>
          </w:tcPr>
          <w:p w:rsidR="009C39C1" w:rsidRPr="003168A2" w:rsidDel="00DF1271"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EMM-DEREGISTERED. ATTEMPTING-TO-ATTACH</w:t>
            </w:r>
          </w:p>
          <w:p w:rsidR="009C39C1" w:rsidRPr="003168A2" w:rsidRDefault="009C39C1" w:rsidP="00606953">
            <w:pPr>
              <w:pStyle w:val="TAC"/>
              <w:rPr>
                <w:lang w:eastAsia="en-US"/>
              </w:rPr>
            </w:pPr>
          </w:p>
          <w:p w:rsidR="009C39C1" w:rsidRDefault="009C39C1" w:rsidP="00606953">
            <w:pPr>
              <w:pStyle w:val="TAC"/>
              <w:rPr>
                <w:lang w:eastAsia="en-US"/>
              </w:rPr>
            </w:pPr>
            <w:r w:rsidRPr="003168A2">
              <w:rPr>
                <w:lang w:eastAsia="en-US"/>
              </w:rPr>
              <w:t>EMM-REGISTERED. ATTEMPTING-TO-UPDATE</w:t>
            </w:r>
          </w:p>
          <w:p w:rsidR="009C39C1" w:rsidRDefault="009C39C1" w:rsidP="00606953">
            <w:pPr>
              <w:pStyle w:val="TAC"/>
              <w:rPr>
                <w:lang w:eastAsia="en-US"/>
              </w:rPr>
            </w:pPr>
          </w:p>
          <w:p w:rsidR="009C39C1" w:rsidRPr="003168A2" w:rsidRDefault="009C39C1" w:rsidP="00606953">
            <w:pPr>
              <w:pStyle w:val="TAC"/>
              <w:rPr>
                <w:lang w:eastAsia="en-US"/>
              </w:rPr>
            </w:pPr>
            <w:r w:rsidRPr="003168A2">
              <w:rPr>
                <w:lang w:eastAsia="en-US"/>
              </w:rPr>
              <w:t>EMM-REGISTERED.</w:t>
            </w:r>
            <w:r>
              <w:rPr>
                <w:lang w:eastAsia="en-US"/>
              </w:rPr>
              <w:t xml:space="preserve"> NORMAL-SERVICE</w:t>
            </w:r>
          </w:p>
        </w:tc>
        <w:tc>
          <w:tcPr>
            <w:tcW w:w="2693" w:type="dxa"/>
          </w:tcPr>
          <w:p w:rsidR="009C39C1" w:rsidRPr="003168A2" w:rsidRDefault="009C39C1"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EMM-CONNECTED mode entered (NOTE 6)</w:t>
            </w:r>
          </w:p>
        </w:tc>
        <w:tc>
          <w:tcPr>
            <w:tcW w:w="1700" w:type="dxa"/>
          </w:tcPr>
          <w:p w:rsidR="009C39C1" w:rsidRPr="003168A2" w:rsidRDefault="009C39C1"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T3412</w:t>
            </w:r>
          </w:p>
        </w:tc>
        <w:tc>
          <w:tcPr>
            <w:tcW w:w="992" w:type="dxa"/>
          </w:tcPr>
          <w:p w:rsidR="009C39C1" w:rsidRPr="003168A2" w:rsidRDefault="009C39C1"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9C39C1" w:rsidRDefault="009C39C1" w:rsidP="00606953">
            <w:pPr>
              <w:pStyle w:val="TAL"/>
              <w:rPr>
                <w:lang w:eastAsia="en-US"/>
              </w:rPr>
            </w:pPr>
            <w:r w:rsidRPr="003168A2">
              <w:rPr>
                <w:lang w:eastAsia="en-US"/>
              </w:rPr>
              <w:t>NOTE 2</w:t>
            </w:r>
          </w:p>
          <w:p w:rsidR="009C39C1" w:rsidRPr="003168A2" w:rsidRDefault="009C39C1" w:rsidP="00606953">
            <w:pPr>
              <w:pStyle w:val="TAL"/>
              <w:rPr>
                <w:lang w:eastAsia="en-US"/>
              </w:rPr>
            </w:pPr>
            <w:r w:rsidRPr="003168A2">
              <w:rPr>
                <w:lang w:eastAsia="en-US"/>
              </w:rPr>
              <w:t>NOTE </w:t>
            </w:r>
            <w:r>
              <w:rPr>
                <w:lang w:eastAsia="en-US"/>
              </w:rPr>
              <w:t>5</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In EMM-REGISTERED, when EMM-CONNECTED mode is left.</w:t>
            </w:r>
          </w:p>
        </w:tc>
        <w:tc>
          <w:tcPr>
            <w:tcW w:w="1701" w:type="dxa"/>
          </w:tcPr>
          <w:p w:rsidR="009C39C1" w:rsidRPr="003168A2" w:rsidRDefault="009C39C1" w:rsidP="00606953">
            <w:pPr>
              <w:pStyle w:val="TAL"/>
              <w:rPr>
                <w:lang w:eastAsia="en-US"/>
              </w:rPr>
            </w:pPr>
            <w:r w:rsidRPr="003168A2">
              <w:rPr>
                <w:lang w:eastAsia="en-US"/>
              </w:rPr>
              <w:t xml:space="preserve">When entering state EMM-DEREGISTERED or when entering EMM-CONNECTED mode. </w:t>
            </w:r>
          </w:p>
        </w:tc>
        <w:tc>
          <w:tcPr>
            <w:tcW w:w="1700" w:type="dxa"/>
          </w:tcPr>
          <w:p w:rsidR="009C39C1" w:rsidRDefault="009C39C1"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9C39C1" w:rsidRDefault="009C39C1" w:rsidP="00606953">
            <w:pPr>
              <w:pStyle w:val="TAL"/>
              <w:rPr>
                <w:lang w:eastAsia="zh-TW"/>
              </w:rPr>
            </w:pPr>
          </w:p>
          <w:p w:rsidR="009C39C1" w:rsidRDefault="009C39C1" w:rsidP="00606953">
            <w:pPr>
              <w:pStyle w:val="TAL"/>
              <w:rPr>
                <w:lang w:eastAsia="zh-TW"/>
              </w:rPr>
            </w:pPr>
            <w:r>
              <w:rPr>
                <w:rFonts w:hint="eastAsia"/>
                <w:lang w:eastAsia="zh-TW"/>
              </w:rPr>
              <w:t>Implicit detach from network if the UE is attached for emergency bearer services.</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T3416</w:t>
            </w:r>
          </w:p>
        </w:tc>
        <w:tc>
          <w:tcPr>
            <w:tcW w:w="992" w:type="dxa"/>
          </w:tcPr>
          <w:p w:rsidR="009C39C1" w:rsidRPr="003168A2" w:rsidRDefault="009C39C1"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9C39C1" w:rsidRPr="003168A2" w:rsidRDefault="009C39C1" w:rsidP="00606953">
            <w:pPr>
              <w:pStyle w:val="TAL"/>
              <w:rPr>
                <w:lang w:eastAsia="en-US"/>
              </w:rPr>
            </w:pPr>
            <w:r w:rsidRPr="003168A2">
              <w:rPr>
                <w:lang w:eastAsia="en-US"/>
              </w:rPr>
              <w:t>SECURITY MODE COMMAND received</w:t>
            </w:r>
          </w:p>
          <w:p w:rsidR="009C39C1" w:rsidRPr="003168A2" w:rsidRDefault="009C39C1" w:rsidP="00606953">
            <w:pPr>
              <w:pStyle w:val="TAL"/>
              <w:rPr>
                <w:lang w:eastAsia="en-US"/>
              </w:rPr>
            </w:pPr>
            <w:r w:rsidRPr="003168A2">
              <w:rPr>
                <w:lang w:eastAsia="en-US"/>
              </w:rPr>
              <w:t>SERVICE REJECT received</w:t>
            </w:r>
          </w:p>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AUTHENTICATION REJECT received</w:t>
            </w:r>
          </w:p>
          <w:p w:rsidR="009C39C1" w:rsidRPr="003168A2" w:rsidRDefault="009C39C1" w:rsidP="00606953">
            <w:pPr>
              <w:pStyle w:val="TAL"/>
              <w:rPr>
                <w:lang w:eastAsia="en-US"/>
              </w:rPr>
            </w:pPr>
            <w:r w:rsidRPr="003168A2">
              <w:rPr>
                <w:lang w:eastAsia="en-US"/>
              </w:rPr>
              <w:t>AUTHENTICATION FAILURE sent</w:t>
            </w:r>
          </w:p>
          <w:p w:rsidR="009C39C1" w:rsidRPr="003A3262" w:rsidRDefault="009C39C1" w:rsidP="00606953">
            <w:pPr>
              <w:pStyle w:val="TAL"/>
              <w:rPr>
                <w:lang w:val="nb-NO" w:eastAsia="en-US"/>
              </w:rPr>
            </w:pPr>
            <w:r w:rsidRPr="003A3262">
              <w:rPr>
                <w:lang w:val="nb-NO" w:eastAsia="en-US"/>
              </w:rPr>
              <w:t>EMM-DEREGISTERED, EMM-NULL or</w:t>
            </w:r>
          </w:p>
          <w:p w:rsidR="009C39C1" w:rsidRPr="003A3262" w:rsidRDefault="009C39C1" w:rsidP="00606953">
            <w:pPr>
              <w:pStyle w:val="TAL"/>
              <w:rPr>
                <w:lang w:val="nb-NO" w:eastAsia="en-US"/>
              </w:rPr>
            </w:pPr>
            <w:r w:rsidRPr="003A3262">
              <w:rPr>
                <w:lang w:val="nb-NO" w:eastAsia="en-US"/>
              </w:rPr>
              <w:t>EMM-IDLE mode entered</w:t>
            </w:r>
          </w:p>
        </w:tc>
        <w:tc>
          <w:tcPr>
            <w:tcW w:w="1700" w:type="dxa"/>
          </w:tcPr>
          <w:p w:rsidR="009C39C1" w:rsidRPr="003168A2" w:rsidRDefault="009C39C1" w:rsidP="00606953">
            <w:pPr>
              <w:pStyle w:val="TAL"/>
              <w:rPr>
                <w:lang w:eastAsia="en-US"/>
              </w:rPr>
            </w:pPr>
            <w:r w:rsidRPr="003168A2">
              <w:rPr>
                <w:lang w:eastAsia="en-US"/>
              </w:rPr>
              <w:t>Delete the stored RAND and RES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p>
        </w:tc>
        <w:tc>
          <w:tcPr>
            <w:tcW w:w="992" w:type="dxa"/>
          </w:tcPr>
          <w:p w:rsidR="009C39C1" w:rsidRPr="003168A2" w:rsidRDefault="009C39C1"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SERVICE REQUEST sent</w:t>
            </w:r>
          </w:p>
          <w:p w:rsidR="009C39C1" w:rsidRDefault="009C39C1"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9C39C1" w:rsidRDefault="009C39C1"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9C39C1" w:rsidRPr="003168A2" w:rsidRDefault="009C39C1"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9C39C1" w:rsidRPr="003168A2" w:rsidRDefault="009C39C1" w:rsidP="00606953">
            <w:pPr>
              <w:pStyle w:val="TAL"/>
              <w:rPr>
                <w:lang w:eastAsia="en-US"/>
              </w:rPr>
            </w:pPr>
            <w:r w:rsidRPr="003168A2">
              <w:rPr>
                <w:lang w:eastAsia="en-US"/>
              </w:rPr>
              <w:t>Bearers have been set up</w:t>
            </w:r>
          </w:p>
          <w:p w:rsidR="009C39C1" w:rsidRDefault="009C39C1" w:rsidP="00606953">
            <w:pPr>
              <w:pStyle w:val="TAL"/>
              <w:rPr>
                <w:lang w:eastAsia="zh-CN"/>
              </w:rPr>
            </w:pPr>
            <w:r w:rsidRPr="003168A2">
              <w:rPr>
                <w:lang w:eastAsia="en-US"/>
              </w:rPr>
              <w:t>SERVICE REJECT received</w:t>
            </w:r>
          </w:p>
          <w:p w:rsidR="009C39C1" w:rsidRDefault="009C39C1"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9C39C1" w:rsidRDefault="009C39C1"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9C39C1" w:rsidRPr="003168A2" w:rsidRDefault="009C39C1"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9C39C1" w:rsidRPr="003168A2" w:rsidRDefault="009C39C1" w:rsidP="00606953">
            <w:pPr>
              <w:pStyle w:val="TAL"/>
              <w:rPr>
                <w:lang w:eastAsia="en-US"/>
              </w:rPr>
            </w:pPr>
            <w:r w:rsidRPr="003168A2">
              <w:rPr>
                <w:lang w:eastAsia="en-US"/>
              </w:rPr>
              <w:t>Abort the procedure</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r>
              <w:rPr>
                <w:lang w:eastAsia="en-US"/>
              </w:rPr>
              <w:t>ext</w:t>
            </w:r>
          </w:p>
        </w:tc>
        <w:tc>
          <w:tcPr>
            <w:tcW w:w="992" w:type="dxa"/>
          </w:tcPr>
          <w:p w:rsidR="009C39C1" w:rsidRPr="003168A2" w:rsidRDefault="009C39C1" w:rsidP="00606953">
            <w:pPr>
              <w:pStyle w:val="TAL"/>
              <w:rPr>
                <w:lang w:eastAsia="en-US"/>
              </w:rPr>
            </w:pPr>
            <w:r>
              <w:rPr>
                <w:lang w:eastAsia="en-US"/>
              </w:rPr>
              <w:t>10</w:t>
            </w:r>
            <w:r w:rsidRPr="003168A2">
              <w:rPr>
                <w:lang w:eastAsia="en-US"/>
              </w:rPr>
              <w:t>s</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9C39C1" w:rsidRPr="003168A2" w:rsidRDefault="009C39C1"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9C39C1"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9C39C1" w:rsidRPr="003168A2" w:rsidRDefault="009C39C1"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9C39C1" w:rsidRPr="003168A2" w:rsidRDefault="009C39C1" w:rsidP="00606953">
            <w:pPr>
              <w:pStyle w:val="TAL"/>
              <w:rPr>
                <w:lang w:eastAsia="en-US"/>
              </w:rPr>
            </w:pPr>
            <w:r w:rsidRPr="003168A2">
              <w:rPr>
                <w:lang w:eastAsia="en-US"/>
              </w:rPr>
              <w:t>SERVICE REJECT received</w:t>
            </w:r>
          </w:p>
        </w:tc>
        <w:tc>
          <w:tcPr>
            <w:tcW w:w="1700" w:type="dxa"/>
          </w:tcPr>
          <w:p w:rsidR="009C39C1" w:rsidRPr="003168A2" w:rsidRDefault="009C39C1"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T3418</w:t>
            </w:r>
          </w:p>
        </w:tc>
        <w:tc>
          <w:tcPr>
            <w:tcW w:w="992" w:type="dxa"/>
          </w:tcPr>
          <w:p w:rsidR="009C39C1" w:rsidRPr="003168A2" w:rsidRDefault="009C39C1"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Pr>
                <w:lang w:eastAsia="en-US"/>
              </w:rPr>
              <w:t>when entering EMM-IDLE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sidRPr="00D307EB">
              <w:rPr>
                <w:lang w:eastAsia="en-US"/>
              </w:rPr>
              <w:t>when entering EMM-</w:t>
            </w:r>
            <w:r>
              <w:rPr>
                <w:lang w:eastAsia="en-US"/>
              </w:rPr>
              <w:t>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T3421</w:t>
            </w:r>
          </w:p>
        </w:tc>
        <w:tc>
          <w:tcPr>
            <w:tcW w:w="992" w:type="dxa"/>
          </w:tcPr>
          <w:p w:rsidR="009C39C1" w:rsidRDefault="009C39C1" w:rsidP="00606953">
            <w:pPr>
              <w:pStyle w:val="TAL"/>
              <w:rPr>
                <w:lang w:eastAsia="en-US"/>
              </w:rPr>
            </w:pPr>
            <w:r w:rsidRPr="003168A2">
              <w:rPr>
                <w:lang w:eastAsia="en-US"/>
              </w:rPr>
              <w:t>15s</w:t>
            </w:r>
          </w:p>
          <w:p w:rsidR="009C39C1" w:rsidRDefault="009C39C1" w:rsidP="00606953">
            <w:pPr>
              <w:pStyle w:val="TAL"/>
              <w:rPr>
                <w:lang w:eastAsia="en-US"/>
              </w:rPr>
            </w:pPr>
            <w:r>
              <w:rPr>
                <w:lang w:eastAsia="en-US"/>
              </w:rPr>
              <w:t>NOTE 7</w:t>
            </w:r>
          </w:p>
          <w:p w:rsidR="009C39C1" w:rsidRPr="003168A2" w:rsidRDefault="009C39C1" w:rsidP="00606953">
            <w:pPr>
              <w:pStyle w:val="TAL"/>
              <w:rPr>
                <w:lang w:eastAsia="en-US"/>
              </w:rPr>
            </w:pPr>
            <w:r>
              <w:rPr>
                <w:lang w:eastAsia="en-US"/>
              </w:rPr>
              <w:t>NOTE 8</w:t>
            </w:r>
          </w:p>
        </w:tc>
        <w:tc>
          <w:tcPr>
            <w:tcW w:w="1560" w:type="dxa"/>
          </w:tcPr>
          <w:p w:rsidR="009C39C1"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9C39C1" w:rsidRDefault="009C39C1" w:rsidP="00606953">
            <w:pPr>
              <w:pStyle w:val="TAL"/>
              <w:rPr>
                <w:lang w:eastAsia="en-US"/>
              </w:rPr>
            </w:pPr>
            <w:r w:rsidRPr="003168A2">
              <w:rPr>
                <w:lang w:eastAsia="en-US"/>
              </w:rPr>
              <w:t>DETACH REQUEST sent</w:t>
            </w:r>
            <w:r>
              <w:rPr>
                <w:lang w:eastAsia="en-US"/>
              </w:rPr>
              <w:t xml:space="preserve"> with </w:t>
            </w:r>
          </w:p>
          <w:p w:rsidR="009C39C1" w:rsidRPr="003168A2" w:rsidRDefault="009C39C1"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9C39C1" w:rsidRPr="003168A2" w:rsidRDefault="009C39C1" w:rsidP="00606953">
            <w:pPr>
              <w:pStyle w:val="TAL"/>
              <w:rPr>
                <w:lang w:eastAsia="en-US"/>
              </w:rPr>
            </w:pPr>
            <w:r w:rsidRPr="003168A2">
              <w:rPr>
                <w:lang w:eastAsia="en-US"/>
              </w:rPr>
              <w:t>DETACH ACCEPT received</w:t>
            </w:r>
          </w:p>
        </w:tc>
        <w:tc>
          <w:tcPr>
            <w:tcW w:w="1700" w:type="dxa"/>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T3423</w:t>
            </w:r>
          </w:p>
        </w:tc>
        <w:tc>
          <w:tcPr>
            <w:tcW w:w="992" w:type="dxa"/>
          </w:tcPr>
          <w:p w:rsidR="009C39C1" w:rsidRPr="003168A2" w:rsidRDefault="009C39C1" w:rsidP="00606953">
            <w:pPr>
              <w:pStyle w:val="TAL"/>
              <w:rPr>
                <w:lang w:eastAsia="en-US"/>
              </w:rPr>
            </w:pPr>
            <w:r w:rsidRPr="003168A2">
              <w:rPr>
                <w:lang w:eastAsia="en-US"/>
              </w:rPr>
              <w:t>NOTE 3</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Default="009C39C1"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9C39C1" w:rsidRDefault="009C39C1" w:rsidP="00606953">
            <w:pPr>
              <w:pStyle w:val="TAL"/>
              <w:rPr>
                <w:lang w:eastAsia="en-US"/>
              </w:rPr>
            </w:pPr>
            <w:r>
              <w:rPr>
                <w:lang w:eastAsia="en-US"/>
              </w:rPr>
              <w:t>-</w:t>
            </w:r>
            <w:r w:rsidRPr="003168A2">
              <w:rPr>
                <w:lang w:eastAsia="en-US"/>
              </w:rPr>
              <w:t xml:space="preserve"> EMM-REGISTERED.NO-CELL-AVAILABLE</w:t>
            </w:r>
            <w:r>
              <w:rPr>
                <w:lang w:eastAsia="en-US"/>
              </w:rPr>
              <w:t>;</w:t>
            </w:r>
          </w:p>
          <w:p w:rsidR="009C39C1" w:rsidRDefault="009C39C1"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9C39C1" w:rsidRDefault="009C39C1"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9C39C1" w:rsidRPr="003168A2" w:rsidRDefault="009C39C1" w:rsidP="00606953">
            <w:pPr>
              <w:pStyle w:val="TAL"/>
              <w:rPr>
                <w:lang w:eastAsia="en-US"/>
              </w:rPr>
            </w:pPr>
            <w:r>
              <w:rPr>
                <w:lang w:eastAsia="en-US"/>
              </w:rPr>
              <w:t>-</w:t>
            </w:r>
            <w:r>
              <w:rPr>
                <w:lang w:eastAsia="zh-CN"/>
              </w:rPr>
              <w:t>EMM-REGISTERED.LIMITED-SERVICE.</w:t>
            </w:r>
          </w:p>
        </w:tc>
        <w:tc>
          <w:tcPr>
            <w:tcW w:w="1701" w:type="dxa"/>
          </w:tcPr>
          <w:p w:rsidR="009C39C1" w:rsidRPr="003168A2" w:rsidRDefault="009C39C1" w:rsidP="00606953">
            <w:pPr>
              <w:pStyle w:val="TAL"/>
              <w:rPr>
                <w:lang w:eastAsia="en-US"/>
              </w:rPr>
            </w:pPr>
            <w:r w:rsidRPr="003168A2">
              <w:rPr>
                <w:lang w:eastAsia="en-US"/>
              </w:rPr>
              <w:t>When entering state EMM-DEREGISTERED or when entering EMM-CONNECTED mode.</w:t>
            </w:r>
          </w:p>
        </w:tc>
        <w:tc>
          <w:tcPr>
            <w:tcW w:w="1700" w:type="dxa"/>
          </w:tcPr>
          <w:p w:rsidR="009C39C1" w:rsidRDefault="009C39C1"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9C39C1" w:rsidRPr="003168A2" w:rsidRDefault="009C39C1"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T3430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EMM-TRACKING-AREA-UPDATING-INITIATED</w:t>
            </w:r>
          </w:p>
        </w:tc>
        <w:tc>
          <w:tcPr>
            <w:tcW w:w="2693" w:type="dxa"/>
          </w:tcPr>
          <w:p w:rsidR="009C39C1" w:rsidRPr="003168A2" w:rsidRDefault="009C39C1" w:rsidP="00606953">
            <w:pPr>
              <w:pStyle w:val="TAL"/>
              <w:rPr>
                <w:lang w:eastAsia="en-US"/>
              </w:rPr>
            </w:pPr>
            <w:r w:rsidRPr="003168A2">
              <w:rPr>
                <w:lang w:eastAsia="en-US"/>
              </w:rPr>
              <w:t>TRACKING AREA UPDATE REQUEST sent</w:t>
            </w:r>
          </w:p>
        </w:tc>
        <w:tc>
          <w:tcPr>
            <w:tcW w:w="1701" w:type="dxa"/>
          </w:tcPr>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TRACKING AREA UPDATE REJECT received</w:t>
            </w:r>
          </w:p>
        </w:tc>
        <w:tc>
          <w:tcPr>
            <w:tcW w:w="1700" w:type="dxa"/>
          </w:tcPr>
          <w:p w:rsidR="009C39C1" w:rsidRPr="003168A2" w:rsidRDefault="009C39C1"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9C39C1" w:rsidRPr="003168A2" w:rsidTr="00606953">
        <w:trPr>
          <w:cantSplit/>
          <w:tblHeader/>
          <w:jc w:val="center"/>
        </w:trPr>
        <w:tc>
          <w:tcPr>
            <w:tcW w:w="992" w:type="dxa"/>
            <w:vMerge w:val="restart"/>
          </w:tcPr>
          <w:p w:rsidR="009C39C1" w:rsidRPr="003168A2" w:rsidRDefault="009C39C1" w:rsidP="00606953">
            <w:pPr>
              <w:pStyle w:val="TAC"/>
              <w:rPr>
                <w:lang w:eastAsia="en-US"/>
              </w:rPr>
            </w:pPr>
            <w:r w:rsidRPr="003168A2">
              <w:rPr>
                <w:lang w:eastAsia="en-US"/>
              </w:rPr>
              <w:lastRenderedPageBreak/>
              <w:t>T3440</w:t>
            </w:r>
          </w:p>
        </w:tc>
        <w:tc>
          <w:tcPr>
            <w:tcW w:w="992" w:type="dxa"/>
            <w:vMerge w:val="restart"/>
          </w:tcPr>
          <w:p w:rsidR="009C39C1" w:rsidRPr="003168A2"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9C39C1" w:rsidRPr="003168A2" w:rsidRDefault="009C39C1"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9C39C1" w:rsidRDefault="009C39C1"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9C39C1" w:rsidRPr="003168A2" w:rsidRDefault="009C39C1"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9C39C1" w:rsidRPr="003168A2" w:rsidTr="00606953">
        <w:trPr>
          <w:cantSplit/>
          <w:tblHeader/>
          <w:jc w:val="center"/>
        </w:trPr>
        <w:tc>
          <w:tcPr>
            <w:tcW w:w="992" w:type="dxa"/>
            <w:vMerge/>
          </w:tcPr>
          <w:p w:rsidR="009C39C1" w:rsidRPr="003168A2" w:rsidRDefault="009C39C1" w:rsidP="00606953">
            <w:pPr>
              <w:pStyle w:val="TAC"/>
              <w:rPr>
                <w:lang w:eastAsia="en-US"/>
              </w:rPr>
            </w:pPr>
          </w:p>
        </w:tc>
        <w:tc>
          <w:tcPr>
            <w:tcW w:w="992" w:type="dxa"/>
            <w:vMerge/>
          </w:tcPr>
          <w:p w:rsidR="009C39C1" w:rsidRPr="003168A2" w:rsidRDefault="009C39C1" w:rsidP="00606953">
            <w:pPr>
              <w:pStyle w:val="TAL"/>
              <w:rPr>
                <w:lang w:eastAsia="en-US"/>
              </w:rPr>
            </w:pPr>
          </w:p>
        </w:tc>
        <w:tc>
          <w:tcPr>
            <w:tcW w:w="1560" w:type="dxa"/>
          </w:tcPr>
          <w:p w:rsidR="009C39C1" w:rsidRPr="000011DF" w:rsidRDefault="009C39C1" w:rsidP="00606953">
            <w:pPr>
              <w:pStyle w:val="TAC"/>
              <w:rPr>
                <w:lang w:eastAsia="en-US"/>
              </w:rPr>
            </w:pPr>
            <w:r w:rsidRPr="000011DF">
              <w:rPr>
                <w:lang w:eastAsia="en-US"/>
              </w:rPr>
              <w:t>EMM-DEREGISTERED</w:t>
            </w:r>
          </w:p>
          <w:p w:rsidR="009C39C1" w:rsidRPr="003168A2" w:rsidRDefault="009C39C1" w:rsidP="00606953">
            <w:pPr>
              <w:pStyle w:val="TAC"/>
              <w:rPr>
                <w:lang w:eastAsia="en-US"/>
              </w:rPr>
            </w:pPr>
            <w:r w:rsidRPr="000011DF">
              <w:rPr>
                <w:lang w:eastAsia="en-US"/>
              </w:rPr>
              <w:t>EMM-DEREGISTERED.NORMAL-SERVICE</w:t>
            </w:r>
          </w:p>
        </w:tc>
        <w:tc>
          <w:tcPr>
            <w:tcW w:w="2693" w:type="dxa"/>
          </w:tcPr>
          <w:p w:rsidR="009C39C1" w:rsidRPr="003168A2" w:rsidRDefault="009C39C1"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9C39C1" w:rsidRPr="003168A2" w:rsidTr="00606953">
        <w:trPr>
          <w:cantSplit/>
          <w:tblHeader/>
          <w:jc w:val="center"/>
        </w:trPr>
        <w:tc>
          <w:tcPr>
            <w:tcW w:w="992" w:type="dxa"/>
          </w:tcPr>
          <w:p w:rsidR="009C39C1" w:rsidRPr="003168A2" w:rsidRDefault="009C39C1" w:rsidP="00606953">
            <w:pPr>
              <w:pStyle w:val="TAC"/>
              <w:rPr>
                <w:lang w:eastAsia="ja-JP"/>
              </w:rPr>
            </w:pPr>
            <w:r w:rsidRPr="003168A2">
              <w:rPr>
                <w:lang w:eastAsia="en-US"/>
              </w:rPr>
              <w:t>T3442</w:t>
            </w:r>
          </w:p>
        </w:tc>
        <w:tc>
          <w:tcPr>
            <w:tcW w:w="992" w:type="dxa"/>
          </w:tcPr>
          <w:p w:rsidR="009C39C1" w:rsidRPr="003168A2" w:rsidRDefault="009C39C1" w:rsidP="00606953">
            <w:pPr>
              <w:pStyle w:val="TAL"/>
              <w:rPr>
                <w:lang w:eastAsia="ja-JP"/>
              </w:rPr>
            </w:pPr>
            <w:r w:rsidRPr="003168A2">
              <w:rPr>
                <w:rFonts w:hint="eastAsia"/>
                <w:lang w:eastAsia="ja-JP"/>
              </w:rPr>
              <w:t>NOTE</w:t>
            </w:r>
            <w:r w:rsidRPr="003168A2">
              <w:rPr>
                <w:lang w:eastAsia="ja-JP"/>
              </w:rPr>
              <w:t> 4</w:t>
            </w:r>
          </w:p>
        </w:tc>
        <w:tc>
          <w:tcPr>
            <w:tcW w:w="1560" w:type="dxa"/>
          </w:tcPr>
          <w:p w:rsidR="009C39C1" w:rsidRPr="003168A2" w:rsidRDefault="009C39C1" w:rsidP="00606953">
            <w:pPr>
              <w:pStyle w:val="TAC"/>
              <w:rPr>
                <w:lang w:eastAsia="ja-JP"/>
              </w:rPr>
            </w:pPr>
            <w:r w:rsidRPr="003168A2">
              <w:rPr>
                <w:rFonts w:hint="eastAsia"/>
                <w:lang w:eastAsia="ja-JP"/>
              </w:rPr>
              <w:t>EMM-REGISTERED</w:t>
            </w:r>
          </w:p>
        </w:tc>
        <w:tc>
          <w:tcPr>
            <w:tcW w:w="2693" w:type="dxa"/>
          </w:tcPr>
          <w:p w:rsidR="009C39C1" w:rsidRPr="003168A2" w:rsidRDefault="009C39C1"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9C39C1" w:rsidRPr="003168A2" w:rsidRDefault="009C39C1"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9C39C1" w:rsidRPr="003168A2" w:rsidRDefault="009C39C1" w:rsidP="00606953">
            <w:pPr>
              <w:pStyle w:val="TAL"/>
              <w:rPr>
                <w:lang w:eastAsia="ja-JP"/>
              </w:rPr>
            </w:pPr>
            <w:r w:rsidRPr="003168A2">
              <w:rPr>
                <w:rFonts w:hint="eastAsia"/>
                <w:lang w:eastAsia="ja-JP"/>
              </w:rPr>
              <w:t>None</w:t>
            </w:r>
          </w:p>
        </w:tc>
      </w:tr>
      <w:tr w:rsidR="009C39C1" w:rsidRPr="003168A2" w:rsidTr="00606953">
        <w:trPr>
          <w:cantSplit/>
          <w:tblHeader/>
          <w:jc w:val="center"/>
        </w:trPr>
        <w:tc>
          <w:tcPr>
            <w:tcW w:w="9638" w:type="dxa"/>
            <w:gridSpan w:val="6"/>
          </w:tcPr>
          <w:p w:rsidR="009C39C1" w:rsidRPr="003168A2" w:rsidRDefault="009C39C1"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9C39C1" w:rsidRPr="003168A2" w:rsidRDefault="009C39C1"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9C39C1" w:rsidRPr="003168A2" w:rsidRDefault="009C39C1"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9C39C1" w:rsidRDefault="009C39C1"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9C39C1" w:rsidRDefault="009C39C1"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9C39C1" w:rsidRDefault="009C39C1"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9C39C1" w:rsidRPr="003168A2" w:rsidRDefault="009C39C1"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9C39C1" w:rsidRPr="003168A2" w:rsidRDefault="009C39C1" w:rsidP="009C39C1"/>
    <w:p w:rsidR="009C39C1" w:rsidRPr="003168A2" w:rsidRDefault="009C39C1" w:rsidP="009C39C1">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Network dependent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9C39C1" w:rsidRDefault="009C39C1" w:rsidP="00606953">
            <w:pPr>
              <w:pStyle w:val="TAL"/>
              <w:rPr>
                <w:lang w:eastAsia="zh-CN"/>
              </w:rPr>
            </w:pPr>
          </w:p>
          <w:p w:rsidR="009C39C1" w:rsidRPr="003168A2" w:rsidRDefault="009C39C1"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COMPLETE received</w:t>
            </w:r>
          </w:p>
          <w:p w:rsidR="009C39C1" w:rsidRPr="003168A2" w:rsidRDefault="009C39C1" w:rsidP="00606953">
            <w:pPr>
              <w:pStyle w:val="TAL"/>
              <w:rPr>
                <w:lang w:eastAsia="en-US"/>
              </w:rPr>
            </w:pPr>
            <w:r w:rsidRPr="003168A2">
              <w:rPr>
                <w:rFonts w:hint="eastAsia"/>
                <w:lang w:eastAsia="en-US"/>
              </w:rPr>
              <w:t>T</w:t>
            </w:r>
            <w:r w:rsidRPr="003168A2">
              <w:rPr>
                <w:lang w:eastAsia="en-US"/>
              </w:rPr>
              <w:t>RACKING AREA UPDATE COMPLETE received</w:t>
            </w: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REQUEST 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RESPONSE received</w:t>
            </w:r>
          </w:p>
          <w:p w:rsidR="009C39C1" w:rsidRPr="003168A2" w:rsidRDefault="009C39C1" w:rsidP="00606953">
            <w:pPr>
              <w:pStyle w:val="TAL"/>
              <w:rPr>
                <w:lang w:eastAsia="en-US"/>
              </w:rPr>
            </w:pPr>
            <w:r w:rsidRPr="003168A2">
              <w:rPr>
                <w:lang w:eastAsia="en-US"/>
              </w:rPr>
              <w:t>AUTHENTICATION FAILURE received</w:t>
            </w:r>
          </w:p>
          <w:p w:rsidR="009C39C1" w:rsidRPr="003168A2" w:rsidRDefault="009C39C1" w:rsidP="00606953">
            <w:pPr>
              <w:pStyle w:val="TAL"/>
              <w:rPr>
                <w:lang w:eastAsia="en-US"/>
              </w:rPr>
            </w:pPr>
            <w:r w:rsidRPr="003168A2">
              <w:rPr>
                <w:lang w:eastAsia="en-US"/>
              </w:rPr>
              <w:t>SECURITY MODE COMPLETE received</w:t>
            </w:r>
          </w:p>
          <w:p w:rsidR="009C39C1" w:rsidRPr="003168A2" w:rsidRDefault="009C39C1"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the same message type, i.e. AUTHENTICATION REQUEST</w:t>
            </w:r>
          </w:p>
          <w:p w:rsidR="009C39C1" w:rsidRPr="003168A2" w:rsidRDefault="009C39C1" w:rsidP="00606953">
            <w:pPr>
              <w:pStyle w:val="TAL"/>
              <w:rPr>
                <w:lang w:eastAsia="en-US"/>
              </w:rPr>
            </w:pPr>
            <w:r w:rsidRPr="003168A2">
              <w:rPr>
                <w:lang w:eastAsia="en-US"/>
              </w:rPr>
              <w:t>or SECURITY MODE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IDENTITY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Pr>
                <w:rFonts w:hint="eastAsia"/>
                <w:lang w:eastAsia="zh-TW"/>
              </w:rPr>
              <w:t>Implicitly detach the UE which is attached for emergency bearer services.</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zh-CN"/>
              </w:rPr>
              <w:t xml:space="preserve">Implicitly detach the UE </w:t>
            </w:r>
            <w:r w:rsidRPr="003168A2">
              <w:rPr>
                <w:lang w:eastAsia="en-US"/>
              </w:rPr>
              <w:t>on 1st expiry</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9C39C1"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9C39C1" w:rsidRDefault="009C39C1" w:rsidP="00606953">
            <w:pPr>
              <w:pStyle w:val="TAN"/>
              <w:rPr>
                <w:lang w:eastAsia="zh-CN"/>
              </w:rPr>
            </w:pPr>
            <w:r w:rsidRPr="003168A2">
              <w:rPr>
                <w:lang w:eastAsia="en-US"/>
              </w:rPr>
              <w:t>NOTE 2:</w:t>
            </w:r>
            <w:r w:rsidRPr="003168A2">
              <w:rPr>
                <w:lang w:eastAsia="en-US"/>
              </w:rPr>
              <w:tab/>
              <w:t>The value of this timer is network dependent.</w:t>
            </w:r>
          </w:p>
          <w:p w:rsidR="009C39C1" w:rsidRDefault="009C39C1"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9C39C1" w:rsidRDefault="009C39C1"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9C39C1" w:rsidRDefault="009C39C1"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9C39C1" w:rsidRDefault="009C39C1"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9C39C1" w:rsidRDefault="009C39C1"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9C39C1" w:rsidRDefault="009C39C1"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9C39C1" w:rsidRPr="003168A2" w:rsidRDefault="009C39C1" w:rsidP="00181363">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30" w:author="Huawei_CHV_1" w:date="2016-09-30T10:27:00Z">
              <w:r w:rsidR="00443703">
                <w:rPr>
                  <w:lang w:eastAsia="en-US"/>
                </w:rPr>
                <w:t>n</w:t>
              </w:r>
            </w:ins>
            <w:r>
              <w:rPr>
                <w:lang w:eastAsia="en-US"/>
              </w:rPr>
              <w:t xml:space="preserve"> </w:t>
            </w:r>
            <w:ins w:id="31" w:author="Huawei_CHV_1" w:date="2016-09-30T10:24:00Z">
              <w:r w:rsidR="00181363">
                <w:rPr>
                  <w:lang w:eastAsia="en-US"/>
                </w:rPr>
                <w:t>NAS timer value</w:t>
              </w:r>
            </w:ins>
            <w:del w:id="32" w:author="Huawei_CHV_1" w:date="2016-09-30T10:24:00Z">
              <w:r w:rsidDel="00181363">
                <w:rPr>
                  <w:lang w:eastAsia="en-US"/>
                </w:rPr>
                <w:delText>multiplier</w:delText>
              </w:r>
            </w:del>
            <w:r>
              <w:rPr>
                <w:lang w:eastAsia="en-US"/>
              </w:rPr>
              <w:t xml:space="preserve"> which value is network dependent.</w:t>
            </w:r>
          </w:p>
        </w:tc>
      </w:tr>
    </w:tbl>
    <w:p w:rsidR="009C39C1" w:rsidRPr="003168A2" w:rsidRDefault="009C39C1" w:rsidP="009C39C1"/>
    <w:sectPr w:rsidR="009C39C1" w:rsidRPr="003168A2" w:rsidSect="00CD13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A42" w:rsidRDefault="009C1A42">
      <w:r>
        <w:separator/>
      </w:r>
    </w:p>
  </w:endnote>
  <w:endnote w:type="continuationSeparator" w:id="0">
    <w:p w:rsidR="009C1A42" w:rsidRDefault="009C1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A42" w:rsidRDefault="009C1A42">
      <w:r>
        <w:separator/>
      </w:r>
    </w:p>
  </w:footnote>
  <w:footnote w:type="continuationSeparator" w:id="0">
    <w:p w:rsidR="009C1A42" w:rsidRDefault="009C1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22CE8"/>
    <w:multiLevelType w:val="hybridMultilevel"/>
    <w:tmpl w:val="338CE032"/>
    <w:lvl w:ilvl="0" w:tplc="A08ED62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F8553DB"/>
    <w:multiLevelType w:val="hybridMultilevel"/>
    <w:tmpl w:val="D76A74E8"/>
    <w:lvl w:ilvl="0" w:tplc="52E0E676">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8136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E1A36"/>
    <w:rsid w:val="004242F1"/>
    <w:rsid w:val="00443703"/>
    <w:rsid w:val="004A2512"/>
    <w:rsid w:val="004B75B7"/>
    <w:rsid w:val="00506AF3"/>
    <w:rsid w:val="0051580D"/>
    <w:rsid w:val="0053782C"/>
    <w:rsid w:val="0056457A"/>
    <w:rsid w:val="00592D74"/>
    <w:rsid w:val="005D5D00"/>
    <w:rsid w:val="005E2C44"/>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A42"/>
    <w:rsid w:val="009C1E44"/>
    <w:rsid w:val="009C39C1"/>
    <w:rsid w:val="009E3297"/>
    <w:rsid w:val="009F734F"/>
    <w:rsid w:val="00A246B6"/>
    <w:rsid w:val="00A27273"/>
    <w:rsid w:val="00A47E70"/>
    <w:rsid w:val="00A7671C"/>
    <w:rsid w:val="00AD1CD8"/>
    <w:rsid w:val="00B258BB"/>
    <w:rsid w:val="00B67B97"/>
    <w:rsid w:val="00B740F4"/>
    <w:rsid w:val="00B968C8"/>
    <w:rsid w:val="00BA3EC5"/>
    <w:rsid w:val="00BB5DFC"/>
    <w:rsid w:val="00BD279D"/>
    <w:rsid w:val="00BD6BB8"/>
    <w:rsid w:val="00BE703C"/>
    <w:rsid w:val="00C0739D"/>
    <w:rsid w:val="00C47474"/>
    <w:rsid w:val="00C75B73"/>
    <w:rsid w:val="00C95985"/>
    <w:rsid w:val="00CA3AE0"/>
    <w:rsid w:val="00CC5026"/>
    <w:rsid w:val="00CD13B1"/>
    <w:rsid w:val="00CF137C"/>
    <w:rsid w:val="00D032FD"/>
    <w:rsid w:val="00D03F9A"/>
    <w:rsid w:val="00DE34CF"/>
    <w:rsid w:val="00E66888"/>
    <w:rsid w:val="00EE7D7C"/>
    <w:rsid w:val="00EF22C8"/>
    <w:rsid w:val="00F25D98"/>
    <w:rsid w:val="00F300FB"/>
    <w:rsid w:val="00F4300A"/>
    <w:rsid w:val="00FB089A"/>
    <w:rsid w:val="00FB6386"/>
    <w:rsid w:val="00FC57FA"/>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3B1"/>
    <w:pPr>
      <w:spacing w:after="180"/>
    </w:pPr>
    <w:rPr>
      <w:rFonts w:ascii="Times New Roman" w:hAnsi="Times New Roman"/>
      <w:lang w:val="en-GB"/>
    </w:rPr>
  </w:style>
  <w:style w:type="paragraph" w:styleId="Heading1">
    <w:name w:val="heading 1"/>
    <w:next w:val="Normal"/>
    <w:qFormat/>
    <w:rsid w:val="00CD13B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D13B1"/>
    <w:pPr>
      <w:pBdr>
        <w:top w:val="none" w:sz="0" w:space="0" w:color="auto"/>
      </w:pBdr>
      <w:spacing w:before="180"/>
      <w:outlineLvl w:val="1"/>
    </w:pPr>
    <w:rPr>
      <w:sz w:val="32"/>
    </w:rPr>
  </w:style>
  <w:style w:type="paragraph" w:styleId="Heading3">
    <w:name w:val="heading 3"/>
    <w:basedOn w:val="Heading2"/>
    <w:next w:val="Normal"/>
    <w:qFormat/>
    <w:rsid w:val="00CD13B1"/>
    <w:pPr>
      <w:spacing w:before="120"/>
      <w:outlineLvl w:val="2"/>
    </w:pPr>
    <w:rPr>
      <w:sz w:val="28"/>
    </w:rPr>
  </w:style>
  <w:style w:type="paragraph" w:styleId="Heading4">
    <w:name w:val="heading 4"/>
    <w:basedOn w:val="Heading3"/>
    <w:next w:val="Normal"/>
    <w:link w:val="Heading4Char"/>
    <w:qFormat/>
    <w:rsid w:val="00CD13B1"/>
    <w:pPr>
      <w:ind w:left="1418" w:hanging="1418"/>
      <w:outlineLvl w:val="3"/>
    </w:pPr>
    <w:rPr>
      <w:sz w:val="24"/>
      <w:lang/>
    </w:rPr>
  </w:style>
  <w:style w:type="paragraph" w:styleId="Heading5">
    <w:name w:val="heading 5"/>
    <w:basedOn w:val="Heading4"/>
    <w:next w:val="Normal"/>
    <w:qFormat/>
    <w:rsid w:val="00CD13B1"/>
    <w:pPr>
      <w:ind w:left="1701" w:hanging="1701"/>
      <w:outlineLvl w:val="4"/>
    </w:pPr>
    <w:rPr>
      <w:sz w:val="22"/>
    </w:rPr>
  </w:style>
  <w:style w:type="paragraph" w:styleId="Heading6">
    <w:name w:val="heading 6"/>
    <w:basedOn w:val="H6"/>
    <w:next w:val="Normal"/>
    <w:qFormat/>
    <w:rsid w:val="00CD13B1"/>
    <w:pPr>
      <w:outlineLvl w:val="5"/>
    </w:pPr>
  </w:style>
  <w:style w:type="paragraph" w:styleId="Heading7">
    <w:name w:val="heading 7"/>
    <w:basedOn w:val="H6"/>
    <w:next w:val="Normal"/>
    <w:qFormat/>
    <w:rsid w:val="00CD13B1"/>
    <w:pPr>
      <w:outlineLvl w:val="6"/>
    </w:pPr>
  </w:style>
  <w:style w:type="paragraph" w:styleId="Heading8">
    <w:name w:val="heading 8"/>
    <w:basedOn w:val="Heading1"/>
    <w:next w:val="Normal"/>
    <w:qFormat/>
    <w:rsid w:val="00CD13B1"/>
    <w:pPr>
      <w:ind w:left="0" w:firstLine="0"/>
      <w:outlineLvl w:val="7"/>
    </w:pPr>
  </w:style>
  <w:style w:type="paragraph" w:styleId="Heading9">
    <w:name w:val="heading 9"/>
    <w:basedOn w:val="Heading8"/>
    <w:next w:val="Normal"/>
    <w:qFormat/>
    <w:rsid w:val="00CD13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13B1"/>
    <w:pPr>
      <w:spacing w:before="180"/>
      <w:ind w:left="2693" w:hanging="2693"/>
    </w:pPr>
    <w:rPr>
      <w:b/>
    </w:rPr>
  </w:style>
  <w:style w:type="paragraph" w:styleId="TOC1">
    <w:name w:val="toc 1"/>
    <w:semiHidden/>
    <w:rsid w:val="00CD13B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13B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13B1"/>
    <w:pPr>
      <w:ind w:left="1701" w:hanging="1701"/>
    </w:pPr>
  </w:style>
  <w:style w:type="paragraph" w:styleId="TOC4">
    <w:name w:val="toc 4"/>
    <w:basedOn w:val="TOC3"/>
    <w:semiHidden/>
    <w:rsid w:val="00CD13B1"/>
    <w:pPr>
      <w:ind w:left="1418" w:hanging="1418"/>
    </w:pPr>
  </w:style>
  <w:style w:type="paragraph" w:styleId="TOC3">
    <w:name w:val="toc 3"/>
    <w:basedOn w:val="TOC2"/>
    <w:semiHidden/>
    <w:rsid w:val="00CD13B1"/>
    <w:pPr>
      <w:ind w:left="1134" w:hanging="1134"/>
    </w:pPr>
  </w:style>
  <w:style w:type="paragraph" w:styleId="TOC2">
    <w:name w:val="toc 2"/>
    <w:basedOn w:val="TOC1"/>
    <w:semiHidden/>
    <w:rsid w:val="00CD13B1"/>
    <w:pPr>
      <w:keepNext w:val="0"/>
      <w:spacing w:before="0"/>
      <w:ind w:left="851" w:hanging="851"/>
    </w:pPr>
    <w:rPr>
      <w:sz w:val="20"/>
    </w:rPr>
  </w:style>
  <w:style w:type="paragraph" w:styleId="Index2">
    <w:name w:val="index 2"/>
    <w:basedOn w:val="Index1"/>
    <w:semiHidden/>
    <w:rsid w:val="00CD13B1"/>
    <w:pPr>
      <w:ind w:left="284"/>
    </w:pPr>
  </w:style>
  <w:style w:type="paragraph" w:styleId="Index1">
    <w:name w:val="index 1"/>
    <w:basedOn w:val="Normal"/>
    <w:semiHidden/>
    <w:rsid w:val="00CD13B1"/>
    <w:pPr>
      <w:keepLines/>
      <w:spacing w:after="0"/>
    </w:pPr>
  </w:style>
  <w:style w:type="paragraph" w:customStyle="1" w:styleId="ZH">
    <w:name w:val="ZH"/>
    <w:rsid w:val="00CD13B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13B1"/>
    <w:pPr>
      <w:outlineLvl w:val="9"/>
    </w:pPr>
  </w:style>
  <w:style w:type="paragraph" w:styleId="ListNumber2">
    <w:name w:val="List Number 2"/>
    <w:basedOn w:val="ListNumber"/>
    <w:rsid w:val="00CD13B1"/>
    <w:pPr>
      <w:ind w:left="851"/>
    </w:pPr>
  </w:style>
  <w:style w:type="paragraph" w:styleId="Header">
    <w:name w:val="header"/>
    <w:rsid w:val="00CD13B1"/>
    <w:pPr>
      <w:widowControl w:val="0"/>
    </w:pPr>
    <w:rPr>
      <w:rFonts w:ascii="Arial" w:hAnsi="Arial"/>
      <w:b/>
      <w:noProof/>
      <w:sz w:val="18"/>
      <w:lang w:val="en-GB"/>
    </w:rPr>
  </w:style>
  <w:style w:type="character" w:styleId="FootnoteReference">
    <w:name w:val="footnote reference"/>
    <w:semiHidden/>
    <w:rsid w:val="00CD13B1"/>
    <w:rPr>
      <w:b/>
      <w:position w:val="6"/>
      <w:sz w:val="16"/>
    </w:rPr>
  </w:style>
  <w:style w:type="paragraph" w:styleId="FootnoteText">
    <w:name w:val="footnote text"/>
    <w:basedOn w:val="Normal"/>
    <w:semiHidden/>
    <w:rsid w:val="00CD13B1"/>
    <w:pPr>
      <w:keepLines/>
      <w:spacing w:after="0"/>
      <w:ind w:left="454" w:hanging="454"/>
    </w:pPr>
    <w:rPr>
      <w:sz w:val="16"/>
    </w:rPr>
  </w:style>
  <w:style w:type="paragraph" w:customStyle="1" w:styleId="TAH">
    <w:name w:val="TAH"/>
    <w:basedOn w:val="TAC"/>
    <w:link w:val="TAHCar"/>
    <w:rsid w:val="00CD13B1"/>
    <w:rPr>
      <w:b/>
    </w:rPr>
  </w:style>
  <w:style w:type="paragraph" w:customStyle="1" w:styleId="TAC">
    <w:name w:val="TAC"/>
    <w:basedOn w:val="TAL"/>
    <w:link w:val="TACChar"/>
    <w:rsid w:val="00CD13B1"/>
    <w:pPr>
      <w:jc w:val="center"/>
    </w:pPr>
  </w:style>
  <w:style w:type="paragraph" w:customStyle="1" w:styleId="TF">
    <w:name w:val="TF"/>
    <w:basedOn w:val="TH"/>
    <w:rsid w:val="00CD13B1"/>
    <w:pPr>
      <w:keepNext w:val="0"/>
      <w:spacing w:before="0" w:after="240"/>
    </w:pPr>
  </w:style>
  <w:style w:type="paragraph" w:customStyle="1" w:styleId="NO">
    <w:name w:val="NO"/>
    <w:basedOn w:val="Normal"/>
    <w:link w:val="NOZchn"/>
    <w:rsid w:val="00CD13B1"/>
    <w:pPr>
      <w:keepLines/>
      <w:ind w:left="1135" w:hanging="851"/>
    </w:pPr>
    <w:rPr>
      <w:lang/>
    </w:rPr>
  </w:style>
  <w:style w:type="paragraph" w:styleId="TOC9">
    <w:name w:val="toc 9"/>
    <w:basedOn w:val="TOC8"/>
    <w:semiHidden/>
    <w:rsid w:val="00CD13B1"/>
    <w:pPr>
      <w:ind w:left="1418" w:hanging="1418"/>
    </w:pPr>
  </w:style>
  <w:style w:type="paragraph" w:customStyle="1" w:styleId="EX">
    <w:name w:val="EX"/>
    <w:basedOn w:val="Normal"/>
    <w:rsid w:val="00CD13B1"/>
    <w:pPr>
      <w:keepLines/>
      <w:ind w:left="1702" w:hanging="1418"/>
    </w:pPr>
  </w:style>
  <w:style w:type="paragraph" w:customStyle="1" w:styleId="FP">
    <w:name w:val="FP"/>
    <w:basedOn w:val="Normal"/>
    <w:rsid w:val="00CD13B1"/>
    <w:pPr>
      <w:spacing w:after="0"/>
    </w:pPr>
  </w:style>
  <w:style w:type="paragraph" w:customStyle="1" w:styleId="LD">
    <w:name w:val="LD"/>
    <w:rsid w:val="00CD13B1"/>
    <w:pPr>
      <w:keepNext/>
      <w:keepLines/>
      <w:spacing w:line="180" w:lineRule="exact"/>
    </w:pPr>
    <w:rPr>
      <w:rFonts w:ascii="MS LineDraw" w:hAnsi="MS LineDraw"/>
      <w:noProof/>
      <w:lang w:val="en-GB"/>
    </w:rPr>
  </w:style>
  <w:style w:type="paragraph" w:customStyle="1" w:styleId="NW">
    <w:name w:val="NW"/>
    <w:basedOn w:val="NO"/>
    <w:rsid w:val="00CD13B1"/>
    <w:pPr>
      <w:spacing w:after="0"/>
    </w:pPr>
  </w:style>
  <w:style w:type="paragraph" w:customStyle="1" w:styleId="EW">
    <w:name w:val="EW"/>
    <w:basedOn w:val="EX"/>
    <w:rsid w:val="00CD13B1"/>
    <w:pPr>
      <w:spacing w:after="0"/>
    </w:pPr>
  </w:style>
  <w:style w:type="paragraph" w:styleId="TOC6">
    <w:name w:val="toc 6"/>
    <w:basedOn w:val="TOC5"/>
    <w:next w:val="Normal"/>
    <w:semiHidden/>
    <w:rsid w:val="00CD13B1"/>
    <w:pPr>
      <w:ind w:left="1985" w:hanging="1985"/>
    </w:pPr>
  </w:style>
  <w:style w:type="paragraph" w:styleId="TOC7">
    <w:name w:val="toc 7"/>
    <w:basedOn w:val="TOC6"/>
    <w:next w:val="Normal"/>
    <w:semiHidden/>
    <w:rsid w:val="00CD13B1"/>
    <w:pPr>
      <w:ind w:left="2268" w:hanging="2268"/>
    </w:pPr>
  </w:style>
  <w:style w:type="paragraph" w:styleId="ListBullet2">
    <w:name w:val="List Bullet 2"/>
    <w:basedOn w:val="ListBullet"/>
    <w:rsid w:val="00CD13B1"/>
    <w:pPr>
      <w:ind w:left="851"/>
    </w:pPr>
  </w:style>
  <w:style w:type="paragraph" w:styleId="ListBullet3">
    <w:name w:val="List Bullet 3"/>
    <w:basedOn w:val="ListBullet2"/>
    <w:rsid w:val="00CD13B1"/>
    <w:pPr>
      <w:ind w:left="1135"/>
    </w:pPr>
  </w:style>
  <w:style w:type="paragraph" w:styleId="ListNumber">
    <w:name w:val="List Number"/>
    <w:basedOn w:val="List"/>
    <w:rsid w:val="00CD13B1"/>
  </w:style>
  <w:style w:type="paragraph" w:customStyle="1" w:styleId="EQ">
    <w:name w:val="EQ"/>
    <w:basedOn w:val="Normal"/>
    <w:next w:val="Normal"/>
    <w:rsid w:val="00CD13B1"/>
    <w:pPr>
      <w:keepLines/>
      <w:tabs>
        <w:tab w:val="center" w:pos="4536"/>
        <w:tab w:val="right" w:pos="9072"/>
      </w:tabs>
    </w:pPr>
    <w:rPr>
      <w:noProof/>
    </w:rPr>
  </w:style>
  <w:style w:type="paragraph" w:customStyle="1" w:styleId="TH">
    <w:name w:val="TH"/>
    <w:basedOn w:val="Normal"/>
    <w:link w:val="THChar"/>
    <w:rsid w:val="00CD13B1"/>
    <w:pPr>
      <w:keepNext/>
      <w:keepLines/>
      <w:spacing w:before="60"/>
      <w:jc w:val="center"/>
    </w:pPr>
    <w:rPr>
      <w:rFonts w:ascii="Arial" w:hAnsi="Arial"/>
      <w:b/>
      <w:lang/>
    </w:rPr>
  </w:style>
  <w:style w:type="paragraph" w:customStyle="1" w:styleId="NF">
    <w:name w:val="NF"/>
    <w:basedOn w:val="NO"/>
    <w:rsid w:val="00CD13B1"/>
    <w:pPr>
      <w:keepNext/>
      <w:spacing w:after="0"/>
    </w:pPr>
    <w:rPr>
      <w:rFonts w:ascii="Arial" w:hAnsi="Arial"/>
      <w:sz w:val="18"/>
    </w:rPr>
  </w:style>
  <w:style w:type="paragraph" w:customStyle="1" w:styleId="PL">
    <w:name w:val="PL"/>
    <w:rsid w:val="00CD1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13B1"/>
    <w:pPr>
      <w:jc w:val="right"/>
    </w:pPr>
  </w:style>
  <w:style w:type="paragraph" w:customStyle="1" w:styleId="H6">
    <w:name w:val="H6"/>
    <w:basedOn w:val="Heading5"/>
    <w:next w:val="Normal"/>
    <w:rsid w:val="00CD13B1"/>
    <w:pPr>
      <w:ind w:left="1985" w:hanging="1985"/>
      <w:outlineLvl w:val="9"/>
    </w:pPr>
    <w:rPr>
      <w:sz w:val="20"/>
    </w:rPr>
  </w:style>
  <w:style w:type="paragraph" w:customStyle="1" w:styleId="TAN">
    <w:name w:val="TAN"/>
    <w:basedOn w:val="TAL"/>
    <w:link w:val="TANChar"/>
    <w:rsid w:val="00CD13B1"/>
    <w:pPr>
      <w:ind w:left="851" w:hanging="851"/>
    </w:pPr>
  </w:style>
  <w:style w:type="paragraph" w:customStyle="1" w:styleId="TAL">
    <w:name w:val="TAL"/>
    <w:basedOn w:val="Normal"/>
    <w:link w:val="TALZchn"/>
    <w:rsid w:val="00CD13B1"/>
    <w:pPr>
      <w:keepNext/>
      <w:keepLines/>
      <w:spacing w:after="0"/>
    </w:pPr>
    <w:rPr>
      <w:rFonts w:ascii="Arial" w:hAnsi="Arial"/>
      <w:sz w:val="18"/>
      <w:lang/>
    </w:rPr>
  </w:style>
  <w:style w:type="paragraph" w:customStyle="1" w:styleId="ZA">
    <w:name w:val="ZA"/>
    <w:rsid w:val="00CD13B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13B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13B1"/>
    <w:pPr>
      <w:framePr w:wrap="notBeside" w:vAnchor="page" w:hAnchor="margin" w:y="15764"/>
      <w:widowControl w:val="0"/>
    </w:pPr>
    <w:rPr>
      <w:rFonts w:ascii="Arial" w:hAnsi="Arial"/>
      <w:noProof/>
      <w:sz w:val="32"/>
      <w:lang w:val="en-GB"/>
    </w:rPr>
  </w:style>
  <w:style w:type="paragraph" w:customStyle="1" w:styleId="ZU">
    <w:name w:val="ZU"/>
    <w:rsid w:val="00CD13B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13B1"/>
    <w:pPr>
      <w:framePr w:wrap="notBeside" w:y="16161"/>
    </w:pPr>
  </w:style>
  <w:style w:type="character" w:customStyle="1" w:styleId="ZGSM">
    <w:name w:val="ZGSM"/>
    <w:rsid w:val="00CD13B1"/>
  </w:style>
  <w:style w:type="paragraph" w:styleId="List2">
    <w:name w:val="List 2"/>
    <w:basedOn w:val="List"/>
    <w:rsid w:val="00CD13B1"/>
    <w:pPr>
      <w:ind w:left="851"/>
    </w:pPr>
  </w:style>
  <w:style w:type="paragraph" w:customStyle="1" w:styleId="ZG">
    <w:name w:val="ZG"/>
    <w:rsid w:val="00CD13B1"/>
    <w:pPr>
      <w:framePr w:wrap="notBeside" w:vAnchor="page" w:hAnchor="margin" w:xAlign="right" w:y="6805"/>
      <w:widowControl w:val="0"/>
      <w:jc w:val="right"/>
    </w:pPr>
    <w:rPr>
      <w:rFonts w:ascii="Arial" w:hAnsi="Arial"/>
      <w:noProof/>
      <w:lang w:val="en-GB"/>
    </w:rPr>
  </w:style>
  <w:style w:type="paragraph" w:styleId="List3">
    <w:name w:val="List 3"/>
    <w:basedOn w:val="List2"/>
    <w:rsid w:val="00CD13B1"/>
    <w:pPr>
      <w:ind w:left="1135"/>
    </w:pPr>
  </w:style>
  <w:style w:type="paragraph" w:styleId="List4">
    <w:name w:val="List 4"/>
    <w:basedOn w:val="List3"/>
    <w:rsid w:val="00CD13B1"/>
    <w:pPr>
      <w:ind w:left="1418"/>
    </w:pPr>
  </w:style>
  <w:style w:type="paragraph" w:styleId="List5">
    <w:name w:val="List 5"/>
    <w:basedOn w:val="List4"/>
    <w:rsid w:val="00CD13B1"/>
    <w:pPr>
      <w:ind w:left="1702"/>
    </w:pPr>
  </w:style>
  <w:style w:type="paragraph" w:customStyle="1" w:styleId="EditorsNote">
    <w:name w:val="Editor's Note"/>
    <w:aliases w:val="EN"/>
    <w:basedOn w:val="NO"/>
    <w:link w:val="EditorsNoteChar"/>
    <w:rsid w:val="00CD13B1"/>
    <w:rPr>
      <w:color w:val="FF0000"/>
    </w:rPr>
  </w:style>
  <w:style w:type="paragraph" w:styleId="List">
    <w:name w:val="List"/>
    <w:basedOn w:val="Normal"/>
    <w:rsid w:val="00CD13B1"/>
    <w:pPr>
      <w:ind w:left="568" w:hanging="284"/>
    </w:pPr>
  </w:style>
  <w:style w:type="paragraph" w:styleId="ListBullet">
    <w:name w:val="List Bullet"/>
    <w:basedOn w:val="List"/>
    <w:rsid w:val="00CD13B1"/>
  </w:style>
  <w:style w:type="paragraph" w:styleId="ListBullet4">
    <w:name w:val="List Bullet 4"/>
    <w:basedOn w:val="ListBullet3"/>
    <w:rsid w:val="00CD13B1"/>
    <w:pPr>
      <w:ind w:left="1418"/>
    </w:pPr>
  </w:style>
  <w:style w:type="paragraph" w:styleId="ListBullet5">
    <w:name w:val="List Bullet 5"/>
    <w:basedOn w:val="ListBullet4"/>
    <w:rsid w:val="00CD13B1"/>
    <w:pPr>
      <w:ind w:left="1702"/>
    </w:pPr>
  </w:style>
  <w:style w:type="paragraph" w:customStyle="1" w:styleId="B1">
    <w:name w:val="B1"/>
    <w:basedOn w:val="List"/>
    <w:link w:val="B1Char"/>
    <w:rsid w:val="00CD13B1"/>
    <w:rPr>
      <w:lang/>
    </w:rPr>
  </w:style>
  <w:style w:type="paragraph" w:customStyle="1" w:styleId="B2">
    <w:name w:val="B2"/>
    <w:basedOn w:val="List2"/>
    <w:rsid w:val="00CD13B1"/>
  </w:style>
  <w:style w:type="paragraph" w:customStyle="1" w:styleId="B3">
    <w:name w:val="B3"/>
    <w:basedOn w:val="List3"/>
    <w:rsid w:val="00CD13B1"/>
  </w:style>
  <w:style w:type="paragraph" w:customStyle="1" w:styleId="B4">
    <w:name w:val="B4"/>
    <w:basedOn w:val="List4"/>
    <w:rsid w:val="00CD13B1"/>
  </w:style>
  <w:style w:type="paragraph" w:customStyle="1" w:styleId="B5">
    <w:name w:val="B5"/>
    <w:basedOn w:val="List5"/>
    <w:rsid w:val="00CD13B1"/>
  </w:style>
  <w:style w:type="paragraph" w:styleId="Footer">
    <w:name w:val="footer"/>
    <w:basedOn w:val="Header"/>
    <w:rsid w:val="00CD13B1"/>
    <w:pPr>
      <w:jc w:val="center"/>
    </w:pPr>
    <w:rPr>
      <w:i/>
    </w:rPr>
  </w:style>
  <w:style w:type="paragraph" w:customStyle="1" w:styleId="ZTD">
    <w:name w:val="ZTD"/>
    <w:basedOn w:val="ZB"/>
    <w:rsid w:val="00CD13B1"/>
    <w:pPr>
      <w:framePr w:hRule="auto" w:wrap="notBeside" w:y="852"/>
    </w:pPr>
    <w:rPr>
      <w:i w:val="0"/>
      <w:sz w:val="40"/>
    </w:rPr>
  </w:style>
  <w:style w:type="paragraph" w:customStyle="1" w:styleId="CRCoverPage">
    <w:name w:val="CR Cover Page"/>
    <w:rsid w:val="00CD13B1"/>
    <w:pPr>
      <w:spacing w:after="120"/>
    </w:pPr>
    <w:rPr>
      <w:rFonts w:ascii="Arial" w:hAnsi="Arial"/>
      <w:lang w:val="en-GB"/>
    </w:rPr>
  </w:style>
  <w:style w:type="paragraph" w:customStyle="1" w:styleId="tdoc-header">
    <w:name w:val="tdoc-header"/>
    <w:rsid w:val="00CD13B1"/>
    <w:rPr>
      <w:rFonts w:ascii="Arial" w:hAnsi="Arial"/>
      <w:noProof/>
      <w:sz w:val="24"/>
      <w:lang w:val="en-GB"/>
    </w:rPr>
  </w:style>
  <w:style w:type="character" w:styleId="Hyperlink">
    <w:name w:val="Hyperlink"/>
    <w:rsid w:val="00CD13B1"/>
    <w:rPr>
      <w:color w:val="0000FF"/>
      <w:u w:val="single"/>
    </w:rPr>
  </w:style>
  <w:style w:type="character" w:styleId="CommentReference">
    <w:name w:val="annotation reference"/>
    <w:semiHidden/>
    <w:rsid w:val="00CD13B1"/>
    <w:rPr>
      <w:sz w:val="16"/>
    </w:rPr>
  </w:style>
  <w:style w:type="paragraph" w:styleId="CommentText">
    <w:name w:val="annotation text"/>
    <w:basedOn w:val="Normal"/>
    <w:semiHidden/>
    <w:rsid w:val="00CD13B1"/>
  </w:style>
  <w:style w:type="character" w:styleId="FollowedHyperlink">
    <w:name w:val="FollowedHyperlink"/>
    <w:rsid w:val="00CD13B1"/>
    <w:rPr>
      <w:color w:val="800080"/>
      <w:u w:val="single"/>
    </w:rPr>
  </w:style>
  <w:style w:type="paragraph" w:styleId="BalloonText">
    <w:name w:val="Balloon Text"/>
    <w:basedOn w:val="Normal"/>
    <w:semiHidden/>
    <w:rsid w:val="00CD13B1"/>
    <w:rPr>
      <w:rFonts w:ascii="Tahoma" w:hAnsi="Tahoma" w:cs="Tahoma"/>
      <w:sz w:val="16"/>
      <w:szCs w:val="16"/>
    </w:rPr>
  </w:style>
  <w:style w:type="paragraph" w:styleId="CommentSubject">
    <w:name w:val="annotation subject"/>
    <w:basedOn w:val="CommentText"/>
    <w:next w:val="CommentText"/>
    <w:semiHidden/>
    <w:rsid w:val="00CD13B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B740F4"/>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8</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2016-09-30T08:25:00Z</dcterms:created>
  <dcterms:modified xsi:type="dcterms:W3CDTF">2016-09-30T08:27:00Z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