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4C0B84">
        <w:rPr>
          <w:b/>
          <w:i/>
          <w:noProof/>
          <w:sz w:val="28"/>
        </w:rPr>
        <w:t>4429</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Correction to EPS MM and SM timers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pPr>
              <w:pStyle w:val="CRCoverPage"/>
              <w:spacing w:after="0"/>
              <w:ind w:left="100"/>
              <w:rPr>
                <w:noProof/>
              </w:rPr>
            </w:pPr>
            <w:r>
              <w:rPr>
                <w:noProof/>
              </w:rPr>
              <w:t>2016-09-29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4.7, 10.2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39C1" w:rsidRDefault="009C39C1" w:rsidP="009C39C1">
      <w:pPr>
        <w:pStyle w:val="Heading4"/>
        <w:rPr>
          <w:noProof/>
        </w:rPr>
      </w:pPr>
      <w:bookmarkStart w:id="2" w:name="_Toc463011322"/>
      <w:r>
        <w:rPr>
          <w:noProof/>
        </w:rPr>
        <w:t>4.7</w:t>
      </w:r>
      <w:r>
        <w:rPr>
          <w:noProof/>
        </w:rPr>
        <w:tab/>
      </w:r>
      <w:r>
        <w:t>EPS mobility management and EPS session management in NB-S1 mode</w:t>
      </w:r>
      <w:bookmarkEnd w:id="2"/>
    </w:p>
    <w:p w:rsidR="009C39C1" w:rsidRDefault="009C39C1" w:rsidP="009C39C1">
      <w:pPr>
        <w:outlineLvl w:val="0"/>
      </w:pPr>
      <w:r w:rsidRPr="00CE4047">
        <w:t xml:space="preserve">A </w:t>
      </w:r>
      <w:r>
        <w:t>UE in NB-S1 mode (see 3GPP TS 36.331 [22]) shall calculate the value of the applicable NAS timers:</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3" w:author="Huawei_CHV_1" w:date="2016-09-29T16:35:00Z">
        <w:r w:rsidR="005D5D00">
          <w:t>NAS timer value</w:t>
        </w:r>
      </w:ins>
      <w:del w:id="4" w:author="Huawei_CHV_1" w:date="2016-09-29T16:35:00Z">
        <w:r w:rsidDel="005D5D00">
          <w:delText>multiplier</w:delText>
        </w:r>
      </w:del>
      <w:r>
        <w:t xml:space="preserve"> until the NAS procedure is completed, restarted or aborted.</w:t>
      </w:r>
    </w:p>
    <w:p w:rsidR="009C39C1" w:rsidRDefault="009C39C1" w:rsidP="009C39C1">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5" w:author="Huawei_CHV_1" w:date="2016-09-29T16:35:00Z">
        <w:r w:rsidR="005D5D00">
          <w:t>NAS timer value</w:t>
        </w:r>
      </w:ins>
      <w:del w:id="6" w:author="Huawei_CHV_1" w:date="2016-09-29T16:35:00Z">
        <w:r w:rsidDel="005D5D00">
          <w:delText>multiplier</w:delText>
        </w:r>
      </w:del>
      <w:r>
        <w:t xml:space="preserve"> until the NAS procedure is completed, restarted or aborted.</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7" w:name="_Toc463008679"/>
      <w:bookmarkStart w:id="8" w:name="_Toc463012145"/>
      <w:r w:rsidRPr="003168A2">
        <w:lastRenderedPageBreak/>
        <w:t>10.2</w:t>
      </w:r>
      <w:r w:rsidRPr="003168A2">
        <w:tab/>
        <w:t>Timers of EPS mobility management</w:t>
      </w:r>
      <w:bookmarkEnd w:id="7"/>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01D18" w:rsidRPr="003168A2" w:rsidRDefault="00101D18"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01D18" w:rsidRPr="003168A2"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9" w:author="Huawei_CHV_1" w:date="2016-09-29T17:02:00Z">
              <w:r>
                <w:rPr>
                  <w:lang w:eastAsia="en-US"/>
                </w:rPr>
                <w:t>n</w:t>
              </w:r>
            </w:ins>
            <w:r>
              <w:rPr>
                <w:lang w:eastAsia="en-US"/>
              </w:rPr>
              <w:t xml:space="preserve"> </w:t>
            </w:r>
            <w:ins w:id="10" w:author="Huawei_CHV_1" w:date="2016-09-29T17:02:00Z">
              <w:r>
                <w:rPr>
                  <w:lang w:eastAsia="en-US"/>
                </w:rPr>
                <w:t>NAS timer value</w:t>
              </w:r>
            </w:ins>
            <w:del w:id="11" w:author="Huawei_CHV_1" w:date="2016-09-29T17:02:00Z">
              <w:r w:rsidDel="00101D18">
                <w:rPr>
                  <w:lang w:eastAsia="en-US"/>
                </w:rPr>
                <w:delText>multiplier</w:delText>
              </w:r>
            </w:del>
            <w:r>
              <w:rPr>
                <w:lang w:eastAsia="en-US"/>
              </w:rPr>
              <w:t xml:space="preserve"> which value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101D18" w:rsidRPr="003168A2" w:rsidRDefault="00101D18" w:rsidP="0060695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101D18" w:rsidRPr="003168A2" w:rsidRDefault="00101D18" w:rsidP="00101D18"/>
    <w:bookmarkEnd w:id="8"/>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E23" w:rsidRDefault="00A60E23">
      <w:r>
        <w:separator/>
      </w:r>
    </w:p>
  </w:endnote>
  <w:endnote w:type="continuationSeparator" w:id="0">
    <w:p w:rsidR="00A60E23" w:rsidRDefault="00A60E2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E23" w:rsidRDefault="00A60E23">
      <w:r>
        <w:separator/>
      </w:r>
    </w:p>
  </w:footnote>
  <w:footnote w:type="continuationSeparator" w:id="0">
    <w:p w:rsidR="00A60E23" w:rsidRDefault="00A60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0E23"/>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66888"/>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basedOn w:val="NO"/>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2016-10-10T08:07:00Z</dcterms:created>
  <dcterms:modified xsi:type="dcterms:W3CDTF">2016-10-10T08:07:00Z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