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4699">
        <w:fldChar w:fldCharType="begin"/>
      </w:r>
      <w:r w:rsidR="00CE4699">
        <w:instrText xml:space="preserve"> DOCPROPERTY  TSG/WGRef  \* MERGEFORMAT </w:instrText>
      </w:r>
      <w:r w:rsidR="00CE4699">
        <w:fldChar w:fldCharType="separate"/>
      </w:r>
      <w:r w:rsidR="00DF2EA0">
        <w:rPr>
          <w:b/>
          <w:noProof/>
          <w:sz w:val="24"/>
        </w:rPr>
        <w:t>CT WG1</w:t>
      </w:r>
      <w:r w:rsidR="00CE46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01F4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CE4699">
        <w:fldChar w:fldCharType="begin"/>
      </w:r>
      <w:r w:rsidR="00CE4699">
        <w:instrText xml:space="preserve"> DOCPROPERTY  Tdoc#  \* MERGEFORMAT </w:instrText>
      </w:r>
      <w:r w:rsidR="00CE4699">
        <w:fldChar w:fldCharType="separate"/>
      </w:r>
      <w:r w:rsidR="00DF2EA0">
        <w:rPr>
          <w:b/>
          <w:i/>
          <w:noProof/>
          <w:sz w:val="28"/>
        </w:rPr>
        <w:t>C1-16</w:t>
      </w:r>
      <w:r w:rsidR="00D3031E">
        <w:rPr>
          <w:b/>
          <w:i/>
          <w:noProof/>
          <w:sz w:val="28"/>
        </w:rPr>
        <w:t>4259</w:t>
      </w:r>
      <w:r w:rsidR="00CE4699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CE46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01F4">
        <w:rPr>
          <w:b/>
          <w:noProof/>
          <w:sz w:val="24"/>
        </w:rPr>
        <w:t>Gulin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E01F4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714E45">
        <w:rPr>
          <w:b/>
          <w:noProof/>
          <w:sz w:val="24"/>
        </w:rPr>
        <w:t>1</w:t>
      </w:r>
      <w:r w:rsidR="00503690">
        <w:rPr>
          <w:b/>
          <w:noProof/>
          <w:sz w:val="24"/>
        </w:rPr>
        <w:t>7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45E2B">
        <w:rPr>
          <w:b/>
          <w:noProof/>
          <w:sz w:val="24"/>
        </w:rPr>
        <w:t>2</w:t>
      </w:r>
      <w:r w:rsidR="00503690">
        <w:rPr>
          <w:b/>
          <w:noProof/>
          <w:sz w:val="24"/>
        </w:rPr>
        <w:t>1</w:t>
      </w:r>
      <w:r w:rsidR="00245E2B">
        <w:rPr>
          <w:b/>
          <w:noProof/>
          <w:sz w:val="24"/>
        </w:rPr>
        <w:t xml:space="preserve"> </w:t>
      </w:r>
      <w:r w:rsidR="00503690">
        <w:rPr>
          <w:b/>
          <w:noProof/>
          <w:sz w:val="24"/>
        </w:rPr>
        <w:t>October</w:t>
      </w:r>
      <w:r w:rsidR="00DF2EA0">
        <w:rPr>
          <w:b/>
          <w:noProof/>
          <w:sz w:val="24"/>
        </w:rPr>
        <w:t xml:space="preserve">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4699" w:rsidP="0030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7A0B">
              <w:rPr>
                <w:b/>
                <w:noProof/>
                <w:sz w:val="28"/>
              </w:rPr>
              <w:t>24.</w:t>
            </w:r>
            <w:r w:rsidR="003047C3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774D" w:rsidP="000370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5742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043A" w:rsidP="00A34B84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E4699" w:rsidP="003C04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6719">
              <w:rPr>
                <w:b/>
                <w:noProof/>
                <w:sz w:val="28"/>
              </w:rPr>
              <w:t>1</w:t>
            </w:r>
            <w:r w:rsidR="00486581">
              <w:rPr>
                <w:b/>
                <w:noProof/>
                <w:sz w:val="28"/>
              </w:rPr>
              <w:t>4</w:t>
            </w:r>
            <w:r w:rsidR="003C043A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E45" w:rsidP="0071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non-UE detected emergency calls for S8 roaming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01E2" w:rsidP="00976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627A">
                <w:rPr>
                  <w:lang w:val="de-AT" w:eastAsia="de-AT"/>
                </w:rPr>
                <w:t>Deutsche Telekom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4699" w:rsidP="00976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7627A">
              <w:rPr>
                <w:lang w:val="de-AT" w:eastAsia="de-AT"/>
              </w:rPr>
              <w:t>C1</w:t>
            </w:r>
            <w:r>
              <w:rPr>
                <w:lang w:val="de-AT" w:eastAsia="de-AT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177AD" w:rsidP="004177AD">
            <w:pPr>
              <w:pStyle w:val="CRCoverPage"/>
              <w:spacing w:after="0"/>
              <w:ind w:left="100"/>
              <w:rPr>
                <w:noProof/>
              </w:rPr>
            </w:pPr>
            <w:r w:rsidRPr="004177AD">
              <w:t>V8-CT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1E2" w:rsidP="00C070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47B4">
                <w:rPr>
                  <w:lang w:val="de-AT" w:eastAsia="de-AT"/>
                </w:rPr>
                <w:t>2016-</w:t>
              </w:r>
              <w:r w:rsidR="003C043A">
                <w:rPr>
                  <w:lang w:val="de-AT" w:eastAsia="de-AT"/>
                </w:rPr>
                <w:t>1</w:t>
              </w:r>
              <w:r w:rsidR="00DC47B4">
                <w:rPr>
                  <w:lang w:val="de-AT" w:eastAsia="de-AT"/>
                </w:rPr>
                <w:t>0-</w:t>
              </w:r>
              <w:r w:rsidR="00C0706D">
                <w:rPr>
                  <w:lang w:val="de-AT" w:eastAsia="de-AT"/>
                </w:rPr>
                <w:t>1</w:t>
              </w:r>
              <w:r w:rsidR="003C043A">
                <w:rPr>
                  <w:lang w:val="de-AT" w:eastAsia="de-AT"/>
                </w:rPr>
                <w:t>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179A" w:rsidP="001F1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1E2" w:rsidP="003047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627A">
                <w:rPr>
                  <w:lang w:val="de-AT" w:eastAsia="de-AT"/>
                </w:rPr>
                <w:t>Rel-1</w:t>
              </w:r>
              <w:r w:rsidR="003047C3">
                <w:rPr>
                  <w:lang w:val="de-AT" w:eastAsia="de-AT"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3C0" w:rsidRDefault="00FB0DF0" w:rsidP="00651F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3GPP </w:t>
            </w:r>
            <w:r w:rsidR="009963C0">
              <w:rPr>
                <w:rFonts w:hint="eastAsia"/>
                <w:noProof/>
                <w:lang w:eastAsia="ja-JP"/>
              </w:rPr>
              <w:t>TS</w:t>
            </w:r>
            <w:r>
              <w:rPr>
                <w:noProof/>
                <w:lang w:eastAsia="ja-JP"/>
              </w:rPr>
              <w:t xml:space="preserve"> </w:t>
            </w:r>
            <w:r w:rsidR="009963C0">
              <w:rPr>
                <w:rFonts w:hint="eastAsia"/>
                <w:noProof/>
                <w:lang w:eastAsia="ja-JP"/>
              </w:rPr>
              <w:t>23.167 Annex K.4 defines:</w:t>
            </w:r>
          </w:p>
          <w:p w:rsidR="009963C0" w:rsidRDefault="009963C0" w:rsidP="009963C0">
            <w:pPr>
              <w:pStyle w:val="B1"/>
            </w:pPr>
            <w:r>
              <w:t>-</w:t>
            </w:r>
            <w:r>
              <w:tab/>
              <w:t>When the UE registers in the IMS, the P-CSCF may retrieve the VPLMN-ID of the UE as described in TS 23.228 [1], clause W.3 and may access a database to obtain a list of all local emergency numbers for the visited PLMN, if not already available in the P-CSCF. These numbers are used for detection of non UE detectable emergency calls during IMS session setup. The database of PLMN- specific emergency numbers and its interface with the P-CSCF are not specified by 3GPP.</w:t>
            </w:r>
          </w:p>
          <w:p w:rsidR="00903BE0" w:rsidRDefault="009963C0" w:rsidP="000421F2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the case of non-UE detected emergency call, the home P-CSCF shall be able to detect the emergency call with local emergency number</w:t>
            </w:r>
            <w:r w:rsidR="000421F2">
              <w:rPr>
                <w:noProof/>
              </w:rPr>
              <w:t xml:space="preserve"> depending on the VPLMN where the UE is roaming</w:t>
            </w:r>
            <w:r>
              <w:rPr>
                <w:noProof/>
              </w:rPr>
              <w:t xml:space="preserve">. </w:t>
            </w:r>
            <w:r w:rsidR="00BB498E">
              <w:rPr>
                <w:noProof/>
              </w:rPr>
              <w:t>T</w:t>
            </w:r>
            <w:r>
              <w:rPr>
                <w:noProof/>
              </w:rPr>
              <w:t>he P-CSCF needs to retrieve the V-PLMN ID</w:t>
            </w:r>
            <w:r w:rsidR="00BB498E">
              <w:rPr>
                <w:noProof/>
              </w:rPr>
              <w:t xml:space="preserve"> where the UE is located</w:t>
            </w:r>
            <w:r w:rsidR="000421F2">
              <w:rPr>
                <w:noProof/>
              </w:rPr>
              <w:t xml:space="preserve"> </w:t>
            </w:r>
            <w:r w:rsidR="00BB498E">
              <w:rPr>
                <w:noProof/>
              </w:rPr>
              <w:t xml:space="preserve">and has to </w:t>
            </w:r>
            <w:proofErr w:type="spellStart"/>
            <w:r w:rsidR="007C6814">
              <w:t>ckeck</w:t>
            </w:r>
            <w:proofErr w:type="spellEnd"/>
            <w:r w:rsidR="007C6814">
              <w:t xml:space="preserve"> </w:t>
            </w:r>
            <w:r w:rsidR="00BB498E">
              <w:t xml:space="preserve">the local emergency numbers against the </w:t>
            </w:r>
            <w:r w:rsidR="000421F2">
              <w:t xml:space="preserve">received </w:t>
            </w:r>
            <w:r w:rsidR="00BB498E">
              <w:t>MCC/MNC</w:t>
            </w:r>
            <w:r w:rsidR="00EE42C9">
              <w:t>. This information can be network provided</w:t>
            </w:r>
            <w:r w:rsidR="00BB498E">
              <w:t xml:space="preserve"> via the Rx interface</w:t>
            </w:r>
            <w:r w:rsidR="00EE42C9">
              <w:t xml:space="preserve"> (e.g. as for S8 roaming scenario)</w:t>
            </w:r>
            <w:r w:rsidR="007C6814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14E45" w:rsidP="007C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</w:t>
            </w:r>
            <w:r w:rsidR="007C6814">
              <w:rPr>
                <w:noProof/>
              </w:rPr>
              <w:t xml:space="preserve">for P-CSCF to retreive the location of the UE via Rx interface to enable </w:t>
            </w:r>
            <w:r>
              <w:rPr>
                <w:noProof/>
              </w:rPr>
              <w:t>non-UE detected emergency calls</w:t>
            </w:r>
            <w:r w:rsidR="00AE721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E45" w:rsidP="00BB4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BB498E">
              <w:rPr>
                <w:noProof/>
              </w:rPr>
              <w:t xml:space="preserve"> network provided VPLMN for </w:t>
            </w:r>
            <w:r>
              <w:rPr>
                <w:noProof/>
              </w:rPr>
              <w:t xml:space="preserve">non-UE detected emergency calls </w:t>
            </w:r>
            <w:r w:rsidR="00BB498E">
              <w:rPr>
                <w:noProof/>
              </w:rPr>
              <w:t xml:space="preserve">(e.g. </w:t>
            </w:r>
            <w:r>
              <w:rPr>
                <w:noProof/>
              </w:rPr>
              <w:t>for S8 ro</w:t>
            </w:r>
            <w:r w:rsidR="00651FE5">
              <w:rPr>
                <w:noProof/>
              </w:rPr>
              <w:t>am</w:t>
            </w:r>
            <w:r>
              <w:rPr>
                <w:noProof/>
              </w:rPr>
              <w:t>ing</w:t>
            </w:r>
            <w:r w:rsidR="00BB498E">
              <w:rPr>
                <w:noProof/>
              </w:rPr>
              <w:t xml:space="preserve"> scenario)</w:t>
            </w:r>
            <w:r w:rsidR="001F179A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F54" w:rsidP="00C84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3D63" w:rsidRDefault="003E3D63" w:rsidP="003E3D63">
      <w:pPr>
        <w:sectPr w:rsidR="003E3D63">
          <w:pgSz w:w="11906" w:h="16838"/>
          <w:pgMar w:top="1418" w:right="1134" w:bottom="1134" w:left="1134" w:header="680" w:footer="567" w:gutter="0"/>
          <w:cols w:space="720"/>
          <w:docGrid w:linePitch="600" w:charSpace="40960"/>
        </w:sectPr>
      </w:pPr>
    </w:p>
    <w:p w:rsidR="0006549A" w:rsidRDefault="0006549A" w:rsidP="0006549A"/>
    <w:p w:rsidR="0006549A" w:rsidRDefault="0006549A" w:rsidP="0006549A">
      <w:pPr>
        <w:pStyle w:val="berschrift4"/>
        <w:jc w:val="center"/>
        <w:rPr>
          <w:color w:val="C00000"/>
        </w:rPr>
      </w:pPr>
      <w:r>
        <w:rPr>
          <w:color w:val="C00000"/>
        </w:rPr>
        <w:t xml:space="preserve">****************** </w:t>
      </w:r>
      <w:r w:rsidR="00605E6A">
        <w:rPr>
          <w:color w:val="C00000"/>
        </w:rPr>
        <w:t>Change</w:t>
      </w:r>
      <w:r>
        <w:rPr>
          <w:color w:val="C00000"/>
        </w:rPr>
        <w:t xml:space="preserve"> </w:t>
      </w:r>
      <w:r w:rsidR="00C8490E">
        <w:rPr>
          <w:color w:val="C00000"/>
        </w:rPr>
        <w:t>start</w:t>
      </w:r>
      <w:r>
        <w:rPr>
          <w:color w:val="C00000"/>
        </w:rPr>
        <w:t xml:space="preserve"> ******************</w:t>
      </w:r>
    </w:p>
    <w:p w:rsidR="00C0706D" w:rsidRPr="00B81036" w:rsidRDefault="00C0706D" w:rsidP="00C0706D">
      <w:pPr>
        <w:pStyle w:val="berschrift3"/>
      </w:pPr>
      <w:bookmarkStart w:id="3" w:name="_Toc462937784"/>
      <w:r w:rsidRPr="00B81036">
        <w:t>L.3.2.1</w:t>
      </w:r>
      <w:r w:rsidRPr="00B81036">
        <w:tab/>
      </w:r>
      <w:r>
        <w:t>D</w:t>
      </w:r>
      <w:r w:rsidRPr="00807EE9">
        <w:t>etermining network to which the originating user is attached</w:t>
      </w:r>
      <w:bookmarkEnd w:id="3"/>
    </w:p>
    <w:p w:rsidR="000B3AFF" w:rsidRDefault="00C0706D" w:rsidP="00C0706D">
      <w:pPr>
        <w:rPr>
          <w:ins w:id="4" w:author="Lauster, Reinhard" w:date="2016-10-10T10:33:00Z"/>
        </w:rPr>
      </w:pPr>
      <w:r w:rsidRPr="00B81036">
        <w:t>I</w:t>
      </w:r>
      <w:r>
        <w:t>f the P-CSCF is configured to handle emergency requests, i</w:t>
      </w:r>
      <w:r w:rsidRPr="00B81036">
        <w:t xml:space="preserve">n order to determine </w:t>
      </w:r>
      <w:r>
        <w:t xml:space="preserve">from which network the request was originated </w:t>
      </w:r>
      <w:r w:rsidRPr="00B81036">
        <w:t xml:space="preserve">the P-CSCF shall </w:t>
      </w:r>
      <w:r>
        <w:t xml:space="preserve">check </w:t>
      </w:r>
      <w:r w:rsidRPr="00B81036">
        <w:t xml:space="preserve">the </w:t>
      </w:r>
      <w:smartTag w:uri="urn:schemas-microsoft-com:office:smarttags" w:element="stockticker">
        <w:r w:rsidRPr="00B81036">
          <w:t>MCC</w:t>
        </w:r>
      </w:smartTag>
      <w:r w:rsidRPr="00B81036">
        <w:t xml:space="preserve"> </w:t>
      </w:r>
      <w:r>
        <w:t xml:space="preserve">and </w:t>
      </w:r>
      <w:smartTag w:uri="urn:schemas-microsoft-com:office:smarttags" w:element="stockticker">
        <w:r>
          <w:t>MNC</w:t>
        </w:r>
      </w:smartTag>
      <w:r>
        <w:t xml:space="preserve"> fields </w:t>
      </w:r>
      <w:r w:rsidRPr="00B81036">
        <w:t xml:space="preserve">received </w:t>
      </w:r>
    </w:p>
    <w:p w:rsidR="000B3AFF" w:rsidRDefault="000B3AFF">
      <w:pPr>
        <w:pStyle w:val="B1"/>
        <w:numPr>
          <w:ilvl w:val="0"/>
          <w:numId w:val="4"/>
        </w:numPr>
        <w:rPr>
          <w:ins w:id="5" w:author="Lauster, Reinhard" w:date="2016-10-10T10:35:00Z"/>
        </w:rPr>
        <w:pPrChange w:id="6" w:author="Lauster, Reinhard" w:date="2016-10-10T10:39:00Z">
          <w:pPr/>
        </w:pPrChange>
      </w:pPr>
      <w:ins w:id="7" w:author="Lauster, Reinhard" w:date="2016-10-10T10:34:00Z">
        <w:r>
          <w:t xml:space="preserve">during the registration procedure from the </w:t>
        </w:r>
        <w:r w:rsidRPr="00CB132A">
          <w:t xml:space="preserve">Rx interface as </w:t>
        </w:r>
        <w:r>
          <w:t>defined in 3GPP°TS°29.214 [13D] (e.</w:t>
        </w:r>
      </w:ins>
      <w:ins w:id="8" w:author="Lauster, Reinhard" w:date="2016-10-10T10:44:00Z">
        <w:r w:rsidR="00A600D0">
          <w:t>g.</w:t>
        </w:r>
      </w:ins>
      <w:ins w:id="9" w:author="Lauster, Reinhard" w:date="2016-10-10T10:35:00Z">
        <w:r>
          <w:t xml:space="preserve"> used for </w:t>
        </w:r>
        <w:r w:rsidRPr="008E1701">
          <w:t>deployments without IMS-level roaming interfaces</w:t>
        </w:r>
        <w:r>
          <w:t xml:space="preserve"> where the P-CSCF is located in the home network) or;</w:t>
        </w:r>
      </w:ins>
    </w:p>
    <w:p w:rsidR="00C0706D" w:rsidRPr="00B81036" w:rsidRDefault="000B3AFF">
      <w:pPr>
        <w:pStyle w:val="B1"/>
        <w:numPr>
          <w:ilvl w:val="0"/>
          <w:numId w:val="4"/>
        </w:numPr>
        <w:pPrChange w:id="10" w:author="Lauster, Reinhard" w:date="2016-10-10T10:39:00Z">
          <w:pPr/>
        </w:pPrChange>
      </w:pPr>
      <w:ins w:id="11" w:author="Lauster, Reinhard" w:date="2016-10-10T10:36:00Z">
        <w:r>
          <w:t>from</w:t>
        </w:r>
      </w:ins>
      <w:del w:id="12" w:author="Lauster, Reinhard" w:date="2016-10-10T10:36:00Z">
        <w:r w:rsidR="00C0706D" w:rsidRPr="00B81036" w:rsidDel="000B3AFF">
          <w:delText>in</w:delText>
        </w:r>
      </w:del>
      <w:r w:rsidR="00C0706D" w:rsidRPr="00B81036">
        <w:t xml:space="preserve"> the P-Access-Network-Info header </w:t>
      </w:r>
      <w:r w:rsidR="00C0706D">
        <w:t>field</w:t>
      </w:r>
      <w:r w:rsidR="00C0706D" w:rsidRPr="00B81036">
        <w:t>.</w:t>
      </w:r>
    </w:p>
    <w:p w:rsidR="00C0706D" w:rsidRPr="00B81036" w:rsidRDefault="00C0706D" w:rsidP="00C0706D">
      <w:pPr>
        <w:pStyle w:val="NO"/>
      </w:pPr>
      <w:r>
        <w:t>NOTE:</w:t>
      </w:r>
      <w:r>
        <w:tab/>
        <w:t xml:space="preserve">The above check can be against more than one </w:t>
      </w:r>
      <w:smartTag w:uri="urn:schemas-microsoft-com:office:smarttags" w:element="stockticker">
        <w:r>
          <w:t>MNC</w:t>
        </w:r>
      </w:smartTag>
      <w:r>
        <w:t xml:space="preserve"> code stored in the P-CSCF.</w:t>
      </w:r>
    </w:p>
    <w:p w:rsidR="00C0706D" w:rsidRDefault="00C0706D" w:rsidP="0006549A"/>
    <w:p w:rsidR="0006549A" w:rsidRDefault="0006549A" w:rsidP="0006549A">
      <w:pPr>
        <w:pStyle w:val="berschrift4"/>
        <w:jc w:val="center"/>
        <w:rPr>
          <w:color w:val="C00000"/>
        </w:rPr>
      </w:pPr>
      <w:r>
        <w:rPr>
          <w:color w:val="C00000"/>
        </w:rPr>
        <w:t xml:space="preserve">****************** </w:t>
      </w:r>
      <w:r w:rsidR="00605E6A">
        <w:rPr>
          <w:color w:val="C00000"/>
        </w:rPr>
        <w:t>Change</w:t>
      </w:r>
      <w:r>
        <w:rPr>
          <w:color w:val="C00000"/>
        </w:rPr>
        <w:t xml:space="preserve"> </w:t>
      </w:r>
      <w:r w:rsidR="00C8490E">
        <w:rPr>
          <w:color w:val="C00000"/>
        </w:rPr>
        <w:t>end</w:t>
      </w:r>
      <w:r>
        <w:rPr>
          <w:color w:val="C00000"/>
        </w:rPr>
        <w:t xml:space="preserve"> ******************</w:t>
      </w:r>
    </w:p>
    <w:sectPr w:rsidR="000654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699" w:rsidRDefault="00CE4699">
      <w:r>
        <w:separator/>
      </w:r>
    </w:p>
  </w:endnote>
  <w:endnote w:type="continuationSeparator" w:id="0">
    <w:p w:rsidR="00CE4699" w:rsidRDefault="00CE4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699" w:rsidRDefault="00CE4699">
      <w:r>
        <w:separator/>
      </w:r>
    </w:p>
  </w:footnote>
  <w:footnote w:type="continuationSeparator" w:id="0">
    <w:p w:rsidR="00CE4699" w:rsidRDefault="00CE4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09E4E21"/>
    <w:multiLevelType w:val="hybridMultilevel"/>
    <w:tmpl w:val="2F7C126A"/>
    <w:lvl w:ilvl="0" w:tplc="D1A2C892">
      <w:start w:val="1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EB11B49"/>
    <w:multiLevelType w:val="hybridMultilevel"/>
    <w:tmpl w:val="90C8B66E"/>
    <w:lvl w:ilvl="0" w:tplc="C78A8826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514B98"/>
    <w:multiLevelType w:val="hybridMultilevel"/>
    <w:tmpl w:val="9326B5C8"/>
    <w:lvl w:ilvl="0" w:tplc="930A8D9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ster, Reinhard">
    <w15:presenceInfo w15:providerId="None" w15:userId="Lauster, Reinh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18"/>
    <w:rsid w:val="000017DE"/>
    <w:rsid w:val="00007138"/>
    <w:rsid w:val="0002089E"/>
    <w:rsid w:val="00022E4A"/>
    <w:rsid w:val="00037020"/>
    <w:rsid w:val="00037423"/>
    <w:rsid w:val="000421F2"/>
    <w:rsid w:val="00050F50"/>
    <w:rsid w:val="000645C9"/>
    <w:rsid w:val="0006549A"/>
    <w:rsid w:val="00071E5A"/>
    <w:rsid w:val="00072D73"/>
    <w:rsid w:val="00077FCD"/>
    <w:rsid w:val="000919BC"/>
    <w:rsid w:val="00093578"/>
    <w:rsid w:val="000A4A15"/>
    <w:rsid w:val="000A6394"/>
    <w:rsid w:val="000B3AFF"/>
    <w:rsid w:val="000B6277"/>
    <w:rsid w:val="000B7FED"/>
    <w:rsid w:val="000C038A"/>
    <w:rsid w:val="000C6598"/>
    <w:rsid w:val="000D4685"/>
    <w:rsid w:val="000E2FAD"/>
    <w:rsid w:val="000F7A52"/>
    <w:rsid w:val="00103AF9"/>
    <w:rsid w:val="001066E0"/>
    <w:rsid w:val="00107954"/>
    <w:rsid w:val="00120898"/>
    <w:rsid w:val="0012774D"/>
    <w:rsid w:val="00127F3E"/>
    <w:rsid w:val="00133494"/>
    <w:rsid w:val="00142698"/>
    <w:rsid w:val="00144BEF"/>
    <w:rsid w:val="00145D43"/>
    <w:rsid w:val="00151A98"/>
    <w:rsid w:val="001535F0"/>
    <w:rsid w:val="001637F7"/>
    <w:rsid w:val="00164424"/>
    <w:rsid w:val="00174461"/>
    <w:rsid w:val="00181DFB"/>
    <w:rsid w:val="00181E9B"/>
    <w:rsid w:val="0018232D"/>
    <w:rsid w:val="00184558"/>
    <w:rsid w:val="00192C46"/>
    <w:rsid w:val="00197CF8"/>
    <w:rsid w:val="001A08B3"/>
    <w:rsid w:val="001A7B60"/>
    <w:rsid w:val="001B52F0"/>
    <w:rsid w:val="001B7A65"/>
    <w:rsid w:val="001C1C08"/>
    <w:rsid w:val="001E21D2"/>
    <w:rsid w:val="001E41F3"/>
    <w:rsid w:val="001F0696"/>
    <w:rsid w:val="001F179A"/>
    <w:rsid w:val="001F2C99"/>
    <w:rsid w:val="001F4554"/>
    <w:rsid w:val="00200399"/>
    <w:rsid w:val="00201CA2"/>
    <w:rsid w:val="00202B5E"/>
    <w:rsid w:val="00203206"/>
    <w:rsid w:val="00204FB8"/>
    <w:rsid w:val="00211C83"/>
    <w:rsid w:val="00220F7C"/>
    <w:rsid w:val="00230393"/>
    <w:rsid w:val="00232DD3"/>
    <w:rsid w:val="00243628"/>
    <w:rsid w:val="00245E2B"/>
    <w:rsid w:val="0026004D"/>
    <w:rsid w:val="002616B7"/>
    <w:rsid w:val="002640DD"/>
    <w:rsid w:val="00264645"/>
    <w:rsid w:val="002739C1"/>
    <w:rsid w:val="002744EA"/>
    <w:rsid w:val="00274C61"/>
    <w:rsid w:val="00275D12"/>
    <w:rsid w:val="00284FEB"/>
    <w:rsid w:val="0028514A"/>
    <w:rsid w:val="002860C4"/>
    <w:rsid w:val="00286EC8"/>
    <w:rsid w:val="002A2AA7"/>
    <w:rsid w:val="002B5741"/>
    <w:rsid w:val="002B7A6B"/>
    <w:rsid w:val="002E6B97"/>
    <w:rsid w:val="00302A10"/>
    <w:rsid w:val="003047C3"/>
    <w:rsid w:val="00305409"/>
    <w:rsid w:val="00312F19"/>
    <w:rsid w:val="00354266"/>
    <w:rsid w:val="00356DDF"/>
    <w:rsid w:val="003609EF"/>
    <w:rsid w:val="0036231A"/>
    <w:rsid w:val="00366C6A"/>
    <w:rsid w:val="00377C7B"/>
    <w:rsid w:val="003800A8"/>
    <w:rsid w:val="00384DA1"/>
    <w:rsid w:val="00385392"/>
    <w:rsid w:val="003904AF"/>
    <w:rsid w:val="0039796F"/>
    <w:rsid w:val="003A08A3"/>
    <w:rsid w:val="003B42D7"/>
    <w:rsid w:val="003C043A"/>
    <w:rsid w:val="003E0B15"/>
    <w:rsid w:val="003E1A36"/>
    <w:rsid w:val="003E3D63"/>
    <w:rsid w:val="003F449D"/>
    <w:rsid w:val="003F4833"/>
    <w:rsid w:val="003F5B53"/>
    <w:rsid w:val="004073C7"/>
    <w:rsid w:val="00410371"/>
    <w:rsid w:val="004177AD"/>
    <w:rsid w:val="004232DC"/>
    <w:rsid w:val="004242F1"/>
    <w:rsid w:val="00434796"/>
    <w:rsid w:val="004444CD"/>
    <w:rsid w:val="00486581"/>
    <w:rsid w:val="00487758"/>
    <w:rsid w:val="004923F0"/>
    <w:rsid w:val="00492AC1"/>
    <w:rsid w:val="0049580C"/>
    <w:rsid w:val="004A13BF"/>
    <w:rsid w:val="004B0D88"/>
    <w:rsid w:val="004B3832"/>
    <w:rsid w:val="004B75B7"/>
    <w:rsid w:val="004C1162"/>
    <w:rsid w:val="004C6A49"/>
    <w:rsid w:val="004D1687"/>
    <w:rsid w:val="004E01F4"/>
    <w:rsid w:val="004E2934"/>
    <w:rsid w:val="004E3603"/>
    <w:rsid w:val="004E6D72"/>
    <w:rsid w:val="004E73D5"/>
    <w:rsid w:val="004E7C0E"/>
    <w:rsid w:val="004F1DF1"/>
    <w:rsid w:val="004F499B"/>
    <w:rsid w:val="004F5CAC"/>
    <w:rsid w:val="004F610C"/>
    <w:rsid w:val="004F6DEB"/>
    <w:rsid w:val="00500327"/>
    <w:rsid w:val="00501369"/>
    <w:rsid w:val="00503690"/>
    <w:rsid w:val="005046A7"/>
    <w:rsid w:val="00505DF1"/>
    <w:rsid w:val="00511431"/>
    <w:rsid w:val="0051580D"/>
    <w:rsid w:val="005161AA"/>
    <w:rsid w:val="00517E77"/>
    <w:rsid w:val="00520590"/>
    <w:rsid w:val="0053151E"/>
    <w:rsid w:val="005338C3"/>
    <w:rsid w:val="005352FB"/>
    <w:rsid w:val="0054086A"/>
    <w:rsid w:val="00547111"/>
    <w:rsid w:val="00551884"/>
    <w:rsid w:val="00563275"/>
    <w:rsid w:val="00583A34"/>
    <w:rsid w:val="00592D74"/>
    <w:rsid w:val="0059585C"/>
    <w:rsid w:val="005B6104"/>
    <w:rsid w:val="005B7737"/>
    <w:rsid w:val="005C4AE5"/>
    <w:rsid w:val="005C7E45"/>
    <w:rsid w:val="005E2C44"/>
    <w:rsid w:val="005F7B81"/>
    <w:rsid w:val="00600284"/>
    <w:rsid w:val="00605E6A"/>
    <w:rsid w:val="00613168"/>
    <w:rsid w:val="00615DD4"/>
    <w:rsid w:val="00621188"/>
    <w:rsid w:val="00621777"/>
    <w:rsid w:val="006257ED"/>
    <w:rsid w:val="00630E3D"/>
    <w:rsid w:val="0063601F"/>
    <w:rsid w:val="00636719"/>
    <w:rsid w:val="00636F20"/>
    <w:rsid w:val="00637268"/>
    <w:rsid w:val="00640EC9"/>
    <w:rsid w:val="00641A7C"/>
    <w:rsid w:val="00647C23"/>
    <w:rsid w:val="00651FE5"/>
    <w:rsid w:val="00660123"/>
    <w:rsid w:val="00664A97"/>
    <w:rsid w:val="0066587C"/>
    <w:rsid w:val="00673AD8"/>
    <w:rsid w:val="006756D4"/>
    <w:rsid w:val="00693DB8"/>
    <w:rsid w:val="00695808"/>
    <w:rsid w:val="00695BA5"/>
    <w:rsid w:val="006B46FB"/>
    <w:rsid w:val="006E21FB"/>
    <w:rsid w:val="006E6355"/>
    <w:rsid w:val="007025DD"/>
    <w:rsid w:val="00714E45"/>
    <w:rsid w:val="00720F0F"/>
    <w:rsid w:val="00723734"/>
    <w:rsid w:val="00743B5B"/>
    <w:rsid w:val="007466EF"/>
    <w:rsid w:val="00747045"/>
    <w:rsid w:val="00765170"/>
    <w:rsid w:val="0077046E"/>
    <w:rsid w:val="007843C3"/>
    <w:rsid w:val="0079160B"/>
    <w:rsid w:val="00792342"/>
    <w:rsid w:val="00795407"/>
    <w:rsid w:val="007977A8"/>
    <w:rsid w:val="00797998"/>
    <w:rsid w:val="007A4898"/>
    <w:rsid w:val="007A647C"/>
    <w:rsid w:val="007B1188"/>
    <w:rsid w:val="007B512A"/>
    <w:rsid w:val="007C2097"/>
    <w:rsid w:val="007C6814"/>
    <w:rsid w:val="007D6A07"/>
    <w:rsid w:val="007E4A7E"/>
    <w:rsid w:val="007E7B2A"/>
    <w:rsid w:val="007F7259"/>
    <w:rsid w:val="008279FA"/>
    <w:rsid w:val="00842946"/>
    <w:rsid w:val="00845596"/>
    <w:rsid w:val="00852131"/>
    <w:rsid w:val="008532EA"/>
    <w:rsid w:val="008555A5"/>
    <w:rsid w:val="00857178"/>
    <w:rsid w:val="00860F89"/>
    <w:rsid w:val="008617B6"/>
    <w:rsid w:val="008626E7"/>
    <w:rsid w:val="00865772"/>
    <w:rsid w:val="00870EE7"/>
    <w:rsid w:val="008741FE"/>
    <w:rsid w:val="008852F1"/>
    <w:rsid w:val="008916A1"/>
    <w:rsid w:val="0089668D"/>
    <w:rsid w:val="00897075"/>
    <w:rsid w:val="008A31E8"/>
    <w:rsid w:val="008A45A6"/>
    <w:rsid w:val="008B7383"/>
    <w:rsid w:val="008C40F3"/>
    <w:rsid w:val="008C6E30"/>
    <w:rsid w:val="008D399D"/>
    <w:rsid w:val="008D5993"/>
    <w:rsid w:val="008E1701"/>
    <w:rsid w:val="008F0797"/>
    <w:rsid w:val="008F60CD"/>
    <w:rsid w:val="008F686C"/>
    <w:rsid w:val="00903BE0"/>
    <w:rsid w:val="00906259"/>
    <w:rsid w:val="00914899"/>
    <w:rsid w:val="009148DE"/>
    <w:rsid w:val="00923025"/>
    <w:rsid w:val="00926255"/>
    <w:rsid w:val="00937940"/>
    <w:rsid w:val="00944A8D"/>
    <w:rsid w:val="009509C7"/>
    <w:rsid w:val="009643D2"/>
    <w:rsid w:val="0096496B"/>
    <w:rsid w:val="0097627A"/>
    <w:rsid w:val="009777D9"/>
    <w:rsid w:val="00984489"/>
    <w:rsid w:val="00985E7E"/>
    <w:rsid w:val="00991224"/>
    <w:rsid w:val="00991B88"/>
    <w:rsid w:val="009963C0"/>
    <w:rsid w:val="009A2068"/>
    <w:rsid w:val="009A4EBE"/>
    <w:rsid w:val="009A5753"/>
    <w:rsid w:val="009A579D"/>
    <w:rsid w:val="009C508E"/>
    <w:rsid w:val="009C51FA"/>
    <w:rsid w:val="009D3CFF"/>
    <w:rsid w:val="009D6B02"/>
    <w:rsid w:val="009E0DA5"/>
    <w:rsid w:val="009E3297"/>
    <w:rsid w:val="009F3C80"/>
    <w:rsid w:val="009F734F"/>
    <w:rsid w:val="00A01C9B"/>
    <w:rsid w:val="00A0375F"/>
    <w:rsid w:val="00A071E3"/>
    <w:rsid w:val="00A231A3"/>
    <w:rsid w:val="00A246B6"/>
    <w:rsid w:val="00A34B84"/>
    <w:rsid w:val="00A47E70"/>
    <w:rsid w:val="00A50CF0"/>
    <w:rsid w:val="00A50E3C"/>
    <w:rsid w:val="00A53D04"/>
    <w:rsid w:val="00A600D0"/>
    <w:rsid w:val="00A609B3"/>
    <w:rsid w:val="00A61D89"/>
    <w:rsid w:val="00A70DA9"/>
    <w:rsid w:val="00A7586F"/>
    <w:rsid w:val="00A7671C"/>
    <w:rsid w:val="00A771B1"/>
    <w:rsid w:val="00A82BB2"/>
    <w:rsid w:val="00A84C2F"/>
    <w:rsid w:val="00A90BED"/>
    <w:rsid w:val="00AA2CBC"/>
    <w:rsid w:val="00AB5981"/>
    <w:rsid w:val="00AB74DB"/>
    <w:rsid w:val="00AC5820"/>
    <w:rsid w:val="00AD1CD8"/>
    <w:rsid w:val="00AD4D19"/>
    <w:rsid w:val="00AD6CD3"/>
    <w:rsid w:val="00AE219F"/>
    <w:rsid w:val="00AE7211"/>
    <w:rsid w:val="00AF54D7"/>
    <w:rsid w:val="00B0472C"/>
    <w:rsid w:val="00B07307"/>
    <w:rsid w:val="00B1443E"/>
    <w:rsid w:val="00B20045"/>
    <w:rsid w:val="00B258BB"/>
    <w:rsid w:val="00B33ADE"/>
    <w:rsid w:val="00B370E6"/>
    <w:rsid w:val="00B66F72"/>
    <w:rsid w:val="00B67B97"/>
    <w:rsid w:val="00B819A8"/>
    <w:rsid w:val="00B8279E"/>
    <w:rsid w:val="00B830AC"/>
    <w:rsid w:val="00B83509"/>
    <w:rsid w:val="00B95340"/>
    <w:rsid w:val="00B968C8"/>
    <w:rsid w:val="00BA3EC5"/>
    <w:rsid w:val="00BA51D9"/>
    <w:rsid w:val="00BB193E"/>
    <w:rsid w:val="00BB498E"/>
    <w:rsid w:val="00BB5381"/>
    <w:rsid w:val="00BB5DFC"/>
    <w:rsid w:val="00BC06B0"/>
    <w:rsid w:val="00BC1B68"/>
    <w:rsid w:val="00BC7DA8"/>
    <w:rsid w:val="00BD279D"/>
    <w:rsid w:val="00BD6BB8"/>
    <w:rsid w:val="00BF1971"/>
    <w:rsid w:val="00C034F4"/>
    <w:rsid w:val="00C0706D"/>
    <w:rsid w:val="00C11056"/>
    <w:rsid w:val="00C219A9"/>
    <w:rsid w:val="00C26B72"/>
    <w:rsid w:val="00C52366"/>
    <w:rsid w:val="00C631B9"/>
    <w:rsid w:val="00C66BA2"/>
    <w:rsid w:val="00C8490E"/>
    <w:rsid w:val="00C90C7E"/>
    <w:rsid w:val="00C93A06"/>
    <w:rsid w:val="00C95985"/>
    <w:rsid w:val="00C969BB"/>
    <w:rsid w:val="00CA6513"/>
    <w:rsid w:val="00CB132A"/>
    <w:rsid w:val="00CB6A64"/>
    <w:rsid w:val="00CC1188"/>
    <w:rsid w:val="00CC5026"/>
    <w:rsid w:val="00CC5C1B"/>
    <w:rsid w:val="00CD3AA2"/>
    <w:rsid w:val="00CD7A94"/>
    <w:rsid w:val="00CE0E9F"/>
    <w:rsid w:val="00CE1D16"/>
    <w:rsid w:val="00CE4699"/>
    <w:rsid w:val="00D03F9A"/>
    <w:rsid w:val="00D06B0F"/>
    <w:rsid w:val="00D06D51"/>
    <w:rsid w:val="00D121AF"/>
    <w:rsid w:val="00D16A39"/>
    <w:rsid w:val="00D175CD"/>
    <w:rsid w:val="00D22044"/>
    <w:rsid w:val="00D24991"/>
    <w:rsid w:val="00D2585A"/>
    <w:rsid w:val="00D27945"/>
    <w:rsid w:val="00D3031E"/>
    <w:rsid w:val="00D321E4"/>
    <w:rsid w:val="00D342B1"/>
    <w:rsid w:val="00D3741F"/>
    <w:rsid w:val="00D41BEA"/>
    <w:rsid w:val="00D45DA6"/>
    <w:rsid w:val="00D50255"/>
    <w:rsid w:val="00D552FD"/>
    <w:rsid w:val="00D5665D"/>
    <w:rsid w:val="00D6526E"/>
    <w:rsid w:val="00D72AF5"/>
    <w:rsid w:val="00D755B0"/>
    <w:rsid w:val="00D77F16"/>
    <w:rsid w:val="00D817F7"/>
    <w:rsid w:val="00D86D25"/>
    <w:rsid w:val="00D90CDC"/>
    <w:rsid w:val="00D9601D"/>
    <w:rsid w:val="00DA1FBC"/>
    <w:rsid w:val="00DB43FA"/>
    <w:rsid w:val="00DB67CC"/>
    <w:rsid w:val="00DB7433"/>
    <w:rsid w:val="00DC21EF"/>
    <w:rsid w:val="00DC47B4"/>
    <w:rsid w:val="00DE34CF"/>
    <w:rsid w:val="00DE39C3"/>
    <w:rsid w:val="00DF2EA0"/>
    <w:rsid w:val="00E101E2"/>
    <w:rsid w:val="00E12B5F"/>
    <w:rsid w:val="00E13F3D"/>
    <w:rsid w:val="00E148C1"/>
    <w:rsid w:val="00E15A7C"/>
    <w:rsid w:val="00E20728"/>
    <w:rsid w:val="00E23C89"/>
    <w:rsid w:val="00E30904"/>
    <w:rsid w:val="00E31731"/>
    <w:rsid w:val="00E34E77"/>
    <w:rsid w:val="00E35A26"/>
    <w:rsid w:val="00E408C8"/>
    <w:rsid w:val="00E429FC"/>
    <w:rsid w:val="00E56699"/>
    <w:rsid w:val="00E56F54"/>
    <w:rsid w:val="00E572A4"/>
    <w:rsid w:val="00E61215"/>
    <w:rsid w:val="00E716DB"/>
    <w:rsid w:val="00E81EBD"/>
    <w:rsid w:val="00E84C39"/>
    <w:rsid w:val="00E9052E"/>
    <w:rsid w:val="00EA20EA"/>
    <w:rsid w:val="00EA62BF"/>
    <w:rsid w:val="00EB2C78"/>
    <w:rsid w:val="00EB4A78"/>
    <w:rsid w:val="00EB57B4"/>
    <w:rsid w:val="00EC3915"/>
    <w:rsid w:val="00EC5508"/>
    <w:rsid w:val="00ED03D7"/>
    <w:rsid w:val="00ED42F1"/>
    <w:rsid w:val="00ED675D"/>
    <w:rsid w:val="00EE28B7"/>
    <w:rsid w:val="00EE42C9"/>
    <w:rsid w:val="00EE4505"/>
    <w:rsid w:val="00EE7D7C"/>
    <w:rsid w:val="00EF0DF1"/>
    <w:rsid w:val="00EF2E09"/>
    <w:rsid w:val="00F03568"/>
    <w:rsid w:val="00F14268"/>
    <w:rsid w:val="00F227CE"/>
    <w:rsid w:val="00F25D98"/>
    <w:rsid w:val="00F2740D"/>
    <w:rsid w:val="00F275C5"/>
    <w:rsid w:val="00F300FB"/>
    <w:rsid w:val="00F3130C"/>
    <w:rsid w:val="00F320D3"/>
    <w:rsid w:val="00F47A0B"/>
    <w:rsid w:val="00F53AF0"/>
    <w:rsid w:val="00F56E15"/>
    <w:rsid w:val="00F61E8D"/>
    <w:rsid w:val="00F7371E"/>
    <w:rsid w:val="00F85694"/>
    <w:rsid w:val="00F86B4A"/>
    <w:rsid w:val="00F921D7"/>
    <w:rsid w:val="00FA1146"/>
    <w:rsid w:val="00FB0DF0"/>
    <w:rsid w:val="00FB3971"/>
    <w:rsid w:val="00FB4CD0"/>
    <w:rsid w:val="00FB6386"/>
    <w:rsid w:val="00FC3481"/>
    <w:rsid w:val="00FD0363"/>
    <w:rsid w:val="00FD2196"/>
    <w:rsid w:val="00FD50D5"/>
    <w:rsid w:val="00FE1DA6"/>
    <w:rsid w:val="00FE3F2A"/>
    <w:rsid w:val="00FE74A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44B72FB4-6BD4-4107-8FFF-4B34A508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2"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basedOn w:val="Absatz-Standardschriftart"/>
    <w:link w:val="NO"/>
    <w:rsid w:val="00000D18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bsatz-Standardschriftart"/>
    <w:link w:val="B1"/>
    <w:rsid w:val="00000D18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bsatz-Standardschriftart"/>
    <w:link w:val="B4"/>
    <w:locked/>
    <w:rsid w:val="00000D18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Absatz-Standardschriftart"/>
    <w:link w:val="B3"/>
    <w:rsid w:val="00000D18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bsatz-Standardschriftart"/>
    <w:link w:val="EX"/>
    <w:rsid w:val="005B610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BC7D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7D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C7DA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D63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E3D63"/>
    <w:rPr>
      <w:lang w:val="en-GB" w:eastAsia="en-US" w:bidi="ar-SA"/>
    </w:rPr>
  </w:style>
  <w:style w:type="character" w:customStyle="1" w:styleId="NFChar">
    <w:name w:val="NF Char"/>
    <w:link w:val="NF"/>
    <w:rsid w:val="00B819A8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852131"/>
    <w:rPr>
      <w:lang w:eastAsia="en-US"/>
    </w:rPr>
  </w:style>
  <w:style w:type="character" w:customStyle="1" w:styleId="TALChar">
    <w:name w:val="TAL Char"/>
    <w:rsid w:val="00A0375F"/>
    <w:rPr>
      <w:rFonts w:ascii="Arial" w:hAnsi="Arial"/>
      <w:sz w:val="18"/>
      <w:lang w:val="en-GB" w:eastAsia="en-US" w:bidi="ar-SA"/>
    </w:rPr>
  </w:style>
  <w:style w:type="character" w:customStyle="1" w:styleId="THZchn">
    <w:name w:val="TH Zchn"/>
    <w:rsid w:val="00A0375F"/>
    <w:rPr>
      <w:rFonts w:ascii="Arial" w:hAnsi="Arial"/>
      <w:b/>
      <w:lang w:val="en-GB" w:eastAsia="en-US" w:bidi="ar-SA"/>
    </w:rPr>
  </w:style>
  <w:style w:type="character" w:customStyle="1" w:styleId="msoins0">
    <w:name w:val="msoins"/>
    <w:basedOn w:val="Absatz-Standardschriftart"/>
    <w:rsid w:val="009A4EBE"/>
  </w:style>
  <w:style w:type="character" w:customStyle="1" w:styleId="EditorsNoteChar">
    <w:name w:val="Editor's Note Char"/>
    <w:aliases w:val="EN Char"/>
    <w:link w:val="EditorsNote"/>
    <w:rsid w:val="00CB132A"/>
    <w:rPr>
      <w:rFonts w:ascii="Times New Roman" w:hAnsi="Times New Roman"/>
      <w:color w:val="FF0000"/>
      <w:lang w:val="en-GB" w:eastAsia="en-US"/>
    </w:rPr>
  </w:style>
  <w:style w:type="paragraph" w:styleId="Listenabsatz">
    <w:name w:val="List Paragraph"/>
    <w:basedOn w:val="Standard"/>
    <w:uiPriority w:val="34"/>
    <w:qFormat/>
    <w:rsid w:val="00390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32DFE-DA59-47EE-8527-CEF2C45BD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515</Words>
  <Characters>3245</Characters>
  <Application>Microsoft Office Word</Application>
  <DocSecurity>0</DocSecurity>
  <Lines>27</Lines>
  <Paragraphs>7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Lauster, Reinhard</cp:lastModifiedBy>
  <cp:revision>13</cp:revision>
  <cp:lastPrinted>1899-12-31T22:00:00Z</cp:lastPrinted>
  <dcterms:created xsi:type="dcterms:W3CDTF">2016-10-10T08:08:00Z</dcterms:created>
  <dcterms:modified xsi:type="dcterms:W3CDTF">2016-10-10T09:25:00Z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