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FADF39" w14:textId="11645825" w:rsidR="00F36A5B" w:rsidRDefault="00F36A5B" w:rsidP="00F36A5B">
      <w:pPr>
        <w:pStyle w:val="CRCoverPage"/>
        <w:tabs>
          <w:tab w:val="right" w:pos="9639"/>
        </w:tabs>
        <w:spacing w:after="0"/>
        <w:rPr>
          <w:b/>
          <w:i/>
          <w:noProof/>
          <w:sz w:val="28"/>
        </w:rPr>
      </w:pPr>
      <w:r>
        <w:rPr>
          <w:b/>
          <w:noProof/>
          <w:sz w:val="24"/>
        </w:rPr>
        <w:t>3GPP TSG-CT Meeting #99</w:t>
      </w:r>
      <w:r>
        <w:rPr>
          <w:b/>
          <w:i/>
          <w:noProof/>
          <w:sz w:val="28"/>
        </w:rPr>
        <w:tab/>
      </w:r>
      <w:r>
        <w:rPr>
          <w:b/>
          <w:noProof/>
          <w:sz w:val="24"/>
        </w:rPr>
        <w:t>CP-230</w:t>
      </w:r>
      <w:r w:rsidR="00352063">
        <w:rPr>
          <w:b/>
          <w:noProof/>
          <w:sz w:val="24"/>
        </w:rPr>
        <w:t>334</w:t>
      </w:r>
    </w:p>
    <w:p w14:paraId="22525BEF" w14:textId="77777777" w:rsidR="00F36A5B" w:rsidRDefault="00F36A5B" w:rsidP="00F36A5B">
      <w:pPr>
        <w:pStyle w:val="CRCoverPage"/>
        <w:outlineLvl w:val="0"/>
        <w:rPr>
          <w:b/>
          <w:noProof/>
          <w:sz w:val="24"/>
        </w:rPr>
      </w:pPr>
      <w:r>
        <w:rPr>
          <w:b/>
          <w:noProof/>
          <w:sz w:val="24"/>
        </w:rPr>
        <w:t>Rotterdam, Netherlands, 20</w:t>
      </w:r>
      <w:r>
        <w:rPr>
          <w:b/>
          <w:noProof/>
          <w:sz w:val="24"/>
          <w:vertAlign w:val="superscript"/>
        </w:rPr>
        <w:t>th</w:t>
      </w:r>
      <w:r>
        <w:rPr>
          <w:b/>
          <w:noProof/>
          <w:sz w:val="24"/>
        </w:rPr>
        <w:t xml:space="preserve"> – 21</w:t>
      </w:r>
      <w:r>
        <w:rPr>
          <w:b/>
          <w:noProof/>
          <w:sz w:val="24"/>
          <w:vertAlign w:val="superscript"/>
        </w:rPr>
        <w:t>st</w:t>
      </w:r>
      <w:r>
        <w:rPr>
          <w:b/>
          <w:noProof/>
          <w:sz w:val="24"/>
        </w:rPr>
        <w:t xml:space="preserve"> March 2023</w:t>
      </w:r>
    </w:p>
    <w:p w14:paraId="110F6C52" w14:textId="77777777" w:rsidR="001E489F" w:rsidRPr="006C2E80" w:rsidRDefault="001E489F" w:rsidP="001E489F">
      <w:pPr>
        <w:rPr>
          <w:rFonts w:eastAsia="Batang"/>
          <w:lang w:val="en-US" w:eastAsia="zh-CN"/>
        </w:rPr>
      </w:pPr>
      <w:bookmarkStart w:id="0" w:name="_Hlk128561945"/>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Fonts w:cs="Arial"/>
            <w:noProof/>
          </w:rPr>
          <w:t>http://www.3gpp.org/Work-Items</w:t>
        </w:r>
      </w:hyperlink>
      <w:r>
        <w:rPr>
          <w:rFonts w:cs="Arial"/>
          <w:noProof/>
        </w:rPr>
        <w:t xml:space="preserve"> </w:t>
      </w:r>
      <w:r>
        <w:rPr>
          <w:rFonts w:cs="Arial"/>
          <w:noProof/>
        </w:rPr>
        <w:br/>
      </w:r>
      <w:r>
        <w:t xml:space="preserve">See also the </w:t>
      </w:r>
      <w:hyperlink r:id="rId9" w:history="1">
        <w:r w:rsidRPr="00BC642A">
          <w:t>3GPP Working Procedures</w:t>
        </w:r>
      </w:hyperlink>
      <w:r>
        <w:t>, article 39 and the TSG W</w:t>
      </w:r>
      <w:r w:rsidRPr="00AD0751">
        <w:t xml:space="preserve">orking </w:t>
      </w:r>
      <w:r>
        <w:t>M</w:t>
      </w:r>
      <w:r w:rsidRPr="00AD0751">
        <w:t>ethods</w:t>
      </w:r>
      <w:r>
        <w:t xml:space="preserve"> in </w:t>
      </w:r>
      <w:hyperlink r:id="rId10" w:history="1">
        <w:r w:rsidRPr="00BC642A">
          <w:t>3GPP TR 21.900</w:t>
        </w:r>
      </w:hyperlink>
    </w:p>
    <w:p w14:paraId="2F242254" w14:textId="49DEFA0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84B48">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lang w:eastAsia="ja-JP"/>
        </w:rPr>
        <w:t>CT aspects of Access Traffic Steering, Switch</w:t>
      </w:r>
      <w:r w:rsidR="00243391">
        <w:rPr>
          <w:rFonts w:ascii="Arial" w:eastAsia="Times New Roman" w:hAnsi="Arial" w:cs="Times New Roman"/>
          <w:color w:val="auto"/>
          <w:sz w:val="36"/>
          <w:szCs w:val="20"/>
          <w:lang w:eastAsia="ja-JP"/>
        </w:rPr>
        <w:t>ing</w:t>
      </w:r>
      <w:r w:rsidR="00584B48" w:rsidRPr="00584B48">
        <w:rPr>
          <w:rFonts w:ascii="Arial" w:eastAsia="Times New Roman" w:hAnsi="Arial" w:cs="Times New Roman"/>
          <w:color w:val="auto"/>
          <w:sz w:val="36"/>
          <w:szCs w:val="20"/>
          <w:lang w:eastAsia="ja-JP"/>
        </w:rPr>
        <w:t xml:space="preserve"> and Splitting support in 5G system – Phase 3</w:t>
      </w:r>
    </w:p>
    <w:p w14:paraId="4520DCE2" w14:textId="60074B6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Pr="001E489F">
        <w:rPr>
          <w:rFonts w:ascii="Arial" w:eastAsia="Times New Roman" w:hAnsi="Arial" w:cs="Times New Roman"/>
          <w:color w:val="auto"/>
          <w:sz w:val="36"/>
          <w:szCs w:val="20"/>
          <w:lang w:eastAsia="ja-JP"/>
        </w:rPr>
        <w:tab/>
      </w:r>
      <w:r w:rsidR="00584B48" w:rsidRPr="00584B48">
        <w:rPr>
          <w:rFonts w:ascii="Arial" w:eastAsia="Times New Roman" w:hAnsi="Arial" w:cs="Times New Roman"/>
          <w:color w:val="auto"/>
          <w:sz w:val="36"/>
          <w:szCs w:val="20"/>
          <w:lang w:eastAsia="ja-JP"/>
        </w:rPr>
        <w:t>ATSSS_Ph3</w:t>
      </w:r>
    </w:p>
    <w:p w14:paraId="15B1DB90" w14:textId="12767524"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r w:rsidR="00FB26F0" w:rsidRPr="00FB26F0">
        <w:rPr>
          <w:rFonts w:ascii="Arial" w:eastAsia="Times New Roman" w:hAnsi="Arial" w:cs="Times New Roman"/>
          <w:color w:val="auto"/>
          <w:sz w:val="36"/>
          <w:szCs w:val="20"/>
          <w:lang w:eastAsia="ja-JP"/>
        </w:rPr>
        <w:t>990021</w:t>
      </w:r>
    </w:p>
    <w:p w14:paraId="4D9605DA" w14:textId="587EE983"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84B48">
        <w:rPr>
          <w:rFonts w:ascii="Arial" w:eastAsia="Times New Roman" w:hAnsi="Arial" w:cs="Times New Roman"/>
          <w:color w:val="auto"/>
          <w:sz w:val="36"/>
          <w:szCs w:val="20"/>
          <w:lang w:eastAsia="ja-JP"/>
        </w:rPr>
        <w:t>18</w:t>
      </w:r>
    </w:p>
    <w:p w14:paraId="228B978F" w14:textId="75B1EFEE" w:rsidR="001E489F" w:rsidRPr="007861B8" w:rsidRDefault="001E489F" w:rsidP="00352063">
      <w:pPr>
        <w:pStyle w:val="Heading1"/>
        <w:keepLines/>
        <w:numPr>
          <w:ilvl w:val="0"/>
          <w:numId w:val="10"/>
        </w:numPr>
        <w:pBdr>
          <w:top w:val="single" w:sz="12" w:space="3" w:color="auto"/>
        </w:pBdr>
        <w:overflowPunct w:val="0"/>
        <w:autoSpaceDE w:val="0"/>
        <w:autoSpaceDN w:val="0"/>
        <w:adjustRightInd w:val="0"/>
        <w:spacing w:before="240" w:after="180"/>
        <w:ind w:right="0"/>
        <w:textAlignment w:val="baseline"/>
        <w:rPr>
          <w:b w:val="0"/>
          <w:sz w:val="36"/>
          <w:lang w:eastAsia="ja-JP"/>
        </w:rPr>
      </w:pPr>
      <w:r w:rsidRPr="007861B8">
        <w:rPr>
          <w:b w:val="0"/>
          <w:sz w:val="36"/>
          <w:lang w:eastAsia="ja-JP"/>
        </w:rPr>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17D12C1F" w:rsidR="001E489F" w:rsidRDefault="00584B48" w:rsidP="005875D6">
            <w:pPr>
              <w:pStyle w:val="TAC"/>
            </w:pPr>
            <w:r>
              <w:t>X</w:t>
            </w:r>
          </w:p>
        </w:tc>
        <w:tc>
          <w:tcPr>
            <w:tcW w:w="850" w:type="dxa"/>
            <w:tcBorders>
              <w:top w:val="nil"/>
            </w:tcBorders>
          </w:tcPr>
          <w:p w14:paraId="04045F0B" w14:textId="77777777" w:rsidR="001E489F" w:rsidRDefault="001E489F" w:rsidP="005875D6">
            <w:pPr>
              <w:pStyle w:val="TAC"/>
            </w:pPr>
          </w:p>
        </w:tc>
        <w:tc>
          <w:tcPr>
            <w:tcW w:w="851" w:type="dxa"/>
            <w:tcBorders>
              <w:top w:val="nil"/>
            </w:tcBorders>
          </w:tcPr>
          <w:p w14:paraId="36BEDBE0" w14:textId="4E965975" w:rsidR="001E489F" w:rsidRDefault="00584B48"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78F2C02E" w:rsidR="001E489F" w:rsidRDefault="00584B48"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13C3AD62" w:rsidR="001E489F" w:rsidRDefault="00584B48" w:rsidP="005875D6">
            <w:pPr>
              <w:pStyle w:val="TAC"/>
            </w:pPr>
            <w:r>
              <w:t>X</w:t>
            </w:r>
          </w:p>
        </w:tc>
        <w:tc>
          <w:tcPr>
            <w:tcW w:w="851" w:type="dxa"/>
          </w:tcPr>
          <w:p w14:paraId="02A432F3" w14:textId="77777777" w:rsidR="001E489F" w:rsidRDefault="001E489F" w:rsidP="005875D6">
            <w:pPr>
              <w:pStyle w:val="TAC"/>
            </w:pPr>
          </w:p>
        </w:tc>
        <w:tc>
          <w:tcPr>
            <w:tcW w:w="1752" w:type="dxa"/>
          </w:tcPr>
          <w:p w14:paraId="70435623" w14:textId="54DF4811" w:rsidR="001E489F" w:rsidRDefault="00584B48" w:rsidP="005875D6">
            <w:pPr>
              <w:pStyle w:val="TAC"/>
            </w:pPr>
            <w:r>
              <w:t>X</w:t>
            </w:r>
          </w:p>
        </w:tc>
      </w:tr>
      <w:tr w:rsidR="001E489F" w14:paraId="552F1957" w14:textId="77777777" w:rsidTr="005875D6">
        <w:trPr>
          <w:cantSplit/>
          <w:jc w:val="center"/>
        </w:trPr>
        <w:tc>
          <w:tcPr>
            <w:tcW w:w="1515" w:type="dxa"/>
            <w:tcBorders>
              <w:right w:val="single" w:sz="12" w:space="0" w:color="auto"/>
            </w:tcBorders>
          </w:tcPr>
          <w:p w14:paraId="296FE27F" w14:textId="0B3D8B28" w:rsidR="001E489F" w:rsidRDefault="001E489F" w:rsidP="005875D6">
            <w:pPr>
              <w:pStyle w:val="TAH"/>
            </w:pPr>
            <w:r>
              <w:t>Don</w:t>
            </w:r>
            <w:r w:rsidR="00352063">
              <w:t>’</w:t>
            </w:r>
            <w:r>
              <w:t>t know</w:t>
            </w:r>
          </w:p>
        </w:tc>
        <w:tc>
          <w:tcPr>
            <w:tcW w:w="1275" w:type="dxa"/>
            <w:tcBorders>
              <w:left w:val="nil"/>
            </w:tcBorders>
          </w:tcPr>
          <w:p w14:paraId="4450E978" w14:textId="77777777"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77777777" w:rsidR="001E489F" w:rsidRDefault="001E489F" w:rsidP="005875D6">
            <w:pPr>
              <w:pStyle w:val="TAC"/>
            </w:pP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6B63AB15" w:rsidR="007861B8" w:rsidRDefault="00584B48"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2.2</w:t>
      </w:r>
      <w:r w:rsidRPr="007861B8">
        <w:rPr>
          <w:b w:val="0"/>
          <w:sz w:val="32"/>
          <w:lang w:eastAsia="ja-JP"/>
        </w:rPr>
        <w:tab/>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875D6">
        <w:trPr>
          <w:cantSplit/>
          <w:jc w:val="center"/>
        </w:trPr>
        <w:tc>
          <w:tcPr>
            <w:tcW w:w="1101" w:type="dxa"/>
            <w:shd w:val="clear" w:color="auto" w:fill="E0E0E0"/>
          </w:tcPr>
          <w:p w14:paraId="13D286EC" w14:textId="77777777" w:rsidR="001E489F" w:rsidDel="00C02DF6" w:rsidRDefault="001E489F" w:rsidP="005875D6">
            <w:pPr>
              <w:pStyle w:val="TAH"/>
              <w:ind w:right="-99"/>
              <w:jc w:val="left"/>
            </w:pPr>
            <w:r>
              <w:t>Acronym</w:t>
            </w:r>
          </w:p>
        </w:tc>
        <w:tc>
          <w:tcPr>
            <w:tcW w:w="1101"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84B48" w14:paraId="1326EDDC" w14:textId="77777777" w:rsidTr="005875D6">
        <w:trPr>
          <w:cantSplit/>
          <w:jc w:val="center"/>
        </w:trPr>
        <w:tc>
          <w:tcPr>
            <w:tcW w:w="1101" w:type="dxa"/>
          </w:tcPr>
          <w:p w14:paraId="68BCEFEC" w14:textId="75179697" w:rsidR="00584B48" w:rsidRDefault="00584B48" w:rsidP="00584B48">
            <w:pPr>
              <w:pStyle w:val="TAL"/>
            </w:pPr>
            <w:r>
              <w:t>ATSSS_Ph3</w:t>
            </w:r>
          </w:p>
        </w:tc>
        <w:tc>
          <w:tcPr>
            <w:tcW w:w="1101" w:type="dxa"/>
          </w:tcPr>
          <w:p w14:paraId="334D300A" w14:textId="24F92667" w:rsidR="00584B48" w:rsidRDefault="00584B48" w:rsidP="00584B48">
            <w:pPr>
              <w:pStyle w:val="TAL"/>
            </w:pPr>
            <w:r>
              <w:t>SA2</w:t>
            </w:r>
          </w:p>
        </w:tc>
        <w:tc>
          <w:tcPr>
            <w:tcW w:w="1101" w:type="dxa"/>
          </w:tcPr>
          <w:p w14:paraId="3338BA6A" w14:textId="05430787" w:rsidR="00584B48" w:rsidRDefault="00584B48" w:rsidP="00584B48">
            <w:pPr>
              <w:pStyle w:val="TAL"/>
            </w:pPr>
            <w:r>
              <w:t>970023</w:t>
            </w:r>
          </w:p>
        </w:tc>
        <w:tc>
          <w:tcPr>
            <w:tcW w:w="6010" w:type="dxa"/>
          </w:tcPr>
          <w:p w14:paraId="225432A0" w14:textId="77846BCE" w:rsidR="00584B48" w:rsidRPr="00251D80" w:rsidRDefault="00584B48" w:rsidP="00584B48">
            <w:pPr>
              <w:pStyle w:val="TAL"/>
            </w:pPr>
            <w:r w:rsidRPr="00FB3E5D">
              <w:t>Study on Access Traffic Steering, Switching and Splitting support in the 5G system architecture; Phase 3</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lastRenderedPageBreak/>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77777777" w:rsidR="001E489F" w:rsidRPr="00251D80" w:rsidRDefault="001E489F" w:rsidP="005875D6">
            <w:pPr>
              <w:pStyle w:val="Guidance"/>
            </w:pPr>
            <w:r w:rsidRPr="00251D80">
              <w:t xml:space="preserve">{optional free text} </w:t>
            </w:r>
          </w:p>
        </w:tc>
      </w:tr>
    </w:tbl>
    <w:p w14:paraId="01B64B3B" w14:textId="77777777" w:rsidR="001E489F" w:rsidRDefault="001E489F" w:rsidP="001E489F">
      <w:pPr>
        <w:pStyle w:val="FP"/>
      </w:pPr>
    </w:p>
    <w:p w14:paraId="4970DA35" w14:textId="0F084BB0" w:rsidR="001E489F" w:rsidRPr="006C2E80" w:rsidRDefault="001E489F" w:rsidP="001E489F">
      <w:pPr>
        <w:rPr>
          <w:b/>
          <w:bCs/>
        </w:rPr>
      </w:pPr>
      <w:r w:rsidRPr="006C2E80">
        <w:rPr>
          <w:b/>
          <w:bCs/>
        </w:rPr>
        <w:t>Dependency on non-3GPP (draft) specification:</w:t>
      </w:r>
      <w:r w:rsidR="00985892">
        <w:rPr>
          <w:b/>
          <w:bCs/>
        </w:rPr>
        <w:t xml:space="preserve"> </w:t>
      </w:r>
      <w:r w:rsidR="00584B48">
        <w:rPr>
          <w:b/>
          <w:bCs/>
        </w:rPr>
        <w:t>N/A</w:t>
      </w:r>
    </w:p>
    <w:p w14:paraId="271E2800"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293AA72B" w14:textId="42A28E6E" w:rsidR="001E489F" w:rsidRPr="006C2E80" w:rsidRDefault="00584B48" w:rsidP="001E489F">
      <w:r>
        <w:rPr>
          <w:lang w:eastAsia="zh-CN"/>
        </w:rPr>
        <w:t>The Rel-18 normative work on Access Traffic Steering, Switching and Splitting – Phase 3 (ATSSS_Ph3) is being progressed in SA2 by introducing several enhancements to the ATSSS feature. This new work item aims to support ATSSS_Ph3 from CT aspects.</w:t>
      </w:r>
    </w:p>
    <w:p w14:paraId="4A2BDC03"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664EAB5D" w14:textId="77777777" w:rsidR="00985892" w:rsidRPr="00985892" w:rsidRDefault="00985892" w:rsidP="00985892">
      <w:pPr>
        <w:overflowPunct w:val="0"/>
        <w:autoSpaceDE w:val="0"/>
        <w:autoSpaceDN w:val="0"/>
        <w:adjustRightInd w:val="0"/>
        <w:spacing w:after="180"/>
        <w:textAlignment w:val="baseline"/>
        <w:rPr>
          <w:lang w:eastAsia="zh-CN"/>
        </w:rPr>
      </w:pPr>
      <w:r w:rsidRPr="00985892">
        <w:rPr>
          <w:color w:val="000000"/>
          <w:lang w:eastAsia="zh-CN"/>
        </w:rPr>
        <w:t>The objective of this work item is to provide the stage 3 solutions for the functionalities defined in stage 2 requirements under the ATSSS_Ph3 WID in the TSG SAs working groups.</w:t>
      </w:r>
    </w:p>
    <w:p w14:paraId="73110DDC" w14:textId="77777777" w:rsidR="00985892" w:rsidRPr="00985892" w:rsidRDefault="00985892" w:rsidP="00985892">
      <w:pPr>
        <w:overflowPunct w:val="0"/>
        <w:autoSpaceDE w:val="0"/>
        <w:autoSpaceDN w:val="0"/>
        <w:adjustRightInd w:val="0"/>
        <w:spacing w:after="180"/>
        <w:textAlignment w:val="baseline"/>
        <w:rPr>
          <w:color w:val="000000"/>
          <w:lang w:eastAsia="zh-CN"/>
        </w:rPr>
      </w:pPr>
      <w:r w:rsidRPr="00985892">
        <w:rPr>
          <w:color w:val="000000"/>
          <w:lang w:eastAsia="ko-KR"/>
        </w:rPr>
        <w:t>Stage 3 work shall be started only after the applicable normative stage 2 work is available</w:t>
      </w:r>
      <w:r w:rsidRPr="00985892">
        <w:rPr>
          <w:color w:val="000000"/>
          <w:lang w:eastAsia="zh-CN"/>
        </w:rPr>
        <w:t>.</w:t>
      </w:r>
    </w:p>
    <w:p w14:paraId="704DB385" w14:textId="77777777" w:rsidR="00985892" w:rsidRPr="00985892" w:rsidRDefault="00985892" w:rsidP="00985892">
      <w:pPr>
        <w:overflowPunct w:val="0"/>
        <w:autoSpaceDE w:val="0"/>
        <w:autoSpaceDN w:val="0"/>
        <w:adjustRightInd w:val="0"/>
        <w:spacing w:after="180"/>
        <w:textAlignment w:val="baseline"/>
        <w:rPr>
          <w:color w:val="000000"/>
          <w:lang w:eastAsia="zh-CN"/>
        </w:rPr>
      </w:pPr>
      <w:r w:rsidRPr="00985892">
        <w:rPr>
          <w:color w:val="000000"/>
          <w:lang w:eastAsia="zh-CN"/>
        </w:rPr>
        <w:t>The following functionalities, as supported in stage 2, will be specified in CT1, CT3 and CT4 respectively.</w:t>
      </w:r>
    </w:p>
    <w:p w14:paraId="6FECE63B" w14:textId="193215CB" w:rsidR="00985892" w:rsidRDefault="00985892" w:rsidP="00985892">
      <w:pPr>
        <w:overflowPunct w:val="0"/>
        <w:autoSpaceDE w:val="0"/>
        <w:autoSpaceDN w:val="0"/>
        <w:adjustRightInd w:val="0"/>
        <w:spacing w:after="180"/>
        <w:textAlignment w:val="baseline"/>
        <w:rPr>
          <w:color w:val="000000"/>
          <w:lang w:eastAsia="ja-JP"/>
        </w:rPr>
      </w:pPr>
      <w:r w:rsidRPr="00985892">
        <w:rPr>
          <w:color w:val="000000"/>
          <w:lang w:eastAsia="ja-JP"/>
        </w:rPr>
        <w:t>CT1:</w:t>
      </w:r>
    </w:p>
    <w:p w14:paraId="1D8A403C" w14:textId="02626E90"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1)</w:t>
      </w:r>
      <w:r w:rsidRPr="00985892">
        <w:rPr>
          <w:color w:val="000000"/>
          <w:lang w:eastAsia="ja-JP"/>
        </w:rPr>
        <w:tab/>
      </w:r>
      <w:r w:rsidR="00C352F0">
        <w:rPr>
          <w:color w:val="000000"/>
          <w:lang w:eastAsia="ja-JP"/>
        </w:rPr>
        <w:t>S</w:t>
      </w:r>
      <w:r w:rsidRPr="00985892">
        <w:rPr>
          <w:color w:val="000000"/>
          <w:lang w:eastAsia="ja-JP"/>
        </w:rPr>
        <w:t xml:space="preserve">upport for new steering </w:t>
      </w:r>
      <w:r w:rsidR="008A5110">
        <w:rPr>
          <w:color w:val="000000"/>
          <w:lang w:eastAsia="ja-JP"/>
        </w:rPr>
        <w:t>mode</w:t>
      </w:r>
      <w:r>
        <w:rPr>
          <w:color w:val="000000"/>
          <w:lang w:eastAsia="ja-JP"/>
        </w:rPr>
        <w:t xml:space="preserve"> </w:t>
      </w:r>
      <w:r w:rsidRPr="00985892">
        <w:rPr>
          <w:color w:val="000000"/>
          <w:lang w:eastAsia="ja-JP"/>
        </w:rPr>
        <w:t>on the UE and the network for enabling redundant</w:t>
      </w:r>
      <w:r w:rsidRPr="00985892">
        <w:rPr>
          <w:color w:val="000000"/>
          <w:lang w:eastAsia="zh-CN"/>
        </w:rPr>
        <w:t xml:space="preserve"> steering for duplicating a data flow</w:t>
      </w:r>
      <w:r w:rsidRPr="00985892">
        <w:rPr>
          <w:color w:val="000000"/>
          <w:lang w:eastAsia="ja-JP"/>
        </w:rPr>
        <w:t xml:space="preserve"> traffic</w:t>
      </w:r>
      <w:r w:rsidRPr="00985892">
        <w:rPr>
          <w:color w:val="000000"/>
          <w:lang w:eastAsia="zh-CN"/>
        </w:rPr>
        <w:t xml:space="preserve"> between 3GPP access and non-3GPP access</w:t>
      </w:r>
      <w:r w:rsidR="00C352F0">
        <w:rPr>
          <w:color w:val="000000"/>
          <w:lang w:eastAsia="ja-JP"/>
        </w:rPr>
        <w:t xml:space="preserve"> by specifying</w:t>
      </w:r>
      <w:r w:rsidR="00CE442B">
        <w:rPr>
          <w:color w:val="000000"/>
          <w:lang w:eastAsia="ja-JP"/>
        </w:rPr>
        <w:t>:</w:t>
      </w:r>
    </w:p>
    <w:p w14:paraId="5BCF0DF8" w14:textId="256CF2A9"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a)</w:t>
      </w:r>
      <w:r w:rsidR="00D2045A">
        <w:rPr>
          <w:color w:val="000000"/>
          <w:lang w:eastAsia="ja-JP"/>
        </w:rPr>
        <w:tab/>
      </w:r>
      <w:r w:rsidRPr="00985892">
        <w:rPr>
          <w:color w:val="000000"/>
          <w:lang w:eastAsia="ja-JP"/>
        </w:rPr>
        <w:t xml:space="preserve">the </w:t>
      </w:r>
      <w:r w:rsidR="008A5110">
        <w:rPr>
          <w:color w:val="000000"/>
          <w:lang w:eastAsia="ja-JP"/>
        </w:rPr>
        <w:t xml:space="preserve">Redundant steering mode and the Primary access parameter in </w:t>
      </w:r>
      <w:r w:rsidRPr="00985892">
        <w:rPr>
          <w:color w:val="000000"/>
          <w:lang w:eastAsia="ja-JP"/>
        </w:rPr>
        <w:t xml:space="preserve">the ATSSS rules and </w:t>
      </w:r>
      <w:r w:rsidR="008A5110">
        <w:rPr>
          <w:color w:val="000000"/>
          <w:lang w:eastAsia="ja-JP"/>
        </w:rPr>
        <w:t>their</w:t>
      </w:r>
      <w:r w:rsidRPr="00985892">
        <w:rPr>
          <w:color w:val="000000"/>
          <w:lang w:eastAsia="ja-JP"/>
        </w:rPr>
        <w:t xml:space="preserve"> impact</w:t>
      </w:r>
      <w:r w:rsidR="008A5110">
        <w:rPr>
          <w:color w:val="000000"/>
          <w:lang w:eastAsia="ja-JP"/>
        </w:rPr>
        <w:t>s</w:t>
      </w:r>
      <w:r w:rsidR="00C352F0">
        <w:rPr>
          <w:color w:val="000000"/>
          <w:lang w:eastAsia="ja-JP"/>
        </w:rPr>
        <w:t>;</w:t>
      </w:r>
    </w:p>
    <w:p w14:paraId="3157CA92" w14:textId="6967AF99"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b)</w:t>
      </w:r>
      <w:r w:rsidR="00D2045A">
        <w:rPr>
          <w:color w:val="000000"/>
          <w:lang w:eastAsia="ja-JP"/>
        </w:rPr>
        <w:tab/>
      </w:r>
      <w:r w:rsidRPr="00985892">
        <w:rPr>
          <w:color w:val="000000"/>
          <w:lang w:eastAsia="ja-JP"/>
        </w:rPr>
        <w:t>the conditions under which duplication of the traffic is applicable</w:t>
      </w:r>
      <w:r w:rsidR="00D2045A">
        <w:rPr>
          <w:color w:val="000000"/>
          <w:lang w:eastAsia="ja-JP"/>
        </w:rPr>
        <w:t>; and</w:t>
      </w:r>
    </w:p>
    <w:p w14:paraId="100316F6" w14:textId="261D8375" w:rsidR="00985892" w:rsidRPr="00985892" w:rsidRDefault="00985892" w:rsidP="00985892">
      <w:pPr>
        <w:overflowPunct w:val="0"/>
        <w:autoSpaceDE w:val="0"/>
        <w:autoSpaceDN w:val="0"/>
        <w:adjustRightInd w:val="0"/>
        <w:spacing w:after="180"/>
        <w:ind w:left="851" w:hanging="284"/>
        <w:textAlignment w:val="baseline"/>
        <w:rPr>
          <w:color w:val="000000"/>
          <w:lang w:eastAsia="ja-JP"/>
        </w:rPr>
      </w:pPr>
      <w:r w:rsidRPr="00985892">
        <w:rPr>
          <w:color w:val="000000"/>
          <w:lang w:eastAsia="ja-JP"/>
        </w:rPr>
        <w:t>c)</w:t>
      </w:r>
      <w:r w:rsidR="00D2045A">
        <w:rPr>
          <w:color w:val="000000"/>
          <w:lang w:eastAsia="ja-JP"/>
        </w:rPr>
        <w:tab/>
      </w:r>
      <w:r w:rsidRPr="00985892">
        <w:rPr>
          <w:color w:val="000000"/>
          <w:lang w:eastAsia="ja-JP"/>
        </w:rPr>
        <w:t>the new PMF procedures and messages that are used for suspending and resuming traffic duplication.</w:t>
      </w:r>
    </w:p>
    <w:p w14:paraId="61949FA0" w14:textId="19D05070"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bookmarkStart w:id="1" w:name="_Hlk128367886"/>
      <w:r w:rsidRPr="00985892">
        <w:rPr>
          <w:color w:val="000000"/>
          <w:lang w:eastAsia="ja-JP"/>
        </w:rPr>
        <w:t>2)</w:t>
      </w:r>
      <w:r w:rsidRPr="00985892">
        <w:rPr>
          <w:color w:val="000000"/>
          <w:lang w:eastAsia="ja-JP"/>
        </w:rPr>
        <w:tab/>
      </w:r>
      <w:r w:rsidR="00D2045A">
        <w:rPr>
          <w:color w:val="000000"/>
          <w:lang w:eastAsia="ja-JP"/>
        </w:rPr>
        <w:t>S</w:t>
      </w:r>
      <w:r w:rsidRPr="00985892">
        <w:rPr>
          <w:color w:val="000000"/>
          <w:lang w:eastAsia="ja-JP"/>
        </w:rPr>
        <w:t>upport of switching of Multi Access-PDU (MA-PDU) session over two non-3GPP access paths within the same PLMN</w:t>
      </w:r>
      <w:r w:rsidR="00D2045A">
        <w:rPr>
          <w:color w:val="000000"/>
          <w:lang w:eastAsia="ja-JP"/>
        </w:rPr>
        <w:t>.</w:t>
      </w:r>
    </w:p>
    <w:p w14:paraId="0C7AF33E" w14:textId="77777777" w:rsidR="00985892" w:rsidRPr="00985892" w:rsidRDefault="00985892" w:rsidP="00985892">
      <w:pPr>
        <w:keepLines/>
        <w:spacing w:after="180"/>
        <w:ind w:left="1135" w:hanging="851"/>
        <w:rPr>
          <w:rFonts w:eastAsia="Malgun Gothic"/>
        </w:rPr>
      </w:pPr>
      <w:bookmarkStart w:id="2" w:name="_Hlk128368329"/>
      <w:bookmarkEnd w:id="1"/>
      <w:r w:rsidRPr="00985892">
        <w:rPr>
          <w:rFonts w:eastAsia="Malgun Gothic"/>
        </w:rPr>
        <w:t>NOTE:</w:t>
      </w:r>
      <w:r w:rsidRPr="00985892">
        <w:rPr>
          <w:rFonts w:eastAsia="Malgun Gothic"/>
        </w:rPr>
        <w:tab/>
        <w:t>Traffic switching from an old non-3GPP access to a wireline access will not be supported.</w:t>
      </w:r>
    </w:p>
    <w:bookmarkEnd w:id="2"/>
    <w:p w14:paraId="63D247B2" w14:textId="0DFEBAFF"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3)</w:t>
      </w:r>
      <w:r w:rsidRPr="00985892">
        <w:rPr>
          <w:color w:val="000000"/>
          <w:lang w:eastAsia="ja-JP"/>
        </w:rPr>
        <w:tab/>
      </w:r>
      <w:r w:rsidR="00B62EEE">
        <w:rPr>
          <w:color w:val="000000"/>
          <w:lang w:eastAsia="ja-JP"/>
        </w:rPr>
        <w:t>S</w:t>
      </w:r>
      <w:r w:rsidRPr="00985892">
        <w:rPr>
          <w:color w:val="000000"/>
          <w:lang w:eastAsia="ja-JP"/>
        </w:rPr>
        <w:t>upport of</w:t>
      </w:r>
      <w:r w:rsidRPr="00985892">
        <w:rPr>
          <w:b/>
          <w:color w:val="000000"/>
          <w:lang w:eastAsia="ja-JP"/>
        </w:rPr>
        <w:t xml:space="preserve"> </w:t>
      </w:r>
      <w:r w:rsidRPr="00985892">
        <w:rPr>
          <w:color w:val="000000"/>
          <w:lang w:eastAsia="ja-JP"/>
        </w:rPr>
        <w:t xml:space="preserve">MA-PDU session over one 3GPP access path via </w:t>
      </w:r>
      <w:r w:rsidR="0025456C">
        <w:rPr>
          <w:color w:val="000000"/>
          <w:lang w:eastAsia="ja-JP"/>
        </w:rPr>
        <w:t xml:space="preserve">the </w:t>
      </w:r>
      <w:r w:rsidRPr="00985892">
        <w:rPr>
          <w:color w:val="000000"/>
          <w:lang w:eastAsia="ja-JP"/>
        </w:rPr>
        <w:t>5GC and one non-3GPP access path via ePDG/EPC; and</w:t>
      </w:r>
    </w:p>
    <w:p w14:paraId="15155E05" w14:textId="5FA5F4C4" w:rsidR="00985892" w:rsidRPr="00985892" w:rsidRDefault="00985892" w:rsidP="00985892">
      <w:pPr>
        <w:overflowPunct w:val="0"/>
        <w:autoSpaceDE w:val="0"/>
        <w:autoSpaceDN w:val="0"/>
        <w:adjustRightInd w:val="0"/>
        <w:spacing w:after="180"/>
        <w:ind w:left="568" w:hanging="284"/>
        <w:textAlignment w:val="baseline"/>
        <w:rPr>
          <w:color w:val="000000"/>
          <w:lang w:eastAsia="ja-JP"/>
        </w:rPr>
      </w:pPr>
      <w:r w:rsidRPr="00985892">
        <w:rPr>
          <w:color w:val="000000"/>
          <w:lang w:eastAsia="ja-JP"/>
        </w:rPr>
        <w:t>4)</w:t>
      </w:r>
      <w:r w:rsidRPr="00985892">
        <w:rPr>
          <w:color w:val="000000"/>
          <w:lang w:eastAsia="ja-JP"/>
        </w:rPr>
        <w:tab/>
      </w:r>
      <w:r w:rsidR="00B62EEE">
        <w:rPr>
          <w:color w:val="000000"/>
          <w:lang w:eastAsia="ja-JP"/>
        </w:rPr>
        <w:t>S</w:t>
      </w:r>
      <w:r w:rsidRPr="00985892">
        <w:rPr>
          <w:color w:val="000000"/>
          <w:lang w:eastAsia="ja-JP"/>
        </w:rPr>
        <w:t>upport for a high-layer steering functionality based on Multipath Quick UDP Internet Connections (MPQUIC) steering functionality over HTTP</w:t>
      </w:r>
      <w:r w:rsidR="00CE442B">
        <w:rPr>
          <w:color w:val="000000"/>
          <w:lang w:eastAsia="ja-JP"/>
        </w:rPr>
        <w:t>,</w:t>
      </w:r>
      <w:r w:rsidR="00A15300">
        <w:rPr>
          <w:color w:val="000000"/>
          <w:lang w:eastAsia="ja-JP"/>
        </w:rPr>
        <w:t>-</w:t>
      </w:r>
      <w:r w:rsidR="00CE442B">
        <w:rPr>
          <w:color w:val="000000"/>
          <w:lang w:eastAsia="ja-JP"/>
        </w:rPr>
        <w:t>t</w:t>
      </w:r>
      <w:r w:rsidRPr="00985892">
        <w:rPr>
          <w:color w:val="000000"/>
          <w:lang w:eastAsia="ja-JP"/>
        </w:rPr>
        <w:t>hat includes:</w:t>
      </w:r>
    </w:p>
    <w:p w14:paraId="7EA889C2" w14:textId="35DB2876" w:rsidR="008A5110" w:rsidRDefault="008A5110" w:rsidP="008A5110">
      <w:pPr>
        <w:overflowPunct w:val="0"/>
        <w:autoSpaceDE w:val="0"/>
        <w:autoSpaceDN w:val="0"/>
        <w:adjustRightInd w:val="0"/>
        <w:spacing w:after="180"/>
        <w:ind w:left="851" w:hanging="284"/>
        <w:textAlignment w:val="baseline"/>
        <w:rPr>
          <w:color w:val="000000"/>
          <w:lang w:eastAsia="ja-JP"/>
        </w:rPr>
      </w:pPr>
      <w:r>
        <w:rPr>
          <w:color w:val="000000"/>
          <w:lang w:eastAsia="ja-JP"/>
        </w:rPr>
        <w:t>a)</w:t>
      </w:r>
      <w:r>
        <w:rPr>
          <w:color w:val="000000"/>
          <w:lang w:eastAsia="ja-JP"/>
        </w:rPr>
        <w:tab/>
        <w:t>updating the ATSSS rules to support the MPQUIC steering functionality and specifying their impacts; and</w:t>
      </w:r>
    </w:p>
    <w:p w14:paraId="22B9CD73" w14:textId="531ECB7A" w:rsidR="008A5110" w:rsidRDefault="008A5110" w:rsidP="008A5110">
      <w:pPr>
        <w:overflowPunct w:val="0"/>
        <w:autoSpaceDE w:val="0"/>
        <w:autoSpaceDN w:val="0"/>
        <w:adjustRightInd w:val="0"/>
        <w:spacing w:after="180"/>
        <w:ind w:left="851" w:hanging="284"/>
        <w:textAlignment w:val="baseline"/>
        <w:rPr>
          <w:color w:val="000000"/>
          <w:lang w:eastAsia="ja-JP"/>
        </w:rPr>
      </w:pPr>
      <w:r>
        <w:rPr>
          <w:color w:val="000000"/>
          <w:lang w:eastAsia="ja-JP"/>
        </w:rPr>
        <w:t>b)</w:t>
      </w:r>
      <w:r>
        <w:rPr>
          <w:color w:val="000000"/>
          <w:lang w:eastAsia="ja-JP"/>
        </w:rPr>
        <w:tab/>
        <w:t>introducing the Transport modes in the ATSSS rules and specifying their impacts.</w:t>
      </w:r>
    </w:p>
    <w:p w14:paraId="11969271" w14:textId="77777777" w:rsidR="00310D72" w:rsidRDefault="00310D72" w:rsidP="00310D72">
      <w:pPr>
        <w:rPr>
          <w:lang w:eastAsia="zh-CN"/>
        </w:rPr>
      </w:pPr>
      <w:r>
        <w:rPr>
          <w:lang w:eastAsia="zh-CN"/>
        </w:rPr>
        <w:t>CT3:</w:t>
      </w:r>
    </w:p>
    <w:p w14:paraId="587CA7F4" w14:textId="6B8C6787"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t>U</w:t>
      </w:r>
      <w:r w:rsidR="00310D72" w:rsidRPr="00C352F0">
        <w:rPr>
          <w:color w:val="000000"/>
          <w:lang w:eastAsia="ja-JP"/>
        </w:rPr>
        <w:t>pdate of PCC rules for enhancements to the redundant steering for splitting/duplicating a data flow traffic between 3GPP access and non-3GPP access</w:t>
      </w:r>
      <w:r>
        <w:rPr>
          <w:color w:val="000000"/>
          <w:lang w:eastAsia="ja-JP"/>
        </w:rPr>
        <w:t>.</w:t>
      </w:r>
    </w:p>
    <w:p w14:paraId="4144309B" w14:textId="6CA490C3"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2)</w:t>
      </w:r>
      <w:r>
        <w:rPr>
          <w:color w:val="000000"/>
          <w:lang w:eastAsia="ja-JP"/>
        </w:rPr>
        <w:tab/>
        <w:t>U</w:t>
      </w:r>
      <w:r w:rsidR="00310D72" w:rsidRPr="00C352F0">
        <w:rPr>
          <w:color w:val="000000"/>
          <w:lang w:eastAsia="ja-JP"/>
        </w:rPr>
        <w:t>pdate of PCC rules for MP-QUIC between 3GPP access and non-3GPP access</w:t>
      </w:r>
      <w:r>
        <w:rPr>
          <w:color w:val="000000"/>
          <w:lang w:eastAsia="ja-JP"/>
        </w:rPr>
        <w:t>.</w:t>
      </w:r>
    </w:p>
    <w:p w14:paraId="70097289" w14:textId="3B112BEE"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3)</w:t>
      </w:r>
      <w:r>
        <w:rPr>
          <w:color w:val="000000"/>
          <w:lang w:eastAsia="ja-JP"/>
        </w:rPr>
        <w:tab/>
        <w:t>U</w:t>
      </w:r>
      <w:r w:rsidR="00310D72" w:rsidRPr="00C352F0">
        <w:rPr>
          <w:color w:val="000000"/>
          <w:lang w:eastAsia="ja-JP"/>
        </w:rPr>
        <w:t>pdate of Npcf_SMPolicyControl service operation for the UE to support of MA-PDU session with a 3GPP access leg over 5GC and a non-3GPP access leg over EPC.</w:t>
      </w:r>
    </w:p>
    <w:p w14:paraId="357BF5DE" w14:textId="77777777" w:rsidR="00310D72" w:rsidRDefault="00310D72" w:rsidP="00310D72">
      <w:pPr>
        <w:rPr>
          <w:lang w:eastAsia="zh-CN"/>
        </w:rPr>
      </w:pPr>
      <w:r>
        <w:rPr>
          <w:lang w:eastAsia="zh-CN"/>
        </w:rPr>
        <w:t>CT4:</w:t>
      </w:r>
    </w:p>
    <w:p w14:paraId="6F94287A" w14:textId="3E3768FE" w:rsidR="00310D72" w:rsidRPr="00C352F0" w:rsidRDefault="00C352F0" w:rsidP="00C352F0">
      <w:pPr>
        <w:overflowPunct w:val="0"/>
        <w:autoSpaceDE w:val="0"/>
        <w:autoSpaceDN w:val="0"/>
        <w:adjustRightInd w:val="0"/>
        <w:spacing w:after="180"/>
        <w:ind w:left="568" w:hanging="284"/>
        <w:textAlignment w:val="baseline"/>
        <w:rPr>
          <w:color w:val="000000"/>
          <w:lang w:eastAsia="ja-JP"/>
        </w:rPr>
      </w:pPr>
      <w:r>
        <w:rPr>
          <w:color w:val="000000"/>
          <w:lang w:eastAsia="ja-JP"/>
        </w:rPr>
        <w:t>1)</w:t>
      </w:r>
      <w:r>
        <w:rPr>
          <w:color w:val="000000"/>
          <w:lang w:eastAsia="ja-JP"/>
        </w:rPr>
        <w:tab/>
      </w:r>
      <w:r w:rsidR="00310D72" w:rsidRPr="00C352F0">
        <w:rPr>
          <w:color w:val="000000"/>
          <w:lang w:eastAsia="ja-JP"/>
        </w:rPr>
        <w:t>Updates to the N4 reference point to:</w:t>
      </w:r>
    </w:p>
    <w:p w14:paraId="21E1C091" w14:textId="77777777" w:rsidR="00310D72" w:rsidRPr="00C352F0" w:rsidRDefault="00310D72" w:rsidP="00C352F0">
      <w:pPr>
        <w:pStyle w:val="B2"/>
      </w:pPr>
      <w:r w:rsidRPr="00C352F0">
        <w:t>a) support the MPQUIC steering functionality;</w:t>
      </w:r>
    </w:p>
    <w:p w14:paraId="6CA5320C" w14:textId="1704DFE0" w:rsidR="00310D72" w:rsidRPr="00C352F0" w:rsidRDefault="00310D72" w:rsidP="00C352F0">
      <w:pPr>
        <w:pStyle w:val="B2"/>
      </w:pPr>
      <w:r w:rsidRPr="00C352F0">
        <w:t>b) support MA-PDU sessions with one 3GPP access path via 5GS and one non-3GPP access path via ePDG/EPC;</w:t>
      </w:r>
    </w:p>
    <w:p w14:paraId="187DD91E" w14:textId="10A0177E" w:rsidR="00310D72" w:rsidRPr="00C352F0" w:rsidRDefault="00310D72" w:rsidP="00C352F0">
      <w:pPr>
        <w:pStyle w:val="B2"/>
      </w:pPr>
      <w:r w:rsidRPr="00C352F0">
        <w:t>c)</w:t>
      </w:r>
      <w:r w:rsidRPr="00C352F0">
        <w:tab/>
        <w:t>support the Redundant steering mode for splitting/duplicating GBR or non-GBR data flow traffic between 3GPP access and non-3GPP access</w:t>
      </w:r>
      <w:r w:rsidR="00C352F0">
        <w:t>; and</w:t>
      </w:r>
    </w:p>
    <w:p w14:paraId="2EFF16F6" w14:textId="77777777" w:rsidR="00310D72" w:rsidRPr="00C352F0" w:rsidRDefault="00310D72" w:rsidP="00C352F0">
      <w:pPr>
        <w:pStyle w:val="B2"/>
      </w:pPr>
      <w:r w:rsidRPr="00C352F0">
        <w:lastRenderedPageBreak/>
        <w:t>d) support MAR (Multi-Access Rule) being associated with DL PDRs for GBR QoS flows for the Redundant steering mode.</w:t>
      </w:r>
    </w:p>
    <w:p w14:paraId="0B20A4A7" w14:textId="77777777" w:rsidR="00310D72" w:rsidRPr="00C352F0" w:rsidRDefault="00310D72" w:rsidP="00C352F0">
      <w:pPr>
        <w:overflowPunct w:val="0"/>
        <w:autoSpaceDE w:val="0"/>
        <w:autoSpaceDN w:val="0"/>
        <w:adjustRightInd w:val="0"/>
        <w:spacing w:after="180"/>
        <w:ind w:left="568" w:hanging="284"/>
        <w:textAlignment w:val="baseline"/>
        <w:rPr>
          <w:color w:val="000000"/>
          <w:lang w:eastAsia="ja-JP"/>
        </w:rPr>
      </w:pPr>
      <w:bookmarkStart w:id="3" w:name="_Hlk128368178"/>
      <w:r w:rsidRPr="00C352F0">
        <w:rPr>
          <w:color w:val="000000"/>
          <w:lang w:eastAsia="ja-JP"/>
        </w:rPr>
        <w:t>2)</w:t>
      </w:r>
      <w:r w:rsidRPr="00C352F0">
        <w:rPr>
          <w:color w:val="000000"/>
          <w:lang w:eastAsia="ja-JP"/>
        </w:rPr>
        <w:tab/>
        <w:t>Enhancements to the SMF PDU session service to support the switching of a MA-PDU session over two non-3GPP access paths within the same PLMN.</w:t>
      </w:r>
    </w:p>
    <w:bookmarkEnd w:id="3"/>
    <w:p w14:paraId="7E594081" w14:textId="77777777" w:rsidR="00310D72" w:rsidRPr="00C352F0" w:rsidRDefault="00310D72" w:rsidP="00C352F0">
      <w:pPr>
        <w:overflowPunct w:val="0"/>
        <w:autoSpaceDE w:val="0"/>
        <w:autoSpaceDN w:val="0"/>
        <w:adjustRightInd w:val="0"/>
        <w:spacing w:after="180"/>
        <w:ind w:left="568" w:hanging="284"/>
        <w:textAlignment w:val="baseline"/>
        <w:rPr>
          <w:color w:val="000000"/>
          <w:lang w:eastAsia="ja-JP"/>
        </w:rPr>
      </w:pPr>
      <w:r w:rsidRPr="00C352F0">
        <w:rPr>
          <w:color w:val="000000"/>
          <w:lang w:eastAsia="ja-JP"/>
        </w:rPr>
        <w:t>3)</w:t>
      </w:r>
      <w:r w:rsidRPr="00C352F0">
        <w:rPr>
          <w:color w:val="000000"/>
          <w:lang w:eastAsia="ja-JP"/>
        </w:rPr>
        <w:tab/>
        <w:t>Possible enhancements to the SMF PDU session service to support:</w:t>
      </w:r>
    </w:p>
    <w:p w14:paraId="410C8AA7" w14:textId="77777777" w:rsidR="00310D72" w:rsidRDefault="00310D72" w:rsidP="00310D72">
      <w:pPr>
        <w:pStyle w:val="B2"/>
      </w:pPr>
      <w:r w:rsidRPr="4F14CBB3">
        <w:rPr>
          <w:lang w:eastAsia="zh-CN"/>
        </w:rPr>
        <w:t>a)</w:t>
      </w:r>
      <w:r>
        <w:tab/>
        <w:t>establishing a MA-PDU session over one 3GPP access path via 5GS and one non-3GPP access path via ePDG/EPC; and</w:t>
      </w:r>
    </w:p>
    <w:p w14:paraId="192FF0D4" w14:textId="77777777" w:rsidR="00310D72" w:rsidRDefault="00310D72" w:rsidP="00310D72">
      <w:pPr>
        <w:pStyle w:val="B2"/>
        <w:rPr>
          <w:lang w:eastAsia="zh-CN"/>
        </w:rPr>
      </w:pPr>
      <w:r w:rsidRPr="4F14CBB3">
        <w:rPr>
          <w:lang w:eastAsia="zh-CN"/>
        </w:rPr>
        <w:t>b)</w:t>
      </w:r>
      <w:r>
        <w:tab/>
      </w:r>
      <w:r w:rsidRPr="4F14CBB3">
        <w:rPr>
          <w:lang w:eastAsia="zh-CN"/>
        </w:rPr>
        <w:t>transferring the 3GPP access path of the established MA-PDU session between 5GS and EPS.</w:t>
      </w:r>
    </w:p>
    <w:p w14:paraId="45BD6CAB" w14:textId="5A3EE916" w:rsidR="007861B8" w:rsidRPr="00B62EEE" w:rsidRDefault="001E489F" w:rsidP="00B62EEE">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tbl>
      <w:tblPr>
        <w:tblW w:w="0" w:type="auto"/>
        <w:jc w:val="center"/>
        <w:tblLayout w:type="fixed"/>
        <w:tblLook w:val="0000" w:firstRow="0" w:lastRow="0" w:firstColumn="0" w:lastColumn="0" w:noHBand="0" w:noVBand="0"/>
      </w:tblPr>
      <w:tblGrid>
        <w:gridCol w:w="1445"/>
        <w:gridCol w:w="4344"/>
        <w:gridCol w:w="1417"/>
        <w:gridCol w:w="2101"/>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B62EEE" w:rsidRPr="006C2E80" w14:paraId="4A4FE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3F0CC013" w:rsidR="00B62EEE" w:rsidRPr="006C2E80" w:rsidRDefault="00B62EEE" w:rsidP="00B62EEE">
            <w:pPr>
              <w:pStyle w:val="Guidance"/>
              <w:spacing w:after="0"/>
            </w:pPr>
            <w:r w:rsidRPr="00FB3E5D">
              <w:rPr>
                <w:i w:val="0"/>
                <w:iCs/>
              </w:rPr>
              <w:t>24.193</w:t>
            </w:r>
          </w:p>
        </w:tc>
        <w:tc>
          <w:tcPr>
            <w:tcW w:w="4344" w:type="dxa"/>
            <w:tcBorders>
              <w:top w:val="single" w:sz="4" w:space="0" w:color="auto"/>
              <w:left w:val="single" w:sz="4" w:space="0" w:color="auto"/>
              <w:bottom w:val="single" w:sz="4" w:space="0" w:color="auto"/>
              <w:right w:val="single" w:sz="4" w:space="0" w:color="auto"/>
            </w:tcBorders>
          </w:tcPr>
          <w:p w14:paraId="257E58A1" w14:textId="1E172B05" w:rsidR="00B62EEE" w:rsidRDefault="00B62EEE" w:rsidP="00B62EEE">
            <w:pPr>
              <w:pStyle w:val="Guidance"/>
              <w:spacing w:after="0"/>
              <w:rPr>
                <w:i w:val="0"/>
                <w:iCs/>
              </w:rPr>
            </w:pPr>
            <w:r>
              <w:rPr>
                <w:i w:val="0"/>
                <w:iCs/>
              </w:rPr>
              <w:t>- S</w:t>
            </w:r>
            <w:r w:rsidRPr="00E004EA">
              <w:rPr>
                <w:i w:val="0"/>
                <w:iCs/>
              </w:rPr>
              <w:t>upport for new steering</w:t>
            </w:r>
            <w:r>
              <w:rPr>
                <w:i w:val="0"/>
                <w:iCs/>
              </w:rPr>
              <w:t xml:space="preserve"> mode</w:t>
            </w:r>
            <w:r w:rsidRPr="00E004EA">
              <w:rPr>
                <w:i w:val="0"/>
                <w:iCs/>
              </w:rPr>
              <w:t xml:space="preserve"> on the UE and the network for enabling redundant steering for duplicating a data flow traffic between 3GPP access and non-3GPP access</w:t>
            </w:r>
            <w:r>
              <w:rPr>
                <w:i w:val="0"/>
                <w:iCs/>
              </w:rPr>
              <w:t>.</w:t>
            </w:r>
          </w:p>
          <w:p w14:paraId="3F2AA56C" w14:textId="77777777" w:rsidR="00B62EEE" w:rsidRDefault="00B62EEE" w:rsidP="00B62EEE">
            <w:pPr>
              <w:pStyle w:val="Guidance"/>
              <w:spacing w:after="0"/>
              <w:rPr>
                <w:i w:val="0"/>
                <w:iCs/>
              </w:rPr>
            </w:pPr>
            <w:r>
              <w:rPr>
                <w:i w:val="0"/>
                <w:iCs/>
              </w:rPr>
              <w:t>- S</w:t>
            </w:r>
            <w:r w:rsidRPr="00E004EA">
              <w:rPr>
                <w:i w:val="0"/>
                <w:iCs/>
              </w:rPr>
              <w:t>upport for a high-layer steering functionality based on Multipath Quick UDP Internet Connections (MPQUIC) steering functionality</w:t>
            </w:r>
            <w:r>
              <w:rPr>
                <w:i w:val="0"/>
                <w:iCs/>
              </w:rPr>
              <w:t>.</w:t>
            </w:r>
          </w:p>
          <w:p w14:paraId="292C4506" w14:textId="6D576BD5" w:rsidR="00D73E26" w:rsidRPr="006C2E80" w:rsidRDefault="00D73E26" w:rsidP="00B62EEE">
            <w:pPr>
              <w:pStyle w:val="Guidance"/>
              <w:spacing w:after="0"/>
            </w:pPr>
            <w:r>
              <w:rPr>
                <w:i w:val="0"/>
                <w:iCs/>
              </w:rPr>
              <w:t>- Support for MA PDU session with non-3GPP access connected to EPC and 3GPP access connected to 5GC.</w:t>
            </w:r>
          </w:p>
        </w:tc>
        <w:tc>
          <w:tcPr>
            <w:tcW w:w="1417" w:type="dxa"/>
            <w:tcBorders>
              <w:top w:val="single" w:sz="4" w:space="0" w:color="auto"/>
              <w:left w:val="single" w:sz="4" w:space="0" w:color="auto"/>
              <w:bottom w:val="single" w:sz="4" w:space="0" w:color="auto"/>
              <w:right w:val="single" w:sz="4" w:space="0" w:color="auto"/>
            </w:tcBorders>
          </w:tcPr>
          <w:p w14:paraId="2260CA0D" w14:textId="48277C98" w:rsidR="00B62EEE" w:rsidRPr="006C2E80" w:rsidRDefault="00B62EEE" w:rsidP="00B62EEE">
            <w:pPr>
              <w:pStyle w:val="Guidance"/>
              <w:spacing w:after="0"/>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76342A83" w14:textId="122B0D5B" w:rsidR="00B62EEE" w:rsidRPr="006C2E80" w:rsidRDefault="00B62EEE" w:rsidP="00B62EEE">
            <w:pPr>
              <w:pStyle w:val="Guidance"/>
              <w:spacing w:after="0"/>
            </w:pPr>
            <w:r w:rsidRPr="00FB3E5D">
              <w:rPr>
                <w:i w:val="0"/>
                <w:iCs/>
              </w:rPr>
              <w:t>CT1 responsibility</w:t>
            </w:r>
          </w:p>
        </w:tc>
      </w:tr>
      <w:tr w:rsidR="00B62EEE" w:rsidRPr="006C2E80" w14:paraId="73BCDFBF"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69188C99" w:rsidR="00B62EEE" w:rsidRPr="00B62EEE" w:rsidRDefault="00B62EEE" w:rsidP="00B62EEE">
            <w:pPr>
              <w:pStyle w:val="Guidance"/>
              <w:spacing w:after="0"/>
              <w:rPr>
                <w:i w:val="0"/>
                <w:iCs/>
              </w:rPr>
            </w:pPr>
            <w:r w:rsidRPr="00FB3E5D">
              <w:rPr>
                <w:i w:val="0"/>
                <w:iCs/>
              </w:rPr>
              <w:t>24.501</w:t>
            </w:r>
          </w:p>
        </w:tc>
        <w:tc>
          <w:tcPr>
            <w:tcW w:w="4344" w:type="dxa"/>
            <w:tcBorders>
              <w:top w:val="single" w:sz="4" w:space="0" w:color="auto"/>
              <w:left w:val="single" w:sz="4" w:space="0" w:color="auto"/>
              <w:bottom w:val="single" w:sz="4" w:space="0" w:color="auto"/>
              <w:right w:val="single" w:sz="4" w:space="0" w:color="auto"/>
            </w:tcBorders>
          </w:tcPr>
          <w:p w14:paraId="5829B976" w14:textId="6DD6CB21" w:rsidR="00B62EEE" w:rsidRPr="00B62EEE" w:rsidRDefault="00B62EEE" w:rsidP="00B62EEE">
            <w:pPr>
              <w:pStyle w:val="Guidance"/>
              <w:spacing w:after="0"/>
              <w:rPr>
                <w:i w:val="0"/>
                <w:iCs/>
              </w:rPr>
            </w:pPr>
            <w:r>
              <w:rPr>
                <w:i w:val="0"/>
                <w:iCs/>
              </w:rPr>
              <w:t>Possible u</w:t>
            </w:r>
            <w:r w:rsidRPr="00FB3E5D">
              <w:rPr>
                <w:i w:val="0"/>
                <w:iCs/>
              </w:rPr>
              <w:t xml:space="preserve">pdate of NAS signalling to support </w:t>
            </w:r>
            <w:r>
              <w:rPr>
                <w:i w:val="0"/>
                <w:iCs/>
              </w:rPr>
              <w:t xml:space="preserve">different </w:t>
            </w:r>
            <w:r w:rsidRPr="00FB3E5D">
              <w:rPr>
                <w:i w:val="0"/>
                <w:iCs/>
              </w:rPr>
              <w:t>ATSSS</w:t>
            </w:r>
            <w:r>
              <w:rPr>
                <w:i w:val="0"/>
                <w:iCs/>
              </w:rPr>
              <w:t xml:space="preserve"> Objectives for CT1, such as introducing any new ATSSS capabilities.</w:t>
            </w:r>
          </w:p>
        </w:tc>
        <w:tc>
          <w:tcPr>
            <w:tcW w:w="1417" w:type="dxa"/>
            <w:tcBorders>
              <w:top w:val="single" w:sz="4" w:space="0" w:color="auto"/>
              <w:left w:val="single" w:sz="4" w:space="0" w:color="auto"/>
              <w:bottom w:val="single" w:sz="4" w:space="0" w:color="auto"/>
              <w:right w:val="single" w:sz="4" w:space="0" w:color="auto"/>
            </w:tcBorders>
          </w:tcPr>
          <w:p w14:paraId="53BCD47C" w14:textId="643BB35D"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0E30731D" w14:textId="615CD2B8" w:rsidR="00B62EEE" w:rsidRPr="00B62EEE" w:rsidRDefault="00B62EEE" w:rsidP="00B62EEE">
            <w:pPr>
              <w:pStyle w:val="Guidance"/>
              <w:spacing w:after="0"/>
              <w:rPr>
                <w:i w:val="0"/>
                <w:iCs/>
              </w:rPr>
            </w:pPr>
            <w:r w:rsidRPr="00FB3E5D">
              <w:rPr>
                <w:i w:val="0"/>
                <w:iCs/>
              </w:rPr>
              <w:t>CT1 responsibility</w:t>
            </w:r>
          </w:p>
        </w:tc>
      </w:tr>
      <w:tr w:rsidR="00B62EEE" w:rsidRPr="006C2E80" w14:paraId="50F43C32"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16DEA84" w14:textId="2DA0C737" w:rsidR="00B62EEE" w:rsidRPr="00B62EEE" w:rsidRDefault="00B62EEE" w:rsidP="00B62EEE">
            <w:pPr>
              <w:pStyle w:val="Guidance"/>
              <w:spacing w:after="0"/>
              <w:rPr>
                <w:i w:val="0"/>
                <w:iCs/>
              </w:rPr>
            </w:pPr>
            <w:r w:rsidRPr="00FB3E5D">
              <w:rPr>
                <w:i w:val="0"/>
                <w:iCs/>
              </w:rPr>
              <w:t>24.</w:t>
            </w:r>
            <w:r>
              <w:rPr>
                <w:i w:val="0"/>
                <w:iCs/>
              </w:rPr>
              <w:t>302</w:t>
            </w:r>
          </w:p>
        </w:tc>
        <w:tc>
          <w:tcPr>
            <w:tcW w:w="4344" w:type="dxa"/>
            <w:tcBorders>
              <w:top w:val="single" w:sz="4" w:space="0" w:color="auto"/>
              <w:left w:val="single" w:sz="4" w:space="0" w:color="auto"/>
              <w:bottom w:val="single" w:sz="4" w:space="0" w:color="auto"/>
              <w:right w:val="single" w:sz="4" w:space="0" w:color="auto"/>
            </w:tcBorders>
          </w:tcPr>
          <w:p w14:paraId="70CA6C31" w14:textId="0C075470" w:rsidR="00B62EEE" w:rsidRPr="00B62EEE" w:rsidRDefault="00B62EEE" w:rsidP="00B62EEE">
            <w:pPr>
              <w:pStyle w:val="Guidance"/>
              <w:spacing w:after="0"/>
              <w:rPr>
                <w:i w:val="0"/>
                <w:iCs/>
              </w:rPr>
            </w:pPr>
            <w:r w:rsidRPr="007A2DFC">
              <w:rPr>
                <w:i w:val="0"/>
                <w:iCs/>
              </w:rPr>
              <w:t xml:space="preserve">UE supporting MA PDU with a 3GPP access leg over </w:t>
            </w:r>
            <w:r>
              <w:rPr>
                <w:i w:val="0"/>
                <w:iCs/>
              </w:rPr>
              <w:t>5GC</w:t>
            </w:r>
            <w:r w:rsidRPr="007A2DFC">
              <w:rPr>
                <w:i w:val="0"/>
                <w:iCs/>
              </w:rPr>
              <w:t xml:space="preserve"> and a non-3GPP access leg over </w:t>
            </w:r>
            <w:r>
              <w:rPr>
                <w:i w:val="0"/>
                <w:iCs/>
              </w:rPr>
              <w:t>ePDG/EPC.</w:t>
            </w:r>
          </w:p>
        </w:tc>
        <w:tc>
          <w:tcPr>
            <w:tcW w:w="1417" w:type="dxa"/>
            <w:tcBorders>
              <w:top w:val="single" w:sz="4" w:space="0" w:color="auto"/>
              <w:left w:val="single" w:sz="4" w:space="0" w:color="auto"/>
              <w:bottom w:val="single" w:sz="4" w:space="0" w:color="auto"/>
              <w:right w:val="single" w:sz="4" w:space="0" w:color="auto"/>
            </w:tcBorders>
          </w:tcPr>
          <w:p w14:paraId="20A59462" w14:textId="103EFCCB"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0B3A26EE" w14:textId="5B74C2BF" w:rsidR="00B62EEE" w:rsidRPr="00B62EEE" w:rsidRDefault="00B62EEE" w:rsidP="00B62EEE">
            <w:pPr>
              <w:pStyle w:val="Guidance"/>
              <w:spacing w:after="0"/>
              <w:rPr>
                <w:i w:val="0"/>
                <w:iCs/>
              </w:rPr>
            </w:pPr>
            <w:r w:rsidRPr="00FB3E5D">
              <w:rPr>
                <w:i w:val="0"/>
                <w:iCs/>
              </w:rPr>
              <w:t>CT1 responsibility</w:t>
            </w:r>
          </w:p>
        </w:tc>
      </w:tr>
      <w:tr w:rsidR="00B62EEE" w:rsidRPr="006C2E80" w14:paraId="5C0E9C0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4B7B98E4" w14:textId="296012C6" w:rsidR="00B62EEE" w:rsidRPr="00B62EEE" w:rsidRDefault="00B62EEE" w:rsidP="00B62EEE">
            <w:pPr>
              <w:pStyle w:val="Guidance"/>
              <w:spacing w:after="0"/>
              <w:rPr>
                <w:i w:val="0"/>
                <w:iCs/>
              </w:rPr>
            </w:pPr>
            <w:r w:rsidRPr="00FB3E5D">
              <w:rPr>
                <w:i w:val="0"/>
                <w:iCs/>
              </w:rPr>
              <w:t>29.512</w:t>
            </w:r>
          </w:p>
        </w:tc>
        <w:tc>
          <w:tcPr>
            <w:tcW w:w="4344" w:type="dxa"/>
            <w:tcBorders>
              <w:top w:val="single" w:sz="4" w:space="0" w:color="auto"/>
              <w:left w:val="single" w:sz="4" w:space="0" w:color="auto"/>
              <w:bottom w:val="single" w:sz="4" w:space="0" w:color="auto"/>
              <w:right w:val="single" w:sz="4" w:space="0" w:color="auto"/>
            </w:tcBorders>
          </w:tcPr>
          <w:p w14:paraId="5FA53433" w14:textId="65BCF34B" w:rsidR="00B62EEE" w:rsidRPr="00B62EEE" w:rsidRDefault="00B62EEE" w:rsidP="00B62EEE">
            <w:pPr>
              <w:pStyle w:val="Guidance"/>
              <w:spacing w:after="0"/>
              <w:rPr>
                <w:i w:val="0"/>
                <w:iCs/>
              </w:rPr>
            </w:pPr>
            <w:r w:rsidRPr="00FB3E5D">
              <w:rPr>
                <w:i w:val="0"/>
                <w:iCs/>
              </w:rPr>
              <w:t xml:space="preserve">Update Npcf_SMPolicyControl service </w:t>
            </w:r>
            <w:r w:rsidRPr="007A2DFC">
              <w:rPr>
                <w:i w:val="0"/>
                <w:iCs/>
              </w:rPr>
              <w:t xml:space="preserve">operation for the UE to support of MA-PDU session with a 3GPP access leg over 5GC and a non-3GPP access leg over </w:t>
            </w:r>
            <w:r>
              <w:rPr>
                <w:i w:val="0"/>
                <w:iCs/>
              </w:rPr>
              <w:t>ePDG/</w:t>
            </w:r>
            <w:r w:rsidRPr="007A2DFC">
              <w:rPr>
                <w:i w:val="0"/>
                <w:iCs/>
              </w:rPr>
              <w:t>EPC</w:t>
            </w:r>
            <w:r>
              <w:rPr>
                <w:i w:val="0"/>
                <w:iCs/>
              </w:rPr>
              <w:t>.</w:t>
            </w:r>
          </w:p>
        </w:tc>
        <w:tc>
          <w:tcPr>
            <w:tcW w:w="1417" w:type="dxa"/>
            <w:tcBorders>
              <w:top w:val="single" w:sz="4" w:space="0" w:color="auto"/>
              <w:left w:val="single" w:sz="4" w:space="0" w:color="auto"/>
              <w:bottom w:val="single" w:sz="4" w:space="0" w:color="auto"/>
              <w:right w:val="single" w:sz="4" w:space="0" w:color="auto"/>
            </w:tcBorders>
          </w:tcPr>
          <w:p w14:paraId="5FD06C68" w14:textId="1CCE7B62" w:rsidR="00B62EEE" w:rsidRPr="00B62EEE" w:rsidRDefault="00B62EEE" w:rsidP="00B62EEE">
            <w:pPr>
              <w:pStyle w:val="Guidance"/>
              <w:spacing w:after="0"/>
              <w:rPr>
                <w:i w:val="0"/>
                <w:iCs/>
              </w:rPr>
            </w:pPr>
            <w:r w:rsidRPr="00531220">
              <w:rPr>
                <w:i w:val="0"/>
                <w:iCs/>
              </w:rPr>
              <w:t>TSG#103 (March 2024)</w:t>
            </w:r>
          </w:p>
        </w:tc>
        <w:tc>
          <w:tcPr>
            <w:tcW w:w="2101" w:type="dxa"/>
            <w:tcBorders>
              <w:top w:val="single" w:sz="4" w:space="0" w:color="auto"/>
              <w:left w:val="single" w:sz="4" w:space="0" w:color="auto"/>
              <w:bottom w:val="single" w:sz="4" w:space="0" w:color="auto"/>
              <w:right w:val="single" w:sz="4" w:space="0" w:color="auto"/>
            </w:tcBorders>
          </w:tcPr>
          <w:p w14:paraId="59DBB07D" w14:textId="38603119" w:rsidR="00B62EEE" w:rsidRPr="00B62EEE" w:rsidRDefault="00B62EEE" w:rsidP="00B62EEE">
            <w:pPr>
              <w:pStyle w:val="Guidance"/>
              <w:spacing w:after="0"/>
              <w:rPr>
                <w:i w:val="0"/>
                <w:iCs/>
              </w:rPr>
            </w:pPr>
            <w:r w:rsidRPr="00FB3E5D">
              <w:rPr>
                <w:i w:val="0"/>
                <w:iCs/>
              </w:rPr>
              <w:t>CT3 responsibility</w:t>
            </w:r>
          </w:p>
        </w:tc>
      </w:tr>
      <w:tr w:rsidR="00B62EEE" w:rsidRPr="006C2E80" w14:paraId="0713B54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E8B94CA" w14:textId="583691D0" w:rsidR="00B62EEE" w:rsidRPr="00FB3E5D" w:rsidRDefault="00B62EEE" w:rsidP="00B62EEE">
            <w:pPr>
              <w:pStyle w:val="Guidance"/>
              <w:spacing w:after="0"/>
              <w:rPr>
                <w:i w:val="0"/>
                <w:iCs/>
              </w:rPr>
            </w:pPr>
            <w:r w:rsidRPr="00FB3E5D">
              <w:rPr>
                <w:i w:val="0"/>
                <w:iCs/>
              </w:rPr>
              <w:t>29.244</w:t>
            </w:r>
          </w:p>
        </w:tc>
        <w:tc>
          <w:tcPr>
            <w:tcW w:w="4344" w:type="dxa"/>
            <w:tcBorders>
              <w:top w:val="single" w:sz="4" w:space="0" w:color="auto"/>
              <w:left w:val="single" w:sz="4" w:space="0" w:color="auto"/>
              <w:bottom w:val="single" w:sz="4" w:space="0" w:color="auto"/>
              <w:right w:val="single" w:sz="4" w:space="0" w:color="auto"/>
            </w:tcBorders>
          </w:tcPr>
          <w:p w14:paraId="4084B6AC" w14:textId="77777777" w:rsidR="00B62EEE" w:rsidRPr="00FB3E5D" w:rsidRDefault="00B62EEE" w:rsidP="00B62EEE">
            <w:pPr>
              <w:pStyle w:val="Guidance"/>
              <w:spacing w:after="0"/>
              <w:rPr>
                <w:i w:val="0"/>
              </w:rPr>
            </w:pPr>
            <w:r w:rsidRPr="4F14CBB3">
              <w:rPr>
                <w:i w:val="0"/>
              </w:rPr>
              <w:t>N4 extensions to support:</w:t>
            </w:r>
          </w:p>
          <w:p w14:paraId="3E60C3B8" w14:textId="7CABE5F5" w:rsidR="00B62EEE" w:rsidRPr="00EF6FB1" w:rsidRDefault="00B62EEE" w:rsidP="00B62EEE">
            <w:pPr>
              <w:pStyle w:val="Guidance"/>
              <w:spacing w:after="0"/>
              <w:rPr>
                <w:i w:val="0"/>
              </w:rPr>
            </w:pPr>
            <w:r w:rsidRPr="4F14CBB3">
              <w:rPr>
                <w:i w:val="0"/>
              </w:rPr>
              <w:t>-</w:t>
            </w:r>
            <w:r w:rsidRPr="00EF6FB1">
              <w:rPr>
                <w:i w:val="0"/>
                <w:color w:val="000000" w:themeColor="text1"/>
              </w:rPr>
              <w:t xml:space="preserve"> the MPQUIC steering functionality</w:t>
            </w:r>
            <w:r w:rsidR="0064039F">
              <w:rPr>
                <w:i w:val="0"/>
                <w:color w:val="000000" w:themeColor="text1"/>
              </w:rPr>
              <w:t>;</w:t>
            </w:r>
          </w:p>
          <w:p w14:paraId="21413E84" w14:textId="69A1D147" w:rsidR="00B62EEE" w:rsidRPr="00EF6FB1" w:rsidRDefault="00B62EEE" w:rsidP="00B62EEE">
            <w:pPr>
              <w:pStyle w:val="Guidance"/>
              <w:spacing w:after="0"/>
              <w:rPr>
                <w:i w:val="0"/>
              </w:rPr>
            </w:pPr>
            <w:r w:rsidRPr="00EF6FB1">
              <w:rPr>
                <w:i w:val="0"/>
                <w:color w:val="000000" w:themeColor="text1"/>
              </w:rPr>
              <w:t>- MA-PDU sessions with one 3GPP access path via 5GS and one non-3GPP access path via ePDG/EPC;</w:t>
            </w:r>
          </w:p>
          <w:p w14:paraId="5F080B2B" w14:textId="7FE67292" w:rsidR="00B62EEE" w:rsidRPr="00B62EEE" w:rsidRDefault="00B62EEE" w:rsidP="00B62EEE">
            <w:pPr>
              <w:pStyle w:val="Guidance"/>
              <w:spacing w:after="0"/>
              <w:rPr>
                <w:i w:val="0"/>
              </w:rPr>
            </w:pPr>
            <w:r w:rsidRPr="11005B8C">
              <w:rPr>
                <w:i w:val="0"/>
                <w:color w:val="000000" w:themeColor="text1"/>
              </w:rPr>
              <w:t xml:space="preserve">- </w:t>
            </w:r>
            <w:r w:rsidRPr="00B62EEE">
              <w:rPr>
                <w:i w:val="0"/>
                <w:color w:val="000000" w:themeColor="text1"/>
              </w:rPr>
              <w:t>the Redundant steering mode for GBR or non-GBR data flow traffic</w:t>
            </w:r>
            <w:r w:rsidR="0064039F">
              <w:rPr>
                <w:i w:val="0"/>
                <w:color w:val="000000" w:themeColor="text1"/>
              </w:rPr>
              <w:t>; and</w:t>
            </w:r>
          </w:p>
          <w:p w14:paraId="1BD7CC25" w14:textId="46C64CD1" w:rsidR="00B62EEE" w:rsidRPr="00FB3E5D" w:rsidRDefault="00B62EEE" w:rsidP="00B62EEE">
            <w:pPr>
              <w:pStyle w:val="Guidance"/>
              <w:spacing w:after="0"/>
              <w:rPr>
                <w:i w:val="0"/>
                <w:iCs/>
              </w:rPr>
            </w:pPr>
            <w:r w:rsidRPr="00B62EEE">
              <w:rPr>
                <w:i w:val="0"/>
                <w:color w:val="000000" w:themeColor="text1"/>
              </w:rPr>
              <w:t>- MAR being associated with DL PDRs for GBR QoS flows for the Redundant steering mode.</w:t>
            </w:r>
          </w:p>
        </w:tc>
        <w:tc>
          <w:tcPr>
            <w:tcW w:w="1417" w:type="dxa"/>
            <w:tcBorders>
              <w:top w:val="single" w:sz="4" w:space="0" w:color="auto"/>
              <w:left w:val="single" w:sz="4" w:space="0" w:color="auto"/>
              <w:bottom w:val="single" w:sz="4" w:space="0" w:color="auto"/>
              <w:right w:val="single" w:sz="4" w:space="0" w:color="auto"/>
            </w:tcBorders>
          </w:tcPr>
          <w:p w14:paraId="40BF7B36" w14:textId="12FFA808" w:rsidR="00B62EEE" w:rsidRPr="00531220" w:rsidRDefault="00B62EEE" w:rsidP="00B62EEE">
            <w:pPr>
              <w:pStyle w:val="Guidance"/>
              <w:spacing w:after="0"/>
              <w:rPr>
                <w:i w:val="0"/>
                <w:iCs/>
              </w:rPr>
            </w:pPr>
            <w:r w:rsidRPr="4F14CBB3">
              <w:rPr>
                <w:i w:val="0"/>
              </w:rPr>
              <w:t xml:space="preserve"> TSG#103 (March 2024)</w:t>
            </w:r>
          </w:p>
        </w:tc>
        <w:tc>
          <w:tcPr>
            <w:tcW w:w="2101" w:type="dxa"/>
            <w:tcBorders>
              <w:top w:val="single" w:sz="4" w:space="0" w:color="auto"/>
              <w:left w:val="single" w:sz="4" w:space="0" w:color="auto"/>
              <w:bottom w:val="single" w:sz="4" w:space="0" w:color="auto"/>
              <w:right w:val="single" w:sz="4" w:space="0" w:color="auto"/>
            </w:tcBorders>
          </w:tcPr>
          <w:p w14:paraId="0CE6A34F" w14:textId="74DDED1B" w:rsidR="00B62EEE" w:rsidRPr="00FB3E5D" w:rsidRDefault="00B62EEE" w:rsidP="00B62EEE">
            <w:pPr>
              <w:pStyle w:val="Guidance"/>
              <w:spacing w:after="0"/>
              <w:rPr>
                <w:i w:val="0"/>
                <w:iCs/>
              </w:rPr>
            </w:pPr>
            <w:r w:rsidRPr="00FB3E5D">
              <w:rPr>
                <w:i w:val="0"/>
                <w:iCs/>
              </w:rPr>
              <w:t>CT4 responsibility</w:t>
            </w:r>
          </w:p>
        </w:tc>
      </w:tr>
      <w:tr w:rsidR="00B62EEE" w:rsidRPr="006C2E80" w14:paraId="1407A2F8"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E98296A" w14:textId="00DE197A" w:rsidR="00B62EEE" w:rsidRPr="00FB3E5D" w:rsidRDefault="00B62EEE" w:rsidP="00B62EEE">
            <w:pPr>
              <w:pStyle w:val="Guidance"/>
              <w:spacing w:after="0"/>
              <w:rPr>
                <w:i w:val="0"/>
                <w:iCs/>
              </w:rPr>
            </w:pPr>
            <w:r w:rsidRPr="00FB3E5D">
              <w:rPr>
                <w:i w:val="0"/>
                <w:iCs/>
              </w:rPr>
              <w:t>29.502</w:t>
            </w:r>
          </w:p>
        </w:tc>
        <w:tc>
          <w:tcPr>
            <w:tcW w:w="4344" w:type="dxa"/>
            <w:tcBorders>
              <w:top w:val="single" w:sz="4" w:space="0" w:color="auto"/>
              <w:left w:val="single" w:sz="4" w:space="0" w:color="auto"/>
              <w:bottom w:val="single" w:sz="4" w:space="0" w:color="auto"/>
              <w:right w:val="single" w:sz="4" w:space="0" w:color="auto"/>
            </w:tcBorders>
          </w:tcPr>
          <w:p w14:paraId="638409C0" w14:textId="77777777" w:rsidR="00B62EEE" w:rsidRPr="00EF6FB1" w:rsidRDefault="00B62EEE" w:rsidP="00B62EEE">
            <w:pPr>
              <w:pStyle w:val="Guidance"/>
            </w:pPr>
            <w:r w:rsidRPr="4F14CBB3">
              <w:rPr>
                <w:i w:val="0"/>
                <w:color w:val="000000" w:themeColor="text1"/>
              </w:rPr>
              <w:t>E</w:t>
            </w:r>
            <w:r w:rsidRPr="00EF6FB1">
              <w:rPr>
                <w:i w:val="0"/>
                <w:color w:val="000000" w:themeColor="text1"/>
              </w:rPr>
              <w:t>nhancements to support switching of MA-PDU session over two non-3GPP access paths within the same PLMN</w:t>
            </w:r>
            <w:r w:rsidRPr="4F14CBB3">
              <w:rPr>
                <w:i w:val="0"/>
                <w:color w:val="000000" w:themeColor="text1"/>
              </w:rPr>
              <w:t>.</w:t>
            </w:r>
          </w:p>
          <w:p w14:paraId="1E7986F9" w14:textId="7F4582C9" w:rsidR="00B62EEE" w:rsidRPr="00FB3E5D" w:rsidRDefault="00B62EEE" w:rsidP="00B62EEE">
            <w:pPr>
              <w:pStyle w:val="Guidance"/>
              <w:spacing w:after="0"/>
              <w:rPr>
                <w:i w:val="0"/>
                <w:iCs/>
              </w:rPr>
            </w:pPr>
            <w:r w:rsidRPr="4F14CBB3">
              <w:rPr>
                <w:i w:val="0"/>
              </w:rPr>
              <w:t>Possible impacts on handover procedure for a UE supporting a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28B748BD" w14:textId="77777777" w:rsidR="00B62EEE" w:rsidRPr="00FB3E5D" w:rsidRDefault="00B62EEE" w:rsidP="00B62EEE">
            <w:pPr>
              <w:pStyle w:val="Guidance"/>
              <w:spacing w:after="0"/>
              <w:rPr>
                <w:i w:val="0"/>
              </w:rPr>
            </w:pPr>
            <w:r w:rsidRPr="4F14CBB3">
              <w:rPr>
                <w:i w:val="0"/>
              </w:rPr>
              <w:t xml:space="preserve"> TSG#103 (March 2024)</w:t>
            </w:r>
          </w:p>
          <w:p w14:paraId="373BD287"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0D08573E" w14:textId="1A6E4DE8" w:rsidR="00B62EEE" w:rsidRPr="00FB3E5D" w:rsidRDefault="00B62EEE" w:rsidP="00B62EEE">
            <w:pPr>
              <w:pStyle w:val="Guidance"/>
              <w:spacing w:after="0"/>
              <w:rPr>
                <w:i w:val="0"/>
                <w:iCs/>
              </w:rPr>
            </w:pPr>
            <w:r w:rsidRPr="00FB3E5D">
              <w:rPr>
                <w:i w:val="0"/>
                <w:iCs/>
              </w:rPr>
              <w:t>CT4 responsibility</w:t>
            </w:r>
          </w:p>
        </w:tc>
      </w:tr>
      <w:tr w:rsidR="00B62EEE" w:rsidRPr="006C2E80" w14:paraId="61F4B2D4"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000A612" w14:textId="14AF8F8E" w:rsidR="00B62EEE" w:rsidRPr="00FB3E5D" w:rsidRDefault="00B62EEE" w:rsidP="00B62EEE">
            <w:pPr>
              <w:pStyle w:val="Guidance"/>
              <w:spacing w:after="0"/>
              <w:rPr>
                <w:i w:val="0"/>
                <w:iCs/>
              </w:rPr>
            </w:pPr>
            <w:r w:rsidRPr="00FB3E5D">
              <w:rPr>
                <w:i w:val="0"/>
                <w:iCs/>
              </w:rPr>
              <w:t>29.518</w:t>
            </w:r>
          </w:p>
        </w:tc>
        <w:tc>
          <w:tcPr>
            <w:tcW w:w="4344" w:type="dxa"/>
            <w:tcBorders>
              <w:top w:val="single" w:sz="4" w:space="0" w:color="auto"/>
              <w:left w:val="single" w:sz="4" w:space="0" w:color="auto"/>
              <w:bottom w:val="single" w:sz="4" w:space="0" w:color="auto"/>
              <w:right w:val="single" w:sz="4" w:space="0" w:color="auto"/>
            </w:tcBorders>
          </w:tcPr>
          <w:p w14:paraId="33EFB810" w14:textId="2E22FEFF" w:rsidR="00B62EEE" w:rsidRPr="00FB3E5D" w:rsidRDefault="00B62EEE" w:rsidP="00B62EEE">
            <w:pPr>
              <w:pStyle w:val="Guidance"/>
              <w:spacing w:after="0"/>
              <w:rPr>
                <w:i w:val="0"/>
                <w:iCs/>
              </w:rPr>
            </w:pPr>
            <w:r w:rsidRPr="4F14CBB3">
              <w:rPr>
                <w:i w:val="0"/>
              </w:rPr>
              <w:t>Possible impacts on handover procedure for a UE supporting MA PDU session with a 3GPP access leg over 5GC and a non-3GPP access leg over ePDG/EPC.</w:t>
            </w:r>
          </w:p>
        </w:tc>
        <w:tc>
          <w:tcPr>
            <w:tcW w:w="1417" w:type="dxa"/>
            <w:tcBorders>
              <w:top w:val="single" w:sz="4" w:space="0" w:color="auto"/>
              <w:left w:val="single" w:sz="4" w:space="0" w:color="auto"/>
              <w:bottom w:val="single" w:sz="4" w:space="0" w:color="auto"/>
              <w:right w:val="single" w:sz="4" w:space="0" w:color="auto"/>
            </w:tcBorders>
          </w:tcPr>
          <w:p w14:paraId="0F9D5043" w14:textId="77777777" w:rsidR="00B62EEE" w:rsidRPr="00FB3E5D" w:rsidRDefault="00B62EEE" w:rsidP="00B62EEE">
            <w:pPr>
              <w:pStyle w:val="Guidance"/>
              <w:spacing w:after="0"/>
              <w:rPr>
                <w:i w:val="0"/>
              </w:rPr>
            </w:pPr>
            <w:r w:rsidRPr="4F14CBB3">
              <w:rPr>
                <w:i w:val="0"/>
              </w:rPr>
              <w:t xml:space="preserve"> TSG#103 (March 2024)</w:t>
            </w:r>
          </w:p>
          <w:p w14:paraId="0E750825"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3AC63BE6" w14:textId="211CC2BA" w:rsidR="00B62EEE" w:rsidRPr="00FB3E5D" w:rsidRDefault="00B62EEE" w:rsidP="00B62EEE">
            <w:pPr>
              <w:pStyle w:val="Guidance"/>
              <w:spacing w:after="0"/>
              <w:rPr>
                <w:i w:val="0"/>
                <w:iCs/>
              </w:rPr>
            </w:pPr>
            <w:r w:rsidRPr="00FB3E5D">
              <w:rPr>
                <w:i w:val="0"/>
                <w:iCs/>
              </w:rPr>
              <w:t>CT4 responsibility</w:t>
            </w:r>
          </w:p>
        </w:tc>
      </w:tr>
      <w:tr w:rsidR="00B62EEE" w:rsidRPr="006C2E80" w14:paraId="5695A617"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397D064" w14:textId="67672FBC" w:rsidR="00B62EEE" w:rsidRPr="00FB3E5D" w:rsidRDefault="00B62EEE" w:rsidP="00B62EEE">
            <w:pPr>
              <w:pStyle w:val="Guidance"/>
              <w:spacing w:after="0"/>
              <w:rPr>
                <w:i w:val="0"/>
                <w:iCs/>
              </w:rPr>
            </w:pPr>
            <w:r w:rsidRPr="4F14CBB3">
              <w:rPr>
                <w:i w:val="0"/>
              </w:rPr>
              <w:t>29.274</w:t>
            </w:r>
          </w:p>
        </w:tc>
        <w:tc>
          <w:tcPr>
            <w:tcW w:w="4344" w:type="dxa"/>
            <w:tcBorders>
              <w:top w:val="single" w:sz="4" w:space="0" w:color="auto"/>
              <w:left w:val="single" w:sz="4" w:space="0" w:color="auto"/>
              <w:bottom w:val="single" w:sz="4" w:space="0" w:color="auto"/>
              <w:right w:val="single" w:sz="4" w:space="0" w:color="auto"/>
            </w:tcBorders>
          </w:tcPr>
          <w:p w14:paraId="72224FE9" w14:textId="7C9F3B26" w:rsidR="00B62EEE" w:rsidRPr="00FB3E5D" w:rsidRDefault="00B62EEE" w:rsidP="00B62EEE">
            <w:pPr>
              <w:pStyle w:val="Guidance"/>
              <w:spacing w:after="0"/>
              <w:rPr>
                <w:i w:val="0"/>
                <w:iCs/>
              </w:rPr>
            </w:pPr>
            <w:r w:rsidRPr="4F14CBB3">
              <w:rPr>
                <w:i w:val="0"/>
                <w:color w:val="000000" w:themeColor="text1"/>
              </w:rPr>
              <w:t>P</w:t>
            </w:r>
            <w:r w:rsidRPr="00EF6FB1">
              <w:rPr>
                <w:i w:val="0"/>
                <w:color w:val="000000" w:themeColor="text1"/>
              </w:rPr>
              <w:t>o</w:t>
            </w:r>
            <w:r w:rsidRPr="4F14CBB3">
              <w:rPr>
                <w:i w:val="0"/>
                <w:color w:val="000000" w:themeColor="text1"/>
              </w:rPr>
              <w:t>ssible</w:t>
            </w:r>
            <w:r w:rsidRPr="00EF6FB1">
              <w:rPr>
                <w:i w:val="0"/>
                <w:color w:val="000000" w:themeColor="text1"/>
              </w:rPr>
              <w:t xml:space="preserve"> updates to TS 29.274 to describe the use of </w:t>
            </w:r>
            <w:r w:rsidRPr="1E4CC895">
              <w:rPr>
                <w:i w:val="0"/>
                <w:color w:val="000000" w:themeColor="text1"/>
              </w:rPr>
              <w:t xml:space="preserve">the </w:t>
            </w:r>
            <w:r w:rsidRPr="00EF6FB1">
              <w:rPr>
                <w:i w:val="0"/>
                <w:color w:val="000000" w:themeColor="text1"/>
              </w:rPr>
              <w:t>APCO IE for the establishment of a MA-PDU session with a non-3GPP access path via ePDG/EPC.</w:t>
            </w:r>
          </w:p>
        </w:tc>
        <w:tc>
          <w:tcPr>
            <w:tcW w:w="1417" w:type="dxa"/>
            <w:tcBorders>
              <w:top w:val="single" w:sz="4" w:space="0" w:color="auto"/>
              <w:left w:val="single" w:sz="4" w:space="0" w:color="auto"/>
              <w:bottom w:val="single" w:sz="4" w:space="0" w:color="auto"/>
              <w:right w:val="single" w:sz="4" w:space="0" w:color="auto"/>
            </w:tcBorders>
          </w:tcPr>
          <w:p w14:paraId="296097B4" w14:textId="03AD2AAD" w:rsidR="00B62EEE" w:rsidRPr="00531220" w:rsidRDefault="00B62EEE" w:rsidP="00B62EEE">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254AEAB8" w14:textId="77777777" w:rsidR="00B62EEE" w:rsidRDefault="00B62EEE" w:rsidP="00B62EEE">
            <w:pPr>
              <w:pStyle w:val="Guidance"/>
              <w:spacing w:after="0"/>
              <w:rPr>
                <w:i w:val="0"/>
              </w:rPr>
            </w:pPr>
            <w:r w:rsidRPr="4F14CBB3">
              <w:rPr>
                <w:i w:val="0"/>
              </w:rPr>
              <w:t>CT4 responsibility</w:t>
            </w:r>
          </w:p>
          <w:p w14:paraId="79A8AA2E" w14:textId="77777777" w:rsidR="00B62EEE" w:rsidRPr="00FB3E5D" w:rsidRDefault="00B62EEE" w:rsidP="00B62EEE">
            <w:pPr>
              <w:pStyle w:val="Guidance"/>
              <w:spacing w:after="0"/>
              <w:rPr>
                <w:i w:val="0"/>
                <w:iCs/>
              </w:rPr>
            </w:pPr>
          </w:p>
        </w:tc>
      </w:tr>
      <w:tr w:rsidR="00B62EEE" w:rsidRPr="006C2E80" w14:paraId="7E041795"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2D2273AB" w14:textId="461B4D57" w:rsidR="00B62EEE" w:rsidRPr="00FB3E5D" w:rsidRDefault="00B62EEE" w:rsidP="00B62EEE">
            <w:pPr>
              <w:pStyle w:val="Guidance"/>
              <w:spacing w:after="0"/>
              <w:rPr>
                <w:i w:val="0"/>
                <w:iCs/>
              </w:rPr>
            </w:pPr>
            <w:r w:rsidRPr="4F14CBB3">
              <w:rPr>
                <w:i w:val="0"/>
              </w:rPr>
              <w:t>29.571</w:t>
            </w:r>
          </w:p>
        </w:tc>
        <w:tc>
          <w:tcPr>
            <w:tcW w:w="4344" w:type="dxa"/>
            <w:tcBorders>
              <w:top w:val="single" w:sz="4" w:space="0" w:color="auto"/>
              <w:left w:val="single" w:sz="4" w:space="0" w:color="auto"/>
              <w:bottom w:val="single" w:sz="4" w:space="0" w:color="auto"/>
              <w:right w:val="single" w:sz="4" w:space="0" w:color="auto"/>
            </w:tcBorders>
          </w:tcPr>
          <w:p w14:paraId="1DBC3367" w14:textId="2072DACC" w:rsidR="00B62EEE" w:rsidRPr="00FB3E5D" w:rsidRDefault="00B62EEE" w:rsidP="00B62EEE">
            <w:pPr>
              <w:pStyle w:val="Guidance"/>
              <w:spacing w:after="0"/>
              <w:rPr>
                <w:i w:val="0"/>
                <w:iCs/>
              </w:rPr>
            </w:pPr>
            <w:r w:rsidRPr="00EF6FB1">
              <w:rPr>
                <w:i w:val="0"/>
                <w:color w:val="000000" w:themeColor="text1"/>
              </w:rPr>
              <w:t xml:space="preserve">Impacts </w:t>
            </w:r>
            <w:r w:rsidRPr="1E4CC895">
              <w:rPr>
                <w:i w:val="0"/>
                <w:color w:val="000000" w:themeColor="text1"/>
              </w:rPr>
              <w:t xml:space="preserve">to </w:t>
            </w:r>
            <w:r w:rsidRPr="4F14CBB3">
              <w:rPr>
                <w:i w:val="0"/>
                <w:color w:val="000000" w:themeColor="text1"/>
              </w:rPr>
              <w:t xml:space="preserve">extend the </w:t>
            </w:r>
            <w:r w:rsidRPr="00EF6FB1">
              <w:rPr>
                <w:i w:val="0"/>
                <w:color w:val="000000" w:themeColor="text1"/>
              </w:rPr>
              <w:t>AtsssCapability for MPQUIC</w:t>
            </w:r>
            <w:r w:rsidRPr="4F14CBB3">
              <w:rPr>
                <w:i w:val="0"/>
                <w:color w:val="000000" w:themeColor="text1"/>
              </w:rPr>
              <w:t>.</w:t>
            </w:r>
          </w:p>
        </w:tc>
        <w:tc>
          <w:tcPr>
            <w:tcW w:w="1417" w:type="dxa"/>
            <w:tcBorders>
              <w:top w:val="single" w:sz="4" w:space="0" w:color="auto"/>
              <w:left w:val="single" w:sz="4" w:space="0" w:color="auto"/>
              <w:bottom w:val="single" w:sz="4" w:space="0" w:color="auto"/>
              <w:right w:val="single" w:sz="4" w:space="0" w:color="auto"/>
            </w:tcBorders>
          </w:tcPr>
          <w:p w14:paraId="580CB43C" w14:textId="714095EE" w:rsidR="00B62EEE" w:rsidRPr="00531220" w:rsidRDefault="00B62EEE" w:rsidP="00B62EEE">
            <w:pPr>
              <w:pStyle w:val="Guidance"/>
              <w:spacing w:after="0"/>
              <w:rPr>
                <w:i w:val="0"/>
                <w:iCs/>
              </w:rPr>
            </w:pPr>
            <w:r w:rsidRPr="4F14CBB3">
              <w:rPr>
                <w:i w:val="0"/>
              </w:rPr>
              <w:t>TSG#103 (March 2024)</w:t>
            </w:r>
          </w:p>
        </w:tc>
        <w:tc>
          <w:tcPr>
            <w:tcW w:w="2101" w:type="dxa"/>
            <w:tcBorders>
              <w:top w:val="single" w:sz="4" w:space="0" w:color="auto"/>
              <w:left w:val="single" w:sz="4" w:space="0" w:color="auto"/>
              <w:bottom w:val="single" w:sz="4" w:space="0" w:color="auto"/>
              <w:right w:val="single" w:sz="4" w:space="0" w:color="auto"/>
            </w:tcBorders>
          </w:tcPr>
          <w:p w14:paraId="55C4B2C9" w14:textId="77777777" w:rsidR="00B62EEE" w:rsidRDefault="00B62EEE" w:rsidP="00B62EEE">
            <w:pPr>
              <w:pStyle w:val="Guidance"/>
              <w:spacing w:after="0"/>
              <w:rPr>
                <w:i w:val="0"/>
              </w:rPr>
            </w:pPr>
            <w:r w:rsidRPr="4F14CBB3">
              <w:rPr>
                <w:i w:val="0"/>
              </w:rPr>
              <w:t>CT4 responsibility</w:t>
            </w:r>
          </w:p>
          <w:p w14:paraId="7A6B3603" w14:textId="77777777" w:rsidR="00B62EEE" w:rsidRPr="00FB3E5D" w:rsidRDefault="00B62EEE" w:rsidP="00B62EEE">
            <w:pPr>
              <w:pStyle w:val="Guidance"/>
              <w:spacing w:after="0"/>
              <w:rPr>
                <w:i w:val="0"/>
                <w:iCs/>
              </w:rPr>
            </w:pPr>
          </w:p>
        </w:tc>
      </w:tr>
      <w:tr w:rsidR="00B62EEE" w:rsidRPr="006C2E80" w14:paraId="2C78B91C" w14:textId="77777777" w:rsidTr="005875D6">
        <w:trPr>
          <w:cantSplit/>
          <w:jc w:val="center"/>
        </w:trPr>
        <w:tc>
          <w:tcPr>
            <w:tcW w:w="1445" w:type="dxa"/>
            <w:tcBorders>
              <w:top w:val="single" w:sz="4" w:space="0" w:color="auto"/>
              <w:left w:val="single" w:sz="4" w:space="0" w:color="auto"/>
              <w:bottom w:val="single" w:sz="4" w:space="0" w:color="auto"/>
              <w:right w:val="single" w:sz="4" w:space="0" w:color="auto"/>
            </w:tcBorders>
          </w:tcPr>
          <w:p w14:paraId="098E910C" w14:textId="760BB570" w:rsidR="00B62EEE" w:rsidRPr="00FB3E5D" w:rsidRDefault="00B62EEE" w:rsidP="00B62EEE">
            <w:pPr>
              <w:pStyle w:val="Guidance"/>
              <w:spacing w:after="0"/>
              <w:rPr>
                <w:i w:val="0"/>
                <w:iCs/>
              </w:rPr>
            </w:pPr>
            <w:r w:rsidRPr="4F14CBB3">
              <w:rPr>
                <w:i w:val="0"/>
              </w:rPr>
              <w:lastRenderedPageBreak/>
              <w:t>29.510</w:t>
            </w:r>
          </w:p>
        </w:tc>
        <w:tc>
          <w:tcPr>
            <w:tcW w:w="4344" w:type="dxa"/>
            <w:tcBorders>
              <w:top w:val="single" w:sz="4" w:space="0" w:color="auto"/>
              <w:left w:val="single" w:sz="4" w:space="0" w:color="auto"/>
              <w:bottom w:val="single" w:sz="4" w:space="0" w:color="auto"/>
              <w:right w:val="single" w:sz="4" w:space="0" w:color="auto"/>
            </w:tcBorders>
          </w:tcPr>
          <w:p w14:paraId="3D5F2006" w14:textId="3A3C8386" w:rsidR="00B62EEE" w:rsidRPr="00FB3E5D" w:rsidRDefault="00B62EEE" w:rsidP="00B62EEE">
            <w:pPr>
              <w:pStyle w:val="Guidance"/>
              <w:spacing w:after="0"/>
              <w:rPr>
                <w:i w:val="0"/>
                <w:iCs/>
              </w:rPr>
            </w:pPr>
            <w:r w:rsidRPr="00EF6FB1">
              <w:rPr>
                <w:i w:val="0"/>
                <w:color w:val="000000" w:themeColor="text1"/>
              </w:rPr>
              <w:t xml:space="preserve">Impact to support </w:t>
            </w:r>
            <w:r w:rsidRPr="4F14CBB3">
              <w:rPr>
                <w:i w:val="0"/>
                <w:color w:val="000000" w:themeColor="text1"/>
              </w:rPr>
              <w:t xml:space="preserve">the </w:t>
            </w:r>
            <w:r w:rsidRPr="00EF6FB1">
              <w:rPr>
                <w:i w:val="0"/>
                <w:color w:val="000000" w:themeColor="text1"/>
              </w:rPr>
              <w:t>registration and discovery of UPF with MPQUIC capability (implicit impact caused by the extension of the AtsssCapability common data type in TS 29.571) and possible impacts for the discovery of an SMF that preferentially supports non-3GPP access path switchin</w:t>
            </w:r>
            <w:r w:rsidRPr="4F14CBB3">
              <w:rPr>
                <w:i w:val="0"/>
                <w:color w:val="000000" w:themeColor="text1"/>
              </w:rPr>
              <w:t>g.</w:t>
            </w:r>
          </w:p>
        </w:tc>
        <w:tc>
          <w:tcPr>
            <w:tcW w:w="1417" w:type="dxa"/>
            <w:tcBorders>
              <w:top w:val="single" w:sz="4" w:space="0" w:color="auto"/>
              <w:left w:val="single" w:sz="4" w:space="0" w:color="auto"/>
              <w:bottom w:val="single" w:sz="4" w:space="0" w:color="auto"/>
              <w:right w:val="single" w:sz="4" w:space="0" w:color="auto"/>
            </w:tcBorders>
          </w:tcPr>
          <w:p w14:paraId="3E8E6CA5" w14:textId="77777777" w:rsidR="00B62EEE" w:rsidRDefault="00B62EEE" w:rsidP="00B62EEE">
            <w:pPr>
              <w:pStyle w:val="Guidance"/>
              <w:rPr>
                <w:i w:val="0"/>
              </w:rPr>
            </w:pPr>
            <w:r w:rsidRPr="4F14CBB3">
              <w:rPr>
                <w:i w:val="0"/>
              </w:rPr>
              <w:t>TSG#103 (March 2024)</w:t>
            </w:r>
          </w:p>
          <w:p w14:paraId="055C5588" w14:textId="77777777" w:rsidR="00B62EEE" w:rsidRPr="00531220" w:rsidRDefault="00B62EEE" w:rsidP="00B62EEE">
            <w:pPr>
              <w:pStyle w:val="Guidance"/>
              <w:spacing w:after="0"/>
              <w:rPr>
                <w:i w:val="0"/>
                <w:iCs/>
              </w:rPr>
            </w:pPr>
          </w:p>
        </w:tc>
        <w:tc>
          <w:tcPr>
            <w:tcW w:w="2101" w:type="dxa"/>
            <w:tcBorders>
              <w:top w:val="single" w:sz="4" w:space="0" w:color="auto"/>
              <w:left w:val="single" w:sz="4" w:space="0" w:color="auto"/>
              <w:bottom w:val="single" w:sz="4" w:space="0" w:color="auto"/>
              <w:right w:val="single" w:sz="4" w:space="0" w:color="auto"/>
            </w:tcBorders>
          </w:tcPr>
          <w:p w14:paraId="78EABBEC" w14:textId="77777777" w:rsidR="00B62EEE" w:rsidRDefault="00B62EEE" w:rsidP="00B62EEE">
            <w:pPr>
              <w:pStyle w:val="Guidance"/>
              <w:spacing w:after="0"/>
              <w:rPr>
                <w:i w:val="0"/>
              </w:rPr>
            </w:pPr>
            <w:r w:rsidRPr="4F14CBB3">
              <w:rPr>
                <w:i w:val="0"/>
              </w:rPr>
              <w:t>CT4 responsibility</w:t>
            </w:r>
          </w:p>
          <w:p w14:paraId="424A0398" w14:textId="77777777" w:rsidR="00B62EEE" w:rsidRPr="00FB3E5D" w:rsidRDefault="00B62EEE" w:rsidP="00B62EEE">
            <w:pPr>
              <w:pStyle w:val="Guidance"/>
              <w:spacing w:after="0"/>
              <w:rPr>
                <w:i w:val="0"/>
                <w:iCs/>
              </w:rPr>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3CB7F0A7" w14:textId="57E29F8A" w:rsidR="00B62EEE" w:rsidRPr="006C2E80" w:rsidRDefault="00B62EEE" w:rsidP="00B62EEE">
      <w:r>
        <w:t xml:space="preserve">Atarius, Roozbeh, Lenovo, </w:t>
      </w:r>
      <w:r w:rsidR="00352063">
        <w:fldChar w:fldCharType="begin"/>
      </w:r>
      <w:ins w:id="4" w:author="Peter Leis (Nokia)" w:date="2023-03-20T11:52:00Z">
        <w:r w:rsidR="00352063">
          <w:instrText xml:space="preserve"> HYPERLINK "mailto:</w:instrText>
        </w:r>
      </w:ins>
      <w:r w:rsidR="00352063">
        <w:instrText>ratarius@motorola.com</w:instrText>
      </w:r>
      <w:ins w:id="5" w:author="Peter Leis (Nokia)" w:date="2023-03-20T11:52:00Z">
        <w:r w:rsidR="00352063">
          <w:instrText xml:space="preserve">" </w:instrText>
        </w:r>
      </w:ins>
      <w:r w:rsidR="00352063">
        <w:fldChar w:fldCharType="separate"/>
      </w:r>
      <w:r w:rsidR="00352063" w:rsidRPr="003B7FF9">
        <w:rPr>
          <w:rStyle w:val="Hyperlink"/>
        </w:rPr>
        <w:t>ratarius@motorola.com</w:t>
      </w:r>
      <w:r w:rsidR="00352063">
        <w:fldChar w:fldCharType="end"/>
      </w:r>
    </w:p>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0B94DB22" w14:textId="0BBA3736" w:rsidR="001E489F" w:rsidRPr="00557B2E" w:rsidRDefault="00B62EEE" w:rsidP="001E489F">
      <w:r>
        <w:t>CT1</w:t>
      </w:r>
    </w:p>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591E7845" w14:textId="4EE8DB08" w:rsidR="00D91BA8" w:rsidRDefault="00D91BA8" w:rsidP="00D91BA8">
      <w:r>
        <w:t>Possible charging aspects will be covered by SA5.</w:t>
      </w:r>
    </w:p>
    <w:p w14:paraId="5627AB7B" w14:textId="1A9DAA90" w:rsidR="0025456C" w:rsidRPr="00557B2E" w:rsidRDefault="0025456C" w:rsidP="00D91BA8">
      <w:r>
        <w:t xml:space="preserve">Possible </w:t>
      </w:r>
      <w:r w:rsidR="00243391">
        <w:t>security</w:t>
      </w:r>
      <w:r>
        <w:t xml:space="preserve"> aspects will be covered by SA3.</w:t>
      </w:r>
    </w:p>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5CBA1C3" w:rsidR="001E489F" w:rsidRDefault="00D91BA8" w:rsidP="005875D6">
            <w:pPr>
              <w:pStyle w:val="TAL"/>
            </w:pPr>
            <w:r>
              <w:t>Lenovo</w:t>
            </w:r>
          </w:p>
        </w:tc>
      </w:tr>
      <w:tr w:rsidR="001E489F" w14:paraId="2C5796E3" w14:textId="77777777" w:rsidTr="005875D6">
        <w:trPr>
          <w:cantSplit/>
          <w:jc w:val="center"/>
        </w:trPr>
        <w:tc>
          <w:tcPr>
            <w:tcW w:w="5029" w:type="dxa"/>
            <w:shd w:val="clear" w:color="auto" w:fill="auto"/>
          </w:tcPr>
          <w:p w14:paraId="3ABE29D5" w14:textId="0FEB3722" w:rsidR="001E489F" w:rsidRDefault="00B712BF" w:rsidP="005875D6">
            <w:pPr>
              <w:pStyle w:val="TAL"/>
            </w:pPr>
            <w:r w:rsidRPr="00B712BF">
              <w:t>Hewlett-Packard Enterprise</w:t>
            </w:r>
          </w:p>
        </w:tc>
      </w:tr>
      <w:tr w:rsidR="001E489F" w14:paraId="5425D30D" w14:textId="77777777" w:rsidTr="005875D6">
        <w:trPr>
          <w:cantSplit/>
          <w:jc w:val="center"/>
        </w:trPr>
        <w:tc>
          <w:tcPr>
            <w:tcW w:w="5029" w:type="dxa"/>
            <w:shd w:val="clear" w:color="auto" w:fill="auto"/>
          </w:tcPr>
          <w:p w14:paraId="37445962" w14:textId="6B6C0E09" w:rsidR="001E489F" w:rsidRDefault="0025456C" w:rsidP="005875D6">
            <w:pPr>
              <w:pStyle w:val="TAL"/>
            </w:pPr>
            <w:r>
              <w:t>Nokia</w:t>
            </w:r>
          </w:p>
        </w:tc>
      </w:tr>
      <w:tr w:rsidR="001E489F" w14:paraId="0E49C138" w14:textId="77777777" w:rsidTr="005875D6">
        <w:trPr>
          <w:cantSplit/>
          <w:jc w:val="center"/>
        </w:trPr>
        <w:tc>
          <w:tcPr>
            <w:tcW w:w="5029" w:type="dxa"/>
            <w:shd w:val="clear" w:color="auto" w:fill="auto"/>
          </w:tcPr>
          <w:p w14:paraId="4A1E7A61" w14:textId="0BEC0F84" w:rsidR="001E489F" w:rsidRDefault="0025456C" w:rsidP="005875D6">
            <w:pPr>
              <w:pStyle w:val="TAL"/>
            </w:pPr>
            <w:r>
              <w:t>Nokia Shanghai Bell</w:t>
            </w:r>
          </w:p>
        </w:tc>
      </w:tr>
      <w:tr w:rsidR="001E489F" w14:paraId="3EDE7FDD" w14:textId="77777777" w:rsidTr="005875D6">
        <w:trPr>
          <w:cantSplit/>
          <w:jc w:val="center"/>
        </w:trPr>
        <w:tc>
          <w:tcPr>
            <w:tcW w:w="5029" w:type="dxa"/>
            <w:shd w:val="clear" w:color="auto" w:fill="auto"/>
          </w:tcPr>
          <w:p w14:paraId="3E863CFD" w14:textId="24687D70" w:rsidR="001E489F" w:rsidRDefault="0025456C" w:rsidP="005875D6">
            <w:pPr>
              <w:pStyle w:val="TAL"/>
            </w:pPr>
            <w:r>
              <w:t>Huawei</w:t>
            </w:r>
          </w:p>
        </w:tc>
      </w:tr>
      <w:tr w:rsidR="001E489F" w14:paraId="30A479CE" w14:textId="77777777" w:rsidTr="005875D6">
        <w:trPr>
          <w:cantSplit/>
          <w:jc w:val="center"/>
        </w:trPr>
        <w:tc>
          <w:tcPr>
            <w:tcW w:w="5029" w:type="dxa"/>
            <w:shd w:val="clear" w:color="auto" w:fill="auto"/>
          </w:tcPr>
          <w:p w14:paraId="78DC25D6" w14:textId="7BF26195" w:rsidR="001E489F" w:rsidRDefault="0025456C" w:rsidP="005875D6">
            <w:pPr>
              <w:pStyle w:val="TAL"/>
            </w:pPr>
            <w:r>
              <w:t>HiSilicon</w:t>
            </w:r>
          </w:p>
        </w:tc>
      </w:tr>
      <w:tr w:rsidR="0025456C" w14:paraId="76D64F53" w14:textId="77777777" w:rsidTr="005875D6">
        <w:trPr>
          <w:cantSplit/>
          <w:jc w:val="center"/>
        </w:trPr>
        <w:tc>
          <w:tcPr>
            <w:tcW w:w="5029" w:type="dxa"/>
            <w:shd w:val="clear" w:color="auto" w:fill="auto"/>
          </w:tcPr>
          <w:p w14:paraId="30CB0046" w14:textId="2067988D" w:rsidR="0025456C" w:rsidRDefault="0025456C" w:rsidP="005875D6">
            <w:pPr>
              <w:pStyle w:val="TAL"/>
            </w:pPr>
            <w:r>
              <w:t>Ericsson</w:t>
            </w:r>
          </w:p>
        </w:tc>
      </w:tr>
      <w:tr w:rsidR="0025456C" w14:paraId="13E9B533" w14:textId="77777777" w:rsidTr="005875D6">
        <w:trPr>
          <w:cantSplit/>
          <w:jc w:val="center"/>
        </w:trPr>
        <w:tc>
          <w:tcPr>
            <w:tcW w:w="5029" w:type="dxa"/>
            <w:shd w:val="clear" w:color="auto" w:fill="auto"/>
          </w:tcPr>
          <w:p w14:paraId="4AA76C11" w14:textId="3DD6CF3D" w:rsidR="0025456C" w:rsidRDefault="0025456C" w:rsidP="005875D6">
            <w:pPr>
              <w:pStyle w:val="TAL"/>
            </w:pPr>
            <w:r>
              <w:t>Interdigital</w:t>
            </w:r>
            <w:r w:rsidR="002A5210">
              <w:t xml:space="preserve"> Inc.</w:t>
            </w:r>
          </w:p>
        </w:tc>
      </w:tr>
      <w:tr w:rsidR="0025456C" w14:paraId="3EA79106" w14:textId="77777777" w:rsidTr="005875D6">
        <w:trPr>
          <w:cantSplit/>
          <w:jc w:val="center"/>
        </w:trPr>
        <w:tc>
          <w:tcPr>
            <w:tcW w:w="5029" w:type="dxa"/>
            <w:shd w:val="clear" w:color="auto" w:fill="auto"/>
          </w:tcPr>
          <w:p w14:paraId="5AE92E71" w14:textId="560BB114" w:rsidR="0025456C" w:rsidRDefault="0025456C" w:rsidP="005875D6">
            <w:pPr>
              <w:pStyle w:val="TAL"/>
            </w:pPr>
            <w:r>
              <w:t>ZTE</w:t>
            </w:r>
          </w:p>
        </w:tc>
      </w:tr>
      <w:tr w:rsidR="0025456C" w14:paraId="4BFB6165" w14:textId="77777777" w:rsidTr="005875D6">
        <w:trPr>
          <w:cantSplit/>
          <w:jc w:val="center"/>
        </w:trPr>
        <w:tc>
          <w:tcPr>
            <w:tcW w:w="5029" w:type="dxa"/>
            <w:shd w:val="clear" w:color="auto" w:fill="auto"/>
          </w:tcPr>
          <w:p w14:paraId="539D1354" w14:textId="3DA4CDA2" w:rsidR="0025456C" w:rsidRDefault="0025456C" w:rsidP="005875D6">
            <w:pPr>
              <w:pStyle w:val="TAL"/>
            </w:pPr>
            <w:r>
              <w:t>Google</w:t>
            </w:r>
            <w:r w:rsidR="008F59C4">
              <w:t xml:space="preserve"> Inc.</w:t>
            </w:r>
          </w:p>
        </w:tc>
      </w:tr>
      <w:tr w:rsidR="0025456C" w14:paraId="42E47968" w14:textId="77777777" w:rsidTr="005875D6">
        <w:trPr>
          <w:cantSplit/>
          <w:jc w:val="center"/>
        </w:trPr>
        <w:tc>
          <w:tcPr>
            <w:tcW w:w="5029" w:type="dxa"/>
            <w:shd w:val="clear" w:color="auto" w:fill="auto"/>
          </w:tcPr>
          <w:p w14:paraId="2D6CD2EC" w14:textId="255610D7" w:rsidR="0025456C" w:rsidRDefault="0025456C" w:rsidP="005875D6">
            <w:pPr>
              <w:pStyle w:val="TAL"/>
            </w:pPr>
            <w:r>
              <w:t>Mediatek Inc.</w:t>
            </w:r>
          </w:p>
        </w:tc>
      </w:tr>
      <w:tr w:rsidR="0025456C" w14:paraId="54A3EB76" w14:textId="77777777" w:rsidTr="005875D6">
        <w:trPr>
          <w:cantSplit/>
          <w:jc w:val="center"/>
        </w:trPr>
        <w:tc>
          <w:tcPr>
            <w:tcW w:w="5029" w:type="dxa"/>
            <w:shd w:val="clear" w:color="auto" w:fill="auto"/>
          </w:tcPr>
          <w:p w14:paraId="4821D2E1" w14:textId="2525E992" w:rsidR="0025456C" w:rsidRDefault="0025456C" w:rsidP="005875D6">
            <w:pPr>
              <w:pStyle w:val="TAL"/>
            </w:pPr>
            <w:r>
              <w:t>Charter Communications</w:t>
            </w:r>
          </w:p>
        </w:tc>
      </w:tr>
      <w:tr w:rsidR="00FA3ED4" w14:paraId="7F297203" w14:textId="77777777" w:rsidTr="005875D6">
        <w:trPr>
          <w:cantSplit/>
          <w:jc w:val="center"/>
        </w:trPr>
        <w:tc>
          <w:tcPr>
            <w:tcW w:w="5029" w:type="dxa"/>
            <w:shd w:val="clear" w:color="auto" w:fill="auto"/>
          </w:tcPr>
          <w:p w14:paraId="1E24A70D" w14:textId="076B28DA" w:rsidR="00FA3ED4" w:rsidRDefault="00FA3ED4" w:rsidP="005875D6">
            <w:pPr>
              <w:pStyle w:val="TAL"/>
            </w:pPr>
            <w:r>
              <w:t>Apple</w:t>
            </w:r>
          </w:p>
        </w:tc>
      </w:tr>
      <w:tr w:rsidR="00352063" w14:paraId="788ADEA9" w14:textId="77777777" w:rsidTr="005875D6">
        <w:trPr>
          <w:cantSplit/>
          <w:jc w:val="center"/>
        </w:trPr>
        <w:tc>
          <w:tcPr>
            <w:tcW w:w="5029" w:type="dxa"/>
            <w:shd w:val="clear" w:color="auto" w:fill="auto"/>
          </w:tcPr>
          <w:p w14:paraId="0EA55A6E" w14:textId="275E8B2F" w:rsidR="00352063" w:rsidRDefault="00352063" w:rsidP="005875D6">
            <w:pPr>
              <w:pStyle w:val="TAL"/>
            </w:pPr>
            <w:r>
              <w:t>LG Electronics</w:t>
            </w:r>
          </w:p>
        </w:tc>
      </w:tr>
      <w:tr w:rsidR="00352063" w14:paraId="3E44B87E" w14:textId="77777777" w:rsidTr="005875D6">
        <w:trPr>
          <w:cantSplit/>
          <w:jc w:val="center"/>
        </w:trPr>
        <w:tc>
          <w:tcPr>
            <w:tcW w:w="5029" w:type="dxa"/>
            <w:shd w:val="clear" w:color="auto" w:fill="auto"/>
          </w:tcPr>
          <w:p w14:paraId="4DC5F494" w14:textId="34291E3B" w:rsidR="00352063" w:rsidRDefault="00352063" w:rsidP="005875D6">
            <w:pPr>
              <w:pStyle w:val="TAL"/>
            </w:pPr>
            <w:r>
              <w:t>MATRIXX Software</w:t>
            </w:r>
          </w:p>
        </w:tc>
      </w:tr>
    </w:tbl>
    <w:p w14:paraId="30E19F71" w14:textId="77777777" w:rsidR="001E489F" w:rsidRPr="00641ED8" w:rsidRDefault="001E489F" w:rsidP="001E489F"/>
    <w:bookmarkEnd w:id="0"/>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A65F91" w14:textId="77777777" w:rsidR="002D1A35" w:rsidRDefault="002D1A35">
      <w:r>
        <w:separator/>
      </w:r>
    </w:p>
  </w:endnote>
  <w:endnote w:type="continuationSeparator" w:id="0">
    <w:p w14:paraId="56B37A5F" w14:textId="77777777" w:rsidR="002D1A35" w:rsidRDefault="002D1A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69FC06" w14:textId="77777777" w:rsidR="002D1A35" w:rsidRDefault="002D1A35">
      <w:r>
        <w:separator/>
      </w:r>
    </w:p>
  </w:footnote>
  <w:footnote w:type="continuationSeparator" w:id="0">
    <w:p w14:paraId="07999502" w14:textId="77777777" w:rsidR="002D1A35" w:rsidRDefault="002D1A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A97E01"/>
    <w:multiLevelType w:val="hybridMultilevel"/>
    <w:tmpl w:val="7E0E4A9A"/>
    <w:lvl w:ilvl="0" w:tplc="18A60672">
      <w:start w:val="9"/>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6"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8" w15:restartNumberingAfterBreak="0">
    <w:nsid w:val="7F2A389F"/>
    <w:multiLevelType w:val="hybridMultilevel"/>
    <w:tmpl w:val="771E3160"/>
    <w:lvl w:ilvl="0" w:tplc="349A7A68">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num w:numId="1" w16cid:durableId="1960641387">
    <w:abstractNumId w:val="7"/>
  </w:num>
  <w:num w:numId="2" w16cid:durableId="1365401594">
    <w:abstractNumId w:val="4"/>
  </w:num>
  <w:num w:numId="3" w16cid:durableId="506484093">
    <w:abstractNumId w:val="3"/>
  </w:num>
  <w:num w:numId="4" w16cid:durableId="17114032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235437597">
    <w:abstractNumId w:val="1"/>
  </w:num>
  <w:num w:numId="6" w16cid:durableId="1991322299">
    <w:abstractNumId w:val="2"/>
  </w:num>
  <w:num w:numId="7" w16cid:durableId="666903808">
    <w:abstractNumId w:val="5"/>
  </w:num>
  <w:num w:numId="8" w16cid:durableId="2008825108">
    <w:abstractNumId w:val="6"/>
  </w:num>
  <w:num w:numId="9" w16cid:durableId="1202279318">
    <w:abstractNumId w:val="8"/>
  </w:num>
  <w:num w:numId="10" w16cid:durableId="108248323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Leis (Nokia)">
    <w15:presenceInfo w15:providerId="AD" w15:userId="S::peter.leis@nokia.com::02378938-c30a-476e-ae7b-9d35ae28334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05E54"/>
    <w:rsid w:val="0002191A"/>
    <w:rsid w:val="0003016C"/>
    <w:rsid w:val="00030CD4"/>
    <w:rsid w:val="000344A1"/>
    <w:rsid w:val="00042051"/>
    <w:rsid w:val="00046686"/>
    <w:rsid w:val="00046FDD"/>
    <w:rsid w:val="000475F1"/>
    <w:rsid w:val="00050925"/>
    <w:rsid w:val="00054884"/>
    <w:rsid w:val="0005594E"/>
    <w:rsid w:val="00057E1E"/>
    <w:rsid w:val="0006182E"/>
    <w:rsid w:val="0006619D"/>
    <w:rsid w:val="000726EB"/>
    <w:rsid w:val="00072A7C"/>
    <w:rsid w:val="000775E7"/>
    <w:rsid w:val="0007775C"/>
    <w:rsid w:val="00094F23"/>
    <w:rsid w:val="000967F4"/>
    <w:rsid w:val="000A6432"/>
    <w:rsid w:val="000C1F6F"/>
    <w:rsid w:val="000D6D78"/>
    <w:rsid w:val="000E0429"/>
    <w:rsid w:val="000E0437"/>
    <w:rsid w:val="000F6E51"/>
    <w:rsid w:val="00102A24"/>
    <w:rsid w:val="001244C2"/>
    <w:rsid w:val="0013259C"/>
    <w:rsid w:val="00133A24"/>
    <w:rsid w:val="00135831"/>
    <w:rsid w:val="001376A6"/>
    <w:rsid w:val="001424CD"/>
    <w:rsid w:val="0014389B"/>
    <w:rsid w:val="0014413C"/>
    <w:rsid w:val="00150C36"/>
    <w:rsid w:val="00157F50"/>
    <w:rsid w:val="00157FFB"/>
    <w:rsid w:val="001607AE"/>
    <w:rsid w:val="00166A1B"/>
    <w:rsid w:val="00167F4A"/>
    <w:rsid w:val="00170EDB"/>
    <w:rsid w:val="00180FBE"/>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21438"/>
    <w:rsid w:val="002336A6"/>
    <w:rsid w:val="002336BF"/>
    <w:rsid w:val="00235F9B"/>
    <w:rsid w:val="00236BBA"/>
    <w:rsid w:val="00236D1F"/>
    <w:rsid w:val="002407FF"/>
    <w:rsid w:val="00241A03"/>
    <w:rsid w:val="00243051"/>
    <w:rsid w:val="00243391"/>
    <w:rsid w:val="00250F58"/>
    <w:rsid w:val="00253892"/>
    <w:rsid w:val="002541D3"/>
    <w:rsid w:val="0025456C"/>
    <w:rsid w:val="00256429"/>
    <w:rsid w:val="0026253E"/>
    <w:rsid w:val="00272D61"/>
    <w:rsid w:val="002919B7"/>
    <w:rsid w:val="00291EF2"/>
    <w:rsid w:val="00295D61"/>
    <w:rsid w:val="00297C1F"/>
    <w:rsid w:val="002A5210"/>
    <w:rsid w:val="002B074C"/>
    <w:rsid w:val="002B2FE7"/>
    <w:rsid w:val="002B34EA"/>
    <w:rsid w:val="002B5361"/>
    <w:rsid w:val="002C1BA4"/>
    <w:rsid w:val="002C47B8"/>
    <w:rsid w:val="002D1A35"/>
    <w:rsid w:val="002E397B"/>
    <w:rsid w:val="002E3AE2"/>
    <w:rsid w:val="002F7CCB"/>
    <w:rsid w:val="00301992"/>
    <w:rsid w:val="003057FD"/>
    <w:rsid w:val="0030660F"/>
    <w:rsid w:val="003101C6"/>
    <w:rsid w:val="00310D72"/>
    <w:rsid w:val="00310E70"/>
    <w:rsid w:val="00313F3E"/>
    <w:rsid w:val="00317418"/>
    <w:rsid w:val="00320536"/>
    <w:rsid w:val="00325E33"/>
    <w:rsid w:val="003275E6"/>
    <w:rsid w:val="00352063"/>
    <w:rsid w:val="00354553"/>
    <w:rsid w:val="003715B7"/>
    <w:rsid w:val="00376C60"/>
    <w:rsid w:val="00392C87"/>
    <w:rsid w:val="003A5FFA"/>
    <w:rsid w:val="003A67E1"/>
    <w:rsid w:val="003A7108"/>
    <w:rsid w:val="003B3199"/>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E7F77"/>
    <w:rsid w:val="004F4172"/>
    <w:rsid w:val="004F7F8C"/>
    <w:rsid w:val="0050202A"/>
    <w:rsid w:val="00507903"/>
    <w:rsid w:val="0052032E"/>
    <w:rsid w:val="00521896"/>
    <w:rsid w:val="00522A80"/>
    <w:rsid w:val="00535A39"/>
    <w:rsid w:val="00544D8F"/>
    <w:rsid w:val="00553BDE"/>
    <w:rsid w:val="00556F13"/>
    <w:rsid w:val="005572CB"/>
    <w:rsid w:val="00562495"/>
    <w:rsid w:val="0057401B"/>
    <w:rsid w:val="00577727"/>
    <w:rsid w:val="005777AF"/>
    <w:rsid w:val="00584B48"/>
    <w:rsid w:val="00586562"/>
    <w:rsid w:val="00590B24"/>
    <w:rsid w:val="00593DC4"/>
    <w:rsid w:val="0059529B"/>
    <w:rsid w:val="005954DD"/>
    <w:rsid w:val="005A3249"/>
    <w:rsid w:val="005A6ABC"/>
    <w:rsid w:val="005B1577"/>
    <w:rsid w:val="005B2109"/>
    <w:rsid w:val="005B35A2"/>
    <w:rsid w:val="005C0CC6"/>
    <w:rsid w:val="005C0FFC"/>
    <w:rsid w:val="005C3F71"/>
    <w:rsid w:val="005C5A03"/>
    <w:rsid w:val="005C7352"/>
    <w:rsid w:val="005D1F7E"/>
    <w:rsid w:val="005D2738"/>
    <w:rsid w:val="005D37AC"/>
    <w:rsid w:val="005D60FD"/>
    <w:rsid w:val="005E07CB"/>
    <w:rsid w:val="005E0BF8"/>
    <w:rsid w:val="005E32BB"/>
    <w:rsid w:val="005E7235"/>
    <w:rsid w:val="005F041C"/>
    <w:rsid w:val="005F2E94"/>
    <w:rsid w:val="005F4B34"/>
    <w:rsid w:val="00616E18"/>
    <w:rsid w:val="00620287"/>
    <w:rsid w:val="00623AED"/>
    <w:rsid w:val="0062580F"/>
    <w:rsid w:val="00632157"/>
    <w:rsid w:val="00633971"/>
    <w:rsid w:val="006341C6"/>
    <w:rsid w:val="0064039F"/>
    <w:rsid w:val="0064121E"/>
    <w:rsid w:val="00642894"/>
    <w:rsid w:val="00660354"/>
    <w:rsid w:val="006606DB"/>
    <w:rsid w:val="00665B9B"/>
    <w:rsid w:val="0067616E"/>
    <w:rsid w:val="00690725"/>
    <w:rsid w:val="00693606"/>
    <w:rsid w:val="00693D70"/>
    <w:rsid w:val="006975AE"/>
    <w:rsid w:val="006A0E66"/>
    <w:rsid w:val="006A2BF1"/>
    <w:rsid w:val="006A32D1"/>
    <w:rsid w:val="006A3CF5"/>
    <w:rsid w:val="006B4BC6"/>
    <w:rsid w:val="006D03E2"/>
    <w:rsid w:val="006D0A8E"/>
    <w:rsid w:val="006D3D54"/>
    <w:rsid w:val="006D7538"/>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65E62"/>
    <w:rsid w:val="007814A8"/>
    <w:rsid w:val="00781A62"/>
    <w:rsid w:val="00781F2F"/>
    <w:rsid w:val="00783C0E"/>
    <w:rsid w:val="007861B8"/>
    <w:rsid w:val="00787383"/>
    <w:rsid w:val="00791B51"/>
    <w:rsid w:val="00795AD1"/>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2266"/>
    <w:rsid w:val="00897C84"/>
    <w:rsid w:val="008A06BE"/>
    <w:rsid w:val="008A5110"/>
    <w:rsid w:val="008A56FD"/>
    <w:rsid w:val="008D3DA6"/>
    <w:rsid w:val="008D5DA3"/>
    <w:rsid w:val="008E70F7"/>
    <w:rsid w:val="008F1D3B"/>
    <w:rsid w:val="008F59C4"/>
    <w:rsid w:val="008F7444"/>
    <w:rsid w:val="008F7A15"/>
    <w:rsid w:val="0091321C"/>
    <w:rsid w:val="00913788"/>
    <w:rsid w:val="0091399A"/>
    <w:rsid w:val="00922D75"/>
    <w:rsid w:val="00926791"/>
    <w:rsid w:val="0093661C"/>
    <w:rsid w:val="00940736"/>
    <w:rsid w:val="00941253"/>
    <w:rsid w:val="0095038B"/>
    <w:rsid w:val="00950CF7"/>
    <w:rsid w:val="00960A44"/>
    <w:rsid w:val="00970864"/>
    <w:rsid w:val="009736D5"/>
    <w:rsid w:val="009768C3"/>
    <w:rsid w:val="00977C43"/>
    <w:rsid w:val="0098195A"/>
    <w:rsid w:val="00985892"/>
    <w:rsid w:val="00990EEE"/>
    <w:rsid w:val="00996533"/>
    <w:rsid w:val="009A0093"/>
    <w:rsid w:val="009A3833"/>
    <w:rsid w:val="009A5F57"/>
    <w:rsid w:val="009A62E2"/>
    <w:rsid w:val="009B110B"/>
    <w:rsid w:val="009B13F0"/>
    <w:rsid w:val="009B196A"/>
    <w:rsid w:val="009D5E48"/>
    <w:rsid w:val="009D6D9F"/>
    <w:rsid w:val="009E0B41"/>
    <w:rsid w:val="009E1910"/>
    <w:rsid w:val="009E5DBA"/>
    <w:rsid w:val="009F6047"/>
    <w:rsid w:val="009F6E50"/>
    <w:rsid w:val="00A03D2A"/>
    <w:rsid w:val="00A10ADB"/>
    <w:rsid w:val="00A144AB"/>
    <w:rsid w:val="00A151A1"/>
    <w:rsid w:val="00A15300"/>
    <w:rsid w:val="00A17F01"/>
    <w:rsid w:val="00A24557"/>
    <w:rsid w:val="00A248B2"/>
    <w:rsid w:val="00A267D7"/>
    <w:rsid w:val="00A27A64"/>
    <w:rsid w:val="00A37F80"/>
    <w:rsid w:val="00A46B3F"/>
    <w:rsid w:val="00A46F30"/>
    <w:rsid w:val="00A61169"/>
    <w:rsid w:val="00A63024"/>
    <w:rsid w:val="00A6500E"/>
    <w:rsid w:val="00A65602"/>
    <w:rsid w:val="00A767FA"/>
    <w:rsid w:val="00A82FCC"/>
    <w:rsid w:val="00A8479D"/>
    <w:rsid w:val="00A906A4"/>
    <w:rsid w:val="00A97953"/>
    <w:rsid w:val="00AA574E"/>
    <w:rsid w:val="00AB73E4"/>
    <w:rsid w:val="00AD324E"/>
    <w:rsid w:val="00AD5B51"/>
    <w:rsid w:val="00AD7B78"/>
    <w:rsid w:val="00AF4118"/>
    <w:rsid w:val="00AF7D41"/>
    <w:rsid w:val="00B00077"/>
    <w:rsid w:val="00B03107"/>
    <w:rsid w:val="00B05AE4"/>
    <w:rsid w:val="00B10820"/>
    <w:rsid w:val="00B16E03"/>
    <w:rsid w:val="00B1749C"/>
    <w:rsid w:val="00B30214"/>
    <w:rsid w:val="00B3526C"/>
    <w:rsid w:val="00B376E0"/>
    <w:rsid w:val="00B43DA4"/>
    <w:rsid w:val="00B45C31"/>
    <w:rsid w:val="00B47534"/>
    <w:rsid w:val="00B50B89"/>
    <w:rsid w:val="00B52AFB"/>
    <w:rsid w:val="00B5557E"/>
    <w:rsid w:val="00B62EEE"/>
    <w:rsid w:val="00B63284"/>
    <w:rsid w:val="00B712BF"/>
    <w:rsid w:val="00B75CE0"/>
    <w:rsid w:val="00B84B54"/>
    <w:rsid w:val="00B92B0A"/>
    <w:rsid w:val="00B92C7D"/>
    <w:rsid w:val="00B93BB2"/>
    <w:rsid w:val="00B9697B"/>
    <w:rsid w:val="00BA18E4"/>
    <w:rsid w:val="00BA46C7"/>
    <w:rsid w:val="00BA4DA4"/>
    <w:rsid w:val="00BB6D15"/>
    <w:rsid w:val="00BB7B45"/>
    <w:rsid w:val="00BC137E"/>
    <w:rsid w:val="00BC2E5F"/>
    <w:rsid w:val="00BC3C3C"/>
    <w:rsid w:val="00BC481E"/>
    <w:rsid w:val="00BC5AF6"/>
    <w:rsid w:val="00BD3369"/>
    <w:rsid w:val="00BD3E51"/>
    <w:rsid w:val="00BE3E87"/>
    <w:rsid w:val="00BF0A84"/>
    <w:rsid w:val="00BF4326"/>
    <w:rsid w:val="00C03706"/>
    <w:rsid w:val="00C03F46"/>
    <w:rsid w:val="00C159BC"/>
    <w:rsid w:val="00C15A54"/>
    <w:rsid w:val="00C2214E"/>
    <w:rsid w:val="00C247CD"/>
    <w:rsid w:val="00C2519B"/>
    <w:rsid w:val="00C278EB"/>
    <w:rsid w:val="00C352F0"/>
    <w:rsid w:val="00C3782E"/>
    <w:rsid w:val="00C404D1"/>
    <w:rsid w:val="00C42176"/>
    <w:rsid w:val="00C42344"/>
    <w:rsid w:val="00C505EB"/>
    <w:rsid w:val="00C52914"/>
    <w:rsid w:val="00C5567D"/>
    <w:rsid w:val="00C63F06"/>
    <w:rsid w:val="00C6590B"/>
    <w:rsid w:val="00C7131F"/>
    <w:rsid w:val="00C76753"/>
    <w:rsid w:val="00C8586A"/>
    <w:rsid w:val="00CA2B4F"/>
    <w:rsid w:val="00CA5DB0"/>
    <w:rsid w:val="00CC084E"/>
    <w:rsid w:val="00CC58ED"/>
    <w:rsid w:val="00CE442B"/>
    <w:rsid w:val="00CF4F93"/>
    <w:rsid w:val="00D0135E"/>
    <w:rsid w:val="00D03A3A"/>
    <w:rsid w:val="00D145EC"/>
    <w:rsid w:val="00D2045A"/>
    <w:rsid w:val="00D355FB"/>
    <w:rsid w:val="00D43C0B"/>
    <w:rsid w:val="00D44A74"/>
    <w:rsid w:val="00D57CD2"/>
    <w:rsid w:val="00D57E66"/>
    <w:rsid w:val="00D73350"/>
    <w:rsid w:val="00D73E26"/>
    <w:rsid w:val="00D82231"/>
    <w:rsid w:val="00D8756E"/>
    <w:rsid w:val="00D91BA8"/>
    <w:rsid w:val="00D938DD"/>
    <w:rsid w:val="00D95EAB"/>
    <w:rsid w:val="00D974EA"/>
    <w:rsid w:val="00DA29AC"/>
    <w:rsid w:val="00DA329A"/>
    <w:rsid w:val="00DB521B"/>
    <w:rsid w:val="00DC0F52"/>
    <w:rsid w:val="00DC4726"/>
    <w:rsid w:val="00DD0156"/>
    <w:rsid w:val="00DD0AAB"/>
    <w:rsid w:val="00DD3C66"/>
    <w:rsid w:val="00DD40D2"/>
    <w:rsid w:val="00DE5BBF"/>
    <w:rsid w:val="00DF01BE"/>
    <w:rsid w:val="00E013A9"/>
    <w:rsid w:val="00E03A99"/>
    <w:rsid w:val="00E041CD"/>
    <w:rsid w:val="00E061E0"/>
    <w:rsid w:val="00E06534"/>
    <w:rsid w:val="00E126A5"/>
    <w:rsid w:val="00E1463F"/>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290A"/>
    <w:rsid w:val="00ED5FA6"/>
    <w:rsid w:val="00ED6080"/>
    <w:rsid w:val="00EE0176"/>
    <w:rsid w:val="00EF0942"/>
    <w:rsid w:val="00EF291F"/>
    <w:rsid w:val="00F0218C"/>
    <w:rsid w:val="00F0251A"/>
    <w:rsid w:val="00F0393B"/>
    <w:rsid w:val="00F15D08"/>
    <w:rsid w:val="00F313DD"/>
    <w:rsid w:val="00F36A5B"/>
    <w:rsid w:val="00F378BE"/>
    <w:rsid w:val="00F43120"/>
    <w:rsid w:val="00F44FF2"/>
    <w:rsid w:val="00F64378"/>
    <w:rsid w:val="00F67FC3"/>
    <w:rsid w:val="00F763A4"/>
    <w:rsid w:val="00F80D67"/>
    <w:rsid w:val="00F81CF2"/>
    <w:rsid w:val="00F82A04"/>
    <w:rsid w:val="00F83DF3"/>
    <w:rsid w:val="00F941B8"/>
    <w:rsid w:val="00FA3ED4"/>
    <w:rsid w:val="00FA5FA5"/>
    <w:rsid w:val="00FA6721"/>
    <w:rsid w:val="00FA7365"/>
    <w:rsid w:val="00FA79A7"/>
    <w:rsid w:val="00FB26F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semiHidden/>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link w:val="TALChar"/>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985892"/>
    <w:rPr>
      <w:sz w:val="16"/>
      <w:szCs w:val="16"/>
    </w:rPr>
  </w:style>
  <w:style w:type="paragraph" w:customStyle="1" w:styleId="B2">
    <w:name w:val="B2"/>
    <w:basedOn w:val="Normal"/>
    <w:rsid w:val="00310D72"/>
    <w:pPr>
      <w:overflowPunct w:val="0"/>
      <w:autoSpaceDE w:val="0"/>
      <w:autoSpaceDN w:val="0"/>
      <w:adjustRightInd w:val="0"/>
      <w:spacing w:after="180"/>
      <w:ind w:left="851" w:hanging="284"/>
      <w:textAlignment w:val="baseline"/>
    </w:pPr>
    <w:rPr>
      <w:color w:val="000000"/>
      <w:lang w:eastAsia="ja-JP"/>
    </w:rPr>
  </w:style>
  <w:style w:type="character" w:customStyle="1" w:styleId="CommentTextChar">
    <w:name w:val="Comment Text Char"/>
    <w:basedOn w:val="DefaultParagraphFont"/>
    <w:link w:val="CommentText"/>
    <w:rsid w:val="00310D72"/>
    <w:rPr>
      <w:rFonts w:ascii="Arial" w:hAnsi="Arial"/>
      <w:lang w:eastAsia="en-US"/>
    </w:rPr>
  </w:style>
  <w:style w:type="paragraph" w:styleId="TOC3">
    <w:name w:val="toc 3"/>
    <w:basedOn w:val="TOC2"/>
    <w:rsid w:val="00B62EEE"/>
    <w:pPr>
      <w:keepLines/>
      <w:widowControl w:val="0"/>
      <w:tabs>
        <w:tab w:val="right" w:leader="dot" w:pos="9639"/>
      </w:tabs>
      <w:overflowPunct w:val="0"/>
      <w:autoSpaceDE w:val="0"/>
      <w:autoSpaceDN w:val="0"/>
      <w:adjustRightInd w:val="0"/>
      <w:spacing w:after="0"/>
      <w:ind w:left="1134" w:right="425" w:hanging="1134"/>
      <w:textAlignment w:val="baseline"/>
    </w:pPr>
    <w:rPr>
      <w:noProof/>
      <w:lang w:eastAsia="ja-JP"/>
    </w:rPr>
  </w:style>
  <w:style w:type="paragraph" w:styleId="TOC2">
    <w:name w:val="toc 2"/>
    <w:basedOn w:val="Normal"/>
    <w:next w:val="Normal"/>
    <w:autoRedefine/>
    <w:rsid w:val="00B62EEE"/>
    <w:pPr>
      <w:spacing w:after="100"/>
      <w:ind w:left="200"/>
    </w:pPr>
  </w:style>
  <w:style w:type="character" w:customStyle="1" w:styleId="TALChar">
    <w:name w:val="TAL Char"/>
    <w:link w:val="TAL"/>
    <w:locked/>
    <w:rsid w:val="0025456C"/>
    <w:rPr>
      <w:rFonts w:ascii="Arial" w:hAnsi="Arial"/>
      <w:color w:val="000000"/>
      <w:sz w:val="18"/>
      <w:lang w:eastAsia="ja-JP"/>
    </w:rPr>
  </w:style>
  <w:style w:type="character" w:styleId="Hyperlink">
    <w:name w:val="Hyperlink"/>
    <w:basedOn w:val="DefaultParagraphFont"/>
    <w:rsid w:val="00352063"/>
    <w:rPr>
      <w:color w:val="0563C1" w:themeColor="hyperlink"/>
      <w:u w:val="single"/>
    </w:rPr>
  </w:style>
  <w:style w:type="character" w:styleId="UnresolvedMention">
    <w:name w:val="Unresolved Mention"/>
    <w:basedOn w:val="DefaultParagraphFont"/>
    <w:uiPriority w:val="99"/>
    <w:semiHidden/>
    <w:unhideWhenUsed/>
    <w:rsid w:val="003520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1290115">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63102056">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2237290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1</Pages>
  <Words>1159</Words>
  <Characters>6498</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7642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Peter Leis (Nokia)</cp:lastModifiedBy>
  <cp:revision>5</cp:revision>
  <cp:lastPrinted>2001-04-23T09:30:00Z</cp:lastPrinted>
  <dcterms:created xsi:type="dcterms:W3CDTF">2023-03-02T14:11:00Z</dcterms:created>
  <dcterms:modified xsi:type="dcterms:W3CDTF">2023-03-20T10:52:00Z</dcterms:modified>
</cp:coreProperties>
</file>