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7740C" w14:textId="66EA93B0" w:rsidR="00697746" w:rsidRDefault="00697746" w:rsidP="00CB32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794277"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794277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r w:rsidRPr="00A156C2">
        <w:rPr>
          <w:b/>
          <w:iCs/>
          <w:noProof/>
          <w:sz w:val="28"/>
        </w:rPr>
        <w:t>CP-230</w:t>
      </w:r>
      <w:r w:rsidR="00097FE6">
        <w:rPr>
          <w:b/>
          <w:iCs/>
          <w:noProof/>
          <w:sz w:val="28"/>
        </w:rPr>
        <w:t>321</w:t>
      </w:r>
    </w:p>
    <w:p w14:paraId="0E5BBDEA" w14:textId="15617819" w:rsidR="00697746" w:rsidRPr="00CE258B" w:rsidRDefault="00697746" w:rsidP="00697746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794277">
          <w:rPr>
            <w:b/>
            <w:noProof/>
            <w:sz w:val="24"/>
          </w:rPr>
          <w:t>Rotterdam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794277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r w:rsidRPr="00CE258B">
        <w:rPr>
          <w:b/>
          <w:bCs/>
          <w:sz w:val="24"/>
          <w:szCs w:val="24"/>
        </w:rPr>
        <w:fldChar w:fldCharType="begin"/>
      </w:r>
      <w:r w:rsidRPr="00CE258B">
        <w:rPr>
          <w:b/>
          <w:bCs/>
          <w:sz w:val="24"/>
          <w:szCs w:val="24"/>
        </w:rPr>
        <w:instrText xml:space="preserve"> DOCPROPERTY  StartDate  \* MERGEFORMAT </w:instrText>
      </w:r>
      <w:r w:rsidRPr="00CE258B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20th</w:t>
      </w:r>
      <w:r>
        <w:rPr>
          <w:b/>
          <w:bCs/>
          <w:sz w:val="24"/>
          <w:szCs w:val="24"/>
        </w:rPr>
        <w:t xml:space="preserve"> Mar 2023</w:t>
      </w:r>
      <w:r w:rsidRPr="00CE258B">
        <w:rPr>
          <w:b/>
          <w:bCs/>
          <w:noProof/>
          <w:sz w:val="24"/>
          <w:szCs w:val="24"/>
        </w:rPr>
        <w:fldChar w:fldCharType="end"/>
      </w:r>
      <w:r w:rsidRPr="00CE258B">
        <w:rPr>
          <w:b/>
          <w:noProof/>
          <w:sz w:val="24"/>
          <w:szCs w:val="24"/>
        </w:rPr>
        <w:t xml:space="preserve"> - </w:t>
      </w:r>
      <w:r w:rsidRPr="00CE258B">
        <w:rPr>
          <w:sz w:val="24"/>
          <w:szCs w:val="24"/>
        </w:rPr>
        <w:fldChar w:fldCharType="begin"/>
      </w:r>
      <w:r w:rsidRPr="00CE258B">
        <w:rPr>
          <w:sz w:val="24"/>
          <w:szCs w:val="24"/>
        </w:rPr>
        <w:instrText xml:space="preserve"> DOCPROPERTY  EndDate  \* MERGEFORMAT </w:instrText>
      </w:r>
      <w:r w:rsidRPr="00CE258B">
        <w:rPr>
          <w:sz w:val="24"/>
          <w:szCs w:val="24"/>
        </w:rPr>
        <w:fldChar w:fldCharType="separate"/>
      </w:r>
      <w:r w:rsidRPr="00794277">
        <w:rPr>
          <w:b/>
          <w:noProof/>
          <w:sz w:val="24"/>
          <w:szCs w:val="24"/>
        </w:rPr>
        <w:t>21st</w:t>
      </w:r>
      <w:r>
        <w:rPr>
          <w:sz w:val="24"/>
          <w:szCs w:val="24"/>
        </w:rPr>
        <w:t xml:space="preserve"> </w:t>
      </w:r>
      <w:r w:rsidRPr="00794277">
        <w:rPr>
          <w:b/>
          <w:bCs/>
          <w:sz w:val="24"/>
          <w:szCs w:val="24"/>
        </w:rPr>
        <w:t>Mar</w:t>
      </w:r>
      <w:r>
        <w:rPr>
          <w:sz w:val="24"/>
          <w:szCs w:val="24"/>
        </w:rPr>
        <w:t xml:space="preserve"> </w:t>
      </w:r>
      <w:r w:rsidRPr="00794277">
        <w:rPr>
          <w:b/>
          <w:bCs/>
          <w:sz w:val="24"/>
          <w:szCs w:val="24"/>
        </w:rPr>
        <w:t>2023</w:t>
      </w:r>
      <w:r w:rsidRPr="00CE258B">
        <w:rPr>
          <w:b/>
          <w:noProof/>
          <w:sz w:val="24"/>
          <w:szCs w:val="24"/>
        </w:rPr>
        <w:fldChar w:fldCharType="end"/>
      </w:r>
      <w:r w:rsidR="00097FE6">
        <w:rPr>
          <w:b/>
          <w:noProof/>
          <w:sz w:val="24"/>
          <w:szCs w:val="24"/>
        </w:rPr>
        <w:t xml:space="preserve">          </w:t>
      </w:r>
      <w:r w:rsidR="00097FE6" w:rsidRPr="0029049D">
        <w:rPr>
          <w:rFonts w:hint="eastAsia"/>
          <w:b/>
          <w:noProof/>
          <w:color w:val="0000FF"/>
          <w:sz w:val="22"/>
          <w:szCs w:val="22"/>
          <w:lang w:eastAsia="zh-CN"/>
        </w:rPr>
        <w:t>（</w:t>
      </w:r>
      <w:r w:rsidR="00097FE6" w:rsidRPr="0029049D">
        <w:rPr>
          <w:b/>
          <w:noProof/>
          <w:color w:val="0000FF"/>
          <w:sz w:val="22"/>
          <w:szCs w:val="22"/>
          <w:lang w:eastAsia="zh-CN"/>
        </w:rPr>
        <w:t>revision of C4-2307</w:t>
      </w:r>
      <w:r w:rsidR="00097FE6">
        <w:rPr>
          <w:b/>
          <w:noProof/>
          <w:color w:val="0000FF"/>
          <w:sz w:val="22"/>
          <w:szCs w:val="22"/>
          <w:lang w:eastAsia="zh-CN"/>
        </w:rPr>
        <w:t>73</w:t>
      </w:r>
      <w:r w:rsidR="00097FE6" w:rsidRPr="0029049D">
        <w:rPr>
          <w:rFonts w:hint="eastAsia"/>
          <w:b/>
          <w:noProof/>
          <w:color w:val="0000FF"/>
          <w:sz w:val="22"/>
          <w:szCs w:val="22"/>
          <w:lang w:eastAsia="zh-CN"/>
        </w:rPr>
        <w:t>）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CC94" w:rsidR="001E41F3" w:rsidRPr="00410371" w:rsidRDefault="00A82D03" w:rsidP="009F7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6C41">
                <w:rPr>
                  <w:b/>
                  <w:noProof/>
                  <w:sz w:val="28"/>
                </w:rPr>
                <w:t>7</w:t>
              </w:r>
              <w:r w:rsidR="009F7DC8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74FD63" w:rsidR="001E41F3" w:rsidRPr="00410371" w:rsidRDefault="005D66A5" w:rsidP="00A049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F64CD">
              <w:rPr>
                <w:b/>
                <w:noProof/>
                <w:sz w:val="28"/>
              </w:rPr>
              <w:t>1</w:t>
            </w:r>
            <w:r w:rsidR="00A0498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61570" w:rsidR="001E41F3" w:rsidRPr="00410371" w:rsidRDefault="00EC66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1AD59" w:rsidR="001E41F3" w:rsidRPr="00410371" w:rsidRDefault="00A82D03" w:rsidP="00A04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0498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04986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783489" w:rsidR="001E41F3" w:rsidRDefault="00A82D03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A6C41">
                <w:t>7</w:t>
              </w:r>
              <w:r w:rsidR="005E099D">
                <w:t>9</w:t>
              </w:r>
              <w:r w:rsidR="002640DD">
                <w:t xml:space="preserve"> Rel-1</w:t>
              </w:r>
              <w:r w:rsidR="00A04986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69251" w:rsidR="001E41F3" w:rsidRDefault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D70A3" w:rsidR="001E41F3" w:rsidRDefault="00EC66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 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61CCB" w:rsidR="001E41F3" w:rsidRDefault="00A82D03" w:rsidP="008C6F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8C6F6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A82A6" w:rsidR="001E41F3" w:rsidRDefault="00A82D03" w:rsidP="00DF64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F7DC8">
                <w:rPr>
                  <w:noProof/>
                </w:rPr>
                <w:t>3-03</w:t>
              </w:r>
              <w:r w:rsidR="00D24991">
                <w:rPr>
                  <w:noProof/>
                </w:rPr>
                <w:t>-</w:t>
              </w:r>
              <w:r w:rsidR="009F7DC8">
                <w:rPr>
                  <w:noProof/>
                </w:rPr>
                <w:t>0</w:t>
              </w:r>
            </w:fldSimple>
            <w:r w:rsidR="00DF64C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2D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162F5" w:rsidR="001E41F3" w:rsidRDefault="00A82D03" w:rsidP="00A049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A049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CB5B19B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</w:t>
            </w:r>
            <w:r w:rsidR="005E099D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9F7DC8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60CDE4FE" w:rsidR="007D7CA9" w:rsidRPr="00DA672D" w:rsidRDefault="005E099D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E099D">
              <w:rPr>
                <w:b/>
                <w:noProof/>
              </w:rPr>
              <w:t>Niwmsc_SMService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136BE0F2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</w:t>
            </w:r>
            <w:r w:rsidR="005E099D">
              <w:rPr>
                <w:noProof/>
              </w:rPr>
              <w:t>9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DF64CD">
              <w:rPr>
                <w:noProof/>
              </w:rPr>
              <w:t>1</w:t>
            </w:r>
            <w:r w:rsidR="00A04986">
              <w:rPr>
                <w:noProof/>
              </w:rPr>
              <w:t>1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C1B02D4" w:rsidR="00EE187B" w:rsidRPr="003E5110" w:rsidRDefault="00E10BFE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099D">
              <w:rPr>
                <w:b/>
                <w:noProof/>
              </w:rPr>
              <w:t>Niwmsc_SMService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1CCCB34B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F7DC8" w:rsidRPr="00690A26">
              <w:t>1.</w:t>
            </w:r>
            <w:r w:rsidR="00A04986">
              <w:t>0</w:t>
            </w:r>
            <w:r w:rsidR="009F7DC8">
              <w:t>.</w:t>
            </w:r>
            <w:r w:rsidR="00A04986">
              <w:t>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A04986">
              <w:t>0</w:t>
            </w:r>
            <w:r>
              <w:t>.</w:t>
            </w:r>
            <w:r w:rsidR="00A93847">
              <w:t>2</w:t>
            </w:r>
          </w:p>
          <w:p w14:paraId="2175411F" w14:textId="51CCD788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6C41">
              <w:rPr>
                <w:lang w:val="en-US"/>
              </w:rPr>
              <w:t>7</w:t>
            </w:r>
            <w:r w:rsidR="00E10BFE">
              <w:rPr>
                <w:lang w:val="en-US"/>
              </w:rPr>
              <w:t>9</w:t>
            </w:r>
            <w:r>
              <w:rPr>
                <w:lang w:val="en-US"/>
              </w:rPr>
              <w:t xml:space="preserve"> v1</w:t>
            </w:r>
            <w:r w:rsidR="00A04986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2C511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2C5117">
              <w:rPr>
                <w:lang w:val="en-US"/>
              </w:rPr>
              <w:t>0</w:t>
            </w:r>
          </w:p>
          <w:p w14:paraId="7CE34E69" w14:textId="49390058" w:rsidR="009C4BC2" w:rsidRDefault="009C4BC2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A6C7A">
              <w:rPr>
                <w:lang w:val="en-US"/>
              </w:rPr>
              <w:t xml:space="preserve"> </w:t>
            </w:r>
            <w:r>
              <w:rPr>
                <w:lang w:val="en-US"/>
              </w:rPr>
              <w:t>copyright change from 2022 to 2023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CB1512" w:rsidR="008863B9" w:rsidRPr="009F5BA8" w:rsidRDefault="009F5BA8" w:rsidP="009F5BA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Rev1: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from TS 29.579 v17.1.1 to TS 29.579 v17.2.0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58C526" w14:textId="77777777" w:rsidR="005E099D" w:rsidRDefault="005E099D" w:rsidP="005E099D">
      <w:pPr>
        <w:pStyle w:val="1"/>
      </w:pPr>
      <w:bookmarkStart w:id="9" w:name="_Toc114780873"/>
      <w:bookmarkStart w:id="10" w:name="_Toc11478039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9"/>
    </w:p>
    <w:p w14:paraId="7E8FFE98" w14:textId="77777777" w:rsidR="005E099D" w:rsidRPr="00986E88" w:rsidRDefault="005E099D" w:rsidP="005E099D">
      <w:pPr>
        <w:pStyle w:val="PL"/>
      </w:pPr>
      <w:r w:rsidRPr="00986E88">
        <w:t>openapi: 3.0.0</w:t>
      </w:r>
    </w:p>
    <w:p w14:paraId="75270B78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EFFD57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12D6F176" w14:textId="78F4FE71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r w:rsidR="00A04986">
        <w:rPr>
          <w:lang w:val="fr-FR"/>
        </w:rPr>
        <w:t>0</w:t>
      </w:r>
      <w:r>
        <w:rPr>
          <w:lang w:val="fr-FR"/>
        </w:rPr>
        <w:t>.</w:t>
      </w:r>
      <w:del w:id="11" w:author="C4-230773" w:date="2023-03-15T09:27:00Z">
        <w:r w:rsidR="00A04986" w:rsidDel="00697746">
          <w:rPr>
            <w:lang w:val="fr-FR"/>
          </w:rPr>
          <w:delText>1</w:delText>
        </w:r>
        <w:r w:rsidR="00524E26" w:rsidDel="00697746">
          <w:rPr>
            <w:lang w:val="fr-FR"/>
          </w:rPr>
          <w:delText>'</w:delText>
        </w:r>
      </w:del>
      <w:ins w:id="12" w:author="C4-230773" w:date="2023-03-15T09:27:00Z">
        <w:r w:rsidR="00697746">
          <w:rPr>
            <w:lang w:val="fr-FR"/>
          </w:rPr>
          <w:t>2'</w:t>
        </w:r>
      </w:ins>
    </w:p>
    <w:p w14:paraId="5AFA0346" w14:textId="77777777" w:rsidR="005E099D" w:rsidRDefault="005E099D" w:rsidP="005E099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45C723D" w14:textId="77777777" w:rsidR="005E099D" w:rsidRPr="003B6423" w:rsidRDefault="005E099D" w:rsidP="005E099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299777E3" w14:textId="12E59325" w:rsidR="005E099D" w:rsidRDefault="005E099D" w:rsidP="005E099D">
      <w:pPr>
        <w:pStyle w:val="PL"/>
      </w:pPr>
      <w:r>
        <w:t xml:space="preserve">    © </w:t>
      </w:r>
      <w:del w:id="13" w:author="C4-230773" w:date="2023-03-15T09:27:00Z">
        <w:r w:rsidDel="00697746">
          <w:delText>2022</w:delText>
        </w:r>
      </w:del>
      <w:ins w:id="14" w:author="C4-230773" w:date="2023-03-15T09:27:00Z">
        <w:r w:rsidR="00697746">
          <w:t>2023</w:t>
        </w:r>
      </w:ins>
      <w:r>
        <w:t xml:space="preserve">, 3GPP Organizational Partners (ARIB, ATIS, CCSA, ETSI, TSDSI, TTA, TTC).  </w:t>
      </w:r>
    </w:p>
    <w:p w14:paraId="32DEFE42" w14:textId="77777777" w:rsidR="005E099D" w:rsidRDefault="005E099D" w:rsidP="005E099D">
      <w:pPr>
        <w:pStyle w:val="PL"/>
      </w:pPr>
      <w:r>
        <w:t xml:space="preserve">    All rights reserved.</w:t>
      </w:r>
    </w:p>
    <w:p w14:paraId="2FCCE5B2" w14:textId="77777777" w:rsidR="005E099D" w:rsidRDefault="005E099D" w:rsidP="005E099D">
      <w:pPr>
        <w:pStyle w:val="PL"/>
        <w:rPr>
          <w:lang w:val="fr-FR"/>
        </w:rPr>
      </w:pPr>
    </w:p>
    <w:p w14:paraId="6294AE96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CFA90EC" w14:textId="453A1863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>
        <w:t>1</w:t>
      </w:r>
      <w:r w:rsidR="00A04986">
        <w:t>7</w:t>
      </w:r>
      <w:r>
        <w:t>.</w:t>
      </w:r>
      <w:del w:id="15" w:author="china telecom liuliu" w:date="2023-03-15T09:29:00Z">
        <w:r w:rsidR="00A04986" w:rsidDel="00697746">
          <w:delText>1</w:delText>
        </w:r>
      </w:del>
      <w:ins w:id="16" w:author="china telecom liuliu" w:date="2023-03-15T09:29:00Z">
        <w:r w:rsidR="00697746">
          <w:t>2</w:t>
        </w:r>
      </w:ins>
      <w:r>
        <w:t>.</w:t>
      </w:r>
      <w:del w:id="17" w:author="C4-230773" w:date="2023-03-15T09:28:00Z">
        <w:r w:rsidR="002C5117" w:rsidDel="00697746">
          <w:delText>0</w:delText>
        </w:r>
      </w:del>
      <w:ins w:id="18" w:author="C4-230773" w:date="2023-03-15T09:28:00Z">
        <w:del w:id="19" w:author="china telecom liuliu" w:date="2023-03-15T09:29:00Z">
          <w:r w:rsidR="00697746" w:rsidDel="00697746">
            <w:delText>1</w:delText>
          </w:r>
        </w:del>
      </w:ins>
      <w:ins w:id="20" w:author="china telecom liuliu" w:date="2023-03-15T09:29:00Z">
        <w:r w:rsidR="00697746">
          <w:t>0</w:t>
        </w:r>
      </w:ins>
      <w:r w:rsidRPr="007021DF">
        <w:t>; 5G System; SMS Services; Stage 3</w:t>
      </w:r>
      <w:r w:rsidRPr="003B6423">
        <w:rPr>
          <w:lang w:val="fr-FR"/>
        </w:rPr>
        <w:t>.</w:t>
      </w:r>
    </w:p>
    <w:p w14:paraId="3396A52C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10"/>
    <w:p w14:paraId="7F16364C" w14:textId="5B2905D4" w:rsidR="00142437" w:rsidRDefault="005E099D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36AF4" w14:textId="77777777" w:rsidR="00CE0A5F" w:rsidRDefault="00CE0A5F">
      <w:r>
        <w:separator/>
      </w:r>
    </w:p>
  </w:endnote>
  <w:endnote w:type="continuationSeparator" w:id="0">
    <w:p w14:paraId="761807CA" w14:textId="77777777" w:rsidR="00CE0A5F" w:rsidRDefault="00CE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8131C" w14:textId="77777777" w:rsidR="00CE0A5F" w:rsidRDefault="00CE0A5F">
      <w:r>
        <w:separator/>
      </w:r>
    </w:p>
  </w:footnote>
  <w:footnote w:type="continuationSeparator" w:id="0">
    <w:p w14:paraId="756AF98A" w14:textId="77777777" w:rsidR="00CE0A5F" w:rsidRDefault="00CE0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30773">
    <w15:presenceInfo w15:providerId="None" w15:userId="C4-230773"/>
  </w15:person>
  <w15:person w15:author="china telecom liuliu">
    <w15:presenceInfo w15:providerId="None" w15:userId="china telecom 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F2"/>
    <w:rsid w:val="00097FE6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A1150"/>
    <w:rsid w:val="002B494F"/>
    <w:rsid w:val="002B5741"/>
    <w:rsid w:val="002C5117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912F0"/>
    <w:rsid w:val="004B75B7"/>
    <w:rsid w:val="004F38C3"/>
    <w:rsid w:val="0051580D"/>
    <w:rsid w:val="00524E26"/>
    <w:rsid w:val="0054548C"/>
    <w:rsid w:val="00547111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4719E"/>
    <w:rsid w:val="00665C47"/>
    <w:rsid w:val="00695808"/>
    <w:rsid w:val="00697746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63FE9"/>
    <w:rsid w:val="00870EE7"/>
    <w:rsid w:val="008863B9"/>
    <w:rsid w:val="008A45A6"/>
    <w:rsid w:val="008C6F65"/>
    <w:rsid w:val="008F3789"/>
    <w:rsid w:val="008F686C"/>
    <w:rsid w:val="00913B9A"/>
    <w:rsid w:val="009148DE"/>
    <w:rsid w:val="00941E30"/>
    <w:rsid w:val="00972276"/>
    <w:rsid w:val="009777D9"/>
    <w:rsid w:val="00991B88"/>
    <w:rsid w:val="009A329E"/>
    <w:rsid w:val="009A5753"/>
    <w:rsid w:val="009A579D"/>
    <w:rsid w:val="009C4BC2"/>
    <w:rsid w:val="009E3297"/>
    <w:rsid w:val="009F5BA8"/>
    <w:rsid w:val="009F734F"/>
    <w:rsid w:val="009F7DC8"/>
    <w:rsid w:val="00A04986"/>
    <w:rsid w:val="00A1793D"/>
    <w:rsid w:val="00A17DD3"/>
    <w:rsid w:val="00A246B6"/>
    <w:rsid w:val="00A47E70"/>
    <w:rsid w:val="00A50CF0"/>
    <w:rsid w:val="00A7671C"/>
    <w:rsid w:val="00A82D03"/>
    <w:rsid w:val="00A93847"/>
    <w:rsid w:val="00AA2CBC"/>
    <w:rsid w:val="00AA6C7A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CE0A5F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DF64CD"/>
    <w:rsid w:val="00E10BFE"/>
    <w:rsid w:val="00E13F3D"/>
    <w:rsid w:val="00E34898"/>
    <w:rsid w:val="00E45964"/>
    <w:rsid w:val="00EA533B"/>
    <w:rsid w:val="00EB09B7"/>
    <w:rsid w:val="00EC6609"/>
    <w:rsid w:val="00EE187B"/>
    <w:rsid w:val="00EE7D7C"/>
    <w:rsid w:val="00F25D98"/>
    <w:rsid w:val="00F300FB"/>
    <w:rsid w:val="00FA2BC3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6471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0E03C-6E0F-475F-ABF2-43D75EB16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Telecom-Biao Long</cp:lastModifiedBy>
  <cp:revision>21</cp:revision>
  <cp:lastPrinted>1899-12-31T23:00:00Z</cp:lastPrinted>
  <dcterms:created xsi:type="dcterms:W3CDTF">2022-11-22T09:34:00Z</dcterms:created>
  <dcterms:modified xsi:type="dcterms:W3CDTF">2023-03-15T01:54:00Z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