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440085" w14:textId="77777777" w:rsidR="004A559F"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140</w:t>
        </w:r>
      </w:fldSimple>
      <w:fldSimple w:instr=" DOCPROPERTY  MtgTitle  \* MERGEFORMAT "/>
      <w:r>
        <w:rPr>
          <w:b/>
          <w:i/>
          <w:noProof/>
          <w:sz w:val="28"/>
        </w:rPr>
        <w:tab/>
      </w:r>
      <w:fldSimple w:instr=" DOCPROPERTY  Tdoc#  \* MERGEFORMAT ">
        <w:r w:rsidR="00E13F3D" w:rsidRPr="00E13F3D">
          <w:rPr>
            <w:b/>
            <w:i/>
            <w:noProof/>
            <w:sz w:val="28"/>
          </w:rPr>
          <w:t>C1-23</w:t>
        </w:r>
        <w:r w:rsidR="00405886">
          <w:rPr>
            <w:b/>
            <w:i/>
            <w:noProof/>
            <w:sz w:val="28"/>
          </w:rPr>
          <w:t>1239</w:t>
        </w:r>
      </w:fldSimple>
    </w:p>
    <w:p w14:paraId="1DD4D771"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r w:rsidR="004A559F">
        <w:rPr>
          <w:b/>
          <w:noProof/>
          <w:sz w:val="24"/>
        </w:rPr>
        <w:t xml:space="preserve">                           </w:t>
      </w:r>
      <w:r w:rsidR="006960E7" w:rsidRPr="00AF2BD7">
        <w:rPr>
          <w:rFonts w:hint="eastAsia"/>
          <w:b/>
          <w:noProof/>
          <w:sz w:val="24"/>
          <w:lang w:eastAsia="zh-CN"/>
        </w:rPr>
        <w:t>Revision of C1-230784</w:t>
      </w:r>
      <w:r w:rsidR="004A559F">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A27DD8" w14:textId="77777777" w:rsidTr="00547111">
        <w:tc>
          <w:tcPr>
            <w:tcW w:w="9641" w:type="dxa"/>
            <w:gridSpan w:val="9"/>
            <w:tcBorders>
              <w:top w:val="single" w:sz="4" w:space="0" w:color="auto"/>
              <w:left w:val="single" w:sz="4" w:space="0" w:color="auto"/>
              <w:right w:val="single" w:sz="4" w:space="0" w:color="auto"/>
            </w:tcBorders>
          </w:tcPr>
          <w:p w14:paraId="0959DDE6"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C0BBED5" w14:textId="77777777" w:rsidTr="00547111">
        <w:tc>
          <w:tcPr>
            <w:tcW w:w="9641" w:type="dxa"/>
            <w:gridSpan w:val="9"/>
            <w:tcBorders>
              <w:left w:val="single" w:sz="4" w:space="0" w:color="auto"/>
              <w:right w:val="single" w:sz="4" w:space="0" w:color="auto"/>
            </w:tcBorders>
          </w:tcPr>
          <w:p w14:paraId="0FC2B7A4" w14:textId="77777777" w:rsidR="001E41F3" w:rsidRDefault="001E41F3">
            <w:pPr>
              <w:pStyle w:val="CRCoverPage"/>
              <w:spacing w:after="0"/>
              <w:jc w:val="center"/>
              <w:rPr>
                <w:noProof/>
              </w:rPr>
            </w:pPr>
            <w:r>
              <w:rPr>
                <w:b/>
                <w:noProof/>
                <w:sz w:val="32"/>
              </w:rPr>
              <w:t>CHANGE REQUEST</w:t>
            </w:r>
          </w:p>
        </w:tc>
      </w:tr>
      <w:tr w:rsidR="001E41F3" w14:paraId="31F27692" w14:textId="77777777" w:rsidTr="00547111">
        <w:tc>
          <w:tcPr>
            <w:tcW w:w="9641" w:type="dxa"/>
            <w:gridSpan w:val="9"/>
            <w:tcBorders>
              <w:left w:val="single" w:sz="4" w:space="0" w:color="auto"/>
              <w:right w:val="single" w:sz="4" w:space="0" w:color="auto"/>
            </w:tcBorders>
          </w:tcPr>
          <w:p w14:paraId="29A4CA52" w14:textId="77777777" w:rsidR="001E41F3" w:rsidRDefault="001E41F3">
            <w:pPr>
              <w:pStyle w:val="CRCoverPage"/>
              <w:spacing w:after="0"/>
              <w:rPr>
                <w:noProof/>
                <w:sz w:val="8"/>
                <w:szCs w:val="8"/>
              </w:rPr>
            </w:pPr>
          </w:p>
        </w:tc>
      </w:tr>
      <w:tr w:rsidR="001E41F3" w14:paraId="3540CA61" w14:textId="77777777" w:rsidTr="00547111">
        <w:tc>
          <w:tcPr>
            <w:tcW w:w="142" w:type="dxa"/>
            <w:tcBorders>
              <w:left w:val="single" w:sz="4" w:space="0" w:color="auto"/>
            </w:tcBorders>
          </w:tcPr>
          <w:p w14:paraId="3DBB7D28" w14:textId="77777777" w:rsidR="001E41F3" w:rsidRDefault="001E41F3">
            <w:pPr>
              <w:pStyle w:val="CRCoverPage"/>
              <w:spacing w:after="0"/>
              <w:jc w:val="right"/>
              <w:rPr>
                <w:noProof/>
              </w:rPr>
            </w:pPr>
          </w:p>
        </w:tc>
        <w:tc>
          <w:tcPr>
            <w:tcW w:w="1559" w:type="dxa"/>
            <w:shd w:val="pct30" w:color="FFFF00" w:fill="auto"/>
          </w:tcPr>
          <w:p w14:paraId="5CBD3142"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24.501</w:t>
              </w:r>
            </w:fldSimple>
          </w:p>
        </w:tc>
        <w:tc>
          <w:tcPr>
            <w:tcW w:w="709" w:type="dxa"/>
          </w:tcPr>
          <w:p w14:paraId="6117A6F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6E14F8" w14:textId="77777777" w:rsidR="001E41F3" w:rsidRPr="00410371" w:rsidRDefault="00000000" w:rsidP="00547111">
            <w:pPr>
              <w:pStyle w:val="CRCoverPage"/>
              <w:spacing w:after="0"/>
              <w:rPr>
                <w:noProof/>
              </w:rPr>
            </w:pPr>
            <w:fldSimple w:instr=" DOCPROPERTY  Cr#  \* MERGEFORMAT ">
              <w:r w:rsidR="00E13F3D" w:rsidRPr="00410371">
                <w:rPr>
                  <w:b/>
                  <w:noProof/>
                  <w:sz w:val="28"/>
                </w:rPr>
                <w:t>5164</w:t>
              </w:r>
            </w:fldSimple>
          </w:p>
        </w:tc>
        <w:tc>
          <w:tcPr>
            <w:tcW w:w="709" w:type="dxa"/>
          </w:tcPr>
          <w:p w14:paraId="11275ED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6F05EC" w14:textId="77777777" w:rsidR="001E41F3" w:rsidRPr="00410371" w:rsidRDefault="006960E7" w:rsidP="00E13F3D">
            <w:pPr>
              <w:pStyle w:val="CRCoverPage"/>
              <w:spacing w:after="0"/>
              <w:jc w:val="center"/>
              <w:rPr>
                <w:b/>
                <w:noProof/>
                <w:lang w:eastAsia="zh-CN"/>
              </w:rPr>
            </w:pPr>
            <w:r w:rsidRPr="00AF2BD7">
              <w:rPr>
                <w:rFonts w:hint="eastAsia"/>
                <w:b/>
                <w:noProof/>
                <w:sz w:val="28"/>
                <w:lang w:eastAsia="zh-CN"/>
              </w:rPr>
              <w:t>3</w:t>
            </w:r>
          </w:p>
        </w:tc>
        <w:tc>
          <w:tcPr>
            <w:tcW w:w="2410" w:type="dxa"/>
          </w:tcPr>
          <w:p w14:paraId="74430D1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593950"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8F8A0E2" w14:textId="77777777" w:rsidR="001E41F3" w:rsidRDefault="001E41F3">
            <w:pPr>
              <w:pStyle w:val="CRCoverPage"/>
              <w:spacing w:after="0"/>
              <w:rPr>
                <w:noProof/>
              </w:rPr>
            </w:pPr>
          </w:p>
        </w:tc>
      </w:tr>
      <w:tr w:rsidR="001E41F3" w14:paraId="5F3127E3" w14:textId="77777777" w:rsidTr="00547111">
        <w:tc>
          <w:tcPr>
            <w:tcW w:w="9641" w:type="dxa"/>
            <w:gridSpan w:val="9"/>
            <w:tcBorders>
              <w:left w:val="single" w:sz="4" w:space="0" w:color="auto"/>
              <w:right w:val="single" w:sz="4" w:space="0" w:color="auto"/>
            </w:tcBorders>
          </w:tcPr>
          <w:p w14:paraId="11A0C1A2" w14:textId="77777777" w:rsidR="001E41F3" w:rsidRDefault="001E41F3">
            <w:pPr>
              <w:pStyle w:val="CRCoverPage"/>
              <w:spacing w:after="0"/>
              <w:rPr>
                <w:noProof/>
              </w:rPr>
            </w:pPr>
          </w:p>
        </w:tc>
      </w:tr>
      <w:tr w:rsidR="001E41F3" w14:paraId="100E4BAB" w14:textId="77777777" w:rsidTr="00547111">
        <w:tc>
          <w:tcPr>
            <w:tcW w:w="9641" w:type="dxa"/>
            <w:gridSpan w:val="9"/>
            <w:tcBorders>
              <w:top w:val="single" w:sz="4" w:space="0" w:color="auto"/>
            </w:tcBorders>
          </w:tcPr>
          <w:p w14:paraId="7BD4069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52AD291" w14:textId="77777777" w:rsidTr="00547111">
        <w:tc>
          <w:tcPr>
            <w:tcW w:w="9641" w:type="dxa"/>
            <w:gridSpan w:val="9"/>
          </w:tcPr>
          <w:p w14:paraId="0F798D35" w14:textId="77777777" w:rsidR="001E41F3" w:rsidRDefault="001E41F3">
            <w:pPr>
              <w:pStyle w:val="CRCoverPage"/>
              <w:spacing w:after="0"/>
              <w:rPr>
                <w:noProof/>
                <w:sz w:val="8"/>
                <w:szCs w:val="8"/>
              </w:rPr>
            </w:pPr>
          </w:p>
        </w:tc>
      </w:tr>
    </w:tbl>
    <w:p w14:paraId="16DCD3E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567C1B" w14:textId="77777777" w:rsidTr="00A7671C">
        <w:tc>
          <w:tcPr>
            <w:tcW w:w="2835" w:type="dxa"/>
          </w:tcPr>
          <w:p w14:paraId="30B911F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F3FA0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CC376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D759E1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3DC87E" w14:textId="77777777" w:rsidR="00F25D98" w:rsidRDefault="004A559F" w:rsidP="001E41F3">
            <w:pPr>
              <w:pStyle w:val="CRCoverPage"/>
              <w:spacing w:after="0"/>
              <w:jc w:val="center"/>
              <w:rPr>
                <w:b/>
                <w:caps/>
                <w:noProof/>
              </w:rPr>
            </w:pPr>
            <w:r>
              <w:rPr>
                <w:b/>
                <w:caps/>
                <w:noProof/>
              </w:rPr>
              <w:t>X</w:t>
            </w:r>
          </w:p>
        </w:tc>
        <w:tc>
          <w:tcPr>
            <w:tcW w:w="2126" w:type="dxa"/>
          </w:tcPr>
          <w:p w14:paraId="61416D3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073F28" w14:textId="77777777" w:rsidR="00F25D98" w:rsidRDefault="00F25D98" w:rsidP="001E41F3">
            <w:pPr>
              <w:pStyle w:val="CRCoverPage"/>
              <w:spacing w:after="0"/>
              <w:jc w:val="center"/>
              <w:rPr>
                <w:b/>
                <w:caps/>
                <w:noProof/>
              </w:rPr>
            </w:pPr>
          </w:p>
        </w:tc>
        <w:tc>
          <w:tcPr>
            <w:tcW w:w="1418" w:type="dxa"/>
            <w:tcBorders>
              <w:left w:val="nil"/>
            </w:tcBorders>
          </w:tcPr>
          <w:p w14:paraId="7F0E9E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D5EF9E" w14:textId="77777777" w:rsidR="00F25D98" w:rsidRDefault="004A559F" w:rsidP="001E41F3">
            <w:pPr>
              <w:pStyle w:val="CRCoverPage"/>
              <w:spacing w:after="0"/>
              <w:jc w:val="center"/>
              <w:rPr>
                <w:b/>
                <w:bCs/>
                <w:caps/>
                <w:noProof/>
              </w:rPr>
            </w:pPr>
            <w:r>
              <w:rPr>
                <w:b/>
                <w:bCs/>
                <w:caps/>
                <w:noProof/>
              </w:rPr>
              <w:t>X</w:t>
            </w:r>
          </w:p>
        </w:tc>
      </w:tr>
    </w:tbl>
    <w:p w14:paraId="30E3ED7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BA7AC55" w14:textId="77777777" w:rsidTr="00547111">
        <w:tc>
          <w:tcPr>
            <w:tcW w:w="9640" w:type="dxa"/>
            <w:gridSpan w:val="11"/>
          </w:tcPr>
          <w:p w14:paraId="33194638" w14:textId="77777777" w:rsidR="001E41F3" w:rsidRDefault="001E41F3">
            <w:pPr>
              <w:pStyle w:val="CRCoverPage"/>
              <w:spacing w:after="0"/>
              <w:rPr>
                <w:noProof/>
                <w:sz w:val="8"/>
                <w:szCs w:val="8"/>
              </w:rPr>
            </w:pPr>
          </w:p>
        </w:tc>
      </w:tr>
      <w:tr w:rsidR="001E41F3" w14:paraId="144DF0ED" w14:textId="77777777" w:rsidTr="00547111">
        <w:tc>
          <w:tcPr>
            <w:tcW w:w="1843" w:type="dxa"/>
            <w:tcBorders>
              <w:top w:val="single" w:sz="4" w:space="0" w:color="auto"/>
              <w:left w:val="single" w:sz="4" w:space="0" w:color="auto"/>
            </w:tcBorders>
          </w:tcPr>
          <w:p w14:paraId="1A8B187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37448E" w14:textId="77777777" w:rsidR="001E41F3" w:rsidRPr="00AF2BD7" w:rsidRDefault="00000000" w:rsidP="006960E7">
            <w:pPr>
              <w:pStyle w:val="CRCoverPage"/>
              <w:spacing w:after="0"/>
              <w:ind w:left="100"/>
              <w:rPr>
                <w:noProof/>
              </w:rPr>
            </w:pPr>
            <w:r w:rsidRPr="00AF2BD7">
              <w:fldChar w:fldCharType="begin"/>
            </w:r>
            <w:r w:rsidRPr="00AF2BD7">
              <w:instrText xml:space="preserve"> DOCPROPERTY  CrTitle  \* MERGEFORMAT </w:instrText>
            </w:r>
            <w:r w:rsidRPr="00AF2BD7">
              <w:fldChar w:fldCharType="separate"/>
            </w:r>
            <w:r w:rsidR="002640DD" w:rsidRPr="00AF2BD7">
              <w:t xml:space="preserve">Correction of </w:t>
            </w:r>
            <w:proofErr w:type="spellStart"/>
            <w:r w:rsidR="002640DD" w:rsidRPr="00AF2BD7">
              <w:t>misimplementation</w:t>
            </w:r>
            <w:proofErr w:type="spellEnd"/>
            <w:r w:rsidR="002640DD" w:rsidRPr="00AF2BD7">
              <w:t xml:space="preserve"> of CR 4</w:t>
            </w:r>
            <w:r w:rsidR="006960E7" w:rsidRPr="00AF2BD7">
              <w:rPr>
                <w:rFonts w:hint="eastAsia"/>
                <w:lang w:eastAsia="zh-CN"/>
              </w:rPr>
              <w:t>666</w:t>
            </w:r>
            <w:r w:rsidRPr="00AF2BD7">
              <w:rPr>
                <w:lang w:eastAsia="zh-CN"/>
              </w:rPr>
              <w:fldChar w:fldCharType="end"/>
            </w:r>
          </w:p>
        </w:tc>
      </w:tr>
      <w:tr w:rsidR="001E41F3" w14:paraId="49AD8925" w14:textId="77777777" w:rsidTr="00547111">
        <w:tc>
          <w:tcPr>
            <w:tcW w:w="1843" w:type="dxa"/>
            <w:tcBorders>
              <w:left w:val="single" w:sz="4" w:space="0" w:color="auto"/>
            </w:tcBorders>
          </w:tcPr>
          <w:p w14:paraId="0D2078C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C76655" w14:textId="77777777" w:rsidR="001E41F3" w:rsidRDefault="001E41F3">
            <w:pPr>
              <w:pStyle w:val="CRCoverPage"/>
              <w:spacing w:after="0"/>
              <w:rPr>
                <w:noProof/>
                <w:sz w:val="8"/>
                <w:szCs w:val="8"/>
              </w:rPr>
            </w:pPr>
          </w:p>
        </w:tc>
      </w:tr>
      <w:tr w:rsidR="001E41F3" w14:paraId="1535E894" w14:textId="77777777" w:rsidTr="00547111">
        <w:tc>
          <w:tcPr>
            <w:tcW w:w="1843" w:type="dxa"/>
            <w:tcBorders>
              <w:left w:val="single" w:sz="4" w:space="0" w:color="auto"/>
            </w:tcBorders>
          </w:tcPr>
          <w:p w14:paraId="2173281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D68194" w14:textId="77777777" w:rsidR="001E41F3" w:rsidRDefault="00000000">
            <w:pPr>
              <w:pStyle w:val="CRCoverPage"/>
              <w:spacing w:after="0"/>
              <w:ind w:left="100"/>
              <w:rPr>
                <w:noProof/>
              </w:rPr>
            </w:pPr>
            <w:fldSimple w:instr=" DOCPROPERTY  SourceIfWg  \* MERGEFORMAT ">
              <w:r w:rsidR="00E13F3D">
                <w:rPr>
                  <w:noProof/>
                </w:rPr>
                <w:t>MCC</w:t>
              </w:r>
            </w:fldSimple>
          </w:p>
        </w:tc>
      </w:tr>
      <w:tr w:rsidR="001E41F3" w14:paraId="39616560" w14:textId="77777777" w:rsidTr="00547111">
        <w:tc>
          <w:tcPr>
            <w:tcW w:w="1843" w:type="dxa"/>
            <w:tcBorders>
              <w:left w:val="single" w:sz="4" w:space="0" w:color="auto"/>
            </w:tcBorders>
          </w:tcPr>
          <w:p w14:paraId="5028392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2465C8" w14:textId="77777777" w:rsidR="001E41F3" w:rsidRDefault="004F2408" w:rsidP="00547111">
            <w:pPr>
              <w:pStyle w:val="CRCoverPage"/>
              <w:spacing w:after="0"/>
              <w:ind w:left="100"/>
              <w:rPr>
                <w:noProof/>
              </w:rPr>
            </w:pPr>
            <w:r>
              <w:t>C1</w:t>
            </w:r>
            <w:fldSimple w:instr=" DOCPROPERTY  SourceIfTsg  \* MERGEFORMAT "/>
          </w:p>
        </w:tc>
      </w:tr>
      <w:tr w:rsidR="001E41F3" w14:paraId="4BA71391" w14:textId="77777777" w:rsidTr="00547111">
        <w:tc>
          <w:tcPr>
            <w:tcW w:w="1843" w:type="dxa"/>
            <w:tcBorders>
              <w:left w:val="single" w:sz="4" w:space="0" w:color="auto"/>
            </w:tcBorders>
          </w:tcPr>
          <w:p w14:paraId="687AE4C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A8468B" w14:textId="77777777" w:rsidR="001E41F3" w:rsidRDefault="001E41F3">
            <w:pPr>
              <w:pStyle w:val="CRCoverPage"/>
              <w:spacing w:after="0"/>
              <w:rPr>
                <w:noProof/>
                <w:sz w:val="8"/>
                <w:szCs w:val="8"/>
              </w:rPr>
            </w:pPr>
          </w:p>
        </w:tc>
      </w:tr>
      <w:tr w:rsidR="001E41F3" w14:paraId="565CDA92" w14:textId="77777777" w:rsidTr="00547111">
        <w:tc>
          <w:tcPr>
            <w:tcW w:w="1843" w:type="dxa"/>
            <w:tcBorders>
              <w:left w:val="single" w:sz="4" w:space="0" w:color="auto"/>
            </w:tcBorders>
          </w:tcPr>
          <w:p w14:paraId="63A6900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F0E532" w14:textId="77777777" w:rsidR="001E41F3" w:rsidRDefault="00000000">
            <w:pPr>
              <w:pStyle w:val="CRCoverPage"/>
              <w:spacing w:after="0"/>
              <w:ind w:left="100"/>
              <w:rPr>
                <w:noProof/>
              </w:rPr>
            </w:pPr>
            <w:fldSimple w:instr=" DOCPROPERTY  RelatedWis  \* MERGEFORMAT ">
              <w:r w:rsidR="00E13F3D">
                <w:rPr>
                  <w:noProof/>
                </w:rPr>
                <w:t>NRslice</w:t>
              </w:r>
            </w:fldSimple>
          </w:p>
        </w:tc>
        <w:tc>
          <w:tcPr>
            <w:tcW w:w="567" w:type="dxa"/>
            <w:tcBorders>
              <w:left w:val="nil"/>
            </w:tcBorders>
          </w:tcPr>
          <w:p w14:paraId="3F95518E" w14:textId="77777777" w:rsidR="001E41F3" w:rsidRDefault="001E41F3">
            <w:pPr>
              <w:pStyle w:val="CRCoverPage"/>
              <w:spacing w:after="0"/>
              <w:ind w:right="100"/>
              <w:rPr>
                <w:noProof/>
              </w:rPr>
            </w:pPr>
          </w:p>
        </w:tc>
        <w:tc>
          <w:tcPr>
            <w:tcW w:w="1417" w:type="dxa"/>
            <w:gridSpan w:val="3"/>
            <w:tcBorders>
              <w:left w:val="nil"/>
            </w:tcBorders>
          </w:tcPr>
          <w:p w14:paraId="5E669CB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97C492" w14:textId="77777777" w:rsidR="001E41F3" w:rsidRDefault="00502930">
            <w:pPr>
              <w:pStyle w:val="CRCoverPage"/>
              <w:spacing w:after="0"/>
              <w:ind w:left="100"/>
              <w:rPr>
                <w:noProof/>
              </w:rPr>
            </w:pPr>
            <w:r>
              <w:t>02</w:t>
            </w:r>
            <w:r w:rsidR="004F2408">
              <w:t>/0</w:t>
            </w:r>
            <w:r w:rsidR="004A559F">
              <w:t>3</w:t>
            </w:r>
            <w:r w:rsidR="004F2408">
              <w:t>/2023</w:t>
            </w:r>
            <w:fldSimple w:instr=" DOCPROPERTY  ResDate  \* MERGEFORMAT "/>
          </w:p>
        </w:tc>
      </w:tr>
      <w:tr w:rsidR="001E41F3" w14:paraId="38EAC25C" w14:textId="77777777" w:rsidTr="00547111">
        <w:tc>
          <w:tcPr>
            <w:tcW w:w="1843" w:type="dxa"/>
            <w:tcBorders>
              <w:left w:val="single" w:sz="4" w:space="0" w:color="auto"/>
            </w:tcBorders>
          </w:tcPr>
          <w:p w14:paraId="433A0275" w14:textId="77777777" w:rsidR="001E41F3" w:rsidRDefault="001E41F3">
            <w:pPr>
              <w:pStyle w:val="CRCoverPage"/>
              <w:spacing w:after="0"/>
              <w:rPr>
                <w:b/>
                <w:i/>
                <w:noProof/>
                <w:sz w:val="8"/>
                <w:szCs w:val="8"/>
              </w:rPr>
            </w:pPr>
          </w:p>
        </w:tc>
        <w:tc>
          <w:tcPr>
            <w:tcW w:w="1986" w:type="dxa"/>
            <w:gridSpan w:val="4"/>
          </w:tcPr>
          <w:p w14:paraId="237D202B" w14:textId="77777777" w:rsidR="001E41F3" w:rsidRDefault="001E41F3">
            <w:pPr>
              <w:pStyle w:val="CRCoverPage"/>
              <w:spacing w:after="0"/>
              <w:rPr>
                <w:noProof/>
                <w:sz w:val="8"/>
                <w:szCs w:val="8"/>
              </w:rPr>
            </w:pPr>
          </w:p>
        </w:tc>
        <w:tc>
          <w:tcPr>
            <w:tcW w:w="2267" w:type="dxa"/>
            <w:gridSpan w:val="2"/>
          </w:tcPr>
          <w:p w14:paraId="1247C70C" w14:textId="77777777" w:rsidR="001E41F3" w:rsidRDefault="001E41F3">
            <w:pPr>
              <w:pStyle w:val="CRCoverPage"/>
              <w:spacing w:after="0"/>
              <w:rPr>
                <w:noProof/>
                <w:sz w:val="8"/>
                <w:szCs w:val="8"/>
              </w:rPr>
            </w:pPr>
          </w:p>
        </w:tc>
        <w:tc>
          <w:tcPr>
            <w:tcW w:w="1417" w:type="dxa"/>
            <w:gridSpan w:val="3"/>
          </w:tcPr>
          <w:p w14:paraId="66ABDE64" w14:textId="77777777" w:rsidR="001E41F3" w:rsidRDefault="001E41F3">
            <w:pPr>
              <w:pStyle w:val="CRCoverPage"/>
              <w:spacing w:after="0"/>
              <w:rPr>
                <w:noProof/>
                <w:sz w:val="8"/>
                <w:szCs w:val="8"/>
              </w:rPr>
            </w:pPr>
          </w:p>
        </w:tc>
        <w:tc>
          <w:tcPr>
            <w:tcW w:w="2127" w:type="dxa"/>
            <w:tcBorders>
              <w:right w:val="single" w:sz="4" w:space="0" w:color="auto"/>
            </w:tcBorders>
          </w:tcPr>
          <w:p w14:paraId="6A7F83A8" w14:textId="77777777" w:rsidR="001E41F3" w:rsidRDefault="001E41F3">
            <w:pPr>
              <w:pStyle w:val="CRCoverPage"/>
              <w:spacing w:after="0"/>
              <w:rPr>
                <w:noProof/>
                <w:sz w:val="8"/>
                <w:szCs w:val="8"/>
              </w:rPr>
            </w:pPr>
          </w:p>
        </w:tc>
      </w:tr>
      <w:tr w:rsidR="001E41F3" w14:paraId="38562E3F" w14:textId="77777777" w:rsidTr="00547111">
        <w:trPr>
          <w:cantSplit/>
        </w:trPr>
        <w:tc>
          <w:tcPr>
            <w:tcW w:w="1843" w:type="dxa"/>
            <w:tcBorders>
              <w:left w:val="single" w:sz="4" w:space="0" w:color="auto"/>
            </w:tcBorders>
          </w:tcPr>
          <w:p w14:paraId="212F26B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8EC94B8" w14:textId="77777777" w:rsidR="001E41F3" w:rsidRPr="007B3706" w:rsidRDefault="006960E7" w:rsidP="00D24991">
            <w:pPr>
              <w:pStyle w:val="CRCoverPage"/>
              <w:spacing w:after="0"/>
              <w:ind w:left="100" w:right="-609"/>
              <w:rPr>
                <w:b/>
                <w:bCs/>
                <w:noProof/>
                <w:lang w:eastAsia="zh-CN"/>
              </w:rPr>
            </w:pPr>
            <w:r w:rsidRPr="00AF2BD7">
              <w:rPr>
                <w:rFonts w:hint="eastAsia"/>
                <w:b/>
                <w:bCs/>
                <w:lang w:eastAsia="zh-CN"/>
              </w:rPr>
              <w:t>F</w:t>
            </w:r>
          </w:p>
        </w:tc>
        <w:tc>
          <w:tcPr>
            <w:tcW w:w="3402" w:type="dxa"/>
            <w:gridSpan w:val="5"/>
            <w:tcBorders>
              <w:left w:val="nil"/>
            </w:tcBorders>
          </w:tcPr>
          <w:p w14:paraId="17121BB5" w14:textId="77777777" w:rsidR="001E41F3" w:rsidRDefault="001E41F3">
            <w:pPr>
              <w:pStyle w:val="CRCoverPage"/>
              <w:spacing w:after="0"/>
              <w:rPr>
                <w:noProof/>
              </w:rPr>
            </w:pPr>
          </w:p>
        </w:tc>
        <w:tc>
          <w:tcPr>
            <w:tcW w:w="1417" w:type="dxa"/>
            <w:gridSpan w:val="3"/>
            <w:tcBorders>
              <w:left w:val="nil"/>
            </w:tcBorders>
          </w:tcPr>
          <w:p w14:paraId="2CBD9F7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9B27E5"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A6C61DB" w14:textId="77777777" w:rsidTr="00547111">
        <w:tc>
          <w:tcPr>
            <w:tcW w:w="1843" w:type="dxa"/>
            <w:tcBorders>
              <w:left w:val="single" w:sz="4" w:space="0" w:color="auto"/>
              <w:bottom w:val="single" w:sz="4" w:space="0" w:color="auto"/>
            </w:tcBorders>
          </w:tcPr>
          <w:p w14:paraId="5D38E740" w14:textId="77777777" w:rsidR="001E41F3" w:rsidRDefault="001E41F3">
            <w:pPr>
              <w:pStyle w:val="CRCoverPage"/>
              <w:spacing w:after="0"/>
              <w:rPr>
                <w:b/>
                <w:i/>
                <w:noProof/>
              </w:rPr>
            </w:pPr>
          </w:p>
        </w:tc>
        <w:tc>
          <w:tcPr>
            <w:tcW w:w="4677" w:type="dxa"/>
            <w:gridSpan w:val="8"/>
            <w:tcBorders>
              <w:bottom w:val="single" w:sz="4" w:space="0" w:color="auto"/>
            </w:tcBorders>
          </w:tcPr>
          <w:p w14:paraId="6B0C68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189A4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453B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29AD7F2E" w14:textId="77777777" w:rsidTr="00547111">
        <w:tc>
          <w:tcPr>
            <w:tcW w:w="1843" w:type="dxa"/>
          </w:tcPr>
          <w:p w14:paraId="6AF2E83F" w14:textId="77777777" w:rsidR="001E41F3" w:rsidRDefault="001E41F3">
            <w:pPr>
              <w:pStyle w:val="CRCoverPage"/>
              <w:spacing w:after="0"/>
              <w:rPr>
                <w:b/>
                <w:i/>
                <w:noProof/>
                <w:sz w:val="8"/>
                <w:szCs w:val="8"/>
              </w:rPr>
            </w:pPr>
          </w:p>
        </w:tc>
        <w:tc>
          <w:tcPr>
            <w:tcW w:w="7797" w:type="dxa"/>
            <w:gridSpan w:val="10"/>
          </w:tcPr>
          <w:p w14:paraId="03C4A2FD" w14:textId="77777777" w:rsidR="001E41F3" w:rsidRDefault="001E41F3">
            <w:pPr>
              <w:pStyle w:val="CRCoverPage"/>
              <w:spacing w:after="0"/>
              <w:rPr>
                <w:noProof/>
                <w:sz w:val="8"/>
                <w:szCs w:val="8"/>
              </w:rPr>
            </w:pPr>
          </w:p>
        </w:tc>
      </w:tr>
      <w:tr w:rsidR="00502930" w14:paraId="0D6F7DB3" w14:textId="77777777" w:rsidTr="00547111">
        <w:tc>
          <w:tcPr>
            <w:tcW w:w="2694" w:type="dxa"/>
            <w:gridSpan w:val="2"/>
            <w:tcBorders>
              <w:top w:val="single" w:sz="4" w:space="0" w:color="auto"/>
              <w:left w:val="single" w:sz="4" w:space="0" w:color="auto"/>
            </w:tcBorders>
          </w:tcPr>
          <w:p w14:paraId="7FF4D52F" w14:textId="77777777" w:rsidR="00502930" w:rsidRDefault="00502930" w:rsidP="005029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A3653B" w14:textId="77777777" w:rsidR="00502930" w:rsidRPr="004A559F" w:rsidRDefault="00502930" w:rsidP="00502930">
            <w:pPr>
              <w:pStyle w:val="CRCoverPage"/>
              <w:spacing w:after="0"/>
              <w:rPr>
                <w:rFonts w:asciiTheme="minorHAnsi" w:hAnsiTheme="minorHAnsi" w:cstheme="minorHAnsi"/>
                <w:noProof/>
              </w:rPr>
            </w:pPr>
            <w:r w:rsidRPr="004A559F">
              <w:rPr>
                <w:rFonts w:asciiTheme="minorHAnsi" w:hAnsiTheme="minorHAnsi" w:cstheme="minorHAnsi"/>
                <w:lang w:eastAsia="zh-CN"/>
              </w:rPr>
              <w:t xml:space="preserve">TS 24.501 </w:t>
            </w:r>
            <w:r w:rsidR="006960E7" w:rsidRPr="00AF2BD7">
              <w:rPr>
                <w:rFonts w:asciiTheme="minorHAnsi" w:hAnsiTheme="minorHAnsi" w:cstheme="minorHAnsi"/>
              </w:rPr>
              <w:t>CR 466</w:t>
            </w:r>
            <w:r w:rsidR="006960E7" w:rsidRPr="00AF2BD7">
              <w:rPr>
                <w:rFonts w:asciiTheme="minorHAnsi" w:hAnsiTheme="minorHAnsi" w:cstheme="minorHAnsi" w:hint="eastAsia"/>
                <w:lang w:eastAsia="zh-CN"/>
              </w:rPr>
              <w:t>6</w:t>
            </w:r>
            <w:r w:rsidR="00F657FD">
              <w:rPr>
                <w:rFonts w:asciiTheme="minorHAnsi" w:hAnsiTheme="minorHAnsi" w:cstheme="minorHAnsi"/>
              </w:rPr>
              <w:t xml:space="preserve"> was </w:t>
            </w:r>
            <w:r w:rsidRPr="004A559F">
              <w:rPr>
                <w:rFonts w:asciiTheme="minorHAnsi" w:hAnsiTheme="minorHAnsi" w:cstheme="minorHAnsi"/>
                <w:lang w:eastAsia="zh-CN"/>
              </w:rPr>
              <w:t>approved in CT#98. The new version of TS 24.501 should be aligned.</w:t>
            </w:r>
          </w:p>
        </w:tc>
      </w:tr>
      <w:tr w:rsidR="00502930" w14:paraId="0B33EB13" w14:textId="77777777" w:rsidTr="00547111">
        <w:tc>
          <w:tcPr>
            <w:tcW w:w="2694" w:type="dxa"/>
            <w:gridSpan w:val="2"/>
            <w:tcBorders>
              <w:left w:val="single" w:sz="4" w:space="0" w:color="auto"/>
            </w:tcBorders>
          </w:tcPr>
          <w:p w14:paraId="0935F9D9" w14:textId="77777777" w:rsidR="00502930" w:rsidRDefault="00502930" w:rsidP="00502930">
            <w:pPr>
              <w:pStyle w:val="CRCoverPage"/>
              <w:spacing w:after="0"/>
              <w:rPr>
                <w:b/>
                <w:i/>
                <w:noProof/>
                <w:sz w:val="8"/>
                <w:szCs w:val="8"/>
              </w:rPr>
            </w:pPr>
          </w:p>
        </w:tc>
        <w:tc>
          <w:tcPr>
            <w:tcW w:w="6946" w:type="dxa"/>
            <w:gridSpan w:val="9"/>
            <w:tcBorders>
              <w:right w:val="single" w:sz="4" w:space="0" w:color="auto"/>
            </w:tcBorders>
          </w:tcPr>
          <w:p w14:paraId="76BEA7AF" w14:textId="77777777" w:rsidR="00502930" w:rsidRPr="004A559F" w:rsidRDefault="00502930" w:rsidP="00502930">
            <w:pPr>
              <w:pStyle w:val="CRCoverPage"/>
              <w:spacing w:after="0"/>
              <w:rPr>
                <w:rFonts w:asciiTheme="minorHAnsi" w:hAnsiTheme="minorHAnsi" w:cstheme="minorHAnsi"/>
                <w:noProof/>
                <w:sz w:val="8"/>
                <w:szCs w:val="8"/>
              </w:rPr>
            </w:pPr>
          </w:p>
        </w:tc>
      </w:tr>
      <w:tr w:rsidR="00502930" w14:paraId="0041E66A" w14:textId="77777777" w:rsidTr="00547111">
        <w:tc>
          <w:tcPr>
            <w:tcW w:w="2694" w:type="dxa"/>
            <w:gridSpan w:val="2"/>
            <w:tcBorders>
              <w:left w:val="single" w:sz="4" w:space="0" w:color="auto"/>
            </w:tcBorders>
          </w:tcPr>
          <w:p w14:paraId="61CDED2D" w14:textId="77777777" w:rsidR="00502930" w:rsidRDefault="00502930" w:rsidP="005029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10B6CF" w14:textId="77777777" w:rsidR="00502930" w:rsidRPr="004A559F" w:rsidRDefault="00502930" w:rsidP="00502930">
            <w:pPr>
              <w:rPr>
                <w:rFonts w:asciiTheme="minorHAnsi" w:hAnsiTheme="minorHAnsi" w:cstheme="minorHAnsi"/>
                <w:lang w:eastAsia="zh-CN"/>
              </w:rPr>
            </w:pPr>
            <w:r w:rsidRPr="004A559F">
              <w:rPr>
                <w:rFonts w:asciiTheme="minorHAnsi" w:hAnsiTheme="minorHAnsi" w:cstheme="minorHAnsi"/>
                <w:noProof/>
                <w:lang w:eastAsia="zh-CN"/>
              </w:rPr>
              <w:t xml:space="preserve">Correct the </w:t>
            </w:r>
            <w:proofErr w:type="spellStart"/>
            <w:r w:rsidRPr="004A559F">
              <w:rPr>
                <w:rFonts w:asciiTheme="minorHAnsi" w:hAnsiTheme="minorHAnsi" w:cstheme="minorHAnsi"/>
              </w:rPr>
              <w:t>misimplementation</w:t>
            </w:r>
            <w:proofErr w:type="spellEnd"/>
            <w:r w:rsidRPr="004A559F">
              <w:rPr>
                <w:rFonts w:asciiTheme="minorHAnsi" w:hAnsiTheme="minorHAnsi" w:cstheme="minorHAnsi"/>
              </w:rPr>
              <w:t xml:space="preserve"> of </w:t>
            </w:r>
            <w:r w:rsidR="00F657FD" w:rsidRPr="00AF2BD7">
              <w:rPr>
                <w:rFonts w:asciiTheme="minorHAnsi" w:hAnsiTheme="minorHAnsi" w:cstheme="minorHAnsi"/>
              </w:rPr>
              <w:t xml:space="preserve">CR </w:t>
            </w:r>
            <w:r w:rsidRPr="00AF2BD7">
              <w:rPr>
                <w:rFonts w:asciiTheme="minorHAnsi" w:hAnsiTheme="minorHAnsi" w:cstheme="minorHAnsi"/>
              </w:rPr>
              <w:t>466</w:t>
            </w:r>
            <w:r w:rsidR="006960E7" w:rsidRPr="00AF2BD7">
              <w:rPr>
                <w:rFonts w:asciiTheme="minorHAnsi" w:hAnsiTheme="minorHAnsi" w:cstheme="minorHAnsi" w:hint="eastAsia"/>
                <w:lang w:eastAsia="zh-CN"/>
              </w:rPr>
              <w:t>6</w:t>
            </w:r>
          </w:p>
        </w:tc>
      </w:tr>
      <w:tr w:rsidR="00502930" w14:paraId="085E6E06" w14:textId="77777777" w:rsidTr="00547111">
        <w:tc>
          <w:tcPr>
            <w:tcW w:w="2694" w:type="dxa"/>
            <w:gridSpan w:val="2"/>
            <w:tcBorders>
              <w:left w:val="single" w:sz="4" w:space="0" w:color="auto"/>
            </w:tcBorders>
          </w:tcPr>
          <w:p w14:paraId="7B31215C" w14:textId="77777777" w:rsidR="00502930" w:rsidRDefault="00502930" w:rsidP="00502930">
            <w:pPr>
              <w:pStyle w:val="CRCoverPage"/>
              <w:spacing w:after="0"/>
              <w:rPr>
                <w:b/>
                <w:i/>
                <w:noProof/>
                <w:sz w:val="8"/>
                <w:szCs w:val="8"/>
              </w:rPr>
            </w:pPr>
          </w:p>
        </w:tc>
        <w:tc>
          <w:tcPr>
            <w:tcW w:w="6946" w:type="dxa"/>
            <w:gridSpan w:val="9"/>
            <w:tcBorders>
              <w:right w:val="single" w:sz="4" w:space="0" w:color="auto"/>
            </w:tcBorders>
          </w:tcPr>
          <w:p w14:paraId="26D9B0C0" w14:textId="77777777" w:rsidR="00502930" w:rsidRPr="004A559F" w:rsidRDefault="00502930" w:rsidP="00502930">
            <w:pPr>
              <w:pStyle w:val="CRCoverPage"/>
              <w:spacing w:after="0"/>
              <w:rPr>
                <w:rFonts w:asciiTheme="minorHAnsi" w:hAnsiTheme="minorHAnsi" w:cstheme="minorHAnsi"/>
                <w:noProof/>
                <w:sz w:val="8"/>
                <w:szCs w:val="8"/>
              </w:rPr>
            </w:pPr>
          </w:p>
        </w:tc>
      </w:tr>
      <w:tr w:rsidR="00502930" w14:paraId="081CA6B7" w14:textId="77777777" w:rsidTr="00547111">
        <w:tc>
          <w:tcPr>
            <w:tcW w:w="2694" w:type="dxa"/>
            <w:gridSpan w:val="2"/>
            <w:tcBorders>
              <w:left w:val="single" w:sz="4" w:space="0" w:color="auto"/>
              <w:bottom w:val="single" w:sz="4" w:space="0" w:color="auto"/>
            </w:tcBorders>
          </w:tcPr>
          <w:p w14:paraId="29AF9F78" w14:textId="77777777" w:rsidR="00502930" w:rsidRDefault="00502930" w:rsidP="005029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85766A" w14:textId="77777777" w:rsidR="00502930" w:rsidRPr="004A559F" w:rsidRDefault="00502930" w:rsidP="00502930">
            <w:pPr>
              <w:rPr>
                <w:rFonts w:asciiTheme="minorHAnsi" w:hAnsiTheme="minorHAnsi" w:cstheme="minorHAnsi"/>
                <w:lang w:eastAsia="zh-CN"/>
              </w:rPr>
            </w:pPr>
            <w:r w:rsidRPr="004A559F">
              <w:rPr>
                <w:rFonts w:asciiTheme="minorHAnsi" w:hAnsiTheme="minorHAnsi" w:cstheme="minorHAnsi"/>
                <w:noProof/>
                <w:lang w:eastAsia="zh-CN"/>
              </w:rPr>
              <w:t xml:space="preserve">Some changes in </w:t>
            </w:r>
            <w:r w:rsidR="00F657FD" w:rsidRPr="00AF2BD7">
              <w:rPr>
                <w:rFonts w:asciiTheme="minorHAnsi" w:hAnsiTheme="minorHAnsi" w:cstheme="minorHAnsi"/>
              </w:rPr>
              <w:t xml:space="preserve">CR </w:t>
            </w:r>
            <w:r w:rsidRPr="00AF2BD7">
              <w:rPr>
                <w:rFonts w:asciiTheme="minorHAnsi" w:hAnsiTheme="minorHAnsi" w:cstheme="minorHAnsi"/>
              </w:rPr>
              <w:t>466</w:t>
            </w:r>
            <w:r w:rsidR="006960E7" w:rsidRPr="00AF2BD7">
              <w:rPr>
                <w:rFonts w:asciiTheme="minorHAnsi" w:hAnsiTheme="minorHAnsi" w:cstheme="minorHAnsi" w:hint="eastAsia"/>
                <w:lang w:eastAsia="zh-CN"/>
              </w:rPr>
              <w:t>6</w:t>
            </w:r>
          </w:p>
        </w:tc>
      </w:tr>
      <w:tr w:rsidR="00502930" w14:paraId="5ADC78CB" w14:textId="77777777" w:rsidTr="00547111">
        <w:tc>
          <w:tcPr>
            <w:tcW w:w="2694" w:type="dxa"/>
            <w:gridSpan w:val="2"/>
          </w:tcPr>
          <w:p w14:paraId="4E3464AA" w14:textId="77777777" w:rsidR="00502930" w:rsidRDefault="00502930" w:rsidP="00502930">
            <w:pPr>
              <w:pStyle w:val="CRCoverPage"/>
              <w:spacing w:after="0"/>
              <w:rPr>
                <w:b/>
                <w:i/>
                <w:noProof/>
                <w:sz w:val="8"/>
                <w:szCs w:val="8"/>
              </w:rPr>
            </w:pPr>
          </w:p>
        </w:tc>
        <w:tc>
          <w:tcPr>
            <w:tcW w:w="6946" w:type="dxa"/>
            <w:gridSpan w:val="9"/>
          </w:tcPr>
          <w:p w14:paraId="4B06B1B6" w14:textId="77777777" w:rsidR="00502930" w:rsidRDefault="00502930" w:rsidP="00502930">
            <w:pPr>
              <w:pStyle w:val="CRCoverPage"/>
              <w:spacing w:after="0"/>
              <w:rPr>
                <w:noProof/>
                <w:sz w:val="8"/>
                <w:szCs w:val="8"/>
              </w:rPr>
            </w:pPr>
          </w:p>
        </w:tc>
      </w:tr>
      <w:tr w:rsidR="00502930" w14:paraId="24A3446D" w14:textId="77777777" w:rsidTr="00547111">
        <w:tc>
          <w:tcPr>
            <w:tcW w:w="2694" w:type="dxa"/>
            <w:gridSpan w:val="2"/>
            <w:tcBorders>
              <w:top w:val="single" w:sz="4" w:space="0" w:color="auto"/>
              <w:left w:val="single" w:sz="4" w:space="0" w:color="auto"/>
            </w:tcBorders>
          </w:tcPr>
          <w:p w14:paraId="5712F03E" w14:textId="77777777" w:rsidR="00502930" w:rsidRDefault="00502930" w:rsidP="005029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9754F7" w14:textId="77777777" w:rsidR="00502930" w:rsidRDefault="00366B35" w:rsidP="00502930">
            <w:pPr>
              <w:pStyle w:val="CRCoverPage"/>
              <w:spacing w:after="0"/>
              <w:ind w:left="100"/>
              <w:rPr>
                <w:noProof/>
              </w:rPr>
            </w:pPr>
            <w:r>
              <w:rPr>
                <w:noProof/>
              </w:rPr>
              <w:t>4.6.2.6</w:t>
            </w:r>
          </w:p>
        </w:tc>
      </w:tr>
      <w:tr w:rsidR="00502930" w14:paraId="71F85493" w14:textId="77777777" w:rsidTr="00547111">
        <w:tc>
          <w:tcPr>
            <w:tcW w:w="2694" w:type="dxa"/>
            <w:gridSpan w:val="2"/>
            <w:tcBorders>
              <w:left w:val="single" w:sz="4" w:space="0" w:color="auto"/>
            </w:tcBorders>
          </w:tcPr>
          <w:p w14:paraId="2684C205" w14:textId="77777777" w:rsidR="00502930" w:rsidRDefault="00502930" w:rsidP="00502930">
            <w:pPr>
              <w:pStyle w:val="CRCoverPage"/>
              <w:spacing w:after="0"/>
              <w:rPr>
                <w:b/>
                <w:i/>
                <w:noProof/>
                <w:sz w:val="8"/>
                <w:szCs w:val="8"/>
              </w:rPr>
            </w:pPr>
          </w:p>
        </w:tc>
        <w:tc>
          <w:tcPr>
            <w:tcW w:w="6946" w:type="dxa"/>
            <w:gridSpan w:val="9"/>
            <w:tcBorders>
              <w:right w:val="single" w:sz="4" w:space="0" w:color="auto"/>
            </w:tcBorders>
          </w:tcPr>
          <w:p w14:paraId="4E140B0A" w14:textId="77777777" w:rsidR="00502930" w:rsidRDefault="00502930" w:rsidP="00502930">
            <w:pPr>
              <w:pStyle w:val="CRCoverPage"/>
              <w:spacing w:after="0"/>
              <w:rPr>
                <w:noProof/>
                <w:sz w:val="8"/>
                <w:szCs w:val="8"/>
              </w:rPr>
            </w:pPr>
          </w:p>
        </w:tc>
      </w:tr>
      <w:tr w:rsidR="00502930" w14:paraId="04DDAE3C" w14:textId="77777777" w:rsidTr="00547111">
        <w:tc>
          <w:tcPr>
            <w:tcW w:w="2694" w:type="dxa"/>
            <w:gridSpan w:val="2"/>
            <w:tcBorders>
              <w:left w:val="single" w:sz="4" w:space="0" w:color="auto"/>
            </w:tcBorders>
          </w:tcPr>
          <w:p w14:paraId="5ED1725A" w14:textId="77777777" w:rsidR="00502930" w:rsidRDefault="00502930" w:rsidP="0050293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1CD6B7" w14:textId="77777777" w:rsidR="00502930" w:rsidRDefault="00502930" w:rsidP="005029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65F32A" w14:textId="77777777" w:rsidR="00502930" w:rsidRDefault="00502930" w:rsidP="00502930">
            <w:pPr>
              <w:pStyle w:val="CRCoverPage"/>
              <w:spacing w:after="0"/>
              <w:jc w:val="center"/>
              <w:rPr>
                <w:b/>
                <w:caps/>
                <w:noProof/>
              </w:rPr>
            </w:pPr>
            <w:r>
              <w:rPr>
                <w:b/>
                <w:caps/>
                <w:noProof/>
              </w:rPr>
              <w:t>N</w:t>
            </w:r>
          </w:p>
        </w:tc>
        <w:tc>
          <w:tcPr>
            <w:tcW w:w="2977" w:type="dxa"/>
            <w:gridSpan w:val="4"/>
          </w:tcPr>
          <w:p w14:paraId="3F2E4D14" w14:textId="77777777" w:rsidR="00502930" w:rsidRDefault="00502930" w:rsidP="0050293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4FC24B" w14:textId="77777777" w:rsidR="00502930" w:rsidRDefault="00502930" w:rsidP="00502930">
            <w:pPr>
              <w:pStyle w:val="CRCoverPage"/>
              <w:spacing w:after="0"/>
              <w:ind w:left="99"/>
              <w:rPr>
                <w:noProof/>
              </w:rPr>
            </w:pPr>
          </w:p>
        </w:tc>
      </w:tr>
      <w:tr w:rsidR="00502930" w14:paraId="0894795F" w14:textId="77777777" w:rsidTr="00547111">
        <w:tc>
          <w:tcPr>
            <w:tcW w:w="2694" w:type="dxa"/>
            <w:gridSpan w:val="2"/>
            <w:tcBorders>
              <w:left w:val="single" w:sz="4" w:space="0" w:color="auto"/>
            </w:tcBorders>
          </w:tcPr>
          <w:p w14:paraId="4771F85B" w14:textId="77777777" w:rsidR="00502930" w:rsidRDefault="00502930" w:rsidP="005029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519C9D" w14:textId="77777777" w:rsidR="00502930" w:rsidRDefault="00502930" w:rsidP="005029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21FE8" w14:textId="77777777" w:rsidR="00502930" w:rsidRPr="004A559F" w:rsidRDefault="00502930" w:rsidP="00502930">
            <w:pPr>
              <w:pStyle w:val="CRCoverPage"/>
              <w:spacing w:after="0"/>
              <w:jc w:val="center"/>
              <w:rPr>
                <w:b/>
                <w:caps/>
                <w:noProof/>
              </w:rPr>
            </w:pPr>
            <w:r w:rsidRPr="004A559F">
              <w:rPr>
                <w:rFonts w:hint="eastAsia"/>
                <w:b/>
                <w:caps/>
                <w:noProof/>
                <w:lang w:eastAsia="zh-CN"/>
              </w:rPr>
              <w:t>X</w:t>
            </w:r>
          </w:p>
        </w:tc>
        <w:tc>
          <w:tcPr>
            <w:tcW w:w="2977" w:type="dxa"/>
            <w:gridSpan w:val="4"/>
          </w:tcPr>
          <w:p w14:paraId="0EBEDE47" w14:textId="77777777" w:rsidR="00502930" w:rsidRDefault="00502930" w:rsidP="005029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61F8D9" w14:textId="77777777" w:rsidR="00502930" w:rsidRDefault="00502930" w:rsidP="00502930">
            <w:pPr>
              <w:pStyle w:val="CRCoverPage"/>
              <w:spacing w:after="0"/>
              <w:ind w:left="99"/>
              <w:rPr>
                <w:noProof/>
              </w:rPr>
            </w:pPr>
            <w:r>
              <w:rPr>
                <w:noProof/>
              </w:rPr>
              <w:t xml:space="preserve">TS/TR ... CR ... </w:t>
            </w:r>
          </w:p>
        </w:tc>
      </w:tr>
      <w:tr w:rsidR="00502930" w14:paraId="2905649B" w14:textId="77777777" w:rsidTr="00547111">
        <w:tc>
          <w:tcPr>
            <w:tcW w:w="2694" w:type="dxa"/>
            <w:gridSpan w:val="2"/>
            <w:tcBorders>
              <w:left w:val="single" w:sz="4" w:space="0" w:color="auto"/>
            </w:tcBorders>
          </w:tcPr>
          <w:p w14:paraId="4300F180" w14:textId="77777777" w:rsidR="00502930" w:rsidRDefault="00502930" w:rsidP="005029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3D99FD" w14:textId="77777777" w:rsidR="00502930" w:rsidRDefault="00502930" w:rsidP="005029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493442" w14:textId="77777777" w:rsidR="00502930" w:rsidRPr="004A559F" w:rsidRDefault="00502930" w:rsidP="00502930">
            <w:pPr>
              <w:pStyle w:val="CRCoverPage"/>
              <w:spacing w:after="0"/>
              <w:jc w:val="center"/>
              <w:rPr>
                <w:b/>
                <w:caps/>
                <w:noProof/>
              </w:rPr>
            </w:pPr>
            <w:r w:rsidRPr="004A559F">
              <w:rPr>
                <w:rFonts w:hint="eastAsia"/>
                <w:b/>
                <w:caps/>
                <w:noProof/>
                <w:lang w:eastAsia="zh-CN"/>
              </w:rPr>
              <w:t>X</w:t>
            </w:r>
          </w:p>
        </w:tc>
        <w:tc>
          <w:tcPr>
            <w:tcW w:w="2977" w:type="dxa"/>
            <w:gridSpan w:val="4"/>
          </w:tcPr>
          <w:p w14:paraId="1766AE68" w14:textId="77777777" w:rsidR="00502930" w:rsidRDefault="00502930" w:rsidP="005029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3D8ADF" w14:textId="77777777" w:rsidR="00502930" w:rsidRDefault="00502930" w:rsidP="00502930">
            <w:pPr>
              <w:pStyle w:val="CRCoverPage"/>
              <w:spacing w:after="0"/>
              <w:ind w:left="99"/>
              <w:rPr>
                <w:noProof/>
              </w:rPr>
            </w:pPr>
            <w:r>
              <w:rPr>
                <w:noProof/>
              </w:rPr>
              <w:t xml:space="preserve">TS/TR ... CR ... </w:t>
            </w:r>
          </w:p>
        </w:tc>
      </w:tr>
      <w:tr w:rsidR="00502930" w14:paraId="4BC18EC5" w14:textId="77777777" w:rsidTr="00547111">
        <w:tc>
          <w:tcPr>
            <w:tcW w:w="2694" w:type="dxa"/>
            <w:gridSpan w:val="2"/>
            <w:tcBorders>
              <w:left w:val="single" w:sz="4" w:space="0" w:color="auto"/>
            </w:tcBorders>
          </w:tcPr>
          <w:p w14:paraId="4EF14EBF" w14:textId="77777777" w:rsidR="00502930" w:rsidRDefault="00502930" w:rsidP="005029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66D752" w14:textId="77777777" w:rsidR="00502930" w:rsidRDefault="00502930" w:rsidP="0050293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5F27C6" w14:textId="77777777" w:rsidR="00502930" w:rsidRPr="004A559F" w:rsidRDefault="00502930" w:rsidP="00502930">
            <w:pPr>
              <w:pStyle w:val="CRCoverPage"/>
              <w:spacing w:after="0"/>
              <w:jc w:val="center"/>
              <w:rPr>
                <w:b/>
                <w:caps/>
                <w:noProof/>
              </w:rPr>
            </w:pPr>
            <w:r w:rsidRPr="004A559F">
              <w:rPr>
                <w:rFonts w:hint="eastAsia"/>
                <w:b/>
                <w:caps/>
                <w:noProof/>
                <w:lang w:eastAsia="zh-CN"/>
              </w:rPr>
              <w:t>X</w:t>
            </w:r>
          </w:p>
        </w:tc>
        <w:tc>
          <w:tcPr>
            <w:tcW w:w="2977" w:type="dxa"/>
            <w:gridSpan w:val="4"/>
          </w:tcPr>
          <w:p w14:paraId="3B85BF9B" w14:textId="77777777" w:rsidR="00502930" w:rsidRDefault="00502930" w:rsidP="005029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146DB6" w14:textId="77777777" w:rsidR="00502930" w:rsidRDefault="00502930" w:rsidP="00502930">
            <w:pPr>
              <w:pStyle w:val="CRCoverPage"/>
              <w:spacing w:after="0"/>
              <w:ind w:left="99"/>
              <w:rPr>
                <w:noProof/>
              </w:rPr>
            </w:pPr>
            <w:r>
              <w:rPr>
                <w:noProof/>
              </w:rPr>
              <w:t xml:space="preserve">TS/TR ... CR ... </w:t>
            </w:r>
          </w:p>
        </w:tc>
      </w:tr>
      <w:tr w:rsidR="00502930" w14:paraId="568FDE3A" w14:textId="77777777" w:rsidTr="008863B9">
        <w:tc>
          <w:tcPr>
            <w:tcW w:w="2694" w:type="dxa"/>
            <w:gridSpan w:val="2"/>
            <w:tcBorders>
              <w:left w:val="single" w:sz="4" w:space="0" w:color="auto"/>
            </w:tcBorders>
          </w:tcPr>
          <w:p w14:paraId="5B8F097C" w14:textId="77777777" w:rsidR="00502930" w:rsidRDefault="00502930" w:rsidP="00502930">
            <w:pPr>
              <w:pStyle w:val="CRCoverPage"/>
              <w:spacing w:after="0"/>
              <w:rPr>
                <w:b/>
                <w:i/>
                <w:noProof/>
              </w:rPr>
            </w:pPr>
          </w:p>
        </w:tc>
        <w:tc>
          <w:tcPr>
            <w:tcW w:w="6946" w:type="dxa"/>
            <w:gridSpan w:val="9"/>
            <w:tcBorders>
              <w:right w:val="single" w:sz="4" w:space="0" w:color="auto"/>
            </w:tcBorders>
          </w:tcPr>
          <w:p w14:paraId="196BC5CC" w14:textId="77777777" w:rsidR="00502930" w:rsidRDefault="00502930" w:rsidP="00502930">
            <w:pPr>
              <w:pStyle w:val="CRCoverPage"/>
              <w:spacing w:after="0"/>
              <w:rPr>
                <w:noProof/>
              </w:rPr>
            </w:pPr>
          </w:p>
        </w:tc>
      </w:tr>
      <w:tr w:rsidR="00502930" w14:paraId="1CAB9137" w14:textId="77777777" w:rsidTr="008863B9">
        <w:tc>
          <w:tcPr>
            <w:tcW w:w="2694" w:type="dxa"/>
            <w:gridSpan w:val="2"/>
            <w:tcBorders>
              <w:left w:val="single" w:sz="4" w:space="0" w:color="auto"/>
              <w:bottom w:val="single" w:sz="4" w:space="0" w:color="auto"/>
            </w:tcBorders>
          </w:tcPr>
          <w:p w14:paraId="684D3CF8" w14:textId="77777777" w:rsidR="00502930" w:rsidRDefault="00502930" w:rsidP="005029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28F77E" w14:textId="77777777" w:rsidR="00502930" w:rsidRDefault="00502930" w:rsidP="00502930">
            <w:pPr>
              <w:pStyle w:val="CRCoverPage"/>
              <w:spacing w:after="0"/>
              <w:ind w:left="100"/>
              <w:rPr>
                <w:noProof/>
              </w:rPr>
            </w:pPr>
          </w:p>
        </w:tc>
      </w:tr>
      <w:tr w:rsidR="00502930" w:rsidRPr="008863B9" w14:paraId="68F84094" w14:textId="77777777" w:rsidTr="008863B9">
        <w:tc>
          <w:tcPr>
            <w:tcW w:w="2694" w:type="dxa"/>
            <w:gridSpan w:val="2"/>
            <w:tcBorders>
              <w:top w:val="single" w:sz="4" w:space="0" w:color="auto"/>
              <w:bottom w:val="single" w:sz="4" w:space="0" w:color="auto"/>
            </w:tcBorders>
          </w:tcPr>
          <w:p w14:paraId="7CEEA8F1" w14:textId="77777777" w:rsidR="00502930" w:rsidRPr="008863B9" w:rsidRDefault="00502930" w:rsidP="0050293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D42E11" w14:textId="77777777" w:rsidR="00502930" w:rsidRPr="008863B9" w:rsidRDefault="00502930" w:rsidP="00502930">
            <w:pPr>
              <w:pStyle w:val="CRCoverPage"/>
              <w:spacing w:after="0"/>
              <w:ind w:left="100"/>
              <w:rPr>
                <w:noProof/>
                <w:sz w:val="8"/>
                <w:szCs w:val="8"/>
              </w:rPr>
            </w:pPr>
          </w:p>
        </w:tc>
      </w:tr>
      <w:tr w:rsidR="00502930" w14:paraId="2E8FA63D" w14:textId="77777777" w:rsidTr="008863B9">
        <w:tc>
          <w:tcPr>
            <w:tcW w:w="2694" w:type="dxa"/>
            <w:gridSpan w:val="2"/>
            <w:tcBorders>
              <w:top w:val="single" w:sz="4" w:space="0" w:color="auto"/>
              <w:left w:val="single" w:sz="4" w:space="0" w:color="auto"/>
              <w:bottom w:val="single" w:sz="4" w:space="0" w:color="auto"/>
            </w:tcBorders>
          </w:tcPr>
          <w:p w14:paraId="16D25817" w14:textId="77777777" w:rsidR="00502930" w:rsidRDefault="00502930" w:rsidP="005029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8A3A88" w14:textId="77777777" w:rsidR="00502930" w:rsidRDefault="00A30AD1" w:rsidP="00502930">
            <w:pPr>
              <w:pStyle w:val="CRCoverPage"/>
              <w:spacing w:after="0"/>
              <w:ind w:left="100"/>
              <w:rPr>
                <w:noProof/>
              </w:rPr>
            </w:pPr>
            <w:r>
              <w:rPr>
                <w:noProof/>
              </w:rPr>
              <w:t>C1-23</w:t>
            </w:r>
            <w:r w:rsidR="009B7F2B">
              <w:rPr>
                <w:noProof/>
              </w:rPr>
              <w:t>0732</w:t>
            </w:r>
          </w:p>
          <w:p w14:paraId="37F43485" w14:textId="77777777" w:rsidR="009B7F2B" w:rsidRDefault="00A30AD1" w:rsidP="00502930">
            <w:pPr>
              <w:pStyle w:val="CRCoverPage"/>
              <w:spacing w:after="0"/>
              <w:ind w:left="100"/>
              <w:rPr>
                <w:noProof/>
              </w:rPr>
            </w:pPr>
            <w:r>
              <w:rPr>
                <w:noProof/>
              </w:rPr>
              <w:t>C1-23</w:t>
            </w:r>
            <w:r w:rsidR="009B7F2B">
              <w:rPr>
                <w:noProof/>
              </w:rPr>
              <w:t>0784</w:t>
            </w:r>
          </w:p>
        </w:tc>
      </w:tr>
    </w:tbl>
    <w:p w14:paraId="57E9366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D992EB" w14:textId="77777777" w:rsidR="001E41F3" w:rsidRDefault="001E41F3">
      <w:pPr>
        <w:rPr>
          <w:noProof/>
        </w:rPr>
      </w:pPr>
    </w:p>
    <w:p w14:paraId="3DE6185D" w14:textId="77777777" w:rsidR="0029735E" w:rsidRDefault="0029735E" w:rsidP="0029735E">
      <w:pPr>
        <w:pStyle w:val="NO"/>
        <w:snapToGrid w:val="0"/>
        <w:rPr>
          <w:lang w:eastAsia="zh-CN"/>
        </w:rPr>
      </w:pPr>
    </w:p>
    <w:p w14:paraId="3F417D34" w14:textId="77777777" w:rsidR="0029735E" w:rsidRPr="006B5418" w:rsidRDefault="0029735E" w:rsidP="002973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commentRangeStart w:id="1"/>
      <w:r w:rsidRPr="006B5418">
        <w:rPr>
          <w:rFonts w:ascii="Arial" w:hAnsi="Arial" w:cs="Arial"/>
          <w:color w:val="0000FF"/>
          <w:sz w:val="28"/>
          <w:szCs w:val="28"/>
          <w:lang w:val="en-US"/>
        </w:rPr>
        <w:t xml:space="preserve">* * * </w:t>
      </w:r>
      <w:r>
        <w:rPr>
          <w:rFonts w:ascii="Arial" w:hAnsi="Arial" w:cs="Arial"/>
          <w:color w:val="0000FF"/>
          <w:sz w:val="28"/>
          <w:szCs w:val="28"/>
          <w:lang w:val="en-US"/>
        </w:rPr>
        <w:t>First Change</w:t>
      </w:r>
      <w:r w:rsidRPr="006B5418">
        <w:rPr>
          <w:rFonts w:ascii="Arial" w:hAnsi="Arial" w:cs="Arial"/>
          <w:color w:val="0000FF"/>
          <w:sz w:val="28"/>
          <w:szCs w:val="28"/>
          <w:lang w:val="en-US"/>
        </w:rPr>
        <w:t>* * * *</w:t>
      </w:r>
      <w:commentRangeEnd w:id="1"/>
      <w:r w:rsidR="00F25E9E">
        <w:rPr>
          <w:rStyle w:val="CommentReference"/>
        </w:rPr>
        <w:commentReference w:id="1"/>
      </w:r>
    </w:p>
    <w:p w14:paraId="4E6D106D" w14:textId="77777777" w:rsidR="005D43E8" w:rsidRDefault="005D43E8" w:rsidP="005D43E8">
      <w:pPr>
        <w:pStyle w:val="Heading4"/>
      </w:pPr>
      <w:bookmarkStart w:id="2" w:name="_Toc123901245"/>
      <w:r>
        <w:t>4.6.2.6</w:t>
      </w:r>
      <w:r>
        <w:tab/>
        <w:t>P</w:t>
      </w:r>
      <w:r w:rsidRPr="00C666BA">
        <w:t>rovision of NSAG information to lower layer</w:t>
      </w:r>
      <w:r>
        <w:t>s</w:t>
      </w:r>
      <w:bookmarkEnd w:id="2"/>
    </w:p>
    <w:p w14:paraId="491C0BF3" w14:textId="77777777" w:rsidR="005D43E8" w:rsidRDefault="005D43E8" w:rsidP="005D43E8">
      <w:pPr>
        <w:snapToGrid w:val="0"/>
        <w:rPr>
          <w:lang w:eastAsia="zh-CN"/>
        </w:rPr>
      </w:pPr>
      <w:r>
        <w:t xml:space="preserve">The NSAG information </w:t>
      </w:r>
      <w:r>
        <w:rPr>
          <w:rFonts w:hint="eastAsia"/>
          <w:lang w:eastAsia="zh-CN"/>
        </w:rPr>
        <w:t xml:space="preserve">provided by the network and stored in the UE </w:t>
      </w:r>
      <w:r>
        <w:t>includes a list of NSAGs each of which</w:t>
      </w:r>
      <w:r>
        <w:rPr>
          <w:rFonts w:hint="eastAsia"/>
          <w:lang w:eastAsia="zh-CN"/>
        </w:rPr>
        <w:t xml:space="preserve"> contains</w:t>
      </w:r>
      <w:r>
        <w:t>:</w:t>
      </w:r>
    </w:p>
    <w:p w14:paraId="540347C3" w14:textId="77777777" w:rsidR="005D43E8" w:rsidRDefault="005D43E8" w:rsidP="005D43E8">
      <w:pPr>
        <w:pStyle w:val="B1"/>
        <w:snapToGrid w:val="0"/>
        <w:rPr>
          <w:lang w:eastAsia="zh-CN"/>
        </w:rPr>
      </w:pPr>
      <w:r>
        <w:t>a)</w:t>
      </w:r>
      <w:r>
        <w:tab/>
        <w:t>a</w:t>
      </w:r>
      <w:r>
        <w:rPr>
          <w:rFonts w:hint="eastAsia"/>
          <w:lang w:eastAsia="zh-CN"/>
        </w:rPr>
        <w:t xml:space="preserve">n </w:t>
      </w:r>
      <w:r>
        <w:t xml:space="preserve">NSAG </w:t>
      </w:r>
      <w:proofErr w:type="gramStart"/>
      <w:r>
        <w:t>ID;</w:t>
      </w:r>
      <w:proofErr w:type="gramEnd"/>
    </w:p>
    <w:p w14:paraId="1CE4DF8E" w14:textId="77777777" w:rsidR="005D43E8" w:rsidRDefault="005D43E8" w:rsidP="005D43E8">
      <w:pPr>
        <w:pStyle w:val="B1"/>
        <w:snapToGrid w:val="0"/>
      </w:pPr>
      <w:r>
        <w:rPr>
          <w:rFonts w:hint="eastAsia"/>
          <w:lang w:eastAsia="zh-CN"/>
        </w:rPr>
        <w:t>b</w:t>
      </w:r>
      <w:r>
        <w:t>)</w:t>
      </w:r>
      <w:r>
        <w:tab/>
        <w:t>a list of S-NSSAI</w:t>
      </w:r>
      <w:r>
        <w:rPr>
          <w:rFonts w:hint="eastAsia"/>
          <w:lang w:eastAsia="zh-CN"/>
        </w:rPr>
        <w:t>(</w:t>
      </w:r>
      <w:r>
        <w:t>s</w:t>
      </w:r>
      <w:r>
        <w:rPr>
          <w:rFonts w:hint="eastAsia"/>
          <w:lang w:eastAsia="zh-CN"/>
        </w:rPr>
        <w:t>)</w:t>
      </w:r>
      <w:r>
        <w:t xml:space="preserve">, which </w:t>
      </w:r>
      <w:r>
        <w:rPr>
          <w:rFonts w:hint="eastAsia"/>
          <w:lang w:eastAsia="zh-CN"/>
        </w:rPr>
        <w:t>are</w:t>
      </w:r>
      <w:r>
        <w:t xml:space="preserve"> associated with </w:t>
      </w:r>
      <w:r>
        <w:rPr>
          <w:rFonts w:hint="eastAsia"/>
          <w:lang w:eastAsia="zh-CN"/>
        </w:rPr>
        <w:t xml:space="preserve">the </w:t>
      </w:r>
      <w:r>
        <w:t xml:space="preserve">NSAG </w:t>
      </w:r>
      <w:r>
        <w:rPr>
          <w:rFonts w:hint="eastAsia"/>
          <w:lang w:eastAsia="zh-CN"/>
        </w:rPr>
        <w:t xml:space="preserve">and </w:t>
      </w:r>
      <w:r>
        <w:t xml:space="preserve">shall be </w:t>
      </w:r>
      <w:r>
        <w:rPr>
          <w:rFonts w:hint="eastAsia"/>
          <w:lang w:eastAsia="zh-CN"/>
        </w:rPr>
        <w:t xml:space="preserve">part of </w:t>
      </w:r>
      <w:r>
        <w:t xml:space="preserve">the configured </w:t>
      </w:r>
      <w:proofErr w:type="gramStart"/>
      <w:r>
        <w:t>NSSAI;</w:t>
      </w:r>
      <w:proofErr w:type="gramEnd"/>
    </w:p>
    <w:p w14:paraId="13610AA7" w14:textId="77777777" w:rsidR="005D43E8" w:rsidRDefault="005D43E8" w:rsidP="005D43E8">
      <w:pPr>
        <w:pStyle w:val="B1"/>
        <w:snapToGrid w:val="0"/>
      </w:pPr>
      <w:r>
        <w:rPr>
          <w:rFonts w:hint="eastAsia"/>
          <w:lang w:eastAsia="zh-CN"/>
        </w:rPr>
        <w:t>c</w:t>
      </w:r>
      <w:r>
        <w:t>)</w:t>
      </w:r>
      <w:r>
        <w:tab/>
        <w:t xml:space="preserve">a priority value that is associated with </w:t>
      </w:r>
      <w:r>
        <w:rPr>
          <w:rFonts w:hint="eastAsia"/>
          <w:lang w:eastAsia="zh-CN"/>
        </w:rPr>
        <w:t xml:space="preserve">the </w:t>
      </w:r>
      <w:r>
        <w:t>NSAG; and</w:t>
      </w:r>
    </w:p>
    <w:p w14:paraId="0CE267C3" w14:textId="77777777" w:rsidR="005D43E8" w:rsidRDefault="005D43E8" w:rsidP="005D43E8">
      <w:pPr>
        <w:pStyle w:val="B1"/>
        <w:snapToGrid w:val="0"/>
      </w:pPr>
      <w:r>
        <w:rPr>
          <w:rFonts w:hint="eastAsia"/>
          <w:lang w:eastAsia="zh-CN"/>
        </w:rPr>
        <w:t>d</w:t>
      </w:r>
      <w:r>
        <w:t>)</w:t>
      </w:r>
      <w:r>
        <w:tab/>
      </w:r>
      <w:r>
        <w:rPr>
          <w:rFonts w:hint="eastAsia"/>
          <w:lang w:eastAsia="zh-CN"/>
        </w:rPr>
        <w:t xml:space="preserve">optionally </w:t>
      </w:r>
      <w:r>
        <w:t xml:space="preserve">a list of TAIs </w:t>
      </w:r>
      <w:r>
        <w:rPr>
          <w:rFonts w:hint="eastAsia"/>
          <w:lang w:eastAsia="zh-CN"/>
        </w:rPr>
        <w:t xml:space="preserve">in </w:t>
      </w:r>
      <w:r>
        <w:t>which the NSAG is valid</w:t>
      </w:r>
      <w:r>
        <w:rPr>
          <w:rFonts w:hint="eastAsia"/>
          <w:lang w:eastAsia="zh-CN"/>
        </w:rPr>
        <w:t>.</w:t>
      </w:r>
      <w:r w:rsidRPr="008978C8">
        <w:rPr>
          <w:rFonts w:hint="eastAsia"/>
          <w:lang w:eastAsia="zh-CN"/>
        </w:rPr>
        <w:t xml:space="preserve"> </w:t>
      </w:r>
      <w:r>
        <w:rPr>
          <w:rFonts w:hint="eastAsia"/>
          <w:lang w:eastAsia="zh-CN"/>
        </w:rPr>
        <w:t>If it is not provided by the network,</w:t>
      </w:r>
      <w:r>
        <w:t xml:space="preserve"> </w:t>
      </w:r>
      <w:r>
        <w:rPr>
          <w:rFonts w:hint="eastAsia"/>
          <w:lang w:eastAsia="zh-CN"/>
        </w:rPr>
        <w:t xml:space="preserve">the NSAG is valid in </w:t>
      </w:r>
      <w:r>
        <w:t xml:space="preserve">the </w:t>
      </w:r>
      <w:r w:rsidRPr="00405ED5">
        <w:t>PLMN</w:t>
      </w:r>
      <w:ins w:id="3" w:author="Akansha Arora" w:date="2023-03-03T13:42:00Z">
        <w:r w:rsidR="00B14C0E">
          <w:t xml:space="preserve"> or SNPN</w:t>
        </w:r>
      </w:ins>
      <w:r w:rsidRPr="00405ED5">
        <w:t xml:space="preserve"> </w:t>
      </w:r>
      <w:r>
        <w:t>which has sent the NSAG information.</w:t>
      </w:r>
    </w:p>
    <w:p w14:paraId="64B35511" w14:textId="77777777" w:rsidR="005D43E8" w:rsidRDefault="005D43E8" w:rsidP="005D43E8">
      <w:pPr>
        <w:snapToGrid w:val="0"/>
      </w:pPr>
      <w:r>
        <w:t>The UE NAS layer shall provide the lower layers with.</w:t>
      </w:r>
    </w:p>
    <w:p w14:paraId="4ED353FA" w14:textId="77777777" w:rsidR="005D43E8" w:rsidRDefault="005D43E8" w:rsidP="005D43E8">
      <w:pPr>
        <w:pStyle w:val="B1"/>
        <w:rPr>
          <w:lang w:eastAsia="zh-CN"/>
        </w:rPr>
      </w:pPr>
      <w:r>
        <w:t>a)</w:t>
      </w:r>
      <w:r>
        <w:tab/>
        <w:t>the most recent NSAG information</w:t>
      </w:r>
      <w:r w:rsidRPr="00F04AF7">
        <w:t xml:space="preserve"> </w:t>
      </w:r>
      <w:r>
        <w:t>stored</w:t>
      </w:r>
      <w:r>
        <w:rPr>
          <w:rFonts w:hint="eastAsia"/>
          <w:lang w:eastAsia="zh-CN"/>
        </w:rPr>
        <w:t xml:space="preserve"> </w:t>
      </w:r>
      <w:r>
        <w:rPr>
          <w:lang w:eastAsia="zh-CN"/>
        </w:rPr>
        <w:t xml:space="preserve">in the UE (see </w:t>
      </w:r>
      <w:r>
        <w:t>subclause 4.6</w:t>
      </w:r>
      <w:r w:rsidRPr="006D3938">
        <w:t>.</w:t>
      </w:r>
      <w:r>
        <w:t>2</w:t>
      </w:r>
      <w:r w:rsidRPr="006D3938">
        <w:t>.2</w:t>
      </w:r>
      <w:proofErr w:type="gramStart"/>
      <w:r>
        <w:rPr>
          <w:lang w:eastAsia="zh-CN"/>
        </w:rPr>
        <w:t>);</w:t>
      </w:r>
      <w:proofErr w:type="gramEnd"/>
    </w:p>
    <w:p w14:paraId="1C497FC1" w14:textId="77777777" w:rsidR="005D43E8" w:rsidRDefault="005D43E8" w:rsidP="005D43E8">
      <w:pPr>
        <w:pStyle w:val="B1"/>
        <w:rPr>
          <w:lang w:eastAsia="zh-CN"/>
        </w:rPr>
      </w:pPr>
      <w:r>
        <w:rPr>
          <w:lang w:eastAsia="zh-CN"/>
        </w:rPr>
        <w:t>b)</w:t>
      </w:r>
      <w:r>
        <w:rPr>
          <w:lang w:eastAsia="zh-CN"/>
        </w:rPr>
        <w:tab/>
      </w:r>
      <w:r>
        <w:t>the allowed NSSAI or the requested NSSAI for the purpose of network slice-based cell reselection (see 3GPP TS 23.501 [8]); and</w:t>
      </w:r>
    </w:p>
    <w:p w14:paraId="4AB6D219" w14:textId="77777777" w:rsidR="005D43E8" w:rsidRDefault="005D43E8" w:rsidP="005D43E8">
      <w:pPr>
        <w:pStyle w:val="B1"/>
      </w:pPr>
      <w:bookmarkStart w:id="4" w:name="_Hlk119651750"/>
      <w:r>
        <w:t>c)</w:t>
      </w:r>
      <w:r>
        <w:tab/>
      </w:r>
      <w:r w:rsidRPr="00DC7984">
        <w:t>one or more S-NSSAIs related to an access attempt for the purpose of network slice-based random access</w:t>
      </w:r>
      <w:r>
        <w:t>,</w:t>
      </w:r>
      <w:r w:rsidRPr="00DC7984">
        <w:t xml:space="preserve"> </w:t>
      </w:r>
      <w:r>
        <w:t xml:space="preserve">when the access attempt is made by the UE in </w:t>
      </w:r>
      <w:r w:rsidRPr="001344AD">
        <w:t>5GMM-IDLE mode</w:t>
      </w:r>
      <w:r>
        <w:t xml:space="preserve"> or 5GMM-CONNECTED mode with</w:t>
      </w:r>
      <w:r w:rsidRPr="006822D8">
        <w:t xml:space="preserve"> RRC inactive indication</w:t>
      </w:r>
      <w:r>
        <w:t>, determined as follows:</w:t>
      </w:r>
    </w:p>
    <w:p w14:paraId="62A6F1C1" w14:textId="77777777" w:rsidR="005D43E8" w:rsidRDefault="005D43E8" w:rsidP="005D43E8">
      <w:pPr>
        <w:pStyle w:val="B2"/>
      </w:pPr>
      <w:proofErr w:type="spellStart"/>
      <w:r>
        <w:t>i</w:t>
      </w:r>
      <w:proofErr w:type="spellEnd"/>
      <w:r>
        <w:t>)</w:t>
      </w:r>
      <w:r>
        <w:tab/>
        <w:t>S-NSSAI(s) triggering the initial NAS message (requested NSSAI (if any) in case of the REGISTRATION REQUEST message and S-NSSAI(s) associated with all the PDU sessions included in the Uplink data status IE (if any), PDU session status IE (if any), or Allowed PDU session status IE (if any) in case of the (CONTROL PLANE) SERVICE REQUEST message), if an access attempt occurred due to an initial NAS message;</w:t>
      </w:r>
    </w:p>
    <w:p w14:paraId="39956FCD" w14:textId="77777777" w:rsidR="005D43E8" w:rsidRDefault="005D43E8" w:rsidP="005D43E8">
      <w:pPr>
        <w:pStyle w:val="B2"/>
      </w:pPr>
      <w:r>
        <w:t>ii)</w:t>
      </w:r>
      <w:r>
        <w:tab/>
        <w:t xml:space="preserve">the S-NSSAI associated with the PDU session, if an access attempt occurred due to </w:t>
      </w:r>
      <w:r w:rsidRPr="009B4641">
        <w:t>an uplink user data packet to be sent for a PDU session with suspended user-plane resources</w:t>
      </w:r>
      <w:r>
        <w:t xml:space="preserve"> or an UL NAS TRANSPORT which carries a 5GSM message for a PDU session associated with an S-NSSAI (if any); or</w:t>
      </w:r>
    </w:p>
    <w:p w14:paraId="34EEDA86" w14:textId="77777777" w:rsidR="005D43E8" w:rsidRDefault="005D43E8" w:rsidP="005D43E8">
      <w:pPr>
        <w:pStyle w:val="B2"/>
      </w:pPr>
      <w:r>
        <w:t>iii)</w:t>
      </w:r>
      <w:r>
        <w:tab/>
        <w:t xml:space="preserve">the allowed NSSAI (if any), if an access attempt occurred for other reason than those specified in bullets </w:t>
      </w:r>
      <w:proofErr w:type="spellStart"/>
      <w:r>
        <w:t>i</w:t>
      </w:r>
      <w:proofErr w:type="spellEnd"/>
      <w:r>
        <w:t>) and ii).</w:t>
      </w:r>
    </w:p>
    <w:bookmarkEnd w:id="4"/>
    <w:p w14:paraId="4A42125B" w14:textId="77777777" w:rsidR="005D43E8" w:rsidRDefault="005D43E8" w:rsidP="005D43E8">
      <w:pPr>
        <w:pStyle w:val="EditorsNote"/>
        <w:rPr>
          <w:lang w:val="en-US"/>
        </w:rPr>
      </w:pPr>
      <w:r>
        <w:rPr>
          <w:lang w:val="en-US"/>
        </w:rPr>
        <w:t>Editor's note:</w:t>
      </w:r>
      <w:r>
        <w:rPr>
          <w:lang w:val="en-US"/>
        </w:rPr>
        <w:tab/>
        <w:t>It is FFS how a UE operates in terms of NSAG if the UE has an emergency PDU session or attempts to establish an emergency PDU session.</w:t>
      </w:r>
    </w:p>
    <w:p w14:paraId="63C7186E" w14:textId="77777777" w:rsidR="005D43E8" w:rsidRDefault="005D43E8" w:rsidP="005D43E8">
      <w:pPr>
        <w:pStyle w:val="NO"/>
        <w:snapToGrid w:val="0"/>
      </w:pPr>
      <w:r>
        <w:t>NOTE:</w:t>
      </w:r>
      <w:r>
        <w:tab/>
      </w:r>
      <w:r w:rsidRPr="00B6215C">
        <w:t xml:space="preserve">The AMF </w:t>
      </w:r>
      <w:r>
        <w:t xml:space="preserve">can take local configuration, </w:t>
      </w:r>
      <w:r w:rsidRPr="00FF4BBB">
        <w:t xml:space="preserve">UE </w:t>
      </w:r>
      <w:r>
        <w:t>5G</w:t>
      </w:r>
      <w:r w:rsidRPr="00FF4BBB">
        <w:t xml:space="preserve">MM capabilities, </w:t>
      </w:r>
      <w:r>
        <w:t>s</w:t>
      </w:r>
      <w:r w:rsidRPr="00FF4BBB">
        <w:t>ubscribed S-NSSAIs, HPLMN,</w:t>
      </w:r>
      <w:r>
        <w:t xml:space="preserve"> </w:t>
      </w:r>
      <w:r w:rsidRPr="00FF4BBB">
        <w:t>etc</w:t>
      </w:r>
      <w:r>
        <w:t>.</w:t>
      </w:r>
      <w:r w:rsidRPr="00B6215C">
        <w:t xml:space="preserve"> </w:t>
      </w:r>
      <w:r>
        <w:t>to determine</w:t>
      </w:r>
      <w:r w:rsidRPr="00B6215C">
        <w:t xml:space="preserve"> the NSAG priority information</w:t>
      </w:r>
      <w:r>
        <w:t xml:space="preserve"> for the associated NSAG to a UE.</w:t>
      </w:r>
    </w:p>
    <w:p w14:paraId="680118F6" w14:textId="77777777" w:rsidR="005D43E8" w:rsidRDefault="005D43E8" w:rsidP="005D43E8">
      <w:pPr>
        <w:pStyle w:val="NO"/>
        <w:snapToGrid w:val="0"/>
      </w:pPr>
    </w:p>
    <w:p w14:paraId="0D278FE1" w14:textId="77777777" w:rsidR="005D43E8" w:rsidRDefault="005D43E8" w:rsidP="005D43E8">
      <w:pPr>
        <w:pStyle w:val="NO"/>
        <w:snapToGrid w:val="0"/>
        <w:rPr>
          <w:lang w:eastAsia="zh-CN"/>
        </w:rPr>
      </w:pPr>
    </w:p>
    <w:p w14:paraId="41C75D8A" w14:textId="77777777" w:rsidR="0029735E" w:rsidRDefault="0029735E">
      <w:pPr>
        <w:rPr>
          <w:noProof/>
        </w:rPr>
      </w:pPr>
    </w:p>
    <w:sectPr w:rsidR="0029735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Akansha Arora" w:date="2023-03-03T13:38:00Z" w:initials="AA">
    <w:p w14:paraId="185C56D2" w14:textId="77777777" w:rsidR="00F25E9E" w:rsidRDefault="00F25E9E">
      <w:pPr>
        <w:pStyle w:val="CommentText"/>
      </w:pPr>
      <w:r>
        <w:rPr>
          <w:rStyle w:val="CommentReference"/>
        </w:rPr>
        <w:annotationRef/>
      </w:r>
      <w:r w:rsidR="00D474A3">
        <w:t>CR 4665</w:t>
      </w:r>
    </w:p>
    <w:p w14:paraId="297B680B" w14:textId="77777777" w:rsidR="00D474A3" w:rsidRDefault="00D474A3">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97B680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7B680B" w16cid:durableId="27B958E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30BEB" w14:textId="77777777" w:rsidR="005776A2" w:rsidRDefault="005776A2">
      <w:r>
        <w:separator/>
      </w:r>
    </w:p>
  </w:endnote>
  <w:endnote w:type="continuationSeparator" w:id="0">
    <w:p w14:paraId="7A77ACDF" w14:textId="77777777" w:rsidR="005776A2" w:rsidRDefault="00577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5741C8" w14:textId="77777777" w:rsidR="005776A2" w:rsidRDefault="005776A2">
      <w:r>
        <w:separator/>
      </w:r>
    </w:p>
  </w:footnote>
  <w:footnote w:type="continuationSeparator" w:id="0">
    <w:p w14:paraId="46A1E320" w14:textId="77777777" w:rsidR="005776A2" w:rsidRDefault="005776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ED2AC" w14:textId="77777777" w:rsidR="00695808" w:rsidRDefault="00695808">
    <w:r>
      <w:t xml:space="preserve">Page </w:t>
    </w:r>
    <w:r w:rsidR="00FC03F7">
      <w:fldChar w:fldCharType="begin"/>
    </w:r>
    <w:r w:rsidR="00374DD4">
      <w:instrText>PAGE</w:instrText>
    </w:r>
    <w:r w:rsidR="00FC03F7">
      <w:fldChar w:fldCharType="separate"/>
    </w:r>
    <w:r>
      <w:rPr>
        <w:noProof/>
      </w:rPr>
      <w:t>1</w:t>
    </w:r>
    <w:r w:rsidR="00FC03F7">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4290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73B4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F0BC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008554607">
    <w:abstractNumId w:val="3"/>
  </w:num>
  <w:num w:numId="2" w16cid:durableId="2042852719">
    <w:abstractNumId w:val="2"/>
  </w:num>
  <w:num w:numId="3" w16cid:durableId="1276670629">
    <w:abstractNumId w:val="1"/>
  </w:num>
  <w:num w:numId="4" w16cid:durableId="1031999802">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kansha Arora">
    <w15:presenceInfo w15:providerId="AD" w15:userId="S::Akansha.Arora@etsi.org::66cd1e44-7607-439f-87ef-690e35d4f4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4046"/>
    <w:rsid w:val="00022E4A"/>
    <w:rsid w:val="00081CB9"/>
    <w:rsid w:val="000A1A2E"/>
    <w:rsid w:val="000A6394"/>
    <w:rsid w:val="000B7FED"/>
    <w:rsid w:val="000C038A"/>
    <w:rsid w:val="000C6598"/>
    <w:rsid w:val="000D44B3"/>
    <w:rsid w:val="00145D43"/>
    <w:rsid w:val="00165091"/>
    <w:rsid w:val="00192C46"/>
    <w:rsid w:val="001A08B3"/>
    <w:rsid w:val="001A27E5"/>
    <w:rsid w:val="001A2CA0"/>
    <w:rsid w:val="001A7B60"/>
    <w:rsid w:val="001B52F0"/>
    <w:rsid w:val="001B7A65"/>
    <w:rsid w:val="001E41F3"/>
    <w:rsid w:val="00254B63"/>
    <w:rsid w:val="0026004D"/>
    <w:rsid w:val="002640DD"/>
    <w:rsid w:val="002717A8"/>
    <w:rsid w:val="00275D12"/>
    <w:rsid w:val="00284FEB"/>
    <w:rsid w:val="002860C4"/>
    <w:rsid w:val="0029735E"/>
    <w:rsid w:val="002B5741"/>
    <w:rsid w:val="002E472E"/>
    <w:rsid w:val="00305409"/>
    <w:rsid w:val="003609EF"/>
    <w:rsid w:val="00362098"/>
    <w:rsid w:val="0036231A"/>
    <w:rsid w:val="00366B35"/>
    <w:rsid w:val="00374DD4"/>
    <w:rsid w:val="003841DE"/>
    <w:rsid w:val="00386CEF"/>
    <w:rsid w:val="00394195"/>
    <w:rsid w:val="003E1A36"/>
    <w:rsid w:val="00405886"/>
    <w:rsid w:val="00410371"/>
    <w:rsid w:val="004218EB"/>
    <w:rsid w:val="004242F1"/>
    <w:rsid w:val="004A559F"/>
    <w:rsid w:val="004B75B7"/>
    <w:rsid w:val="004F2408"/>
    <w:rsid w:val="00502930"/>
    <w:rsid w:val="0051580D"/>
    <w:rsid w:val="005230C2"/>
    <w:rsid w:val="0053709D"/>
    <w:rsid w:val="00547111"/>
    <w:rsid w:val="005776A2"/>
    <w:rsid w:val="00592D74"/>
    <w:rsid w:val="005D43E8"/>
    <w:rsid w:val="005E1F03"/>
    <w:rsid w:val="005E2C44"/>
    <w:rsid w:val="0061610D"/>
    <w:rsid w:val="00621188"/>
    <w:rsid w:val="006257ED"/>
    <w:rsid w:val="00665C47"/>
    <w:rsid w:val="00695808"/>
    <w:rsid w:val="006960E7"/>
    <w:rsid w:val="006B46FB"/>
    <w:rsid w:val="006E21FB"/>
    <w:rsid w:val="007176FF"/>
    <w:rsid w:val="00792342"/>
    <w:rsid w:val="007977A8"/>
    <w:rsid w:val="007B3706"/>
    <w:rsid w:val="007B512A"/>
    <w:rsid w:val="007C2097"/>
    <w:rsid w:val="007D6A07"/>
    <w:rsid w:val="007F7259"/>
    <w:rsid w:val="008040A8"/>
    <w:rsid w:val="008279FA"/>
    <w:rsid w:val="008626E7"/>
    <w:rsid w:val="00870EE7"/>
    <w:rsid w:val="00873902"/>
    <w:rsid w:val="008863B9"/>
    <w:rsid w:val="008A45A6"/>
    <w:rsid w:val="008F3789"/>
    <w:rsid w:val="008F686C"/>
    <w:rsid w:val="009148DE"/>
    <w:rsid w:val="00941E30"/>
    <w:rsid w:val="009474A7"/>
    <w:rsid w:val="009777D9"/>
    <w:rsid w:val="00991B88"/>
    <w:rsid w:val="009A5753"/>
    <w:rsid w:val="009A579D"/>
    <w:rsid w:val="009B7F2B"/>
    <w:rsid w:val="009E3297"/>
    <w:rsid w:val="009F195E"/>
    <w:rsid w:val="009F734F"/>
    <w:rsid w:val="00A246B6"/>
    <w:rsid w:val="00A30AD1"/>
    <w:rsid w:val="00A47E70"/>
    <w:rsid w:val="00A50CF0"/>
    <w:rsid w:val="00A7671C"/>
    <w:rsid w:val="00AA1D23"/>
    <w:rsid w:val="00AA2CBC"/>
    <w:rsid w:val="00AC5820"/>
    <w:rsid w:val="00AC7BFD"/>
    <w:rsid w:val="00AD1CD8"/>
    <w:rsid w:val="00AF2BD7"/>
    <w:rsid w:val="00B02248"/>
    <w:rsid w:val="00B14C0E"/>
    <w:rsid w:val="00B249A4"/>
    <w:rsid w:val="00B258BB"/>
    <w:rsid w:val="00B47503"/>
    <w:rsid w:val="00B67B97"/>
    <w:rsid w:val="00B968C8"/>
    <w:rsid w:val="00BA3EC5"/>
    <w:rsid w:val="00BA51D9"/>
    <w:rsid w:val="00BB5DFC"/>
    <w:rsid w:val="00BD279D"/>
    <w:rsid w:val="00BD27EF"/>
    <w:rsid w:val="00BD6BB8"/>
    <w:rsid w:val="00C313CA"/>
    <w:rsid w:val="00C66BA2"/>
    <w:rsid w:val="00C95985"/>
    <w:rsid w:val="00CC5026"/>
    <w:rsid w:val="00CC68D0"/>
    <w:rsid w:val="00D03F9A"/>
    <w:rsid w:val="00D06D51"/>
    <w:rsid w:val="00D24991"/>
    <w:rsid w:val="00D474A3"/>
    <w:rsid w:val="00D50255"/>
    <w:rsid w:val="00D66520"/>
    <w:rsid w:val="00D91911"/>
    <w:rsid w:val="00DA00B7"/>
    <w:rsid w:val="00DE34CF"/>
    <w:rsid w:val="00E13F3D"/>
    <w:rsid w:val="00E31FFE"/>
    <w:rsid w:val="00E34898"/>
    <w:rsid w:val="00E85439"/>
    <w:rsid w:val="00EB09B7"/>
    <w:rsid w:val="00EE7D7C"/>
    <w:rsid w:val="00EF638A"/>
    <w:rsid w:val="00F25D98"/>
    <w:rsid w:val="00F25E9E"/>
    <w:rsid w:val="00F300FB"/>
    <w:rsid w:val="00F41F8F"/>
    <w:rsid w:val="00F657FD"/>
    <w:rsid w:val="00FB6386"/>
    <w:rsid w:val="00FC03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266016"/>
  <w15:docId w15:val="{3FC0B460-7D25-4EA4-A868-37BCE07D7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419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4F2408"/>
    <w:rPr>
      <w:rFonts w:ascii="Times New Roman" w:hAnsi="Times New Roman"/>
      <w:lang w:val="en-GB" w:eastAsia="en-US"/>
    </w:rPr>
  </w:style>
  <w:style w:type="character" w:customStyle="1" w:styleId="B1Char">
    <w:name w:val="B1 Char"/>
    <w:link w:val="B1"/>
    <w:qFormat/>
    <w:locked/>
    <w:rsid w:val="004F2408"/>
    <w:rPr>
      <w:rFonts w:ascii="Times New Roman" w:hAnsi="Times New Roman"/>
      <w:lang w:val="en-GB" w:eastAsia="en-US"/>
    </w:rPr>
  </w:style>
  <w:style w:type="character" w:customStyle="1" w:styleId="EditorsNoteChar">
    <w:name w:val="Editor's Note Char"/>
    <w:aliases w:val="EN Char,Editor's Note Char1"/>
    <w:link w:val="EditorsNote"/>
    <w:qFormat/>
    <w:rsid w:val="004F2408"/>
    <w:rPr>
      <w:rFonts w:ascii="Times New Roman" w:hAnsi="Times New Roman"/>
      <w:color w:val="FF0000"/>
      <w:lang w:val="en-GB" w:eastAsia="en-US"/>
    </w:rPr>
  </w:style>
  <w:style w:type="character" w:customStyle="1" w:styleId="B2Char">
    <w:name w:val="B2 Char"/>
    <w:link w:val="B2"/>
    <w:qFormat/>
    <w:rsid w:val="004F2408"/>
    <w:rPr>
      <w:rFonts w:ascii="Times New Roman" w:hAnsi="Times New Roman"/>
      <w:lang w:val="en-GB" w:eastAsia="en-US"/>
    </w:rPr>
  </w:style>
  <w:style w:type="character" w:customStyle="1" w:styleId="Heading1Char">
    <w:name w:val="Heading 1 Char"/>
    <w:basedOn w:val="DefaultParagraphFont"/>
    <w:link w:val="Heading1"/>
    <w:rsid w:val="004F2408"/>
    <w:rPr>
      <w:rFonts w:ascii="Arial" w:hAnsi="Arial"/>
      <w:sz w:val="36"/>
      <w:lang w:val="en-GB" w:eastAsia="en-US"/>
    </w:rPr>
  </w:style>
  <w:style w:type="character" w:customStyle="1" w:styleId="Heading2Char">
    <w:name w:val="Heading 2 Char"/>
    <w:basedOn w:val="DefaultParagraphFont"/>
    <w:link w:val="Heading2"/>
    <w:rsid w:val="004F2408"/>
    <w:rPr>
      <w:rFonts w:ascii="Arial" w:hAnsi="Arial"/>
      <w:sz w:val="32"/>
      <w:lang w:val="en-GB" w:eastAsia="en-US"/>
    </w:rPr>
  </w:style>
  <w:style w:type="character" w:customStyle="1" w:styleId="Heading3Char">
    <w:name w:val="Heading 3 Char"/>
    <w:basedOn w:val="DefaultParagraphFont"/>
    <w:link w:val="Heading3"/>
    <w:rsid w:val="004F2408"/>
    <w:rPr>
      <w:rFonts w:ascii="Arial" w:hAnsi="Arial"/>
      <w:sz w:val="28"/>
      <w:lang w:val="en-GB" w:eastAsia="en-US"/>
    </w:rPr>
  </w:style>
  <w:style w:type="character" w:customStyle="1" w:styleId="Heading4Char">
    <w:name w:val="Heading 4 Char"/>
    <w:basedOn w:val="DefaultParagraphFont"/>
    <w:link w:val="Heading4"/>
    <w:rsid w:val="004F2408"/>
    <w:rPr>
      <w:rFonts w:ascii="Arial" w:hAnsi="Arial"/>
      <w:sz w:val="24"/>
      <w:lang w:val="en-GB" w:eastAsia="en-US"/>
    </w:rPr>
  </w:style>
  <w:style w:type="character" w:customStyle="1" w:styleId="Heading5Char">
    <w:name w:val="Heading 5 Char"/>
    <w:basedOn w:val="DefaultParagraphFont"/>
    <w:link w:val="Heading5"/>
    <w:rsid w:val="004F2408"/>
    <w:rPr>
      <w:rFonts w:ascii="Arial" w:hAnsi="Arial"/>
      <w:sz w:val="22"/>
      <w:lang w:val="en-GB" w:eastAsia="en-US"/>
    </w:rPr>
  </w:style>
  <w:style w:type="character" w:customStyle="1" w:styleId="Heading6Char">
    <w:name w:val="Heading 6 Char"/>
    <w:basedOn w:val="DefaultParagraphFont"/>
    <w:link w:val="Heading6"/>
    <w:rsid w:val="004F2408"/>
    <w:rPr>
      <w:rFonts w:ascii="Arial" w:hAnsi="Arial"/>
      <w:lang w:val="en-GB" w:eastAsia="en-US"/>
    </w:rPr>
  </w:style>
  <w:style w:type="character" w:customStyle="1" w:styleId="Heading7Char">
    <w:name w:val="Heading 7 Char"/>
    <w:basedOn w:val="DefaultParagraphFont"/>
    <w:link w:val="Heading7"/>
    <w:rsid w:val="004F2408"/>
    <w:rPr>
      <w:rFonts w:ascii="Arial" w:hAnsi="Arial"/>
      <w:lang w:val="en-GB" w:eastAsia="en-US"/>
    </w:rPr>
  </w:style>
  <w:style w:type="character" w:customStyle="1" w:styleId="Heading8Char">
    <w:name w:val="Heading 8 Char"/>
    <w:basedOn w:val="DefaultParagraphFont"/>
    <w:link w:val="Heading8"/>
    <w:rsid w:val="004F2408"/>
    <w:rPr>
      <w:rFonts w:ascii="Arial" w:hAnsi="Arial"/>
      <w:sz w:val="36"/>
      <w:lang w:val="en-GB" w:eastAsia="en-US"/>
    </w:rPr>
  </w:style>
  <w:style w:type="character" w:customStyle="1" w:styleId="Heading9Char">
    <w:name w:val="Heading 9 Char"/>
    <w:basedOn w:val="DefaultParagraphFont"/>
    <w:link w:val="Heading9"/>
    <w:rsid w:val="004F2408"/>
    <w:rPr>
      <w:rFonts w:ascii="Arial" w:hAnsi="Arial"/>
      <w:sz w:val="36"/>
      <w:lang w:val="en-GB" w:eastAsia="en-US"/>
    </w:rPr>
  </w:style>
  <w:style w:type="character" w:customStyle="1" w:styleId="PLChar">
    <w:name w:val="PL Char"/>
    <w:link w:val="PL"/>
    <w:locked/>
    <w:rsid w:val="004F2408"/>
    <w:rPr>
      <w:rFonts w:ascii="Courier New" w:hAnsi="Courier New"/>
      <w:noProof/>
      <w:sz w:val="16"/>
      <w:lang w:val="en-GB" w:eastAsia="en-US"/>
    </w:rPr>
  </w:style>
  <w:style w:type="character" w:customStyle="1" w:styleId="TALChar">
    <w:name w:val="TAL Char"/>
    <w:link w:val="TAL"/>
    <w:qFormat/>
    <w:rsid w:val="004F2408"/>
    <w:rPr>
      <w:rFonts w:ascii="Arial" w:hAnsi="Arial"/>
      <w:sz w:val="18"/>
      <w:lang w:val="en-GB" w:eastAsia="en-US"/>
    </w:rPr>
  </w:style>
  <w:style w:type="character" w:customStyle="1" w:styleId="TACChar">
    <w:name w:val="TAC Char"/>
    <w:link w:val="TAC"/>
    <w:qFormat/>
    <w:locked/>
    <w:rsid w:val="004F2408"/>
    <w:rPr>
      <w:rFonts w:ascii="Arial" w:hAnsi="Arial"/>
      <w:sz w:val="18"/>
      <w:lang w:val="en-GB" w:eastAsia="en-US"/>
    </w:rPr>
  </w:style>
  <w:style w:type="character" w:customStyle="1" w:styleId="TAHCar">
    <w:name w:val="TAH Car"/>
    <w:link w:val="TAH"/>
    <w:qFormat/>
    <w:rsid w:val="004F2408"/>
    <w:rPr>
      <w:rFonts w:ascii="Arial" w:hAnsi="Arial"/>
      <w:b/>
      <w:sz w:val="18"/>
      <w:lang w:val="en-GB" w:eastAsia="en-US"/>
    </w:rPr>
  </w:style>
  <w:style w:type="character" w:customStyle="1" w:styleId="EXCar">
    <w:name w:val="EX Car"/>
    <w:link w:val="EX"/>
    <w:qFormat/>
    <w:rsid w:val="004F2408"/>
    <w:rPr>
      <w:rFonts w:ascii="Times New Roman" w:hAnsi="Times New Roman"/>
      <w:lang w:val="en-GB" w:eastAsia="en-US"/>
    </w:rPr>
  </w:style>
  <w:style w:type="character" w:customStyle="1" w:styleId="THChar">
    <w:name w:val="TH Char"/>
    <w:link w:val="TH"/>
    <w:qFormat/>
    <w:rsid w:val="004F2408"/>
    <w:rPr>
      <w:rFonts w:ascii="Arial" w:hAnsi="Arial"/>
      <w:b/>
      <w:lang w:val="en-GB" w:eastAsia="en-US"/>
    </w:rPr>
  </w:style>
  <w:style w:type="character" w:customStyle="1" w:styleId="TANChar">
    <w:name w:val="TAN Char"/>
    <w:link w:val="TAN"/>
    <w:qFormat/>
    <w:locked/>
    <w:rsid w:val="004F2408"/>
    <w:rPr>
      <w:rFonts w:ascii="Arial" w:hAnsi="Arial"/>
      <w:sz w:val="18"/>
      <w:lang w:val="en-GB" w:eastAsia="en-US"/>
    </w:rPr>
  </w:style>
  <w:style w:type="character" w:customStyle="1" w:styleId="TFChar">
    <w:name w:val="TF Char"/>
    <w:link w:val="TF"/>
    <w:qFormat/>
    <w:locked/>
    <w:rsid w:val="004F2408"/>
    <w:rPr>
      <w:rFonts w:ascii="Arial" w:hAnsi="Arial"/>
      <w:b/>
      <w:lang w:val="en-GB" w:eastAsia="en-US"/>
    </w:rPr>
  </w:style>
  <w:style w:type="paragraph" w:styleId="BodyText">
    <w:name w:val="Body Text"/>
    <w:basedOn w:val="Normal"/>
    <w:link w:val="BodyTextChar"/>
    <w:unhideWhenUsed/>
    <w:rsid w:val="004F240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F2408"/>
    <w:rPr>
      <w:rFonts w:ascii="Times New Roman" w:hAnsi="Times New Roman"/>
      <w:lang w:val="en-GB" w:eastAsia="en-GB"/>
    </w:rPr>
  </w:style>
  <w:style w:type="paragraph" w:customStyle="1" w:styleId="Guidance">
    <w:name w:val="Guidance"/>
    <w:basedOn w:val="Normal"/>
    <w:rsid w:val="004F2408"/>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4F2408"/>
    <w:rPr>
      <w:rFonts w:ascii="Times New Roman" w:eastAsia="SimSun" w:hAnsi="Times New Roman"/>
      <w:lang w:val="en-GB" w:eastAsia="en-US"/>
    </w:rPr>
  </w:style>
  <w:style w:type="character" w:customStyle="1" w:styleId="B3Car">
    <w:name w:val="B3 Car"/>
    <w:link w:val="B3"/>
    <w:rsid w:val="004F2408"/>
    <w:rPr>
      <w:rFonts w:ascii="Times New Roman" w:hAnsi="Times New Roman"/>
      <w:lang w:val="en-GB" w:eastAsia="en-US"/>
    </w:rPr>
  </w:style>
  <w:style w:type="character" w:customStyle="1" w:styleId="EWChar">
    <w:name w:val="EW Char"/>
    <w:link w:val="EW"/>
    <w:qFormat/>
    <w:locked/>
    <w:rsid w:val="004F2408"/>
    <w:rPr>
      <w:rFonts w:ascii="Times New Roman" w:hAnsi="Times New Roman"/>
      <w:lang w:val="en-GB" w:eastAsia="en-US"/>
    </w:rPr>
  </w:style>
  <w:style w:type="paragraph" w:customStyle="1" w:styleId="H2">
    <w:name w:val="H2"/>
    <w:basedOn w:val="Normal"/>
    <w:rsid w:val="004F2408"/>
    <w:pPr>
      <w:keepNext/>
      <w:keepLines/>
      <w:overflowPunct w:val="0"/>
      <w:autoSpaceDE w:val="0"/>
      <w:autoSpaceDN w:val="0"/>
      <w:adjustRightInd w:val="0"/>
      <w:spacing w:before="180"/>
      <w:ind w:left="1134" w:hanging="1134"/>
      <w:textAlignment w:val="baseline"/>
      <w:outlineLvl w:val="1"/>
    </w:pPr>
    <w:rPr>
      <w:rFonts w:ascii="Arial" w:hAnsi="Arial"/>
      <w:sz w:val="32"/>
    </w:rPr>
  </w:style>
  <w:style w:type="numbering" w:styleId="1ai">
    <w:name w:val="Outline List 1"/>
    <w:semiHidden/>
    <w:unhideWhenUsed/>
    <w:rsid w:val="004F2408"/>
    <w:pPr>
      <w:numPr>
        <w:numId w:val="1"/>
      </w:numPr>
    </w:pPr>
  </w:style>
  <w:style w:type="character" w:customStyle="1" w:styleId="BalloonTextChar">
    <w:name w:val="Balloon Text Char"/>
    <w:basedOn w:val="DefaultParagraphFont"/>
    <w:link w:val="BalloonText"/>
    <w:rsid w:val="004F2408"/>
    <w:rPr>
      <w:rFonts w:ascii="Tahoma" w:hAnsi="Tahoma" w:cs="Tahoma"/>
      <w:sz w:val="16"/>
      <w:szCs w:val="16"/>
      <w:lang w:val="en-GB" w:eastAsia="en-US"/>
    </w:rPr>
  </w:style>
  <w:style w:type="character" w:customStyle="1" w:styleId="TALZchn">
    <w:name w:val="TAL Zchn"/>
    <w:rsid w:val="004F2408"/>
    <w:rPr>
      <w:rFonts w:ascii="Arial" w:hAnsi="Arial"/>
      <w:sz w:val="18"/>
      <w:lang w:val="en-GB" w:eastAsia="en-US"/>
    </w:rPr>
  </w:style>
  <w:style w:type="character" w:customStyle="1" w:styleId="TF0">
    <w:name w:val="TF (文字)"/>
    <w:locked/>
    <w:rsid w:val="004F2408"/>
    <w:rPr>
      <w:rFonts w:ascii="Arial" w:hAnsi="Arial"/>
      <w:b/>
      <w:lang w:val="en-GB" w:eastAsia="en-US"/>
    </w:rPr>
  </w:style>
  <w:style w:type="character" w:customStyle="1" w:styleId="EditorsNoteCharChar">
    <w:name w:val="Editor's Note Char Char"/>
    <w:rsid w:val="004F2408"/>
    <w:rPr>
      <w:rFonts w:ascii="Times New Roman" w:hAnsi="Times New Roman"/>
      <w:color w:val="FF0000"/>
      <w:lang w:val="en-GB"/>
    </w:rPr>
  </w:style>
  <w:style w:type="character" w:customStyle="1" w:styleId="B1Char1">
    <w:name w:val="B1 Char1"/>
    <w:rsid w:val="004F2408"/>
    <w:rPr>
      <w:rFonts w:ascii="Times New Roman" w:hAnsi="Times New Roman"/>
      <w:lang w:val="en-GB" w:eastAsia="en-US"/>
    </w:rPr>
  </w:style>
  <w:style w:type="character" w:customStyle="1" w:styleId="apple-converted-space">
    <w:name w:val="apple-converted-space"/>
    <w:basedOn w:val="DefaultParagraphFont"/>
    <w:rsid w:val="004F2408"/>
  </w:style>
  <w:style w:type="character" w:customStyle="1" w:styleId="HeaderChar">
    <w:name w:val="Header Char"/>
    <w:basedOn w:val="DefaultParagraphFont"/>
    <w:link w:val="Header"/>
    <w:rsid w:val="004F2408"/>
    <w:rPr>
      <w:rFonts w:ascii="Arial" w:hAnsi="Arial"/>
      <w:b/>
      <w:noProof/>
      <w:sz w:val="18"/>
      <w:lang w:val="en-GB" w:eastAsia="en-US"/>
    </w:rPr>
  </w:style>
  <w:style w:type="character" w:customStyle="1" w:styleId="FootnoteTextChar">
    <w:name w:val="Footnote Text Char"/>
    <w:basedOn w:val="DefaultParagraphFont"/>
    <w:link w:val="FootnoteText"/>
    <w:rsid w:val="004F2408"/>
    <w:rPr>
      <w:rFonts w:ascii="Times New Roman" w:hAnsi="Times New Roman"/>
      <w:sz w:val="16"/>
      <w:lang w:val="en-GB" w:eastAsia="en-US"/>
    </w:rPr>
  </w:style>
  <w:style w:type="character" w:customStyle="1" w:styleId="FooterChar">
    <w:name w:val="Footer Char"/>
    <w:basedOn w:val="DefaultParagraphFont"/>
    <w:link w:val="Footer"/>
    <w:rsid w:val="004F2408"/>
    <w:rPr>
      <w:rFonts w:ascii="Arial" w:hAnsi="Arial"/>
      <w:b/>
      <w:i/>
      <w:noProof/>
      <w:sz w:val="18"/>
      <w:lang w:val="en-GB" w:eastAsia="en-US"/>
    </w:rPr>
  </w:style>
  <w:style w:type="character" w:customStyle="1" w:styleId="CommentTextChar">
    <w:name w:val="Comment Text Char"/>
    <w:basedOn w:val="DefaultParagraphFont"/>
    <w:link w:val="CommentText"/>
    <w:rsid w:val="004F2408"/>
    <w:rPr>
      <w:rFonts w:ascii="Times New Roman" w:hAnsi="Times New Roman"/>
      <w:lang w:val="en-GB" w:eastAsia="en-US"/>
    </w:rPr>
  </w:style>
  <w:style w:type="character" w:customStyle="1" w:styleId="CommentSubjectChar">
    <w:name w:val="Comment Subject Char"/>
    <w:basedOn w:val="CommentTextChar"/>
    <w:link w:val="CommentSubject"/>
    <w:rsid w:val="004F2408"/>
    <w:rPr>
      <w:rFonts w:ascii="Times New Roman" w:hAnsi="Times New Roman"/>
      <w:b/>
      <w:bCs/>
      <w:lang w:val="en-GB" w:eastAsia="en-US"/>
    </w:rPr>
  </w:style>
  <w:style w:type="character" w:customStyle="1" w:styleId="DocumentMapChar">
    <w:name w:val="Document Map Char"/>
    <w:basedOn w:val="DefaultParagraphFont"/>
    <w:link w:val="DocumentMap"/>
    <w:rsid w:val="004F2408"/>
    <w:rPr>
      <w:rFonts w:ascii="Tahoma" w:hAnsi="Tahoma" w:cs="Tahoma"/>
      <w:shd w:val="clear" w:color="auto" w:fill="000080"/>
      <w:lang w:val="en-GB" w:eastAsia="en-US"/>
    </w:rPr>
  </w:style>
  <w:style w:type="character" w:customStyle="1" w:styleId="NOChar">
    <w:name w:val="NO Char"/>
    <w:qFormat/>
    <w:rsid w:val="004F2408"/>
    <w:rPr>
      <w:rFonts w:ascii="Times New Roman" w:hAnsi="Times New Roman"/>
      <w:lang w:val="en-GB" w:eastAsia="en-US"/>
    </w:rPr>
  </w:style>
  <w:style w:type="paragraph" w:styleId="ListParagraph">
    <w:name w:val="List Paragraph"/>
    <w:basedOn w:val="Normal"/>
    <w:uiPriority w:val="34"/>
    <w:qFormat/>
    <w:rsid w:val="004F2408"/>
    <w:pPr>
      <w:ind w:left="720"/>
      <w:contextualSpacing/>
    </w:pPr>
  </w:style>
  <w:style w:type="paragraph" w:customStyle="1" w:styleId="TAJ">
    <w:name w:val="TAJ"/>
    <w:basedOn w:val="TH"/>
    <w:rsid w:val="004F2408"/>
    <w:rPr>
      <w:rFonts w:eastAsia="SimSun"/>
    </w:rPr>
  </w:style>
  <w:style w:type="paragraph" w:styleId="IndexHeading">
    <w:name w:val="index heading"/>
    <w:basedOn w:val="Normal"/>
    <w:next w:val="Normal"/>
    <w:rsid w:val="004F2408"/>
    <w:pPr>
      <w:pBdr>
        <w:top w:val="single" w:sz="12" w:space="0" w:color="auto"/>
      </w:pBdr>
      <w:spacing w:before="360" w:after="240"/>
    </w:pPr>
    <w:rPr>
      <w:rFonts w:eastAsia="SimSun"/>
      <w:b/>
      <w:i/>
      <w:sz w:val="26"/>
      <w:lang w:eastAsia="zh-CN"/>
    </w:rPr>
  </w:style>
  <w:style w:type="paragraph" w:customStyle="1" w:styleId="INDENT1">
    <w:name w:val="INDENT1"/>
    <w:basedOn w:val="Normal"/>
    <w:rsid w:val="004F2408"/>
    <w:pPr>
      <w:ind w:left="851"/>
    </w:pPr>
    <w:rPr>
      <w:rFonts w:eastAsia="SimSun"/>
      <w:lang w:eastAsia="zh-CN"/>
    </w:rPr>
  </w:style>
  <w:style w:type="paragraph" w:customStyle="1" w:styleId="INDENT2">
    <w:name w:val="INDENT2"/>
    <w:basedOn w:val="Normal"/>
    <w:rsid w:val="004F2408"/>
    <w:pPr>
      <w:ind w:left="1135" w:hanging="284"/>
    </w:pPr>
    <w:rPr>
      <w:rFonts w:eastAsia="SimSun"/>
      <w:lang w:eastAsia="zh-CN"/>
    </w:rPr>
  </w:style>
  <w:style w:type="paragraph" w:customStyle="1" w:styleId="INDENT3">
    <w:name w:val="INDENT3"/>
    <w:basedOn w:val="Normal"/>
    <w:rsid w:val="004F2408"/>
    <w:pPr>
      <w:ind w:left="1701" w:hanging="567"/>
    </w:pPr>
    <w:rPr>
      <w:rFonts w:eastAsia="SimSun"/>
      <w:lang w:eastAsia="zh-CN"/>
    </w:rPr>
  </w:style>
  <w:style w:type="paragraph" w:customStyle="1" w:styleId="FigureTitle">
    <w:name w:val="Figure_Title"/>
    <w:basedOn w:val="Normal"/>
    <w:next w:val="Normal"/>
    <w:rsid w:val="004F240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4F2408"/>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4F2408"/>
    <w:pPr>
      <w:spacing w:before="120" w:after="120"/>
    </w:pPr>
    <w:rPr>
      <w:rFonts w:eastAsia="SimSun"/>
      <w:b/>
      <w:lang w:eastAsia="zh-CN"/>
    </w:rPr>
  </w:style>
  <w:style w:type="paragraph" w:styleId="PlainText">
    <w:name w:val="Plain Text"/>
    <w:basedOn w:val="Normal"/>
    <w:link w:val="PlainTextChar"/>
    <w:rsid w:val="004F2408"/>
    <w:rPr>
      <w:rFonts w:ascii="Courier New" w:hAnsi="Courier New"/>
      <w:lang w:eastAsia="zh-CN"/>
    </w:rPr>
  </w:style>
  <w:style w:type="character" w:customStyle="1" w:styleId="PlainTextChar">
    <w:name w:val="Plain Text Char"/>
    <w:basedOn w:val="DefaultParagraphFont"/>
    <w:link w:val="PlainText"/>
    <w:rsid w:val="004F2408"/>
    <w:rPr>
      <w:rFonts w:ascii="Courier New" w:hAnsi="Courier New"/>
      <w:lang w:val="en-GB" w:eastAsia="zh-CN"/>
    </w:rPr>
  </w:style>
  <w:style w:type="paragraph" w:styleId="TOCHeading">
    <w:name w:val="TOC Heading"/>
    <w:basedOn w:val="Heading1"/>
    <w:next w:val="Normal"/>
    <w:uiPriority w:val="39"/>
    <w:unhideWhenUsed/>
    <w:qFormat/>
    <w:rsid w:val="004F2408"/>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4F240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4F2408"/>
    <w:pPr>
      <w:overflowPunct w:val="0"/>
      <w:autoSpaceDE w:val="0"/>
      <w:autoSpaceDN w:val="0"/>
      <w:adjustRightInd w:val="0"/>
      <w:textAlignment w:val="baseline"/>
    </w:pPr>
    <w:rPr>
      <w:lang w:eastAsia="en-GB"/>
    </w:rPr>
  </w:style>
  <w:style w:type="paragraph" w:styleId="BlockText">
    <w:name w:val="Block Text"/>
    <w:basedOn w:val="Normal"/>
    <w:semiHidden/>
    <w:unhideWhenUsed/>
    <w:rsid w:val="004F240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4F240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4F2408"/>
    <w:rPr>
      <w:rFonts w:ascii="Times New Roman" w:hAnsi="Times New Roman"/>
      <w:lang w:val="en-GB" w:eastAsia="en-GB"/>
    </w:rPr>
  </w:style>
  <w:style w:type="paragraph" w:styleId="BodyText3">
    <w:name w:val="Body Text 3"/>
    <w:basedOn w:val="Normal"/>
    <w:link w:val="BodyText3Char"/>
    <w:semiHidden/>
    <w:unhideWhenUsed/>
    <w:rsid w:val="004F240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4F2408"/>
    <w:rPr>
      <w:rFonts w:ascii="Times New Roman" w:hAnsi="Times New Roman"/>
      <w:sz w:val="16"/>
      <w:szCs w:val="16"/>
      <w:lang w:val="en-GB" w:eastAsia="en-GB"/>
    </w:rPr>
  </w:style>
  <w:style w:type="paragraph" w:styleId="BodyTextFirstIndent">
    <w:name w:val="Body Text First Indent"/>
    <w:basedOn w:val="BodyText"/>
    <w:link w:val="BodyTextFirstIndentChar"/>
    <w:rsid w:val="004F2408"/>
    <w:pPr>
      <w:spacing w:after="180"/>
      <w:ind w:firstLine="360"/>
    </w:pPr>
  </w:style>
  <w:style w:type="character" w:customStyle="1" w:styleId="BodyTextFirstIndentChar">
    <w:name w:val="Body Text First Indent Char"/>
    <w:basedOn w:val="BodyTextChar"/>
    <w:link w:val="BodyTextFirstIndent"/>
    <w:rsid w:val="004F2408"/>
    <w:rPr>
      <w:rFonts w:ascii="Times New Roman" w:hAnsi="Times New Roman"/>
      <w:lang w:val="en-GB" w:eastAsia="en-GB"/>
    </w:rPr>
  </w:style>
  <w:style w:type="paragraph" w:styleId="BodyTextIndent">
    <w:name w:val="Body Text Indent"/>
    <w:basedOn w:val="Normal"/>
    <w:link w:val="BodyTextIndentChar"/>
    <w:semiHidden/>
    <w:unhideWhenUsed/>
    <w:rsid w:val="004F240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4F2408"/>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4F2408"/>
    <w:pPr>
      <w:spacing w:after="180"/>
      <w:ind w:left="360" w:firstLine="360"/>
    </w:pPr>
  </w:style>
  <w:style w:type="character" w:customStyle="1" w:styleId="BodyTextFirstIndent2Char">
    <w:name w:val="Body Text First Indent 2 Char"/>
    <w:basedOn w:val="BodyTextIndentChar"/>
    <w:link w:val="BodyTextFirstIndent2"/>
    <w:semiHidden/>
    <w:rsid w:val="004F2408"/>
    <w:rPr>
      <w:rFonts w:ascii="Times New Roman" w:hAnsi="Times New Roman"/>
      <w:lang w:val="en-GB" w:eastAsia="en-GB"/>
    </w:rPr>
  </w:style>
  <w:style w:type="paragraph" w:styleId="BodyTextIndent2">
    <w:name w:val="Body Text Indent 2"/>
    <w:basedOn w:val="Normal"/>
    <w:link w:val="BodyTextIndent2Char"/>
    <w:semiHidden/>
    <w:unhideWhenUsed/>
    <w:rsid w:val="004F240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4F2408"/>
    <w:rPr>
      <w:rFonts w:ascii="Times New Roman" w:hAnsi="Times New Roman"/>
      <w:lang w:val="en-GB" w:eastAsia="en-GB"/>
    </w:rPr>
  </w:style>
  <w:style w:type="paragraph" w:styleId="BodyTextIndent3">
    <w:name w:val="Body Text Indent 3"/>
    <w:basedOn w:val="Normal"/>
    <w:link w:val="BodyTextIndent3Char"/>
    <w:semiHidden/>
    <w:unhideWhenUsed/>
    <w:rsid w:val="004F240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4F2408"/>
    <w:rPr>
      <w:rFonts w:ascii="Times New Roman" w:hAnsi="Times New Roman"/>
      <w:sz w:val="16"/>
      <w:szCs w:val="16"/>
      <w:lang w:val="en-GB" w:eastAsia="en-GB"/>
    </w:rPr>
  </w:style>
  <w:style w:type="paragraph" w:styleId="Closing">
    <w:name w:val="Closing"/>
    <w:basedOn w:val="Normal"/>
    <w:link w:val="ClosingChar"/>
    <w:semiHidden/>
    <w:unhideWhenUsed/>
    <w:rsid w:val="004F240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4F2408"/>
    <w:rPr>
      <w:rFonts w:ascii="Times New Roman" w:hAnsi="Times New Roman"/>
      <w:lang w:val="en-GB" w:eastAsia="en-GB"/>
    </w:rPr>
  </w:style>
  <w:style w:type="paragraph" w:styleId="Date">
    <w:name w:val="Date"/>
    <w:basedOn w:val="Normal"/>
    <w:next w:val="Normal"/>
    <w:link w:val="DateChar"/>
    <w:rsid w:val="004F240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F2408"/>
    <w:rPr>
      <w:rFonts w:ascii="Times New Roman" w:hAnsi="Times New Roman"/>
      <w:lang w:val="en-GB" w:eastAsia="en-GB"/>
    </w:rPr>
  </w:style>
  <w:style w:type="paragraph" w:styleId="E-mailSignature">
    <w:name w:val="E-mail Signature"/>
    <w:basedOn w:val="Normal"/>
    <w:link w:val="E-mailSignatureChar"/>
    <w:semiHidden/>
    <w:unhideWhenUsed/>
    <w:rsid w:val="004F240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4F2408"/>
    <w:rPr>
      <w:rFonts w:ascii="Times New Roman" w:hAnsi="Times New Roman"/>
      <w:lang w:val="en-GB" w:eastAsia="en-GB"/>
    </w:rPr>
  </w:style>
  <w:style w:type="paragraph" w:styleId="EndnoteText">
    <w:name w:val="endnote text"/>
    <w:basedOn w:val="Normal"/>
    <w:link w:val="EndnoteTextChar"/>
    <w:semiHidden/>
    <w:unhideWhenUsed/>
    <w:rsid w:val="004F240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4F2408"/>
    <w:rPr>
      <w:rFonts w:ascii="Times New Roman" w:hAnsi="Times New Roman"/>
      <w:lang w:val="en-GB" w:eastAsia="en-GB"/>
    </w:rPr>
  </w:style>
  <w:style w:type="paragraph" w:styleId="EnvelopeAddress">
    <w:name w:val="envelope address"/>
    <w:basedOn w:val="Normal"/>
    <w:semiHidden/>
    <w:unhideWhenUsed/>
    <w:rsid w:val="004F240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4F240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4F240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4F2408"/>
    <w:rPr>
      <w:rFonts w:ascii="Times New Roman" w:hAnsi="Times New Roman"/>
      <w:i/>
      <w:iCs/>
      <w:lang w:val="en-GB" w:eastAsia="en-GB"/>
    </w:rPr>
  </w:style>
  <w:style w:type="paragraph" w:styleId="HTMLPreformatted">
    <w:name w:val="HTML Preformatted"/>
    <w:basedOn w:val="Normal"/>
    <w:link w:val="HTMLPreformattedChar"/>
    <w:semiHidden/>
    <w:unhideWhenUsed/>
    <w:rsid w:val="004F240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4F2408"/>
    <w:rPr>
      <w:rFonts w:ascii="Consolas" w:hAnsi="Consolas"/>
      <w:lang w:val="en-GB" w:eastAsia="en-GB"/>
    </w:rPr>
  </w:style>
  <w:style w:type="paragraph" w:styleId="Index3">
    <w:name w:val="index 3"/>
    <w:basedOn w:val="Normal"/>
    <w:next w:val="Normal"/>
    <w:semiHidden/>
    <w:unhideWhenUsed/>
    <w:rsid w:val="004F240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4F240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4F240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4F240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4F240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4F240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4F2408"/>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4F240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F2408"/>
    <w:rPr>
      <w:rFonts w:ascii="Times New Roman" w:hAnsi="Times New Roman"/>
      <w:i/>
      <w:iCs/>
      <w:color w:val="4F81BD" w:themeColor="accent1"/>
      <w:lang w:val="en-GB" w:eastAsia="en-GB"/>
    </w:rPr>
  </w:style>
  <w:style w:type="paragraph" w:styleId="ListContinue">
    <w:name w:val="List Continue"/>
    <w:basedOn w:val="Normal"/>
    <w:semiHidden/>
    <w:unhideWhenUsed/>
    <w:rsid w:val="004F240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4F240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4F240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4F240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4F240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4F2408"/>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semiHidden/>
    <w:unhideWhenUsed/>
    <w:rsid w:val="004F2408"/>
    <w:pPr>
      <w:numPr>
        <w:numId w:val="3"/>
      </w:numPr>
      <w:tabs>
        <w:tab w:val="clear" w:pos="1209"/>
      </w:tabs>
      <w:overflowPunct w:val="0"/>
      <w:autoSpaceDE w:val="0"/>
      <w:autoSpaceDN w:val="0"/>
      <w:adjustRightInd w:val="0"/>
      <w:ind w:left="420" w:hanging="420"/>
      <w:contextualSpacing/>
      <w:textAlignment w:val="baseline"/>
    </w:pPr>
    <w:rPr>
      <w:lang w:eastAsia="en-GB"/>
    </w:rPr>
  </w:style>
  <w:style w:type="paragraph" w:styleId="ListNumber5">
    <w:name w:val="List Number 5"/>
    <w:basedOn w:val="Normal"/>
    <w:semiHidden/>
    <w:unhideWhenUsed/>
    <w:rsid w:val="004F2408"/>
    <w:pPr>
      <w:numPr>
        <w:numId w:val="4"/>
      </w:numPr>
      <w:tabs>
        <w:tab w:val="clear" w:pos="1492"/>
      </w:tabs>
      <w:overflowPunct w:val="0"/>
      <w:autoSpaceDE w:val="0"/>
      <w:autoSpaceDN w:val="0"/>
      <w:adjustRightInd w:val="0"/>
      <w:ind w:left="360"/>
      <w:contextualSpacing/>
      <w:textAlignment w:val="baseline"/>
    </w:pPr>
    <w:rPr>
      <w:lang w:eastAsia="en-GB"/>
    </w:rPr>
  </w:style>
  <w:style w:type="paragraph" w:styleId="MacroText">
    <w:name w:val="macro"/>
    <w:link w:val="MacroTextChar"/>
    <w:semiHidden/>
    <w:unhideWhenUsed/>
    <w:rsid w:val="004F240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4F2408"/>
    <w:rPr>
      <w:rFonts w:ascii="Consolas" w:hAnsi="Consolas"/>
      <w:lang w:val="en-GB" w:eastAsia="en-GB"/>
    </w:rPr>
  </w:style>
  <w:style w:type="paragraph" w:styleId="MessageHeader">
    <w:name w:val="Message Header"/>
    <w:basedOn w:val="Normal"/>
    <w:link w:val="MessageHeaderChar"/>
    <w:semiHidden/>
    <w:unhideWhenUsed/>
    <w:rsid w:val="004F240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4F240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F240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4F2408"/>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4F240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4F240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4F2408"/>
    <w:rPr>
      <w:rFonts w:ascii="Times New Roman" w:hAnsi="Times New Roman"/>
      <w:lang w:val="en-GB" w:eastAsia="en-GB"/>
    </w:rPr>
  </w:style>
  <w:style w:type="paragraph" w:styleId="Quote">
    <w:name w:val="Quote"/>
    <w:basedOn w:val="Normal"/>
    <w:next w:val="Normal"/>
    <w:link w:val="QuoteChar"/>
    <w:uiPriority w:val="29"/>
    <w:qFormat/>
    <w:rsid w:val="004F240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F240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F240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F2408"/>
    <w:rPr>
      <w:rFonts w:ascii="Times New Roman" w:hAnsi="Times New Roman"/>
      <w:lang w:val="en-GB" w:eastAsia="en-GB"/>
    </w:rPr>
  </w:style>
  <w:style w:type="paragraph" w:styleId="Signature">
    <w:name w:val="Signature"/>
    <w:basedOn w:val="Normal"/>
    <w:link w:val="SignatureChar"/>
    <w:semiHidden/>
    <w:unhideWhenUsed/>
    <w:rsid w:val="004F240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4F2408"/>
    <w:rPr>
      <w:rFonts w:ascii="Times New Roman" w:hAnsi="Times New Roman"/>
      <w:lang w:val="en-GB" w:eastAsia="en-GB"/>
    </w:rPr>
  </w:style>
  <w:style w:type="paragraph" w:styleId="Subtitle">
    <w:name w:val="Subtitle"/>
    <w:basedOn w:val="Normal"/>
    <w:next w:val="Normal"/>
    <w:link w:val="SubtitleChar"/>
    <w:qFormat/>
    <w:rsid w:val="004F240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F240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F240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4F240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F240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F240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F240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4F2408"/>
    <w:pPr>
      <w:spacing w:before="100" w:beforeAutospacing="1" w:after="100" w:afterAutospacing="1"/>
    </w:pPr>
    <w:rPr>
      <w:sz w:val="24"/>
      <w:szCs w:val="24"/>
      <w:lang w:eastAsia="en-GB"/>
    </w:rPr>
  </w:style>
  <w:style w:type="character" w:customStyle="1" w:styleId="B3Char">
    <w:name w:val="B3 Char"/>
    <w:rsid w:val="004F2408"/>
    <w:rPr>
      <w:rFonts w:ascii="Times New Roman" w:hAnsi="Times New Roman"/>
      <w:lang w:val="en-GB" w:eastAsia="en-US"/>
    </w:rPr>
  </w:style>
  <w:style w:type="character" w:customStyle="1" w:styleId="TFCharChar">
    <w:name w:val="TF Char Char"/>
    <w:rsid w:val="004F240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1658192">
      <w:bodyDiv w:val="1"/>
      <w:marLeft w:val="0"/>
      <w:marRight w:val="0"/>
      <w:marTop w:val="0"/>
      <w:marBottom w:val="0"/>
      <w:divBdr>
        <w:top w:val="none" w:sz="0" w:space="0" w:color="auto"/>
        <w:left w:val="none" w:sz="0" w:space="0" w:color="auto"/>
        <w:bottom w:val="none" w:sz="0" w:space="0" w:color="auto"/>
        <w:right w:val="none" w:sz="0" w:space="0" w:color="auto"/>
      </w:divBdr>
    </w:div>
    <w:div w:id="2127695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C15B0-6EB6-428B-8223-B0223FD00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Pages>
  <Words>700</Words>
  <Characters>3990</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Akansha Arora</cp:lastModifiedBy>
  <cp:revision>8</cp:revision>
  <cp:lastPrinted>1899-12-31T23:00:00Z</cp:lastPrinted>
  <dcterms:created xsi:type="dcterms:W3CDTF">2023-03-03T13:24:00Z</dcterms:created>
  <dcterms:modified xsi:type="dcterms:W3CDTF">2023-03-13T07:11:00Z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C1-230732</vt:lpwstr>
  </property>
  <property fmtid="{D5CDD505-2E9C-101B-9397-08002B2CF9AE}" pid="10" name="Spec#">
    <vt:lpwstr>24.501</vt:lpwstr>
  </property>
  <property fmtid="{D5CDD505-2E9C-101B-9397-08002B2CF9AE}" pid="11" name="Cr#">
    <vt:lpwstr>5164</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Correction of misimplementation of CR 4883, 4665, and 4678 (Rel 18)</vt:lpwstr>
  </property>
  <property fmtid="{D5CDD505-2E9C-101B-9397-08002B2CF9AE}" pid="15" name="SourceIfWg">
    <vt:lpwstr>MCC</vt:lpwstr>
  </property>
  <property fmtid="{D5CDD505-2E9C-101B-9397-08002B2CF9AE}" pid="16" name="SourceIfTsg">
    <vt:lpwstr/>
  </property>
  <property fmtid="{D5CDD505-2E9C-101B-9397-08002B2CF9AE}" pid="17" name="RelatedWis">
    <vt:lpwstr>NRslice</vt:lpwstr>
  </property>
  <property fmtid="{D5CDD505-2E9C-101B-9397-08002B2CF9AE}" pid="18" name="Cat">
    <vt:lpwstr>F</vt:lpwstr>
  </property>
  <property fmtid="{D5CDD505-2E9C-101B-9397-08002B2CF9AE}" pid="19" name="ResDate">
    <vt:lpwstr/>
  </property>
  <property fmtid="{D5CDD505-2E9C-101B-9397-08002B2CF9AE}" pid="20" name="Release">
    <vt:lpwstr>Rel-18</vt:lpwstr>
  </property>
</Properties>
</file>