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8F14"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r w:rsidR="006F4CFF">
        <w:rPr>
          <w:b/>
          <w:i/>
          <w:noProof/>
          <w:sz w:val="28"/>
        </w:rPr>
        <w:t>C1-23</w:t>
      </w:r>
      <w:r w:rsidR="005774BB">
        <w:rPr>
          <w:b/>
          <w:i/>
          <w:noProof/>
          <w:sz w:val="28"/>
        </w:rPr>
        <w:t>1238</w:t>
      </w:r>
    </w:p>
    <w:p w14:paraId="493ACC08" w14:textId="77777777" w:rsidR="008C1382" w:rsidRPr="008C1382" w:rsidRDefault="00000000" w:rsidP="00335504">
      <w:pPr>
        <w:pStyle w:val="CRCoverPage"/>
        <w:tabs>
          <w:tab w:val="right" w:pos="9639"/>
        </w:tabs>
        <w:spacing w:after="0"/>
        <w:rPr>
          <w:b/>
          <w:noProof/>
          <w:sz w:val="24"/>
          <w:lang w:eastAsia="zh-CN"/>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6F4CFF">
        <w:rPr>
          <w:b/>
          <w:noProof/>
          <w:sz w:val="24"/>
        </w:rPr>
        <w:t xml:space="preserve">                          </w:t>
      </w:r>
      <w:r w:rsidR="008C1382" w:rsidRPr="00FD6A50">
        <w:rPr>
          <w:rFonts w:hint="eastAsia"/>
          <w:b/>
          <w:noProof/>
          <w:sz w:val="24"/>
          <w:lang w:eastAsia="zh-CN"/>
        </w:rPr>
        <w:t>Revision of C1-230783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8D532F" w14:textId="77777777" w:rsidTr="00547111">
        <w:tc>
          <w:tcPr>
            <w:tcW w:w="9641" w:type="dxa"/>
            <w:gridSpan w:val="9"/>
            <w:tcBorders>
              <w:top w:val="single" w:sz="4" w:space="0" w:color="auto"/>
              <w:left w:val="single" w:sz="4" w:space="0" w:color="auto"/>
              <w:right w:val="single" w:sz="4" w:space="0" w:color="auto"/>
            </w:tcBorders>
          </w:tcPr>
          <w:p w14:paraId="6FB219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23B2F660" w14:textId="77777777" w:rsidTr="00547111">
        <w:tc>
          <w:tcPr>
            <w:tcW w:w="9641" w:type="dxa"/>
            <w:gridSpan w:val="9"/>
            <w:tcBorders>
              <w:left w:val="single" w:sz="4" w:space="0" w:color="auto"/>
              <w:right w:val="single" w:sz="4" w:space="0" w:color="auto"/>
            </w:tcBorders>
          </w:tcPr>
          <w:p w14:paraId="2EBCFFED" w14:textId="77777777" w:rsidR="001E41F3" w:rsidRDefault="001E41F3">
            <w:pPr>
              <w:pStyle w:val="CRCoverPage"/>
              <w:spacing w:after="0"/>
              <w:jc w:val="center"/>
              <w:rPr>
                <w:noProof/>
              </w:rPr>
            </w:pPr>
            <w:r>
              <w:rPr>
                <w:b/>
                <w:noProof/>
                <w:sz w:val="32"/>
              </w:rPr>
              <w:t>CHANGE REQUEST</w:t>
            </w:r>
          </w:p>
        </w:tc>
      </w:tr>
      <w:tr w:rsidR="001E41F3" w14:paraId="2B5926BB" w14:textId="77777777" w:rsidTr="00547111">
        <w:tc>
          <w:tcPr>
            <w:tcW w:w="9641" w:type="dxa"/>
            <w:gridSpan w:val="9"/>
            <w:tcBorders>
              <w:left w:val="single" w:sz="4" w:space="0" w:color="auto"/>
              <w:right w:val="single" w:sz="4" w:space="0" w:color="auto"/>
            </w:tcBorders>
          </w:tcPr>
          <w:p w14:paraId="23A27B19" w14:textId="77777777" w:rsidR="001E41F3" w:rsidRDefault="001E41F3">
            <w:pPr>
              <w:pStyle w:val="CRCoverPage"/>
              <w:spacing w:after="0"/>
              <w:rPr>
                <w:noProof/>
                <w:sz w:val="8"/>
                <w:szCs w:val="8"/>
              </w:rPr>
            </w:pPr>
          </w:p>
        </w:tc>
      </w:tr>
      <w:tr w:rsidR="001E41F3" w14:paraId="75CBC8FC" w14:textId="77777777" w:rsidTr="00547111">
        <w:tc>
          <w:tcPr>
            <w:tcW w:w="142" w:type="dxa"/>
            <w:tcBorders>
              <w:left w:val="single" w:sz="4" w:space="0" w:color="auto"/>
            </w:tcBorders>
          </w:tcPr>
          <w:p w14:paraId="162F93B3" w14:textId="77777777" w:rsidR="001E41F3" w:rsidRDefault="001E41F3">
            <w:pPr>
              <w:pStyle w:val="CRCoverPage"/>
              <w:spacing w:after="0"/>
              <w:jc w:val="right"/>
              <w:rPr>
                <w:noProof/>
              </w:rPr>
            </w:pPr>
          </w:p>
        </w:tc>
        <w:tc>
          <w:tcPr>
            <w:tcW w:w="1559" w:type="dxa"/>
            <w:shd w:val="pct30" w:color="FFFF00" w:fill="auto"/>
          </w:tcPr>
          <w:p w14:paraId="3A42039C"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119139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5349E8" w14:textId="77777777" w:rsidR="001E41F3" w:rsidRPr="00410371" w:rsidRDefault="00000000" w:rsidP="00547111">
            <w:pPr>
              <w:pStyle w:val="CRCoverPage"/>
              <w:spacing w:after="0"/>
              <w:rPr>
                <w:noProof/>
              </w:rPr>
            </w:pPr>
            <w:fldSimple w:instr=" DOCPROPERTY  Cr#  \* MERGEFORMAT ">
              <w:r w:rsidR="00E13F3D" w:rsidRPr="00410371">
                <w:rPr>
                  <w:b/>
                  <w:noProof/>
                  <w:sz w:val="28"/>
                </w:rPr>
                <w:t>5163</w:t>
              </w:r>
            </w:fldSimple>
          </w:p>
        </w:tc>
        <w:tc>
          <w:tcPr>
            <w:tcW w:w="709" w:type="dxa"/>
          </w:tcPr>
          <w:p w14:paraId="154712F0" w14:textId="77777777" w:rsidR="001E41F3" w:rsidRPr="006F4CFF" w:rsidRDefault="001E41F3" w:rsidP="0051580D">
            <w:pPr>
              <w:pStyle w:val="CRCoverPage"/>
              <w:tabs>
                <w:tab w:val="right" w:pos="625"/>
              </w:tabs>
              <w:spacing w:after="0"/>
              <w:jc w:val="center"/>
              <w:rPr>
                <w:b/>
                <w:noProof/>
                <w:sz w:val="28"/>
              </w:rPr>
            </w:pPr>
            <w:r w:rsidRPr="006F4CFF">
              <w:rPr>
                <w:b/>
                <w:noProof/>
                <w:sz w:val="28"/>
              </w:rPr>
              <w:t>rev</w:t>
            </w:r>
          </w:p>
        </w:tc>
        <w:tc>
          <w:tcPr>
            <w:tcW w:w="992" w:type="dxa"/>
            <w:shd w:val="pct30" w:color="FFFF00" w:fill="auto"/>
          </w:tcPr>
          <w:p w14:paraId="62AE49DE" w14:textId="77777777" w:rsidR="001E41F3" w:rsidRPr="006F4CFF" w:rsidRDefault="00C24626" w:rsidP="006F4CFF">
            <w:pPr>
              <w:pStyle w:val="CRCoverPage"/>
              <w:spacing w:after="0"/>
              <w:rPr>
                <w:b/>
                <w:noProof/>
                <w:sz w:val="28"/>
              </w:rPr>
            </w:pPr>
            <w:r>
              <w:rPr>
                <w:b/>
                <w:noProof/>
                <w:sz w:val="28"/>
              </w:rPr>
              <w:t>3</w:t>
            </w:r>
          </w:p>
        </w:tc>
        <w:tc>
          <w:tcPr>
            <w:tcW w:w="2410" w:type="dxa"/>
          </w:tcPr>
          <w:p w14:paraId="5354AA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A7768"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6233BC4D" w14:textId="77777777" w:rsidR="001E41F3" w:rsidRDefault="001E41F3">
            <w:pPr>
              <w:pStyle w:val="CRCoverPage"/>
              <w:spacing w:after="0"/>
              <w:rPr>
                <w:noProof/>
              </w:rPr>
            </w:pPr>
          </w:p>
        </w:tc>
      </w:tr>
      <w:tr w:rsidR="001E41F3" w14:paraId="2C29229A" w14:textId="77777777" w:rsidTr="00547111">
        <w:tc>
          <w:tcPr>
            <w:tcW w:w="9641" w:type="dxa"/>
            <w:gridSpan w:val="9"/>
            <w:tcBorders>
              <w:left w:val="single" w:sz="4" w:space="0" w:color="auto"/>
              <w:right w:val="single" w:sz="4" w:space="0" w:color="auto"/>
            </w:tcBorders>
          </w:tcPr>
          <w:p w14:paraId="25EA64C8" w14:textId="77777777" w:rsidR="001E41F3" w:rsidRDefault="001E41F3">
            <w:pPr>
              <w:pStyle w:val="CRCoverPage"/>
              <w:spacing w:after="0"/>
              <w:rPr>
                <w:noProof/>
              </w:rPr>
            </w:pPr>
          </w:p>
        </w:tc>
      </w:tr>
      <w:tr w:rsidR="001E41F3" w14:paraId="31030747" w14:textId="77777777" w:rsidTr="00547111">
        <w:tc>
          <w:tcPr>
            <w:tcW w:w="9641" w:type="dxa"/>
            <w:gridSpan w:val="9"/>
            <w:tcBorders>
              <w:top w:val="single" w:sz="4" w:space="0" w:color="auto"/>
            </w:tcBorders>
          </w:tcPr>
          <w:p w14:paraId="41212E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1E1631" w14:textId="77777777" w:rsidTr="00547111">
        <w:tc>
          <w:tcPr>
            <w:tcW w:w="9641" w:type="dxa"/>
            <w:gridSpan w:val="9"/>
          </w:tcPr>
          <w:p w14:paraId="5C3AE989" w14:textId="77777777" w:rsidR="001E41F3" w:rsidRDefault="001E41F3">
            <w:pPr>
              <w:pStyle w:val="CRCoverPage"/>
              <w:spacing w:after="0"/>
              <w:rPr>
                <w:noProof/>
                <w:sz w:val="8"/>
                <w:szCs w:val="8"/>
              </w:rPr>
            </w:pPr>
          </w:p>
        </w:tc>
      </w:tr>
    </w:tbl>
    <w:p w14:paraId="2C464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3ADE4" w14:textId="77777777" w:rsidTr="00A7671C">
        <w:tc>
          <w:tcPr>
            <w:tcW w:w="2835" w:type="dxa"/>
          </w:tcPr>
          <w:p w14:paraId="1EE2F2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8266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F74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0FF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88D9C" w14:textId="77777777" w:rsidR="00F25D98" w:rsidRDefault="006F4CFF" w:rsidP="001E41F3">
            <w:pPr>
              <w:pStyle w:val="CRCoverPage"/>
              <w:spacing w:after="0"/>
              <w:jc w:val="center"/>
              <w:rPr>
                <w:b/>
                <w:caps/>
                <w:noProof/>
              </w:rPr>
            </w:pPr>
            <w:r>
              <w:rPr>
                <w:b/>
                <w:caps/>
                <w:noProof/>
              </w:rPr>
              <w:t>X</w:t>
            </w:r>
          </w:p>
        </w:tc>
        <w:tc>
          <w:tcPr>
            <w:tcW w:w="2126" w:type="dxa"/>
          </w:tcPr>
          <w:p w14:paraId="5E2D5C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7427C" w14:textId="77777777" w:rsidR="00F25D98" w:rsidRDefault="00F25D98" w:rsidP="001E41F3">
            <w:pPr>
              <w:pStyle w:val="CRCoverPage"/>
              <w:spacing w:after="0"/>
              <w:jc w:val="center"/>
              <w:rPr>
                <w:b/>
                <w:caps/>
                <w:noProof/>
              </w:rPr>
            </w:pPr>
          </w:p>
        </w:tc>
        <w:tc>
          <w:tcPr>
            <w:tcW w:w="1418" w:type="dxa"/>
            <w:tcBorders>
              <w:left w:val="nil"/>
            </w:tcBorders>
          </w:tcPr>
          <w:p w14:paraId="1BFE51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661A" w14:textId="77777777" w:rsidR="00F25D98" w:rsidRDefault="006F4CFF" w:rsidP="001E41F3">
            <w:pPr>
              <w:pStyle w:val="CRCoverPage"/>
              <w:spacing w:after="0"/>
              <w:jc w:val="center"/>
              <w:rPr>
                <w:b/>
                <w:bCs/>
                <w:caps/>
                <w:noProof/>
              </w:rPr>
            </w:pPr>
            <w:r>
              <w:rPr>
                <w:b/>
                <w:bCs/>
                <w:caps/>
                <w:noProof/>
              </w:rPr>
              <w:t>X</w:t>
            </w:r>
          </w:p>
        </w:tc>
      </w:tr>
    </w:tbl>
    <w:p w14:paraId="4012D1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C50112" w14:textId="77777777" w:rsidTr="00547111">
        <w:tc>
          <w:tcPr>
            <w:tcW w:w="9640" w:type="dxa"/>
            <w:gridSpan w:val="11"/>
          </w:tcPr>
          <w:p w14:paraId="2CF75001" w14:textId="77777777" w:rsidR="001E41F3" w:rsidRDefault="001E41F3">
            <w:pPr>
              <w:pStyle w:val="CRCoverPage"/>
              <w:spacing w:after="0"/>
              <w:rPr>
                <w:noProof/>
                <w:sz w:val="8"/>
                <w:szCs w:val="8"/>
              </w:rPr>
            </w:pPr>
          </w:p>
        </w:tc>
      </w:tr>
      <w:tr w:rsidR="001E41F3" w14:paraId="3D53E3BB" w14:textId="77777777" w:rsidTr="00547111">
        <w:tc>
          <w:tcPr>
            <w:tcW w:w="1843" w:type="dxa"/>
            <w:tcBorders>
              <w:top w:val="single" w:sz="4" w:space="0" w:color="auto"/>
              <w:left w:val="single" w:sz="4" w:space="0" w:color="auto"/>
            </w:tcBorders>
          </w:tcPr>
          <w:p w14:paraId="6EC6C6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11BC9"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w:t>
            </w:r>
            <w:r>
              <w:fldChar w:fldCharType="end"/>
            </w:r>
          </w:p>
        </w:tc>
      </w:tr>
      <w:tr w:rsidR="001E41F3" w14:paraId="522C8E53" w14:textId="77777777" w:rsidTr="00547111">
        <w:tc>
          <w:tcPr>
            <w:tcW w:w="1843" w:type="dxa"/>
            <w:tcBorders>
              <w:left w:val="single" w:sz="4" w:space="0" w:color="auto"/>
            </w:tcBorders>
          </w:tcPr>
          <w:p w14:paraId="565464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9FC3EE" w14:textId="77777777" w:rsidR="001E41F3" w:rsidRDefault="001E41F3">
            <w:pPr>
              <w:pStyle w:val="CRCoverPage"/>
              <w:spacing w:after="0"/>
              <w:rPr>
                <w:noProof/>
                <w:sz w:val="8"/>
                <w:szCs w:val="8"/>
              </w:rPr>
            </w:pPr>
          </w:p>
        </w:tc>
      </w:tr>
      <w:tr w:rsidR="001E41F3" w14:paraId="3AD78630" w14:textId="77777777" w:rsidTr="00547111">
        <w:tc>
          <w:tcPr>
            <w:tcW w:w="1843" w:type="dxa"/>
            <w:tcBorders>
              <w:left w:val="single" w:sz="4" w:space="0" w:color="auto"/>
            </w:tcBorders>
          </w:tcPr>
          <w:p w14:paraId="125CF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2C4E0" w14:textId="77777777" w:rsidR="001E41F3" w:rsidRDefault="00000000">
            <w:pPr>
              <w:pStyle w:val="CRCoverPage"/>
              <w:spacing w:after="0"/>
              <w:ind w:left="100"/>
              <w:rPr>
                <w:noProof/>
              </w:rPr>
            </w:pPr>
            <w:fldSimple w:instr=" DOCPROPERTY  SourceIfWg  \* MERGEFORMAT ">
              <w:r w:rsidR="00E13F3D">
                <w:rPr>
                  <w:noProof/>
                </w:rPr>
                <w:t>MCC</w:t>
              </w:r>
            </w:fldSimple>
          </w:p>
        </w:tc>
      </w:tr>
      <w:tr w:rsidR="001E41F3" w14:paraId="718AAC06" w14:textId="77777777" w:rsidTr="00547111">
        <w:tc>
          <w:tcPr>
            <w:tcW w:w="1843" w:type="dxa"/>
            <w:tcBorders>
              <w:left w:val="single" w:sz="4" w:space="0" w:color="auto"/>
            </w:tcBorders>
          </w:tcPr>
          <w:p w14:paraId="7943BD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70294" w14:textId="77777777" w:rsidR="001E41F3" w:rsidRDefault="004548F8" w:rsidP="00547111">
            <w:pPr>
              <w:pStyle w:val="CRCoverPage"/>
              <w:spacing w:after="0"/>
              <w:ind w:left="100"/>
              <w:rPr>
                <w:noProof/>
              </w:rPr>
            </w:pPr>
            <w:r>
              <w:t>C1</w:t>
            </w:r>
            <w:fldSimple w:instr=" DOCPROPERTY  SourceIfTsg  \* MERGEFORMAT "/>
          </w:p>
        </w:tc>
      </w:tr>
      <w:tr w:rsidR="001E41F3" w14:paraId="1610A10D" w14:textId="77777777" w:rsidTr="00547111">
        <w:tc>
          <w:tcPr>
            <w:tcW w:w="1843" w:type="dxa"/>
            <w:tcBorders>
              <w:left w:val="single" w:sz="4" w:space="0" w:color="auto"/>
            </w:tcBorders>
          </w:tcPr>
          <w:p w14:paraId="6FF64E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23DE36" w14:textId="77777777" w:rsidR="001E41F3" w:rsidRDefault="001E41F3">
            <w:pPr>
              <w:pStyle w:val="CRCoverPage"/>
              <w:spacing w:after="0"/>
              <w:rPr>
                <w:noProof/>
                <w:sz w:val="8"/>
                <w:szCs w:val="8"/>
              </w:rPr>
            </w:pPr>
          </w:p>
        </w:tc>
      </w:tr>
      <w:tr w:rsidR="001E41F3" w14:paraId="44A9F671" w14:textId="77777777" w:rsidTr="00547111">
        <w:tc>
          <w:tcPr>
            <w:tcW w:w="1843" w:type="dxa"/>
            <w:tcBorders>
              <w:left w:val="single" w:sz="4" w:space="0" w:color="auto"/>
            </w:tcBorders>
          </w:tcPr>
          <w:p w14:paraId="16FF24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CCABE" w14:textId="77777777" w:rsidR="001E41F3" w:rsidRDefault="00000000">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326AB2D7" w14:textId="77777777" w:rsidR="001E41F3" w:rsidRDefault="001E41F3">
            <w:pPr>
              <w:pStyle w:val="CRCoverPage"/>
              <w:spacing w:after="0"/>
              <w:ind w:right="100"/>
              <w:rPr>
                <w:noProof/>
              </w:rPr>
            </w:pPr>
          </w:p>
        </w:tc>
        <w:tc>
          <w:tcPr>
            <w:tcW w:w="1417" w:type="dxa"/>
            <w:gridSpan w:val="3"/>
            <w:tcBorders>
              <w:left w:val="nil"/>
            </w:tcBorders>
          </w:tcPr>
          <w:p w14:paraId="425BB7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98C58" w14:textId="77777777" w:rsidR="001E41F3" w:rsidRDefault="006F4CFF">
            <w:pPr>
              <w:pStyle w:val="CRCoverPage"/>
              <w:spacing w:after="0"/>
              <w:ind w:left="100"/>
              <w:rPr>
                <w:noProof/>
              </w:rPr>
            </w:pPr>
            <w:r>
              <w:t>02</w:t>
            </w:r>
            <w:r w:rsidR="004548F8">
              <w:t>/0</w:t>
            </w:r>
            <w:r>
              <w:t>3</w:t>
            </w:r>
            <w:r w:rsidR="004548F8">
              <w:t>/2023</w:t>
            </w:r>
            <w:fldSimple w:instr=" DOCPROPERTY  ResDate  \* MERGEFORMAT "/>
          </w:p>
        </w:tc>
      </w:tr>
      <w:tr w:rsidR="001E41F3" w14:paraId="7FAC4BBF" w14:textId="77777777" w:rsidTr="00547111">
        <w:tc>
          <w:tcPr>
            <w:tcW w:w="1843" w:type="dxa"/>
            <w:tcBorders>
              <w:left w:val="single" w:sz="4" w:space="0" w:color="auto"/>
            </w:tcBorders>
          </w:tcPr>
          <w:p w14:paraId="47602B29" w14:textId="77777777" w:rsidR="001E41F3" w:rsidRDefault="001E41F3">
            <w:pPr>
              <w:pStyle w:val="CRCoverPage"/>
              <w:spacing w:after="0"/>
              <w:rPr>
                <w:b/>
                <w:i/>
                <w:noProof/>
                <w:sz w:val="8"/>
                <w:szCs w:val="8"/>
              </w:rPr>
            </w:pPr>
          </w:p>
        </w:tc>
        <w:tc>
          <w:tcPr>
            <w:tcW w:w="1986" w:type="dxa"/>
            <w:gridSpan w:val="4"/>
          </w:tcPr>
          <w:p w14:paraId="4F64A321" w14:textId="77777777" w:rsidR="001E41F3" w:rsidRDefault="001E41F3">
            <w:pPr>
              <w:pStyle w:val="CRCoverPage"/>
              <w:spacing w:after="0"/>
              <w:rPr>
                <w:noProof/>
                <w:sz w:val="8"/>
                <w:szCs w:val="8"/>
              </w:rPr>
            </w:pPr>
          </w:p>
        </w:tc>
        <w:tc>
          <w:tcPr>
            <w:tcW w:w="2267" w:type="dxa"/>
            <w:gridSpan w:val="2"/>
          </w:tcPr>
          <w:p w14:paraId="62D2FDA8" w14:textId="77777777" w:rsidR="001E41F3" w:rsidRDefault="001E41F3">
            <w:pPr>
              <w:pStyle w:val="CRCoverPage"/>
              <w:spacing w:after="0"/>
              <w:rPr>
                <w:noProof/>
                <w:sz w:val="8"/>
                <w:szCs w:val="8"/>
              </w:rPr>
            </w:pPr>
          </w:p>
        </w:tc>
        <w:tc>
          <w:tcPr>
            <w:tcW w:w="1417" w:type="dxa"/>
            <w:gridSpan w:val="3"/>
          </w:tcPr>
          <w:p w14:paraId="5359F99C" w14:textId="77777777" w:rsidR="001E41F3" w:rsidRDefault="001E41F3">
            <w:pPr>
              <w:pStyle w:val="CRCoverPage"/>
              <w:spacing w:after="0"/>
              <w:rPr>
                <w:noProof/>
                <w:sz w:val="8"/>
                <w:szCs w:val="8"/>
              </w:rPr>
            </w:pPr>
          </w:p>
        </w:tc>
        <w:tc>
          <w:tcPr>
            <w:tcW w:w="2127" w:type="dxa"/>
            <w:tcBorders>
              <w:right w:val="single" w:sz="4" w:space="0" w:color="auto"/>
            </w:tcBorders>
          </w:tcPr>
          <w:p w14:paraId="3DC9BEDF" w14:textId="77777777" w:rsidR="001E41F3" w:rsidRDefault="001E41F3">
            <w:pPr>
              <w:pStyle w:val="CRCoverPage"/>
              <w:spacing w:after="0"/>
              <w:rPr>
                <w:noProof/>
                <w:sz w:val="8"/>
                <w:szCs w:val="8"/>
              </w:rPr>
            </w:pPr>
          </w:p>
        </w:tc>
      </w:tr>
      <w:tr w:rsidR="001E41F3" w14:paraId="0DF4367F" w14:textId="77777777" w:rsidTr="00547111">
        <w:trPr>
          <w:cantSplit/>
        </w:trPr>
        <w:tc>
          <w:tcPr>
            <w:tcW w:w="1843" w:type="dxa"/>
            <w:tcBorders>
              <w:left w:val="single" w:sz="4" w:space="0" w:color="auto"/>
            </w:tcBorders>
          </w:tcPr>
          <w:p w14:paraId="0FE2DD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513AE1"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04C8409" w14:textId="77777777" w:rsidR="001E41F3" w:rsidRDefault="001E41F3">
            <w:pPr>
              <w:pStyle w:val="CRCoverPage"/>
              <w:spacing w:after="0"/>
              <w:rPr>
                <w:noProof/>
              </w:rPr>
            </w:pPr>
          </w:p>
        </w:tc>
        <w:tc>
          <w:tcPr>
            <w:tcW w:w="1417" w:type="dxa"/>
            <w:gridSpan w:val="3"/>
            <w:tcBorders>
              <w:left w:val="nil"/>
            </w:tcBorders>
          </w:tcPr>
          <w:p w14:paraId="12720C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51C1C"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1ABE42B4" w14:textId="77777777" w:rsidTr="00547111">
        <w:tc>
          <w:tcPr>
            <w:tcW w:w="1843" w:type="dxa"/>
            <w:tcBorders>
              <w:left w:val="single" w:sz="4" w:space="0" w:color="auto"/>
              <w:bottom w:val="single" w:sz="4" w:space="0" w:color="auto"/>
            </w:tcBorders>
          </w:tcPr>
          <w:p w14:paraId="6CDB6766" w14:textId="77777777" w:rsidR="001E41F3" w:rsidRDefault="001E41F3">
            <w:pPr>
              <w:pStyle w:val="CRCoverPage"/>
              <w:spacing w:after="0"/>
              <w:rPr>
                <w:b/>
                <w:i/>
                <w:noProof/>
              </w:rPr>
            </w:pPr>
          </w:p>
        </w:tc>
        <w:tc>
          <w:tcPr>
            <w:tcW w:w="4677" w:type="dxa"/>
            <w:gridSpan w:val="8"/>
            <w:tcBorders>
              <w:bottom w:val="single" w:sz="4" w:space="0" w:color="auto"/>
            </w:tcBorders>
          </w:tcPr>
          <w:p w14:paraId="381A9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5EE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F08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6505D43E" w14:textId="77777777" w:rsidTr="00547111">
        <w:tc>
          <w:tcPr>
            <w:tcW w:w="1843" w:type="dxa"/>
          </w:tcPr>
          <w:p w14:paraId="1011AE5D" w14:textId="77777777" w:rsidR="001E41F3" w:rsidRDefault="001E41F3">
            <w:pPr>
              <w:pStyle w:val="CRCoverPage"/>
              <w:spacing w:after="0"/>
              <w:rPr>
                <w:b/>
                <w:i/>
                <w:noProof/>
                <w:sz w:val="8"/>
                <w:szCs w:val="8"/>
              </w:rPr>
            </w:pPr>
          </w:p>
        </w:tc>
        <w:tc>
          <w:tcPr>
            <w:tcW w:w="7797" w:type="dxa"/>
            <w:gridSpan w:val="10"/>
          </w:tcPr>
          <w:p w14:paraId="115AD764" w14:textId="77777777" w:rsidR="001E41F3" w:rsidRDefault="001E41F3">
            <w:pPr>
              <w:pStyle w:val="CRCoverPage"/>
              <w:spacing w:after="0"/>
              <w:rPr>
                <w:noProof/>
                <w:sz w:val="8"/>
                <w:szCs w:val="8"/>
              </w:rPr>
            </w:pPr>
          </w:p>
        </w:tc>
      </w:tr>
      <w:tr w:rsidR="001E41F3" w14:paraId="45149B2C" w14:textId="77777777" w:rsidTr="006F4CFF">
        <w:tc>
          <w:tcPr>
            <w:tcW w:w="2694" w:type="dxa"/>
            <w:gridSpan w:val="2"/>
            <w:tcBorders>
              <w:top w:val="single" w:sz="4" w:space="0" w:color="auto"/>
              <w:left w:val="single" w:sz="4" w:space="0" w:color="auto"/>
            </w:tcBorders>
          </w:tcPr>
          <w:p w14:paraId="2BAC42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FF" w:themeFill="background1"/>
          </w:tcPr>
          <w:p w14:paraId="0A74FCD8" w14:textId="77777777" w:rsidR="001E41F3" w:rsidRPr="006F4CFF" w:rsidRDefault="006F4CFF">
            <w:pPr>
              <w:pStyle w:val="CRCoverPage"/>
              <w:spacing w:after="0"/>
              <w:ind w:left="100"/>
              <w:rPr>
                <w:noProof/>
              </w:rPr>
            </w:pPr>
            <w:r w:rsidRPr="006F4CFF">
              <w:rPr>
                <w:rFonts w:hint="eastAsia"/>
                <w:lang w:eastAsia="zh-CN"/>
              </w:rPr>
              <w:t xml:space="preserve">TS 24.501 </w:t>
            </w:r>
            <w:r w:rsidRPr="006F4CFF">
              <w:t>CR 4883, 4665, and 4678</w:t>
            </w:r>
            <w:r w:rsidRPr="006F4CFF">
              <w:rPr>
                <w:rFonts w:hint="eastAsia"/>
                <w:lang w:eastAsia="zh-CN"/>
              </w:rPr>
              <w:t xml:space="preserve"> were approved in CT#98. The new version of TS 24.501 should be aligned.</w:t>
            </w:r>
          </w:p>
        </w:tc>
      </w:tr>
      <w:tr w:rsidR="001E41F3" w14:paraId="5767C9D3" w14:textId="77777777" w:rsidTr="006F4CFF">
        <w:tc>
          <w:tcPr>
            <w:tcW w:w="2694" w:type="dxa"/>
            <w:gridSpan w:val="2"/>
            <w:tcBorders>
              <w:left w:val="single" w:sz="4" w:space="0" w:color="auto"/>
            </w:tcBorders>
          </w:tcPr>
          <w:p w14:paraId="4291C35F"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6D00EBED" w14:textId="77777777" w:rsidR="001E41F3" w:rsidRPr="006F4CFF" w:rsidRDefault="001E41F3">
            <w:pPr>
              <w:pStyle w:val="CRCoverPage"/>
              <w:spacing w:after="0"/>
              <w:rPr>
                <w:noProof/>
                <w:sz w:val="8"/>
                <w:szCs w:val="8"/>
              </w:rPr>
            </w:pPr>
          </w:p>
        </w:tc>
      </w:tr>
      <w:tr w:rsidR="006F4CFF" w14:paraId="362BB90E" w14:textId="77777777" w:rsidTr="006F4CFF">
        <w:tc>
          <w:tcPr>
            <w:tcW w:w="2694" w:type="dxa"/>
            <w:gridSpan w:val="2"/>
            <w:tcBorders>
              <w:left w:val="single" w:sz="4" w:space="0" w:color="auto"/>
            </w:tcBorders>
          </w:tcPr>
          <w:p w14:paraId="43B67EB1" w14:textId="77777777" w:rsidR="006F4CFF" w:rsidRDefault="006F4CFF" w:rsidP="006F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FF" w:themeFill="background1"/>
          </w:tcPr>
          <w:p w14:paraId="4B271A60" w14:textId="77777777" w:rsidR="006F4CFF" w:rsidRPr="006F4CFF" w:rsidRDefault="006F4CFF" w:rsidP="006F4CFF">
            <w:pPr>
              <w:pStyle w:val="CRCoverPage"/>
              <w:spacing w:after="0"/>
              <w:ind w:left="100"/>
              <w:rPr>
                <w:noProof/>
              </w:rPr>
            </w:pPr>
            <w:r w:rsidRPr="006F4CFF">
              <w:rPr>
                <w:rFonts w:hint="eastAsia"/>
                <w:noProof/>
                <w:lang w:eastAsia="zh-CN"/>
              </w:rPr>
              <w:t xml:space="preserve">Correct the </w:t>
            </w:r>
            <w:proofErr w:type="spellStart"/>
            <w:r w:rsidRPr="006F4CFF">
              <w:t>misimplementation</w:t>
            </w:r>
            <w:proofErr w:type="spellEnd"/>
            <w:r w:rsidRPr="006F4CFF">
              <w:t xml:space="preserve"> of CR 4883, 4665, and 4678</w:t>
            </w:r>
            <w:r w:rsidRPr="006F4CFF">
              <w:rPr>
                <w:rFonts w:hint="eastAsia"/>
                <w:lang w:eastAsia="zh-CN"/>
              </w:rPr>
              <w:t>.</w:t>
            </w:r>
          </w:p>
        </w:tc>
      </w:tr>
      <w:tr w:rsidR="006F4CFF" w14:paraId="617ED928" w14:textId="77777777" w:rsidTr="006F4CFF">
        <w:tc>
          <w:tcPr>
            <w:tcW w:w="2694" w:type="dxa"/>
            <w:gridSpan w:val="2"/>
            <w:tcBorders>
              <w:left w:val="single" w:sz="4" w:space="0" w:color="auto"/>
            </w:tcBorders>
          </w:tcPr>
          <w:p w14:paraId="4667224E"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7D9BEA77" w14:textId="77777777" w:rsidR="006F4CFF" w:rsidRPr="006F4CFF" w:rsidRDefault="006F4CFF" w:rsidP="006F4CFF">
            <w:pPr>
              <w:pStyle w:val="CRCoverPage"/>
              <w:spacing w:after="0"/>
              <w:rPr>
                <w:noProof/>
                <w:sz w:val="8"/>
                <w:szCs w:val="8"/>
              </w:rPr>
            </w:pPr>
          </w:p>
        </w:tc>
      </w:tr>
      <w:tr w:rsidR="006F4CFF" w14:paraId="42DB3137" w14:textId="77777777" w:rsidTr="006F4CFF">
        <w:tc>
          <w:tcPr>
            <w:tcW w:w="2694" w:type="dxa"/>
            <w:gridSpan w:val="2"/>
            <w:tcBorders>
              <w:left w:val="single" w:sz="4" w:space="0" w:color="auto"/>
              <w:bottom w:val="single" w:sz="4" w:space="0" w:color="auto"/>
            </w:tcBorders>
          </w:tcPr>
          <w:p w14:paraId="5A5DAC2C" w14:textId="77777777" w:rsidR="006F4CFF" w:rsidRDefault="006F4CFF" w:rsidP="006F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56A2E940" w14:textId="77777777" w:rsidR="006F4CFF" w:rsidRPr="006F4CFF" w:rsidRDefault="006F4CFF" w:rsidP="006F4CFF">
            <w:pPr>
              <w:pStyle w:val="CRCoverPage"/>
              <w:spacing w:after="0"/>
              <w:ind w:left="100"/>
              <w:rPr>
                <w:noProof/>
              </w:rPr>
            </w:pPr>
            <w:r w:rsidRPr="006F4CFF">
              <w:rPr>
                <w:rFonts w:hint="eastAsia"/>
                <w:noProof/>
                <w:lang w:eastAsia="zh-CN"/>
              </w:rPr>
              <w:t xml:space="preserve">Some changes in </w:t>
            </w:r>
            <w:r w:rsidRPr="006F4CFF">
              <w:t>CR 4883, 4665, and 4678</w:t>
            </w:r>
            <w:r w:rsidRPr="006F4CFF">
              <w:rPr>
                <w:rFonts w:hint="eastAsia"/>
                <w:lang w:eastAsia="zh-CN"/>
              </w:rPr>
              <w:t xml:space="preserve"> are missing.</w:t>
            </w:r>
          </w:p>
        </w:tc>
      </w:tr>
      <w:tr w:rsidR="006F4CFF" w14:paraId="40950B87" w14:textId="77777777" w:rsidTr="00547111">
        <w:tc>
          <w:tcPr>
            <w:tcW w:w="2694" w:type="dxa"/>
            <w:gridSpan w:val="2"/>
          </w:tcPr>
          <w:p w14:paraId="6DFBD335" w14:textId="77777777" w:rsidR="006F4CFF" w:rsidRDefault="006F4CFF" w:rsidP="006F4CFF">
            <w:pPr>
              <w:pStyle w:val="CRCoverPage"/>
              <w:spacing w:after="0"/>
              <w:rPr>
                <w:b/>
                <w:i/>
                <w:noProof/>
                <w:sz w:val="8"/>
                <w:szCs w:val="8"/>
              </w:rPr>
            </w:pPr>
          </w:p>
        </w:tc>
        <w:tc>
          <w:tcPr>
            <w:tcW w:w="6946" w:type="dxa"/>
            <w:gridSpan w:val="9"/>
          </w:tcPr>
          <w:p w14:paraId="70E29C5A" w14:textId="77777777" w:rsidR="006F4CFF" w:rsidRDefault="006F4CFF" w:rsidP="006F4CFF">
            <w:pPr>
              <w:pStyle w:val="CRCoverPage"/>
              <w:spacing w:after="0"/>
              <w:rPr>
                <w:noProof/>
                <w:sz w:val="8"/>
                <w:szCs w:val="8"/>
              </w:rPr>
            </w:pPr>
          </w:p>
        </w:tc>
      </w:tr>
      <w:tr w:rsidR="006F4CFF" w14:paraId="00085281" w14:textId="77777777" w:rsidTr="00547111">
        <w:tc>
          <w:tcPr>
            <w:tcW w:w="2694" w:type="dxa"/>
            <w:gridSpan w:val="2"/>
            <w:tcBorders>
              <w:top w:val="single" w:sz="4" w:space="0" w:color="auto"/>
              <w:left w:val="single" w:sz="4" w:space="0" w:color="auto"/>
            </w:tcBorders>
          </w:tcPr>
          <w:p w14:paraId="30E80400" w14:textId="77777777" w:rsidR="006F4CFF" w:rsidRDefault="006F4CFF" w:rsidP="006F4C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E3231" w14:textId="77777777" w:rsidR="006F4CFF" w:rsidRPr="00FD6A50" w:rsidRDefault="007D483F" w:rsidP="006F4CFF">
            <w:pPr>
              <w:pStyle w:val="CRCoverPage"/>
              <w:spacing w:after="0"/>
              <w:ind w:left="100"/>
              <w:rPr>
                <w:noProof/>
              </w:rPr>
            </w:pPr>
            <w:r w:rsidRPr="00FD6A50">
              <w:rPr>
                <w:noProof/>
              </w:rPr>
              <w:t>4.6.2.6, 5.4.4.2, 9.11.3.87</w:t>
            </w:r>
          </w:p>
        </w:tc>
      </w:tr>
      <w:tr w:rsidR="006F4CFF" w14:paraId="03BCFAB5" w14:textId="77777777" w:rsidTr="00547111">
        <w:tc>
          <w:tcPr>
            <w:tcW w:w="2694" w:type="dxa"/>
            <w:gridSpan w:val="2"/>
            <w:tcBorders>
              <w:left w:val="single" w:sz="4" w:space="0" w:color="auto"/>
            </w:tcBorders>
          </w:tcPr>
          <w:p w14:paraId="5A51C407"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tcPr>
          <w:p w14:paraId="0DDA1DFC" w14:textId="77777777" w:rsidR="006F4CFF" w:rsidRDefault="006F4CFF" w:rsidP="006F4CFF">
            <w:pPr>
              <w:pStyle w:val="CRCoverPage"/>
              <w:spacing w:after="0"/>
              <w:rPr>
                <w:noProof/>
                <w:sz w:val="8"/>
                <w:szCs w:val="8"/>
              </w:rPr>
            </w:pPr>
          </w:p>
        </w:tc>
      </w:tr>
      <w:tr w:rsidR="006F4CFF" w14:paraId="41A99DF1" w14:textId="77777777" w:rsidTr="00547111">
        <w:tc>
          <w:tcPr>
            <w:tcW w:w="2694" w:type="dxa"/>
            <w:gridSpan w:val="2"/>
            <w:tcBorders>
              <w:left w:val="single" w:sz="4" w:space="0" w:color="auto"/>
            </w:tcBorders>
          </w:tcPr>
          <w:p w14:paraId="03EAA10A" w14:textId="77777777" w:rsidR="006F4CFF" w:rsidRDefault="006F4CFF" w:rsidP="006F4C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0A159" w14:textId="77777777" w:rsidR="006F4CFF" w:rsidRDefault="006F4CFF" w:rsidP="006F4C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AAD51" w14:textId="77777777" w:rsidR="006F4CFF" w:rsidRDefault="006F4CFF" w:rsidP="006F4CFF">
            <w:pPr>
              <w:pStyle w:val="CRCoverPage"/>
              <w:spacing w:after="0"/>
              <w:jc w:val="center"/>
              <w:rPr>
                <w:b/>
                <w:caps/>
                <w:noProof/>
              </w:rPr>
            </w:pPr>
            <w:r>
              <w:rPr>
                <w:b/>
                <w:caps/>
                <w:noProof/>
              </w:rPr>
              <w:t>N</w:t>
            </w:r>
          </w:p>
        </w:tc>
        <w:tc>
          <w:tcPr>
            <w:tcW w:w="2977" w:type="dxa"/>
            <w:gridSpan w:val="4"/>
          </w:tcPr>
          <w:p w14:paraId="75C80265" w14:textId="77777777" w:rsidR="006F4CFF" w:rsidRDefault="006F4CFF" w:rsidP="006F4C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0D434" w14:textId="77777777" w:rsidR="006F4CFF" w:rsidRDefault="006F4CFF" w:rsidP="006F4CFF">
            <w:pPr>
              <w:pStyle w:val="CRCoverPage"/>
              <w:spacing w:after="0"/>
              <w:ind w:left="99"/>
              <w:rPr>
                <w:noProof/>
              </w:rPr>
            </w:pPr>
          </w:p>
        </w:tc>
      </w:tr>
      <w:tr w:rsidR="006F4CFF" w14:paraId="5FF75C44" w14:textId="77777777" w:rsidTr="00547111">
        <w:tc>
          <w:tcPr>
            <w:tcW w:w="2694" w:type="dxa"/>
            <w:gridSpan w:val="2"/>
            <w:tcBorders>
              <w:left w:val="single" w:sz="4" w:space="0" w:color="auto"/>
            </w:tcBorders>
          </w:tcPr>
          <w:p w14:paraId="231CF23B" w14:textId="77777777" w:rsidR="006F4CFF" w:rsidRDefault="006F4CFF" w:rsidP="006F4C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58672"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3820E" w14:textId="77777777" w:rsidR="006F4CFF" w:rsidRDefault="006F4CFF" w:rsidP="006F4CFF">
            <w:pPr>
              <w:pStyle w:val="CRCoverPage"/>
              <w:spacing w:after="0"/>
              <w:jc w:val="center"/>
              <w:rPr>
                <w:b/>
                <w:caps/>
                <w:noProof/>
              </w:rPr>
            </w:pPr>
            <w:r>
              <w:rPr>
                <w:b/>
                <w:caps/>
                <w:noProof/>
              </w:rPr>
              <w:t>X</w:t>
            </w:r>
          </w:p>
        </w:tc>
        <w:tc>
          <w:tcPr>
            <w:tcW w:w="2977" w:type="dxa"/>
            <w:gridSpan w:val="4"/>
          </w:tcPr>
          <w:p w14:paraId="4121273B" w14:textId="77777777" w:rsidR="006F4CFF" w:rsidRDefault="006F4CFF" w:rsidP="006F4C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ADB99" w14:textId="77777777" w:rsidR="006F4CFF" w:rsidRDefault="006F4CFF" w:rsidP="006F4CFF">
            <w:pPr>
              <w:pStyle w:val="CRCoverPage"/>
              <w:spacing w:after="0"/>
              <w:ind w:left="99"/>
              <w:rPr>
                <w:noProof/>
              </w:rPr>
            </w:pPr>
            <w:r>
              <w:rPr>
                <w:noProof/>
              </w:rPr>
              <w:t xml:space="preserve">TS/TR ... CR ... </w:t>
            </w:r>
          </w:p>
        </w:tc>
      </w:tr>
      <w:tr w:rsidR="006F4CFF" w14:paraId="542D989F" w14:textId="77777777" w:rsidTr="00547111">
        <w:tc>
          <w:tcPr>
            <w:tcW w:w="2694" w:type="dxa"/>
            <w:gridSpan w:val="2"/>
            <w:tcBorders>
              <w:left w:val="single" w:sz="4" w:space="0" w:color="auto"/>
            </w:tcBorders>
          </w:tcPr>
          <w:p w14:paraId="2F9B74D2" w14:textId="77777777" w:rsidR="006F4CFF" w:rsidRDefault="006F4CFF" w:rsidP="006F4C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D6724"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ABB87" w14:textId="77777777" w:rsidR="006F4CFF" w:rsidRDefault="006F4CFF" w:rsidP="006F4CFF">
            <w:pPr>
              <w:pStyle w:val="CRCoverPage"/>
              <w:spacing w:after="0"/>
              <w:jc w:val="center"/>
              <w:rPr>
                <w:b/>
                <w:caps/>
                <w:noProof/>
              </w:rPr>
            </w:pPr>
            <w:r>
              <w:rPr>
                <w:b/>
                <w:caps/>
                <w:noProof/>
              </w:rPr>
              <w:t>X</w:t>
            </w:r>
          </w:p>
        </w:tc>
        <w:tc>
          <w:tcPr>
            <w:tcW w:w="2977" w:type="dxa"/>
            <w:gridSpan w:val="4"/>
          </w:tcPr>
          <w:p w14:paraId="2588EFCE" w14:textId="77777777" w:rsidR="006F4CFF" w:rsidRDefault="006F4CFF" w:rsidP="006F4C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46970" w14:textId="77777777" w:rsidR="006F4CFF" w:rsidRDefault="006F4CFF" w:rsidP="006F4CFF">
            <w:pPr>
              <w:pStyle w:val="CRCoverPage"/>
              <w:spacing w:after="0"/>
              <w:ind w:left="99"/>
              <w:rPr>
                <w:noProof/>
              </w:rPr>
            </w:pPr>
            <w:r>
              <w:rPr>
                <w:noProof/>
              </w:rPr>
              <w:t xml:space="preserve">TS/TR ... CR ... </w:t>
            </w:r>
          </w:p>
        </w:tc>
      </w:tr>
      <w:tr w:rsidR="006F4CFF" w14:paraId="5E2063C2" w14:textId="77777777" w:rsidTr="00547111">
        <w:tc>
          <w:tcPr>
            <w:tcW w:w="2694" w:type="dxa"/>
            <w:gridSpan w:val="2"/>
            <w:tcBorders>
              <w:left w:val="single" w:sz="4" w:space="0" w:color="auto"/>
            </w:tcBorders>
          </w:tcPr>
          <w:p w14:paraId="7444E8AC" w14:textId="77777777" w:rsidR="006F4CFF" w:rsidRDefault="006F4CFF" w:rsidP="006F4C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9EF151"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C7A61" w14:textId="77777777" w:rsidR="006F4CFF" w:rsidRDefault="006F4CFF" w:rsidP="006F4CFF">
            <w:pPr>
              <w:pStyle w:val="CRCoverPage"/>
              <w:spacing w:after="0"/>
              <w:jc w:val="center"/>
              <w:rPr>
                <w:b/>
                <w:caps/>
                <w:noProof/>
              </w:rPr>
            </w:pPr>
            <w:r>
              <w:rPr>
                <w:b/>
                <w:caps/>
                <w:noProof/>
              </w:rPr>
              <w:t>X</w:t>
            </w:r>
          </w:p>
        </w:tc>
        <w:tc>
          <w:tcPr>
            <w:tcW w:w="2977" w:type="dxa"/>
            <w:gridSpan w:val="4"/>
          </w:tcPr>
          <w:p w14:paraId="6C0FBFCA" w14:textId="77777777" w:rsidR="006F4CFF" w:rsidRDefault="006F4CFF" w:rsidP="006F4C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3D9F98" w14:textId="77777777" w:rsidR="006F4CFF" w:rsidRDefault="006F4CFF" w:rsidP="006F4CFF">
            <w:pPr>
              <w:pStyle w:val="CRCoverPage"/>
              <w:spacing w:after="0"/>
              <w:ind w:left="99"/>
              <w:rPr>
                <w:noProof/>
              </w:rPr>
            </w:pPr>
            <w:r>
              <w:rPr>
                <w:noProof/>
              </w:rPr>
              <w:t xml:space="preserve">TS/TR ... CR ... </w:t>
            </w:r>
          </w:p>
        </w:tc>
      </w:tr>
      <w:tr w:rsidR="006F4CFF" w14:paraId="1A26A716" w14:textId="77777777" w:rsidTr="008863B9">
        <w:tc>
          <w:tcPr>
            <w:tcW w:w="2694" w:type="dxa"/>
            <w:gridSpan w:val="2"/>
            <w:tcBorders>
              <w:left w:val="single" w:sz="4" w:space="0" w:color="auto"/>
            </w:tcBorders>
          </w:tcPr>
          <w:p w14:paraId="1B9FE5A4" w14:textId="77777777" w:rsidR="006F4CFF" w:rsidRDefault="006F4CFF" w:rsidP="006F4CFF">
            <w:pPr>
              <w:pStyle w:val="CRCoverPage"/>
              <w:spacing w:after="0"/>
              <w:rPr>
                <w:b/>
                <w:i/>
                <w:noProof/>
              </w:rPr>
            </w:pPr>
          </w:p>
        </w:tc>
        <w:tc>
          <w:tcPr>
            <w:tcW w:w="6946" w:type="dxa"/>
            <w:gridSpan w:val="9"/>
            <w:tcBorders>
              <w:right w:val="single" w:sz="4" w:space="0" w:color="auto"/>
            </w:tcBorders>
          </w:tcPr>
          <w:p w14:paraId="60398816" w14:textId="77777777" w:rsidR="006F4CFF" w:rsidRDefault="006F4CFF" w:rsidP="006F4CFF">
            <w:pPr>
              <w:pStyle w:val="CRCoverPage"/>
              <w:spacing w:after="0"/>
              <w:rPr>
                <w:noProof/>
              </w:rPr>
            </w:pPr>
          </w:p>
        </w:tc>
      </w:tr>
      <w:tr w:rsidR="006F4CFF" w14:paraId="31C0FD18" w14:textId="77777777" w:rsidTr="008863B9">
        <w:tc>
          <w:tcPr>
            <w:tcW w:w="2694" w:type="dxa"/>
            <w:gridSpan w:val="2"/>
            <w:tcBorders>
              <w:left w:val="single" w:sz="4" w:space="0" w:color="auto"/>
              <w:bottom w:val="single" w:sz="4" w:space="0" w:color="auto"/>
            </w:tcBorders>
          </w:tcPr>
          <w:p w14:paraId="57E4AA77" w14:textId="77777777" w:rsidR="006F4CFF" w:rsidRDefault="006F4CFF" w:rsidP="006F4C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6C8F43" w14:textId="77777777" w:rsidR="006F4CFF" w:rsidRDefault="006F4CFF" w:rsidP="006F4CFF">
            <w:pPr>
              <w:pStyle w:val="CRCoverPage"/>
              <w:spacing w:after="0"/>
              <w:ind w:left="100"/>
              <w:rPr>
                <w:noProof/>
              </w:rPr>
            </w:pPr>
          </w:p>
        </w:tc>
      </w:tr>
      <w:tr w:rsidR="006F4CFF" w:rsidRPr="008863B9" w14:paraId="6D144FFD" w14:textId="77777777" w:rsidTr="008863B9">
        <w:tc>
          <w:tcPr>
            <w:tcW w:w="2694" w:type="dxa"/>
            <w:gridSpan w:val="2"/>
            <w:tcBorders>
              <w:top w:val="single" w:sz="4" w:space="0" w:color="auto"/>
              <w:bottom w:val="single" w:sz="4" w:space="0" w:color="auto"/>
            </w:tcBorders>
          </w:tcPr>
          <w:p w14:paraId="53BA5005" w14:textId="77777777" w:rsidR="006F4CFF" w:rsidRPr="008863B9" w:rsidRDefault="006F4CFF" w:rsidP="006F4C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9CA28A" w14:textId="77777777" w:rsidR="006F4CFF" w:rsidRPr="008863B9" w:rsidRDefault="006F4CFF" w:rsidP="006F4CFF">
            <w:pPr>
              <w:pStyle w:val="CRCoverPage"/>
              <w:spacing w:after="0"/>
              <w:ind w:left="100"/>
              <w:rPr>
                <w:noProof/>
                <w:sz w:val="8"/>
                <w:szCs w:val="8"/>
              </w:rPr>
            </w:pPr>
          </w:p>
        </w:tc>
      </w:tr>
      <w:tr w:rsidR="006F4CFF" w14:paraId="48256B62" w14:textId="77777777" w:rsidTr="008863B9">
        <w:tc>
          <w:tcPr>
            <w:tcW w:w="2694" w:type="dxa"/>
            <w:gridSpan w:val="2"/>
            <w:tcBorders>
              <w:top w:val="single" w:sz="4" w:space="0" w:color="auto"/>
              <w:left w:val="single" w:sz="4" w:space="0" w:color="auto"/>
              <w:bottom w:val="single" w:sz="4" w:space="0" w:color="auto"/>
            </w:tcBorders>
          </w:tcPr>
          <w:p w14:paraId="3F4D7E2B" w14:textId="77777777" w:rsidR="006F4CFF" w:rsidRDefault="006F4CFF" w:rsidP="006F4C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E08C5" w14:textId="77777777" w:rsidR="006F4CFF" w:rsidRDefault="006F4CFF" w:rsidP="006F4CFF">
            <w:pPr>
              <w:pStyle w:val="CRCoverPage"/>
              <w:spacing w:after="0"/>
              <w:ind w:left="100"/>
              <w:rPr>
                <w:noProof/>
              </w:rPr>
            </w:pPr>
            <w:r>
              <w:rPr>
                <w:noProof/>
              </w:rPr>
              <w:t>230730</w:t>
            </w:r>
          </w:p>
          <w:p w14:paraId="38D33C8B" w14:textId="77777777" w:rsidR="006F4CFF" w:rsidRDefault="006F4CFF" w:rsidP="006F4CFF">
            <w:pPr>
              <w:pStyle w:val="CRCoverPage"/>
              <w:spacing w:after="0"/>
              <w:ind w:left="100"/>
              <w:rPr>
                <w:noProof/>
              </w:rPr>
            </w:pPr>
            <w:r>
              <w:rPr>
                <w:noProof/>
              </w:rPr>
              <w:t>230733</w:t>
            </w:r>
          </w:p>
          <w:p w14:paraId="1AC66535" w14:textId="77777777" w:rsidR="00C24626" w:rsidRDefault="00C24626" w:rsidP="006F4CFF">
            <w:pPr>
              <w:pStyle w:val="CRCoverPage"/>
              <w:spacing w:after="0"/>
              <w:ind w:left="100"/>
              <w:rPr>
                <w:noProof/>
              </w:rPr>
            </w:pPr>
            <w:r>
              <w:rPr>
                <w:noProof/>
              </w:rPr>
              <w:t>230783</w:t>
            </w:r>
          </w:p>
        </w:tc>
      </w:tr>
    </w:tbl>
    <w:p w14:paraId="5E95733B" w14:textId="77777777" w:rsidR="001E41F3" w:rsidRDefault="001E41F3">
      <w:pPr>
        <w:pStyle w:val="CRCoverPage"/>
        <w:spacing w:after="0"/>
        <w:rPr>
          <w:noProof/>
          <w:sz w:val="8"/>
          <w:szCs w:val="8"/>
        </w:rPr>
      </w:pPr>
    </w:p>
    <w:p w14:paraId="267276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298ADB" w14:textId="77777777" w:rsidR="00F07A10" w:rsidRDefault="00F07A10" w:rsidP="00F07A10">
      <w:pPr>
        <w:pStyle w:val="NO"/>
        <w:snapToGrid w:val="0"/>
        <w:rPr>
          <w:lang w:eastAsia="zh-CN"/>
        </w:rPr>
      </w:pPr>
      <w:bookmarkStart w:id="1" w:name="_Toc123896116"/>
    </w:p>
    <w:p w14:paraId="24C0AB02"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2"/>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2"/>
      <w:r w:rsidR="00DE3F66">
        <w:rPr>
          <w:rStyle w:val="CommentReference"/>
        </w:rPr>
        <w:commentReference w:id="2"/>
      </w:r>
    </w:p>
    <w:bookmarkEnd w:id="1"/>
    <w:p w14:paraId="0E6D2F17" w14:textId="77777777" w:rsidR="00ED5D06" w:rsidRDefault="00ED5D06" w:rsidP="00ED5D06">
      <w:pPr>
        <w:pStyle w:val="Heading4"/>
      </w:pPr>
      <w:r>
        <w:t>4.6.2.6</w:t>
      </w:r>
      <w:r>
        <w:tab/>
        <w:t>P</w:t>
      </w:r>
      <w:r w:rsidRPr="00C666BA">
        <w:t>rovision of NSAG information to lower layer</w:t>
      </w:r>
      <w:r>
        <w:t>s</w:t>
      </w:r>
    </w:p>
    <w:p w14:paraId="0DB44426" w14:textId="77777777" w:rsidR="00ED5D06" w:rsidRDefault="00ED5D06" w:rsidP="00ED5D06">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57A72185" w14:textId="77777777" w:rsidR="00ED5D06" w:rsidRDefault="00ED5D06" w:rsidP="00ED5D06">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41BDE29A" w14:textId="77777777" w:rsidR="00ED5D06" w:rsidRDefault="00ED5D06" w:rsidP="00ED5D06">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2CAB0E61" w14:textId="77777777" w:rsidR="00ED5D06" w:rsidRDefault="00ED5D06" w:rsidP="00ED5D06">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39537050" w14:textId="77777777" w:rsidR="00ED5D06" w:rsidRDefault="00ED5D06" w:rsidP="00ED5D06">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3" w:author="Akansha Arora" w:date="2023-03-03T11:48:00Z">
        <w:r w:rsidR="007676FE">
          <w:t xml:space="preserve"> or SNPN</w:t>
        </w:r>
      </w:ins>
      <w:r w:rsidRPr="00405ED5">
        <w:t xml:space="preserve"> </w:t>
      </w:r>
      <w:r>
        <w:t>which has sent the NSAG information.</w:t>
      </w:r>
    </w:p>
    <w:p w14:paraId="51087511" w14:textId="77777777" w:rsidR="00ED5D06" w:rsidRDefault="00ED5D06" w:rsidP="00ED5D06">
      <w:pPr>
        <w:snapToGrid w:val="0"/>
      </w:pPr>
      <w:bookmarkStart w:id="4" w:name="_Hlk119651798"/>
      <w:r>
        <w:t>The UE NAS layer shall provide the lower layers with:</w:t>
      </w:r>
    </w:p>
    <w:p w14:paraId="4C7FFC5E" w14:textId="77777777" w:rsidR="00ED5D06" w:rsidRDefault="00ED5D06" w:rsidP="00ED5D06">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65019144" w14:textId="77777777" w:rsidR="00ED5D06" w:rsidRDefault="00ED5D06" w:rsidP="00ED5D06">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082EC5DB" w14:textId="77777777" w:rsidR="00ED5D06" w:rsidRDefault="00ED5D06" w:rsidP="00ED5D06">
      <w:pPr>
        <w:pStyle w:val="B1"/>
      </w:pPr>
      <w:bookmarkStart w:id="5" w:name="_Hlk119651750"/>
      <w:bookmarkStart w:id="6"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05692878" w14:textId="77777777" w:rsidR="00ED5D06" w:rsidRDefault="00ED5D06" w:rsidP="00ED5D06">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2E424921" w14:textId="77777777" w:rsidR="00ED5D06" w:rsidRDefault="00ED5D06" w:rsidP="00ED5D06">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FFC400B" w14:textId="77777777" w:rsidR="00ED5D06" w:rsidRDefault="00ED5D06" w:rsidP="00ED5D06">
      <w:pPr>
        <w:pStyle w:val="B2"/>
      </w:pPr>
      <w:r>
        <w:t>iii)</w:t>
      </w:r>
      <w:r>
        <w:tab/>
        <w:t xml:space="preserve">the allowed NSSAI (if any), if an access attempt occurred for other reason than those specified in bullets </w:t>
      </w:r>
      <w:proofErr w:type="spellStart"/>
      <w:r>
        <w:t>i</w:t>
      </w:r>
      <w:proofErr w:type="spellEnd"/>
      <w:r>
        <w:t>) and ii).</w:t>
      </w:r>
    </w:p>
    <w:bookmarkEnd w:id="4"/>
    <w:bookmarkEnd w:id="5"/>
    <w:p w14:paraId="4B31C3A8" w14:textId="77777777" w:rsidR="00ED5D06" w:rsidRDefault="00ED5D06" w:rsidP="00ED5D06">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6"/>
    <w:p w14:paraId="4F2BDFD1" w14:textId="77777777" w:rsidR="00ED5D06" w:rsidRDefault="00ED5D06" w:rsidP="00ED5D06">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1364252" w14:textId="77777777" w:rsidR="00FE5A40" w:rsidRDefault="00FE5A40" w:rsidP="00ED5D06">
      <w:pPr>
        <w:pStyle w:val="NO"/>
        <w:snapToGrid w:val="0"/>
      </w:pPr>
    </w:p>
    <w:p w14:paraId="799B251E" w14:textId="77777777" w:rsidR="00FE5A40" w:rsidRDefault="00FE5A40" w:rsidP="00FE5A40">
      <w:pPr>
        <w:pStyle w:val="NO"/>
        <w:snapToGrid w:val="0"/>
        <w:rPr>
          <w:lang w:eastAsia="zh-CN"/>
        </w:rPr>
      </w:pPr>
    </w:p>
    <w:p w14:paraId="4FEBEE3A" w14:textId="77777777" w:rsidR="00FE5A40" w:rsidRPr="006B5418" w:rsidRDefault="00FE5A40" w:rsidP="00FE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7"/>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commentRangeEnd w:id="7"/>
      <w:r w:rsidR="00DE3F66">
        <w:rPr>
          <w:rStyle w:val="CommentReference"/>
        </w:rPr>
        <w:commentReference w:id="7"/>
      </w:r>
    </w:p>
    <w:p w14:paraId="291F0A80" w14:textId="77777777" w:rsidR="001C612F" w:rsidRDefault="001C612F" w:rsidP="001C612F">
      <w:pPr>
        <w:pStyle w:val="Heading4"/>
      </w:pPr>
      <w:bookmarkStart w:id="8" w:name="_Toc20232646"/>
      <w:bookmarkStart w:id="9" w:name="_Toc27746739"/>
      <w:bookmarkStart w:id="10" w:name="_Toc36212921"/>
      <w:bookmarkStart w:id="11" w:name="_Toc36657098"/>
      <w:bookmarkStart w:id="12" w:name="_Toc45286762"/>
      <w:bookmarkStart w:id="13" w:name="_Toc51948031"/>
      <w:bookmarkStart w:id="14" w:name="_Toc51949123"/>
      <w:bookmarkStart w:id="15" w:name="_Toc123896336"/>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
      <w:bookmarkEnd w:id="9"/>
      <w:bookmarkEnd w:id="10"/>
      <w:bookmarkEnd w:id="11"/>
      <w:bookmarkEnd w:id="12"/>
      <w:bookmarkEnd w:id="13"/>
      <w:bookmarkEnd w:id="14"/>
      <w:bookmarkEnd w:id="15"/>
    </w:p>
    <w:p w14:paraId="26E2ABC4" w14:textId="77777777" w:rsidR="001C612F" w:rsidRDefault="001C612F" w:rsidP="001C612F">
      <w:r>
        <w:t>The AMF shall initiate the generic UE configuration update procedure by sending the CONFIGURATION UPDATE COMMAND message to the UE.</w:t>
      </w:r>
    </w:p>
    <w:p w14:paraId="60E43AD2" w14:textId="77777777" w:rsidR="001C612F" w:rsidRDefault="001C612F" w:rsidP="001C612F">
      <w:r w:rsidRPr="0001172A">
        <w:t xml:space="preserve">The AMF shall </w:t>
      </w:r>
      <w:r>
        <w:t>in the CONFIGURATION UPDATE COMMAND message either:</w:t>
      </w:r>
    </w:p>
    <w:p w14:paraId="2EB1621B" w14:textId="77777777" w:rsidR="001C612F" w:rsidRPr="00107FD0" w:rsidRDefault="001C612F" w:rsidP="001C612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60D7B26" w14:textId="77777777" w:rsidR="001C612F" w:rsidRPr="008E0562" w:rsidRDefault="001C612F" w:rsidP="001C612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E3A5CBD" w14:textId="77777777" w:rsidR="001C612F" w:rsidRDefault="001C612F" w:rsidP="001C612F">
      <w:pPr>
        <w:pStyle w:val="B1"/>
      </w:pPr>
      <w:r>
        <w:t>c)</w:t>
      </w:r>
      <w:r>
        <w:tab/>
        <w:t xml:space="preserve">include </w:t>
      </w:r>
      <w:r w:rsidRPr="0001172A">
        <w:t xml:space="preserve">a </w:t>
      </w:r>
      <w:r w:rsidRPr="00B65368">
        <w:t>combination</w:t>
      </w:r>
      <w:r w:rsidRPr="0001172A">
        <w:t xml:space="preserve"> </w:t>
      </w:r>
      <w:r>
        <w:t>of both a) and b).</w:t>
      </w:r>
    </w:p>
    <w:p w14:paraId="100482C6" w14:textId="77777777" w:rsidR="001C612F" w:rsidRDefault="001C612F" w:rsidP="001C612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8199DAE" w14:textId="77777777" w:rsidR="001C612F" w:rsidRPr="0072671A" w:rsidRDefault="001C612F" w:rsidP="001C612F">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9C2D515" w14:textId="77777777" w:rsidR="001C612F" w:rsidRDefault="001C612F" w:rsidP="001C612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2755B4D" w14:textId="77777777" w:rsidR="001C612F" w:rsidRDefault="001C612F" w:rsidP="001C612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3C5630" w14:textId="77777777" w:rsidR="001C612F" w:rsidRPr="00894DFE" w:rsidRDefault="001C612F" w:rsidP="001C612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4C358A3" w14:textId="77777777" w:rsidR="001C612F" w:rsidRDefault="001C612F" w:rsidP="001C612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52C3FF4" w14:textId="77777777" w:rsidR="001C612F" w:rsidRDefault="001C612F" w:rsidP="001C612F">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4D9E4C35" w14:textId="77777777" w:rsidR="001C612F" w:rsidRDefault="001C612F" w:rsidP="001C612F">
      <w:r>
        <w:lastRenderedPageBreak/>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CDE5B8E" w14:textId="77777777" w:rsidR="001C612F" w:rsidRPr="00EC66BC" w:rsidRDefault="001C612F" w:rsidP="001C612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96B294F" w14:textId="77777777" w:rsidR="001C612F" w:rsidRPr="00EC66BC" w:rsidRDefault="001C612F" w:rsidP="001C612F">
      <w:pPr>
        <w:pStyle w:val="B1"/>
      </w:pPr>
      <w:r w:rsidRPr="00EC66BC">
        <w:t>a)</w:t>
      </w:r>
      <w:r w:rsidRPr="00EC66BC">
        <w:tab/>
        <w:t>"NSSRG supported", then the AMF shall include the NSSRG information in the CONFIGURATION UPDATE COMMAND message; or</w:t>
      </w:r>
    </w:p>
    <w:p w14:paraId="6F1C838E" w14:textId="77777777" w:rsidR="001C612F" w:rsidRPr="00EC66BC" w:rsidRDefault="001C612F" w:rsidP="001C612F">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EFBFD8" w14:textId="77777777" w:rsidR="001C612F" w:rsidRDefault="001C612F" w:rsidP="001C61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0F9F929F" w14:textId="77777777" w:rsidR="001C612F" w:rsidRPr="00216F2D" w:rsidRDefault="001C612F" w:rsidP="001C612F">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77C8865F" w14:textId="77777777" w:rsidR="001C612F" w:rsidRDefault="001C612F" w:rsidP="001C612F">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62D7D595" w14:textId="77777777" w:rsidR="001C612F" w:rsidRDefault="001C612F" w:rsidP="001C612F">
      <w:r w:rsidRPr="00EC63B8">
        <w:t>If</w:t>
      </w:r>
      <w:r>
        <w:t>:</w:t>
      </w:r>
    </w:p>
    <w:p w14:paraId="0D29A4B3" w14:textId="77777777" w:rsidR="001C612F" w:rsidRDefault="001C612F" w:rsidP="001C612F">
      <w:pPr>
        <w:pStyle w:val="B1"/>
      </w:pPr>
      <w:r>
        <w:t>-</w:t>
      </w:r>
      <w:r>
        <w:tab/>
      </w:r>
      <w:r w:rsidRPr="00EC63B8">
        <w:t>the AMF needs to enforce a change in the restriction on the use of enhanced coverage or use of CE mode B as described in subclause</w:t>
      </w:r>
      <w:r>
        <w:t> </w:t>
      </w:r>
      <w:r w:rsidRPr="00EC63B8">
        <w:t>5.3.18</w:t>
      </w:r>
      <w:r>
        <w:t>; or</w:t>
      </w:r>
    </w:p>
    <w:p w14:paraId="11A02C44" w14:textId="77777777" w:rsidR="001C612F" w:rsidRDefault="001C612F" w:rsidP="001C612F">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48CED9E2" w14:textId="77777777" w:rsidR="001C612F" w:rsidRPr="005D2FE0" w:rsidRDefault="001C612F" w:rsidP="001C612F">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289A13F" w14:textId="77777777" w:rsidR="001C612F" w:rsidRDefault="001C612F" w:rsidP="001C612F">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4FBC82D" w14:textId="77777777" w:rsidR="001C612F" w:rsidRDefault="001C612F" w:rsidP="001C612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A3B3B78" w14:textId="77777777" w:rsidR="001C612F" w:rsidRPr="00C33F48" w:rsidRDefault="001C612F" w:rsidP="001C612F">
      <w:pPr>
        <w:pStyle w:val="B1"/>
      </w:pPr>
      <w:r>
        <w:lastRenderedPageBreak/>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D652B43" w14:textId="77777777" w:rsidR="001C612F" w:rsidRPr="0083064D" w:rsidRDefault="001C612F" w:rsidP="001C612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D395372" w14:textId="77777777" w:rsidR="001C612F" w:rsidRPr="00EC66BC" w:rsidRDefault="001C612F" w:rsidP="001C612F">
      <w:r w:rsidRPr="00EC66BC">
        <w:t>If authorization is revoked for an S-NSSAI that is in the current allowed NS</w:t>
      </w:r>
      <w:r>
        <w:t>S</w:t>
      </w:r>
      <w:r w:rsidRPr="00EC66BC">
        <w:t>AI for an access type, the AMF shall:</w:t>
      </w:r>
    </w:p>
    <w:p w14:paraId="1B433FC4" w14:textId="77777777" w:rsidR="001C612F" w:rsidRDefault="001C612F" w:rsidP="001C612F">
      <w:pPr>
        <w:pStyle w:val="B1"/>
      </w:pPr>
      <w:r>
        <w:t>a)</w:t>
      </w:r>
      <w:r>
        <w:tab/>
        <w:t>provide a new allowed NSSAI to the UE, excluding the S-NSSAI for which authorization is revoked; and</w:t>
      </w:r>
    </w:p>
    <w:p w14:paraId="7DF205B6" w14:textId="77777777" w:rsidR="001C612F" w:rsidRDefault="001C612F" w:rsidP="001C612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8D20A35" w14:textId="77777777" w:rsidR="001C612F" w:rsidRDefault="001C612F" w:rsidP="001C612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CDE6D18" w14:textId="77777777" w:rsidR="001C612F" w:rsidRDefault="001C612F" w:rsidP="001C612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C0C0364" w14:textId="77777777" w:rsidR="001C612F" w:rsidRDefault="001C612F" w:rsidP="001C612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3EAECB8" w14:textId="77777777" w:rsidR="001C612F" w:rsidRDefault="001C612F" w:rsidP="001C612F">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6881D11" w14:textId="77777777" w:rsidR="001C612F" w:rsidRDefault="001C612F" w:rsidP="001C612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D0074B" w14:textId="77777777" w:rsidR="001C612F" w:rsidRPr="00591DDA" w:rsidRDefault="001C612F" w:rsidP="001C612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6" w:name="_Hlk87872752"/>
      <w:r>
        <w:rPr>
          <w:lang w:val="en-US"/>
        </w:rPr>
        <w:t>In addition</w:t>
      </w:r>
      <w:bookmarkEnd w:id="16"/>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7" w:name="_Hlk87903110"/>
      <w:r>
        <w:t xml:space="preserve">for the UE per rejected S-NSSAI </w:t>
      </w:r>
      <w:bookmarkStart w:id="18" w:name="_Hlk87903135"/>
      <w:bookmarkEnd w:id="17"/>
      <w:r>
        <w:t xml:space="preserve">and upon expiration of the </w:t>
      </w:r>
      <w:r>
        <w:lastRenderedPageBreak/>
        <w:t xml:space="preserve">local implementation specific timer, the AMF may remove the rejected S-NSSAI from the rejected NSSAI </w:t>
      </w:r>
      <w:bookmarkStart w:id="19" w:name="_Hlk87903168"/>
      <w:bookmarkEnd w:id="18"/>
      <w:r>
        <w:t>and update to the UE by initiating the generic UE configuration update procedure</w:t>
      </w:r>
      <w:bookmarkEnd w:id="19"/>
      <w:r>
        <w:t>.</w:t>
      </w:r>
    </w:p>
    <w:p w14:paraId="4DB49439" w14:textId="77777777" w:rsidR="001C612F" w:rsidRDefault="001C612F" w:rsidP="001C612F">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0" w:name="_Hlk91519792"/>
      <w:r w:rsidRPr="00354559">
        <w:t>"</w:t>
      </w:r>
      <w:r>
        <w:t>S</w:t>
      </w:r>
      <w:r w:rsidRPr="00354559">
        <w:t>-NSSAI not available in the current registration area</w:t>
      </w:r>
      <w:bookmarkEnd w:id="20"/>
      <w:ins w:id="21" w:author="Akansha Arora" w:date="2023-03-03T12:40:00Z">
        <w:r w:rsidR="008B3EC5">
          <w:t>.</w:t>
        </w:r>
      </w:ins>
      <w:moveFromRangeStart w:id="22" w:author="Akansha Arora" w:date="2023-03-03T12:40:00Z" w:name="move128739644"/>
      <w:moveFrom w:id="23" w:author="Akansha Arora" w:date="2023-03-03T12:40:00Z">
        <w:r w:rsidRPr="00354559" w:rsidDel="008B3EC5">
          <w:t>"</w:t>
        </w:r>
        <w:r w:rsidDel="008B3EC5">
          <w:t xml:space="preserve"> </w:t>
        </w:r>
        <w:r w:rsidRPr="00DD1F68" w:rsidDel="008B3EC5">
          <w:t>.</w:t>
        </w:r>
        <w:r w:rsidDel="008B3EC5">
          <w:t>Up to 4 NSAG entries are allowed to be associated with a TAI list in the NSAG information</w:t>
        </w:r>
        <w:r w:rsidRPr="008E342A" w:rsidDel="008B3EC5">
          <w:t xml:space="preserve"> IE</w:t>
        </w:r>
        <w:r w:rsidDel="008B3EC5">
          <w:t>.</w:t>
        </w:r>
      </w:moveFrom>
      <w:moveFromRangeEnd w:id="22"/>
    </w:p>
    <w:p w14:paraId="23A72F97" w14:textId="77777777" w:rsidR="001C612F" w:rsidRPr="001F6EBE" w:rsidDel="00CB682E" w:rsidRDefault="001C612F" w:rsidP="001C612F">
      <w:pPr>
        <w:pStyle w:val="NO"/>
      </w:pPr>
      <w:moveFromRangeStart w:id="24" w:author="Akansha Arora" w:date="2023-03-10T08:53:00Z" w:name="move129330848"/>
      <w:moveFrom w:id="25" w:author="Akansha Arora" w:date="2023-03-10T08:53:00Z">
        <w:r w:rsidRPr="00DD1F68" w:rsidDel="00CB682E">
          <w:t>NOTE</w:t>
        </w:r>
        <w:r w:rsidDel="00CB682E">
          <w:t> 3a</w:t>
        </w:r>
        <w:r w:rsidRPr="00DD1F68" w:rsidDel="00CB682E">
          <w:t>:</w:t>
        </w:r>
        <w:r w:rsidRPr="005A1339" w:rsidDel="00CB682E">
          <w:tab/>
        </w:r>
        <w:r w:rsidDel="00CB682E">
          <w:t>H</w:t>
        </w:r>
        <w:r w:rsidDel="00CB682E">
          <w:rPr>
            <w:rFonts w:hint="eastAsia"/>
            <w:lang w:eastAsia="zh-CN"/>
          </w:rPr>
          <w:t>o</w:t>
        </w:r>
        <w:r w:rsidDel="00CB682E">
          <w:t>w the AMF selects NSAG entries to be included in the NSAG information</w:t>
        </w:r>
        <w:r w:rsidRPr="008E342A" w:rsidDel="00CB682E">
          <w:t xml:space="preserve"> IE</w:t>
        </w:r>
        <w:r w:rsidRPr="007E36A6" w:rsidDel="00CB682E">
          <w:t xml:space="preserve"> </w:t>
        </w:r>
        <w:r w:rsidDel="00CB682E">
          <w:t>is implementation specific</w:t>
        </w:r>
        <w:r w:rsidDel="00CB682E">
          <w:rPr>
            <w:rFonts w:hint="eastAsia"/>
            <w:lang w:eastAsia="zh-CN"/>
          </w:rPr>
          <w:t>,</w:t>
        </w:r>
        <w:r w:rsidRPr="00A50947" w:rsidDel="00CB682E">
          <w:t xml:space="preserve"> e.g. take the NSAG priority and the current registration area into account</w:t>
        </w:r>
        <w:r w:rsidRPr="00DD1F68" w:rsidDel="00CB682E">
          <w:t>.</w:t>
        </w:r>
      </w:moveFrom>
    </w:p>
    <w:moveFromRangeEnd w:id="24"/>
    <w:p w14:paraId="5FD9885F" w14:textId="77777777" w:rsidR="001C612F" w:rsidRDefault="001C612F" w:rsidP="001C612F">
      <w:pPr>
        <w:rPr>
          <w:ins w:id="26" w:author="Akansha Arora" w:date="2023-03-10T08:53: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27" w:author="Akansha Arora" w:date="2023-03-03T12:40:00Z">
        <w:r w:rsidR="008B3EC5" w:rsidRPr="008B3EC5">
          <w:t xml:space="preserve"> </w:t>
        </w:r>
      </w:ins>
      <w:moveToRangeStart w:id="28" w:author="Akansha Arora" w:date="2023-03-03T12:40:00Z" w:name="move128739644"/>
      <w:moveTo w:id="29" w:author="Akansha Arora" w:date="2023-03-03T12:40:00Z">
        <w:del w:id="30" w:author="Akansha Arora" w:date="2023-03-03T12:40:00Z">
          <w:r w:rsidR="008B3EC5" w:rsidRPr="00354559" w:rsidDel="008B3EC5">
            <w:delText>"</w:delText>
          </w:r>
        </w:del>
        <w:r w:rsidR="008B3EC5">
          <w:t xml:space="preserve"> </w:t>
        </w:r>
        <w:proofErr w:type="gramStart"/>
        <w:r w:rsidR="008B3EC5" w:rsidRPr="00DD1F68">
          <w:t>.</w:t>
        </w:r>
        <w:r w:rsidR="008B3EC5">
          <w:t>Up</w:t>
        </w:r>
        <w:proofErr w:type="gramEnd"/>
        <w:r w:rsidR="008B3EC5">
          <w:t xml:space="preserve"> to 4 NSAG entries are allowed to be associated with a TAI list in the NSAG information</w:t>
        </w:r>
        <w:r w:rsidR="008B3EC5" w:rsidRPr="008E342A">
          <w:t xml:space="preserve"> IE</w:t>
        </w:r>
        <w:r w:rsidR="008B3EC5">
          <w:t>.</w:t>
        </w:r>
      </w:moveTo>
      <w:moveToRangeEnd w:id="28"/>
    </w:p>
    <w:p w14:paraId="3751A085" w14:textId="77777777" w:rsidR="00CB682E" w:rsidRPr="001F6EBE" w:rsidDel="00CB682E" w:rsidRDefault="00CB682E" w:rsidP="00CB682E">
      <w:pPr>
        <w:pStyle w:val="NO"/>
        <w:rPr>
          <w:del w:id="31" w:author="Akansha Arora" w:date="2023-03-10T08:53:00Z"/>
        </w:rPr>
      </w:pPr>
      <w:moveToRangeStart w:id="32" w:author="Akansha Arora" w:date="2023-03-10T08:53:00Z" w:name="move129330848"/>
      <w:moveTo w:id="33" w:author="Akansha Arora" w:date="2023-03-10T08:53:00Z">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moveTo>
    </w:p>
    <w:moveToRangeEnd w:id="32"/>
    <w:p w14:paraId="5187D965" w14:textId="77777777" w:rsidR="00CB682E" w:rsidRDefault="00CB682E" w:rsidP="00CB682E">
      <w:pPr>
        <w:pStyle w:val="NO"/>
        <w:ind w:left="0" w:firstLine="0"/>
      </w:pPr>
    </w:p>
    <w:p w14:paraId="63ABD1AE" w14:textId="77777777" w:rsidR="001C612F" w:rsidRDefault="001C612F" w:rsidP="001C612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197DFD2" w14:textId="77777777" w:rsidR="001C612F" w:rsidRDefault="001C612F" w:rsidP="001C612F">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A724C70" w14:textId="77777777" w:rsidR="001C612F" w:rsidRDefault="001C612F" w:rsidP="001C612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EB33AA" w14:textId="77777777" w:rsidR="001C612F" w:rsidRDefault="001C612F" w:rsidP="001C612F">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329C577" w14:textId="77777777" w:rsidR="001C612F" w:rsidRDefault="001C612F" w:rsidP="001C612F">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548955B9" w14:textId="77777777" w:rsidR="001C612F" w:rsidRDefault="001C612F" w:rsidP="001C612F">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3AA7ED6" w14:textId="77777777" w:rsidR="001C612F" w:rsidRDefault="001C612F" w:rsidP="001C612F">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2ED0AF69" w14:textId="77777777" w:rsidR="001C612F" w:rsidRDefault="001C612F" w:rsidP="001C612F">
      <w:r>
        <w:t>the AMF may indicate to the SMF to perform a local release of:</w:t>
      </w:r>
    </w:p>
    <w:p w14:paraId="16E6168E" w14:textId="77777777" w:rsidR="001C612F" w:rsidRDefault="001C612F" w:rsidP="001C612F">
      <w:pPr>
        <w:pStyle w:val="B1"/>
      </w:pPr>
      <w:r>
        <w:t>a)</w:t>
      </w:r>
      <w:r>
        <w:tab/>
      </w:r>
      <w:r w:rsidRPr="004E4401">
        <w:t xml:space="preserve">all non-emergency </w:t>
      </w:r>
      <w:r>
        <w:t xml:space="preserve">single access PDU sessions associated with 3GPP </w:t>
      </w:r>
      <w:proofErr w:type="gramStart"/>
      <w:r>
        <w:t>access;</w:t>
      </w:r>
      <w:proofErr w:type="gramEnd"/>
    </w:p>
    <w:p w14:paraId="13FBFD09" w14:textId="77777777" w:rsidR="001C612F" w:rsidRDefault="001C612F" w:rsidP="001C612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52705A1" w14:textId="77777777" w:rsidR="001C612F" w:rsidRDefault="001C612F" w:rsidP="001C612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50FD6A5" w14:textId="77777777" w:rsidR="001C612F" w:rsidRDefault="001C612F" w:rsidP="001C612F">
      <w:r w:rsidRPr="003D190D">
        <w:t xml:space="preserve">The AMF shall not indicate to the SMF to release the emergency PDU session. </w:t>
      </w:r>
      <w:r>
        <w:t>If the AMF indicated to the SMF to perform a local release of:</w:t>
      </w:r>
    </w:p>
    <w:p w14:paraId="4BAA33A9" w14:textId="77777777" w:rsidR="001C612F" w:rsidRDefault="001C612F" w:rsidP="001C612F">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5B8CAB51" w14:textId="77777777" w:rsidR="001C612F" w:rsidRDefault="001C612F" w:rsidP="001C612F">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3E9522DC" w14:textId="77777777" w:rsidR="001C612F" w:rsidRDefault="001C612F" w:rsidP="001C612F">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7A6722FE" w14:textId="77777777" w:rsidR="001C612F" w:rsidRPr="008E342A" w:rsidRDefault="001C612F" w:rsidP="001C612F">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1B658A4" w14:textId="77777777" w:rsidR="001C612F" w:rsidRDefault="001C612F" w:rsidP="001C612F">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2B737AD9" w14:textId="77777777" w:rsidR="001C612F" w:rsidRPr="008C0E61" w:rsidRDefault="001C612F" w:rsidP="001C612F">
      <w:pPr>
        <w:rPr>
          <w:lang w:val="en-US"/>
        </w:rPr>
      </w:pPr>
      <w:r w:rsidRPr="008C0E61">
        <w:rPr>
          <w:lang w:val="en-US"/>
        </w:rPr>
        <w:t>If</w:t>
      </w:r>
      <w:r>
        <w:rPr>
          <w:lang w:val="en-US"/>
        </w:rPr>
        <w:t xml:space="preserve"> the AMF</w:t>
      </w:r>
      <w:r w:rsidRPr="008C0E61">
        <w:rPr>
          <w:lang w:val="en-US"/>
        </w:rPr>
        <w:t>:</w:t>
      </w:r>
    </w:p>
    <w:p w14:paraId="083CA68F"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9CE799E"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11C68AF" w14:textId="77777777" w:rsidR="001C612F" w:rsidRPr="008C0E61" w:rsidRDefault="001C612F" w:rsidP="001C612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59E8C396" w14:textId="77777777" w:rsidR="001C612F" w:rsidRPr="008E342A" w:rsidRDefault="001C612F" w:rsidP="001C612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51A42C4E" w14:textId="77777777" w:rsidR="001C612F" w:rsidRPr="008E342A" w:rsidRDefault="001C612F" w:rsidP="001C612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448BDF" w14:textId="77777777" w:rsidR="001C612F" w:rsidRPr="008E342A" w:rsidRDefault="001C612F" w:rsidP="001C612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AB6B431" w14:textId="77777777" w:rsidR="001C612F" w:rsidRDefault="001C612F" w:rsidP="001C612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E2B8EE6" w14:textId="77777777" w:rsidR="001C612F" w:rsidRDefault="001C612F" w:rsidP="001C612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815D1E4" w14:textId="77777777" w:rsidR="001C612F" w:rsidRDefault="001C612F" w:rsidP="001C612F">
      <w:r>
        <w:t>Upon receipt of the result of the UUAA-MM procedure from the UAS-NF, the AMF shall include:</w:t>
      </w:r>
    </w:p>
    <w:p w14:paraId="3821E47B" w14:textId="77777777" w:rsidR="001C612F" w:rsidRDefault="001C612F" w:rsidP="001C612F">
      <w:pPr>
        <w:pStyle w:val="B1"/>
      </w:pPr>
      <w:r>
        <w:t>a)</w:t>
      </w:r>
      <w:r>
        <w:tab/>
        <w:t xml:space="preserve">the </w:t>
      </w:r>
      <w:r>
        <w:rPr>
          <w:lang w:val="en-US"/>
        </w:rPr>
        <w:t>s</w:t>
      </w:r>
      <w:r w:rsidRPr="0048639D">
        <w:rPr>
          <w:lang w:val="en-US"/>
        </w:rPr>
        <w:t xml:space="preserve">ervice-level-AA </w:t>
      </w:r>
      <w:r>
        <w:t>response with the SLAR field set to:</w:t>
      </w:r>
    </w:p>
    <w:p w14:paraId="0747158F" w14:textId="77777777" w:rsidR="001C612F" w:rsidRDefault="001C612F" w:rsidP="001C612F">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D12BE61" w14:textId="77777777" w:rsidR="001C612F" w:rsidRDefault="001C612F" w:rsidP="001C612F">
      <w:pPr>
        <w:pStyle w:val="B2"/>
      </w:pPr>
      <w:r>
        <w:lastRenderedPageBreak/>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31E6840" w14:textId="77777777" w:rsidR="001C612F" w:rsidRDefault="001C612F" w:rsidP="001C612F">
      <w:pPr>
        <w:pStyle w:val="B1"/>
      </w:pPr>
      <w:r>
        <w:t>b)</w:t>
      </w:r>
      <w:r>
        <w:tab/>
        <w:t xml:space="preserve">if the CAA-Level UAV ID is provided by the UAS-NF, the service-level device ID with the value set to the CAA-Level UAV ID; </w:t>
      </w:r>
      <w:proofErr w:type="gramStart"/>
      <w:r>
        <w:t>and;</w:t>
      </w:r>
      <w:proofErr w:type="gramEnd"/>
    </w:p>
    <w:p w14:paraId="2092575D" w14:textId="77777777" w:rsidR="001C612F" w:rsidRDefault="001C612F" w:rsidP="001C612F">
      <w:pPr>
        <w:pStyle w:val="B1"/>
      </w:pPr>
      <w:r>
        <w:t>c)</w:t>
      </w:r>
      <w:r>
        <w:tab/>
        <w:t>if ta payload is received from the UAS-NF:</w:t>
      </w:r>
    </w:p>
    <w:p w14:paraId="292E44C8" w14:textId="77777777" w:rsidR="001C612F" w:rsidRDefault="001C612F" w:rsidP="001C612F">
      <w:pPr>
        <w:pStyle w:val="B2"/>
      </w:pPr>
      <w:r>
        <w:t>1)</w:t>
      </w:r>
      <w:r>
        <w:tab/>
        <w:t xml:space="preserve">the service-level-AA payload with the value set to the </w:t>
      </w:r>
      <w:r w:rsidRPr="00FF027D">
        <w:t>payload</w:t>
      </w:r>
      <w:r>
        <w:t>; and</w:t>
      </w:r>
    </w:p>
    <w:p w14:paraId="6F1176C2" w14:textId="77777777" w:rsidR="001C612F" w:rsidRDefault="001C612F" w:rsidP="001C612F">
      <w:pPr>
        <w:pStyle w:val="B2"/>
      </w:pPr>
      <w:r>
        <w:t>2)</w:t>
      </w:r>
      <w:r>
        <w:tab/>
        <w:t>if a payload type associated with the payload is received, the service-level-AA payload type with the values set to the payload type</w:t>
      </w:r>
    </w:p>
    <w:p w14:paraId="0C05E2F8" w14:textId="77777777" w:rsidR="001C612F" w:rsidRDefault="001C612F" w:rsidP="001C612F">
      <w:r>
        <w:t>in the Service-level-AA container IE of the CONFIGURATION UPDATE COMMAND message.</w:t>
      </w:r>
    </w:p>
    <w:p w14:paraId="58E10C8C" w14:textId="77777777" w:rsidR="001C612F" w:rsidRDefault="001C612F" w:rsidP="001C612F">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CAB4980" w14:textId="77777777" w:rsidR="001C612F" w:rsidRDefault="001C612F" w:rsidP="001C612F">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22F89E4" w14:textId="77777777" w:rsidR="001C612F" w:rsidRDefault="001C612F" w:rsidP="001C61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4C9DA3A" w14:textId="77777777" w:rsidR="001C612F" w:rsidRDefault="001C612F" w:rsidP="001C612F">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EC5BA36" w14:textId="77777777" w:rsidR="001C612F" w:rsidRDefault="001C612F" w:rsidP="001C612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2858CF8" w14:textId="77777777" w:rsidR="001C612F" w:rsidRPr="008E342A" w:rsidRDefault="001C612F" w:rsidP="001C612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87E00C1" w14:textId="77777777" w:rsidR="001C612F" w:rsidRDefault="001C612F" w:rsidP="001C612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4EFACDA" w14:textId="77777777" w:rsidR="001C612F" w:rsidRDefault="001C612F" w:rsidP="001C612F">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9C6FEA4" w14:textId="77777777" w:rsidR="001C612F" w:rsidRDefault="001C612F" w:rsidP="001C612F">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2238C15" w14:textId="77777777" w:rsidR="00125F2F" w:rsidRPr="00231F9C" w:rsidRDefault="001C612F" w:rsidP="001C612F">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w:t>
      </w:r>
      <w:r>
        <w:lastRenderedPageBreak/>
        <w:t xml:space="preserve">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8C1C571" w14:textId="77777777" w:rsidR="0048578E" w:rsidRDefault="0048578E" w:rsidP="0048578E">
      <w:pPr>
        <w:pStyle w:val="NO"/>
        <w:snapToGrid w:val="0"/>
        <w:rPr>
          <w:lang w:eastAsia="zh-CN"/>
        </w:rPr>
      </w:pPr>
    </w:p>
    <w:p w14:paraId="5CC04249" w14:textId="77777777" w:rsidR="0048578E" w:rsidRPr="006B5418" w:rsidRDefault="0048578E" w:rsidP="00485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34"/>
      <w:r w:rsidRPr="006B5418">
        <w:rPr>
          <w:rFonts w:ascii="Arial" w:hAnsi="Arial" w:cs="Arial"/>
          <w:color w:val="0000FF"/>
          <w:sz w:val="28"/>
          <w:szCs w:val="28"/>
          <w:lang w:val="en-US"/>
        </w:rPr>
        <w:t xml:space="preserve">* * * </w:t>
      </w:r>
      <w:r w:rsidR="007D5C8C">
        <w:rPr>
          <w:rFonts w:ascii="Arial" w:hAnsi="Arial" w:cs="Arial"/>
          <w:color w:val="0000FF"/>
          <w:sz w:val="28"/>
          <w:szCs w:val="28"/>
          <w:lang w:val="en-US"/>
        </w:rPr>
        <w:t>Last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 * *</w:t>
      </w:r>
      <w:commentRangeEnd w:id="34"/>
      <w:r w:rsidR="007C3BEF">
        <w:rPr>
          <w:rStyle w:val="CommentReference"/>
        </w:rPr>
        <w:commentReference w:id="34"/>
      </w:r>
    </w:p>
    <w:p w14:paraId="56BBDA3D" w14:textId="77777777" w:rsidR="00FE5A40" w:rsidRDefault="00FE5A40" w:rsidP="00ED5D06">
      <w:pPr>
        <w:pStyle w:val="NO"/>
        <w:snapToGrid w:val="0"/>
        <w:rPr>
          <w:lang w:eastAsia="zh-CN"/>
        </w:rPr>
      </w:pPr>
    </w:p>
    <w:p w14:paraId="7FB02954" w14:textId="77777777" w:rsidR="00804DAD" w:rsidRPr="008E342A" w:rsidRDefault="00804DAD" w:rsidP="00804DAD">
      <w:pPr>
        <w:pStyle w:val="Heading4"/>
        <w:snapToGrid w:val="0"/>
      </w:pPr>
      <w:bookmarkStart w:id="35" w:name="_Toc123897189"/>
      <w:r>
        <w:t>9.11.3.87</w:t>
      </w:r>
      <w:r w:rsidRPr="008E342A">
        <w:tab/>
      </w:r>
      <w:r w:rsidRPr="005740A9">
        <w:rPr>
          <w:lang w:val="en-US"/>
        </w:rPr>
        <w:t>NSAG information</w:t>
      </w:r>
      <w:bookmarkEnd w:id="35"/>
    </w:p>
    <w:p w14:paraId="242E6D2F" w14:textId="77777777" w:rsidR="00804DAD" w:rsidRPr="008E342A" w:rsidRDefault="00804DAD" w:rsidP="00804DA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241F6CAF"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and 9.11.3.87.3,</w:t>
      </w:r>
      <w:r w:rsidRPr="008E342A">
        <w:t xml:space="preserve"> and table </w:t>
      </w:r>
      <w:r>
        <w:t>9.11.3.87</w:t>
      </w:r>
      <w:r w:rsidRPr="008E342A">
        <w:t>.1.</w:t>
      </w:r>
    </w:p>
    <w:p w14:paraId="6499296C"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62D708BF" w14:textId="77777777" w:rsidR="00804DAD" w:rsidRDefault="00804DAD" w:rsidP="00804DAD">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p>
    <w:p w14:paraId="6E777288" w14:textId="77777777" w:rsidR="00804DAD" w:rsidRDefault="00804DAD" w:rsidP="00804DAD">
      <w:r w:rsidRPr="008E342A">
        <w:t xml:space="preserve">The </w:t>
      </w:r>
      <w:r>
        <w:t xml:space="preserve">NSAG information </w:t>
      </w:r>
      <w:r w:rsidRPr="008E342A">
        <w:t xml:space="preserve">is a type 6 information element, with a minimum length of </w:t>
      </w:r>
      <w:r>
        <w:t>9</w:t>
      </w:r>
      <w:r w:rsidRPr="008E342A">
        <w:t xml:space="preserve"> octets</w:t>
      </w:r>
      <w:bookmarkStart w:id="36"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36"/>
      <w:r w:rsidRPr="008E34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76B6F422" w14:textId="77777777" w:rsidTr="00D11A07">
        <w:trPr>
          <w:cantSplit/>
          <w:jc w:val="center"/>
        </w:trPr>
        <w:tc>
          <w:tcPr>
            <w:tcW w:w="709" w:type="dxa"/>
            <w:tcBorders>
              <w:top w:val="nil"/>
              <w:left w:val="nil"/>
              <w:bottom w:val="nil"/>
              <w:right w:val="nil"/>
            </w:tcBorders>
            <w:hideMark/>
          </w:tcPr>
          <w:p w14:paraId="7771C1DD"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6227423B"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1724B085"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7594A50C"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628CA92E"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4943323C"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31EB108C"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21E6A227" w14:textId="77777777" w:rsidR="00804DAD" w:rsidRPr="005F7EB0" w:rsidRDefault="00804DAD" w:rsidP="00D11A07">
            <w:pPr>
              <w:pStyle w:val="TAC"/>
            </w:pPr>
            <w:r w:rsidRPr="005F7EB0">
              <w:t>1</w:t>
            </w:r>
          </w:p>
        </w:tc>
        <w:tc>
          <w:tcPr>
            <w:tcW w:w="1560" w:type="dxa"/>
            <w:tcBorders>
              <w:top w:val="nil"/>
              <w:left w:val="nil"/>
              <w:bottom w:val="nil"/>
              <w:right w:val="nil"/>
            </w:tcBorders>
          </w:tcPr>
          <w:p w14:paraId="27E77D19" w14:textId="77777777" w:rsidR="00804DAD" w:rsidRPr="005F7EB0" w:rsidRDefault="00804DAD" w:rsidP="00D11A07">
            <w:pPr>
              <w:pStyle w:val="TAL"/>
            </w:pPr>
          </w:p>
        </w:tc>
      </w:tr>
      <w:tr w:rsidR="00804DAD" w:rsidRPr="005F7EB0" w14:paraId="67F0BFA4"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3C0A433" w14:textId="77777777" w:rsidR="00804DAD" w:rsidRPr="005F7EB0" w:rsidRDefault="00804DAD" w:rsidP="00D11A07">
            <w:pPr>
              <w:pStyle w:val="TAC"/>
            </w:pPr>
            <w:r>
              <w:t>NSAG information</w:t>
            </w:r>
            <w:r w:rsidRPr="005F7EB0">
              <w:t xml:space="preserve"> IEI</w:t>
            </w:r>
          </w:p>
        </w:tc>
        <w:tc>
          <w:tcPr>
            <w:tcW w:w="1560" w:type="dxa"/>
            <w:tcBorders>
              <w:top w:val="nil"/>
              <w:left w:val="nil"/>
              <w:bottom w:val="nil"/>
              <w:right w:val="nil"/>
            </w:tcBorders>
            <w:hideMark/>
          </w:tcPr>
          <w:p w14:paraId="70682F70" w14:textId="77777777" w:rsidR="00804DAD" w:rsidRPr="005F7EB0" w:rsidRDefault="00804DAD" w:rsidP="00D11A07">
            <w:pPr>
              <w:pStyle w:val="TAL"/>
            </w:pPr>
            <w:r w:rsidRPr="005F7EB0">
              <w:t>octet 1</w:t>
            </w:r>
          </w:p>
        </w:tc>
      </w:tr>
      <w:tr w:rsidR="00804DAD" w:rsidRPr="005F7EB0" w14:paraId="40741E18"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19F4DC69" w14:textId="77777777" w:rsidR="00804DAD" w:rsidRDefault="00804DAD" w:rsidP="00D11A07">
            <w:pPr>
              <w:pStyle w:val="TAC"/>
            </w:pPr>
            <w:r w:rsidRPr="005F7EB0">
              <w:t xml:space="preserve">Length of </w:t>
            </w:r>
            <w:r>
              <w:t>NSAG information contents</w:t>
            </w:r>
          </w:p>
          <w:p w14:paraId="61B855D9" w14:textId="77777777" w:rsidR="00804DAD" w:rsidRPr="005F7EB0" w:rsidRDefault="00804DAD" w:rsidP="00D11A07">
            <w:pPr>
              <w:pStyle w:val="TAC"/>
            </w:pPr>
          </w:p>
        </w:tc>
        <w:tc>
          <w:tcPr>
            <w:tcW w:w="1560" w:type="dxa"/>
            <w:tcBorders>
              <w:top w:val="nil"/>
              <w:left w:val="nil"/>
              <w:bottom w:val="nil"/>
              <w:right w:val="nil"/>
            </w:tcBorders>
            <w:hideMark/>
          </w:tcPr>
          <w:p w14:paraId="77C25E63" w14:textId="77777777" w:rsidR="00804DAD" w:rsidRDefault="00804DAD" w:rsidP="00D11A07">
            <w:pPr>
              <w:pStyle w:val="TAL"/>
            </w:pPr>
            <w:r w:rsidRPr="005F7EB0">
              <w:t>octet 2</w:t>
            </w:r>
          </w:p>
          <w:p w14:paraId="76AC0621" w14:textId="77777777" w:rsidR="00804DAD" w:rsidRPr="005F7EB0" w:rsidRDefault="00804DAD" w:rsidP="00D11A07">
            <w:pPr>
              <w:pStyle w:val="TAL"/>
              <w:rPr>
                <w:lang w:eastAsia="zh-CN"/>
              </w:rPr>
            </w:pPr>
            <w:r>
              <w:rPr>
                <w:rFonts w:hint="eastAsia"/>
                <w:lang w:eastAsia="zh-CN"/>
              </w:rPr>
              <w:t>octet 3</w:t>
            </w:r>
          </w:p>
        </w:tc>
      </w:tr>
      <w:tr w:rsidR="00804DAD" w:rsidRPr="005F7EB0" w14:paraId="68E83BAF"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41B34D2B" w14:textId="77777777" w:rsidR="00804DAD" w:rsidRPr="005F7EB0" w:rsidRDefault="00804DAD" w:rsidP="00D11A07">
            <w:pPr>
              <w:pStyle w:val="TAC"/>
            </w:pPr>
          </w:p>
          <w:p w14:paraId="16A44B48" w14:textId="77777777" w:rsidR="00804DAD" w:rsidRPr="005F7EB0" w:rsidRDefault="00804DAD" w:rsidP="00D11A07">
            <w:pPr>
              <w:pStyle w:val="TAC"/>
            </w:pPr>
            <w:r>
              <w:t>NSAG 1</w:t>
            </w:r>
          </w:p>
        </w:tc>
        <w:tc>
          <w:tcPr>
            <w:tcW w:w="1560" w:type="dxa"/>
            <w:tcBorders>
              <w:top w:val="nil"/>
              <w:left w:val="nil"/>
              <w:bottom w:val="nil"/>
              <w:right w:val="nil"/>
            </w:tcBorders>
          </w:tcPr>
          <w:p w14:paraId="37E8C8C5" w14:textId="77777777" w:rsidR="00804DAD" w:rsidRPr="00913BB3" w:rsidRDefault="00804DAD" w:rsidP="00D11A07">
            <w:pPr>
              <w:pStyle w:val="TAL"/>
            </w:pPr>
            <w:r>
              <w:t>octet 4</w:t>
            </w:r>
          </w:p>
          <w:p w14:paraId="786B0F92" w14:textId="77777777" w:rsidR="00804DAD" w:rsidRDefault="00804DAD" w:rsidP="00D11A07">
            <w:pPr>
              <w:pStyle w:val="TAL"/>
            </w:pPr>
          </w:p>
          <w:p w14:paraId="3E41445B" w14:textId="77777777" w:rsidR="00804DAD" w:rsidRPr="005F7EB0" w:rsidRDefault="00804DAD" w:rsidP="00D11A07">
            <w:pPr>
              <w:pStyle w:val="TAL"/>
            </w:pPr>
            <w:r w:rsidRPr="005F7EB0">
              <w:t xml:space="preserve">octet </w:t>
            </w:r>
            <w:r>
              <w:t>m</w:t>
            </w:r>
          </w:p>
        </w:tc>
      </w:tr>
      <w:tr w:rsidR="00804DAD" w:rsidRPr="005F7EB0" w14:paraId="7D64C4F2"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046A69B" w14:textId="77777777" w:rsidR="00804DAD" w:rsidRPr="005F7EB0" w:rsidRDefault="00804DAD" w:rsidP="00D11A07">
            <w:pPr>
              <w:pStyle w:val="TAC"/>
            </w:pPr>
          </w:p>
          <w:p w14:paraId="21724FB8" w14:textId="77777777" w:rsidR="00804DAD" w:rsidRPr="005F7EB0" w:rsidRDefault="00804DAD" w:rsidP="00D11A07">
            <w:pPr>
              <w:pStyle w:val="TAC"/>
            </w:pPr>
            <w:r>
              <w:t>NSAG 2</w:t>
            </w:r>
          </w:p>
        </w:tc>
        <w:tc>
          <w:tcPr>
            <w:tcW w:w="1560" w:type="dxa"/>
            <w:tcBorders>
              <w:top w:val="nil"/>
              <w:left w:val="nil"/>
              <w:bottom w:val="nil"/>
              <w:right w:val="nil"/>
            </w:tcBorders>
            <w:hideMark/>
          </w:tcPr>
          <w:p w14:paraId="3968FD4B" w14:textId="77777777" w:rsidR="00804DAD" w:rsidRPr="00913BB3" w:rsidRDefault="00804DAD" w:rsidP="00D11A07">
            <w:pPr>
              <w:pStyle w:val="TAL"/>
            </w:pPr>
            <w:r w:rsidRPr="005F7EB0">
              <w:t>octet m+1*</w:t>
            </w:r>
          </w:p>
          <w:p w14:paraId="0BC9E99C" w14:textId="77777777" w:rsidR="00804DAD" w:rsidRDefault="00804DAD" w:rsidP="00D11A07">
            <w:pPr>
              <w:pStyle w:val="TAL"/>
            </w:pPr>
          </w:p>
          <w:p w14:paraId="5C13C476" w14:textId="77777777" w:rsidR="00804DAD" w:rsidRPr="005F7EB0" w:rsidRDefault="00804DAD" w:rsidP="00D11A07">
            <w:pPr>
              <w:pStyle w:val="TAL"/>
            </w:pPr>
            <w:r w:rsidRPr="005F7EB0">
              <w:t>octet n*</w:t>
            </w:r>
          </w:p>
        </w:tc>
      </w:tr>
      <w:tr w:rsidR="00804DAD" w:rsidRPr="005F7EB0" w14:paraId="3FF23AB0"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DE46F34" w14:textId="77777777" w:rsidR="00804DAD" w:rsidRPr="005F7EB0" w:rsidRDefault="00804DAD" w:rsidP="00D11A07">
            <w:pPr>
              <w:pStyle w:val="TAC"/>
            </w:pPr>
          </w:p>
          <w:p w14:paraId="5F8AD7F5" w14:textId="77777777" w:rsidR="00804DAD" w:rsidRPr="005F7EB0" w:rsidRDefault="00804DAD" w:rsidP="00D11A07">
            <w:pPr>
              <w:pStyle w:val="TAC"/>
            </w:pPr>
            <w:r>
              <w:rPr>
                <w:lang w:eastAsia="zh-CN"/>
              </w:rPr>
              <w:t>…</w:t>
            </w:r>
          </w:p>
          <w:p w14:paraId="6C8BC970" w14:textId="77777777" w:rsidR="00804DAD" w:rsidRPr="005F7EB0" w:rsidRDefault="00804DAD" w:rsidP="00D11A07">
            <w:pPr>
              <w:pStyle w:val="TAC"/>
            </w:pPr>
          </w:p>
        </w:tc>
        <w:tc>
          <w:tcPr>
            <w:tcW w:w="1560" w:type="dxa"/>
            <w:tcBorders>
              <w:top w:val="nil"/>
              <w:left w:val="nil"/>
              <w:bottom w:val="nil"/>
              <w:right w:val="nil"/>
            </w:tcBorders>
          </w:tcPr>
          <w:p w14:paraId="49BBBC0E" w14:textId="77777777" w:rsidR="00804DAD" w:rsidRPr="00913BB3" w:rsidRDefault="00804DAD" w:rsidP="00D11A07">
            <w:pPr>
              <w:pStyle w:val="TAL"/>
            </w:pPr>
            <w:r w:rsidRPr="005F7EB0">
              <w:t>octet n+1*</w:t>
            </w:r>
          </w:p>
          <w:p w14:paraId="422A545B" w14:textId="77777777" w:rsidR="00804DAD" w:rsidRPr="00913BB3" w:rsidRDefault="00804DAD" w:rsidP="00D11A07">
            <w:pPr>
              <w:pStyle w:val="TAL"/>
            </w:pPr>
          </w:p>
          <w:p w14:paraId="6CF2F6C8" w14:textId="77777777" w:rsidR="00804DAD" w:rsidRPr="005F7EB0" w:rsidRDefault="00804DAD" w:rsidP="00D11A07">
            <w:pPr>
              <w:pStyle w:val="TAL"/>
            </w:pPr>
            <w:r w:rsidRPr="005F7EB0">
              <w:t>octet u*</w:t>
            </w:r>
          </w:p>
        </w:tc>
      </w:tr>
      <w:tr w:rsidR="00804DAD" w:rsidRPr="005F7EB0" w14:paraId="43484C90"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C2384B" w14:textId="77777777" w:rsidR="00804DAD" w:rsidRPr="005F7EB0" w:rsidRDefault="00804DAD" w:rsidP="00D11A07">
            <w:pPr>
              <w:pStyle w:val="TAC"/>
            </w:pPr>
          </w:p>
          <w:p w14:paraId="17F68498" w14:textId="77777777" w:rsidR="00804DAD" w:rsidRPr="005F7EB0" w:rsidRDefault="00804DAD" w:rsidP="00D11A07">
            <w:pPr>
              <w:pStyle w:val="TAC"/>
            </w:pPr>
            <w:r>
              <w:t>NSAG x</w:t>
            </w:r>
          </w:p>
        </w:tc>
        <w:tc>
          <w:tcPr>
            <w:tcW w:w="1560" w:type="dxa"/>
            <w:tcBorders>
              <w:top w:val="nil"/>
              <w:left w:val="nil"/>
              <w:bottom w:val="nil"/>
              <w:right w:val="nil"/>
            </w:tcBorders>
          </w:tcPr>
          <w:p w14:paraId="67496B8C" w14:textId="77777777" w:rsidR="00804DAD" w:rsidRPr="00913BB3" w:rsidRDefault="00804DAD" w:rsidP="00D11A07">
            <w:pPr>
              <w:pStyle w:val="TAL"/>
            </w:pPr>
            <w:r w:rsidRPr="005F7EB0">
              <w:t>octet u+1*</w:t>
            </w:r>
          </w:p>
          <w:p w14:paraId="06AFB9C5" w14:textId="77777777" w:rsidR="00804DAD" w:rsidRDefault="00804DAD" w:rsidP="00D11A07">
            <w:pPr>
              <w:pStyle w:val="TAL"/>
            </w:pPr>
          </w:p>
          <w:p w14:paraId="1E76813A" w14:textId="77777777" w:rsidR="00804DAD" w:rsidRPr="005F7EB0" w:rsidRDefault="00804DAD" w:rsidP="00D11A07">
            <w:pPr>
              <w:pStyle w:val="TAL"/>
            </w:pPr>
            <w:r w:rsidRPr="005F7EB0">
              <w:t>octet v*</w:t>
            </w:r>
          </w:p>
        </w:tc>
      </w:tr>
    </w:tbl>
    <w:p w14:paraId="47ADF685" w14:textId="77777777" w:rsidR="00804DAD" w:rsidRPr="00725100" w:rsidRDefault="00804DAD" w:rsidP="00804DA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799C58FB" w14:textId="77777777" w:rsidTr="00D11A07">
        <w:trPr>
          <w:cantSplit/>
          <w:jc w:val="center"/>
        </w:trPr>
        <w:tc>
          <w:tcPr>
            <w:tcW w:w="709" w:type="dxa"/>
            <w:tcBorders>
              <w:top w:val="nil"/>
              <w:left w:val="nil"/>
              <w:bottom w:val="nil"/>
              <w:right w:val="nil"/>
            </w:tcBorders>
            <w:hideMark/>
          </w:tcPr>
          <w:p w14:paraId="77D72DB8"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1501F125"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068CD151"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6346BEBB"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2C0FEF84"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7A645DC9"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776EE91E"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74F222E6" w14:textId="77777777" w:rsidR="00804DAD" w:rsidRPr="005F7EB0" w:rsidRDefault="00804DAD" w:rsidP="00D11A07">
            <w:pPr>
              <w:pStyle w:val="TAC"/>
            </w:pPr>
            <w:r w:rsidRPr="005F7EB0">
              <w:t>1</w:t>
            </w:r>
          </w:p>
        </w:tc>
        <w:tc>
          <w:tcPr>
            <w:tcW w:w="1560" w:type="dxa"/>
            <w:tcBorders>
              <w:top w:val="nil"/>
              <w:left w:val="nil"/>
              <w:bottom w:val="nil"/>
              <w:right w:val="nil"/>
            </w:tcBorders>
          </w:tcPr>
          <w:p w14:paraId="0831CD44" w14:textId="77777777" w:rsidR="00804DAD" w:rsidRPr="005F7EB0" w:rsidRDefault="00804DAD" w:rsidP="00D11A07">
            <w:pPr>
              <w:pStyle w:val="TAL"/>
            </w:pPr>
          </w:p>
        </w:tc>
      </w:tr>
      <w:tr w:rsidR="00804DAD" w:rsidRPr="005F7EB0" w14:paraId="1B4531F6" w14:textId="77777777" w:rsidTr="00D11A07">
        <w:trPr>
          <w:cantSplit/>
          <w:jc w:val="center"/>
        </w:trPr>
        <w:tc>
          <w:tcPr>
            <w:tcW w:w="5672" w:type="dxa"/>
            <w:gridSpan w:val="8"/>
            <w:vMerge w:val="restart"/>
            <w:tcBorders>
              <w:top w:val="single" w:sz="4" w:space="0" w:color="auto"/>
              <w:left w:val="single" w:sz="4" w:space="0" w:color="auto"/>
              <w:right w:val="single" w:sz="4" w:space="0" w:color="auto"/>
            </w:tcBorders>
          </w:tcPr>
          <w:p w14:paraId="7E0E869F" w14:textId="77777777" w:rsidR="00804DAD" w:rsidRPr="005F7EB0" w:rsidRDefault="00804DAD" w:rsidP="00D11A07">
            <w:pPr>
              <w:pStyle w:val="TAC"/>
            </w:pPr>
            <w:r w:rsidRPr="005F7EB0">
              <w:t xml:space="preserve">Length of </w:t>
            </w:r>
            <w:r>
              <w:t>NSAG</w:t>
            </w:r>
          </w:p>
        </w:tc>
        <w:tc>
          <w:tcPr>
            <w:tcW w:w="1560" w:type="dxa"/>
            <w:tcBorders>
              <w:top w:val="nil"/>
              <w:left w:val="nil"/>
              <w:bottom w:val="nil"/>
              <w:right w:val="nil"/>
            </w:tcBorders>
          </w:tcPr>
          <w:p w14:paraId="0E4F8244" w14:textId="77777777" w:rsidR="00804DAD" w:rsidRPr="005F7EB0" w:rsidRDefault="00804DAD" w:rsidP="00D11A07">
            <w:pPr>
              <w:pStyle w:val="TAL"/>
            </w:pPr>
            <w:r w:rsidRPr="005F7EB0">
              <w:t xml:space="preserve">octet </w:t>
            </w:r>
            <w:r>
              <w:t>4</w:t>
            </w:r>
          </w:p>
        </w:tc>
      </w:tr>
      <w:tr w:rsidR="00804DAD" w:rsidRPr="005F7EB0" w14:paraId="4CB77807" w14:textId="77777777" w:rsidTr="00D11A07">
        <w:trPr>
          <w:cantSplit/>
          <w:jc w:val="center"/>
        </w:trPr>
        <w:tc>
          <w:tcPr>
            <w:tcW w:w="5672" w:type="dxa"/>
            <w:gridSpan w:val="8"/>
            <w:vMerge/>
            <w:tcBorders>
              <w:left w:val="single" w:sz="4" w:space="0" w:color="auto"/>
              <w:bottom w:val="nil"/>
              <w:right w:val="single" w:sz="4" w:space="0" w:color="auto"/>
            </w:tcBorders>
          </w:tcPr>
          <w:p w14:paraId="489A7A3E" w14:textId="77777777" w:rsidR="00804DAD" w:rsidRPr="005F7EB0" w:rsidRDefault="00804DAD" w:rsidP="00D11A07">
            <w:pPr>
              <w:pStyle w:val="TAC"/>
            </w:pPr>
          </w:p>
        </w:tc>
        <w:tc>
          <w:tcPr>
            <w:tcW w:w="1560" w:type="dxa"/>
            <w:tcBorders>
              <w:top w:val="nil"/>
              <w:left w:val="nil"/>
              <w:bottom w:val="nil"/>
              <w:right w:val="nil"/>
            </w:tcBorders>
          </w:tcPr>
          <w:p w14:paraId="69506820" w14:textId="77777777" w:rsidR="00804DAD" w:rsidRPr="005F7EB0" w:rsidRDefault="00804DAD" w:rsidP="00D11A07">
            <w:pPr>
              <w:pStyle w:val="TAL"/>
            </w:pPr>
            <w:del w:id="37" w:author="Akansha Arora" w:date="2023-03-03T12:19:00Z">
              <w:r w:rsidRPr="005F7EB0" w:rsidDel="00024938">
                <w:delText xml:space="preserve">octet </w:delText>
              </w:r>
              <w:r w:rsidDel="00024938">
                <w:delText>5</w:delText>
              </w:r>
            </w:del>
          </w:p>
        </w:tc>
      </w:tr>
      <w:tr w:rsidR="00804DAD" w:rsidRPr="005F7EB0" w14:paraId="41648384" w14:textId="77777777" w:rsidTr="00D11A07">
        <w:trPr>
          <w:cantSplit/>
          <w:jc w:val="center"/>
        </w:trPr>
        <w:tc>
          <w:tcPr>
            <w:tcW w:w="5672" w:type="dxa"/>
            <w:gridSpan w:val="8"/>
            <w:tcBorders>
              <w:top w:val="single" w:sz="4" w:space="0" w:color="auto"/>
              <w:left w:val="single" w:sz="4" w:space="0" w:color="auto"/>
              <w:right w:val="single" w:sz="4" w:space="0" w:color="auto"/>
            </w:tcBorders>
          </w:tcPr>
          <w:p w14:paraId="35848DAB" w14:textId="77777777" w:rsidR="00804DAD" w:rsidRPr="005F7EB0" w:rsidRDefault="00804DAD" w:rsidP="00D11A07">
            <w:pPr>
              <w:pStyle w:val="TAC"/>
            </w:pPr>
            <w:r>
              <w:t>NSAG identifier</w:t>
            </w:r>
          </w:p>
        </w:tc>
        <w:tc>
          <w:tcPr>
            <w:tcW w:w="1560" w:type="dxa"/>
            <w:tcBorders>
              <w:top w:val="nil"/>
              <w:left w:val="nil"/>
              <w:bottom w:val="nil"/>
              <w:right w:val="nil"/>
            </w:tcBorders>
          </w:tcPr>
          <w:p w14:paraId="393BACE4" w14:textId="77777777" w:rsidR="00804DAD" w:rsidRPr="005F7EB0" w:rsidRDefault="00024938" w:rsidP="00D11A07">
            <w:pPr>
              <w:pStyle w:val="TAL"/>
            </w:pPr>
            <w:r w:rsidRPr="005F7EB0">
              <w:t>O</w:t>
            </w:r>
            <w:r w:rsidR="00804DAD" w:rsidRPr="005F7EB0">
              <w:t>ctet</w:t>
            </w:r>
            <w:ins w:id="38" w:author="Akansha Arora" w:date="2023-03-03T12:19:00Z">
              <w:r>
                <w:t>5</w:t>
              </w:r>
            </w:ins>
            <w:del w:id="39" w:author="Akansha Arora" w:date="2023-03-03T12:19:00Z">
              <w:r w:rsidR="00804DAD" w:rsidRPr="005F7EB0" w:rsidDel="00024938">
                <w:delText xml:space="preserve"> </w:delText>
              </w:r>
              <w:r w:rsidR="00804DAD" w:rsidDel="00024938">
                <w:delText>6</w:delText>
              </w:r>
            </w:del>
          </w:p>
        </w:tc>
      </w:tr>
      <w:tr w:rsidR="00804DAD" w:rsidRPr="005F7EB0" w14:paraId="191A0ED1"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162CE1" w14:textId="77777777" w:rsidR="00804DAD" w:rsidRDefault="00804DAD" w:rsidP="00D11A07">
            <w:pPr>
              <w:pStyle w:val="TAC"/>
              <w:rPr>
                <w:lang w:eastAsia="zh-CN"/>
              </w:rPr>
            </w:pPr>
          </w:p>
          <w:p w14:paraId="15C489FC" w14:textId="77777777" w:rsidR="00804DAD" w:rsidRPr="005F7EB0" w:rsidRDefault="00804DAD" w:rsidP="00D11A07">
            <w:pPr>
              <w:pStyle w:val="TAC"/>
            </w:pPr>
            <w:r>
              <w:rPr>
                <w:rFonts w:hint="eastAsia"/>
                <w:lang w:eastAsia="zh-CN"/>
              </w:rPr>
              <w:t>S-NSSAI</w:t>
            </w:r>
            <w:r>
              <w:t xml:space="preserve"> list of NSAG</w:t>
            </w:r>
          </w:p>
        </w:tc>
        <w:tc>
          <w:tcPr>
            <w:tcW w:w="1560" w:type="dxa"/>
            <w:tcBorders>
              <w:top w:val="nil"/>
              <w:left w:val="nil"/>
              <w:bottom w:val="nil"/>
              <w:right w:val="nil"/>
            </w:tcBorders>
          </w:tcPr>
          <w:p w14:paraId="2FEE3EA5" w14:textId="77777777" w:rsidR="00804DAD" w:rsidRPr="00913BB3" w:rsidRDefault="00804DAD" w:rsidP="00D11A07">
            <w:pPr>
              <w:pStyle w:val="TAL"/>
            </w:pPr>
            <w:r w:rsidRPr="005F7EB0">
              <w:t xml:space="preserve">octet </w:t>
            </w:r>
            <w:ins w:id="40" w:author="Akansha Arora" w:date="2023-03-03T12:19:00Z">
              <w:r w:rsidR="00024938">
                <w:t>6</w:t>
              </w:r>
            </w:ins>
            <w:del w:id="41" w:author="Akansha Arora" w:date="2023-03-03T12:19:00Z">
              <w:r w:rsidDel="00024938">
                <w:delText>7</w:delText>
              </w:r>
            </w:del>
          </w:p>
          <w:p w14:paraId="61E61F53" w14:textId="77777777" w:rsidR="00804DAD" w:rsidRDefault="00804DAD" w:rsidP="00D11A07">
            <w:pPr>
              <w:pStyle w:val="TAL"/>
            </w:pPr>
          </w:p>
          <w:p w14:paraId="544C95C2" w14:textId="77777777" w:rsidR="00804DAD" w:rsidRPr="005F7EB0" w:rsidRDefault="00804DAD" w:rsidP="00D11A07">
            <w:pPr>
              <w:pStyle w:val="TAL"/>
            </w:pPr>
            <w:r w:rsidRPr="005F7EB0">
              <w:t xml:space="preserve">octet </w:t>
            </w:r>
            <w:r>
              <w:t>j</w:t>
            </w:r>
          </w:p>
        </w:tc>
      </w:tr>
      <w:tr w:rsidR="00804DAD" w:rsidRPr="005F7EB0" w14:paraId="35D00A3D"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B72B84" w14:textId="77777777" w:rsidR="00804DAD" w:rsidRDefault="00804DAD" w:rsidP="00D11A07">
            <w:pPr>
              <w:pStyle w:val="TAC"/>
              <w:rPr>
                <w:lang w:eastAsia="zh-CN"/>
              </w:rPr>
            </w:pPr>
            <w:r>
              <w:t>NSAG priority</w:t>
            </w:r>
          </w:p>
        </w:tc>
        <w:tc>
          <w:tcPr>
            <w:tcW w:w="1560" w:type="dxa"/>
            <w:tcBorders>
              <w:top w:val="nil"/>
              <w:left w:val="nil"/>
              <w:bottom w:val="nil"/>
              <w:right w:val="nil"/>
            </w:tcBorders>
          </w:tcPr>
          <w:p w14:paraId="690D1448" w14:textId="77777777" w:rsidR="00804DAD" w:rsidRPr="005F7EB0" w:rsidRDefault="00804DAD" w:rsidP="00D11A07">
            <w:pPr>
              <w:pStyle w:val="TAL"/>
            </w:pPr>
            <w:r w:rsidRPr="005F7EB0">
              <w:t xml:space="preserve">octet </w:t>
            </w:r>
            <w:r>
              <w:t>j</w:t>
            </w:r>
            <w:r w:rsidRPr="005F7EB0">
              <w:t>+</w:t>
            </w:r>
            <w:r>
              <w:t>1</w:t>
            </w:r>
          </w:p>
        </w:tc>
      </w:tr>
      <w:tr w:rsidR="00804DAD" w:rsidRPr="005F7EB0" w14:paraId="50985F2E"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259836" w14:textId="77777777" w:rsidR="00804DAD" w:rsidRPr="005F7EB0" w:rsidRDefault="00804DAD" w:rsidP="00D11A07">
            <w:pPr>
              <w:pStyle w:val="TAC"/>
            </w:pPr>
          </w:p>
          <w:p w14:paraId="024CFF20" w14:textId="77777777" w:rsidR="00804DAD" w:rsidRPr="005F7EB0" w:rsidRDefault="00804DAD" w:rsidP="00D11A07">
            <w:pPr>
              <w:pStyle w:val="TAC"/>
            </w:pPr>
            <w:r w:rsidRPr="00725100">
              <w:t>TAI list</w:t>
            </w:r>
          </w:p>
        </w:tc>
        <w:tc>
          <w:tcPr>
            <w:tcW w:w="1560" w:type="dxa"/>
            <w:tcBorders>
              <w:top w:val="nil"/>
              <w:left w:val="nil"/>
              <w:bottom w:val="nil"/>
              <w:right w:val="nil"/>
            </w:tcBorders>
          </w:tcPr>
          <w:p w14:paraId="5EE4283E" w14:textId="77777777" w:rsidR="00804DAD" w:rsidRPr="00913BB3" w:rsidRDefault="00804DAD" w:rsidP="00D11A07">
            <w:pPr>
              <w:pStyle w:val="TAL"/>
            </w:pPr>
            <w:r w:rsidRPr="005F7EB0">
              <w:t xml:space="preserve">octet </w:t>
            </w:r>
            <w:r>
              <w:t>j</w:t>
            </w:r>
            <w:r w:rsidRPr="005F7EB0">
              <w:t>+</w:t>
            </w:r>
            <w:r>
              <w:t>2</w:t>
            </w:r>
            <w:r w:rsidRPr="005F7EB0">
              <w:t>*</w:t>
            </w:r>
          </w:p>
          <w:p w14:paraId="71E8C683" w14:textId="77777777" w:rsidR="00804DAD" w:rsidRDefault="00804DAD" w:rsidP="00D11A07">
            <w:pPr>
              <w:pStyle w:val="TAL"/>
            </w:pPr>
          </w:p>
          <w:p w14:paraId="0A148754" w14:textId="77777777" w:rsidR="00804DAD" w:rsidRPr="005F7EB0" w:rsidRDefault="00804DAD" w:rsidP="00D11A07">
            <w:pPr>
              <w:pStyle w:val="TAL"/>
            </w:pPr>
            <w:r w:rsidRPr="005F7EB0">
              <w:t xml:space="preserve">octet </w:t>
            </w:r>
            <w:r>
              <w:t>m</w:t>
            </w:r>
            <w:r w:rsidRPr="005F7EB0">
              <w:t>*</w:t>
            </w:r>
          </w:p>
        </w:tc>
      </w:tr>
    </w:tbl>
    <w:p w14:paraId="0088545C" w14:textId="77777777" w:rsidR="00804DAD" w:rsidRPr="00725100" w:rsidRDefault="00804DAD" w:rsidP="00804DA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110F50CF" w14:textId="77777777" w:rsidTr="00D11A07">
        <w:trPr>
          <w:cantSplit/>
          <w:jc w:val="center"/>
        </w:trPr>
        <w:tc>
          <w:tcPr>
            <w:tcW w:w="709" w:type="dxa"/>
            <w:tcBorders>
              <w:top w:val="nil"/>
              <w:left w:val="nil"/>
              <w:bottom w:val="nil"/>
              <w:right w:val="nil"/>
            </w:tcBorders>
            <w:hideMark/>
          </w:tcPr>
          <w:p w14:paraId="09190F70" w14:textId="77777777" w:rsidR="00804DAD" w:rsidRPr="005F7EB0" w:rsidRDefault="00804DAD" w:rsidP="00D11A07">
            <w:pPr>
              <w:pStyle w:val="TAC"/>
            </w:pPr>
            <w:r w:rsidRPr="005F7EB0">
              <w:lastRenderedPageBreak/>
              <w:t>8</w:t>
            </w:r>
          </w:p>
        </w:tc>
        <w:tc>
          <w:tcPr>
            <w:tcW w:w="709" w:type="dxa"/>
            <w:tcBorders>
              <w:top w:val="nil"/>
              <w:left w:val="nil"/>
              <w:bottom w:val="nil"/>
              <w:right w:val="nil"/>
            </w:tcBorders>
            <w:hideMark/>
          </w:tcPr>
          <w:p w14:paraId="2171F024"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2B1659C0"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137DF395"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61F64845"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403F7CE9"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5EA7BFC6"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6474F38E" w14:textId="77777777" w:rsidR="00804DAD" w:rsidRPr="005F7EB0" w:rsidRDefault="00804DAD" w:rsidP="00D11A07">
            <w:pPr>
              <w:pStyle w:val="TAC"/>
            </w:pPr>
            <w:r w:rsidRPr="005F7EB0">
              <w:t>1</w:t>
            </w:r>
          </w:p>
        </w:tc>
        <w:tc>
          <w:tcPr>
            <w:tcW w:w="1560" w:type="dxa"/>
            <w:tcBorders>
              <w:top w:val="nil"/>
              <w:left w:val="nil"/>
              <w:bottom w:val="nil"/>
              <w:right w:val="nil"/>
            </w:tcBorders>
          </w:tcPr>
          <w:p w14:paraId="75B08C9D" w14:textId="77777777" w:rsidR="00804DAD" w:rsidRPr="005F7EB0" w:rsidRDefault="00804DAD" w:rsidP="00D11A07">
            <w:pPr>
              <w:pStyle w:val="TAL"/>
            </w:pPr>
          </w:p>
        </w:tc>
      </w:tr>
      <w:tr w:rsidR="00804DAD" w:rsidRPr="005F7EB0" w14:paraId="1B3A2BCE"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9BCCB9" w14:textId="77777777" w:rsidR="00804DAD" w:rsidRDefault="00804DAD" w:rsidP="00D11A07">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5B099F89" w14:textId="77777777" w:rsidR="00804DAD" w:rsidRDefault="00804DAD" w:rsidP="00D11A07">
            <w:pPr>
              <w:pStyle w:val="TAL"/>
              <w:rPr>
                <w:lang w:eastAsia="zh-CN"/>
              </w:rPr>
            </w:pPr>
            <w:r>
              <w:rPr>
                <w:rFonts w:hint="eastAsia"/>
                <w:lang w:eastAsia="zh-CN"/>
              </w:rPr>
              <w:t xml:space="preserve">octet </w:t>
            </w:r>
            <w:r>
              <w:rPr>
                <w:lang w:eastAsia="zh-CN"/>
              </w:rPr>
              <w:t>7</w:t>
            </w:r>
          </w:p>
        </w:tc>
      </w:tr>
      <w:tr w:rsidR="00804DAD" w:rsidRPr="005F7EB0" w14:paraId="69738071"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21AF39EE" w14:textId="77777777" w:rsidR="00804DAD" w:rsidRPr="005F7EB0" w:rsidRDefault="00804DAD" w:rsidP="00D11A07">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5A4E2CDC" w14:textId="77777777" w:rsidR="00804DAD" w:rsidRDefault="00804DAD" w:rsidP="00D11A07">
            <w:pPr>
              <w:pStyle w:val="TAL"/>
            </w:pPr>
            <w:r w:rsidRPr="005F7EB0">
              <w:t>o</w:t>
            </w:r>
            <w:r>
              <w:t>ctet 8</w:t>
            </w:r>
          </w:p>
          <w:p w14:paraId="041BE61E" w14:textId="77777777" w:rsidR="00804DAD" w:rsidRDefault="00804DAD" w:rsidP="00D11A07">
            <w:pPr>
              <w:pStyle w:val="TAL"/>
            </w:pPr>
          </w:p>
          <w:p w14:paraId="3D57B97B" w14:textId="77777777" w:rsidR="00804DAD" w:rsidRPr="005F7EB0" w:rsidRDefault="00804DAD" w:rsidP="00D11A07">
            <w:pPr>
              <w:pStyle w:val="TAL"/>
            </w:pPr>
            <w:r>
              <w:t>octet k</w:t>
            </w:r>
          </w:p>
        </w:tc>
      </w:tr>
      <w:tr w:rsidR="00804DAD" w:rsidRPr="005F7EB0" w14:paraId="2C20A348"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0F136A50" w14:textId="77777777" w:rsidR="00804DAD" w:rsidRPr="005F7EB0" w:rsidRDefault="00804DAD" w:rsidP="00D11A07">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76E22AD1" w14:textId="77777777" w:rsidR="00804DAD" w:rsidRDefault="00804DAD" w:rsidP="00D11A07">
            <w:pPr>
              <w:pStyle w:val="TAL"/>
            </w:pPr>
            <w:r>
              <w:t>octet k+1*</w:t>
            </w:r>
          </w:p>
          <w:p w14:paraId="5D919720" w14:textId="77777777" w:rsidR="00804DAD" w:rsidRDefault="00804DAD" w:rsidP="00D11A07">
            <w:pPr>
              <w:pStyle w:val="TAL"/>
            </w:pPr>
          </w:p>
          <w:p w14:paraId="355F8290" w14:textId="77777777" w:rsidR="00804DAD" w:rsidRPr="005F7EB0" w:rsidRDefault="00804DAD" w:rsidP="00D11A07">
            <w:pPr>
              <w:pStyle w:val="TAL"/>
            </w:pPr>
            <w:r>
              <w:t>octet s*</w:t>
            </w:r>
          </w:p>
        </w:tc>
      </w:tr>
      <w:tr w:rsidR="00804DAD" w:rsidRPr="005F7EB0" w14:paraId="5007199B"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24DA3E" w14:textId="77777777" w:rsidR="00804DAD" w:rsidRPr="005F7EB0" w:rsidRDefault="00804DAD" w:rsidP="00D11A07">
            <w:pPr>
              <w:pStyle w:val="TAC"/>
            </w:pPr>
          </w:p>
          <w:p w14:paraId="4FD57B9A" w14:textId="77777777" w:rsidR="00804DAD" w:rsidRPr="005F7EB0" w:rsidRDefault="00804DAD" w:rsidP="00D11A07">
            <w:pPr>
              <w:pStyle w:val="TAC"/>
            </w:pPr>
            <w:r w:rsidRPr="005F7EB0">
              <w:t>…</w:t>
            </w:r>
          </w:p>
          <w:p w14:paraId="4BF39F2E" w14:textId="77777777" w:rsidR="00804DAD" w:rsidRPr="005F7EB0" w:rsidRDefault="00804DAD" w:rsidP="00D11A07">
            <w:pPr>
              <w:pStyle w:val="TAC"/>
            </w:pPr>
          </w:p>
        </w:tc>
        <w:tc>
          <w:tcPr>
            <w:tcW w:w="1560" w:type="dxa"/>
            <w:tcBorders>
              <w:top w:val="nil"/>
              <w:left w:val="nil"/>
              <w:bottom w:val="nil"/>
              <w:right w:val="nil"/>
            </w:tcBorders>
          </w:tcPr>
          <w:p w14:paraId="5C2E988D" w14:textId="77777777" w:rsidR="00804DAD" w:rsidRPr="00913BB3" w:rsidRDefault="00804DAD" w:rsidP="00D11A07">
            <w:pPr>
              <w:pStyle w:val="TAL"/>
            </w:pPr>
            <w:r w:rsidRPr="005F7EB0">
              <w:t xml:space="preserve">octet </w:t>
            </w:r>
            <w:r>
              <w:t>s+1</w:t>
            </w:r>
            <w:r w:rsidRPr="005F7EB0">
              <w:t>*</w:t>
            </w:r>
          </w:p>
          <w:p w14:paraId="029F4832" w14:textId="77777777" w:rsidR="00804DAD" w:rsidRPr="00913BB3" w:rsidRDefault="00804DAD" w:rsidP="00D11A07">
            <w:pPr>
              <w:pStyle w:val="TAL"/>
            </w:pPr>
          </w:p>
          <w:p w14:paraId="33A15A04" w14:textId="77777777" w:rsidR="00804DAD" w:rsidRPr="005F7EB0" w:rsidRDefault="00804DAD" w:rsidP="00D11A07">
            <w:pPr>
              <w:pStyle w:val="TAL"/>
            </w:pPr>
            <w:r w:rsidRPr="005F7EB0">
              <w:t xml:space="preserve">octet </w:t>
            </w:r>
            <w:r>
              <w:t>i-1</w:t>
            </w:r>
            <w:r w:rsidRPr="005F7EB0">
              <w:t>*</w:t>
            </w:r>
          </w:p>
        </w:tc>
      </w:tr>
      <w:tr w:rsidR="00804DAD" w:rsidRPr="005F7EB0" w14:paraId="6BE81076"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6E2B19" w14:textId="77777777" w:rsidR="00804DAD" w:rsidRPr="005F7EB0" w:rsidRDefault="00804DAD" w:rsidP="00D11A07">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C78251E" w14:textId="77777777" w:rsidR="00804DAD" w:rsidRDefault="00804DAD" w:rsidP="00D11A07">
            <w:pPr>
              <w:pStyle w:val="TAL"/>
            </w:pPr>
            <w:r>
              <w:t xml:space="preserve">octet </w:t>
            </w:r>
            <w:proofErr w:type="spellStart"/>
            <w:r>
              <w:t>i</w:t>
            </w:r>
            <w:proofErr w:type="spellEnd"/>
            <w:r w:rsidRPr="005F7EB0">
              <w:t>*</w:t>
            </w:r>
          </w:p>
          <w:p w14:paraId="7834AADD" w14:textId="77777777" w:rsidR="00804DAD" w:rsidRDefault="00804DAD" w:rsidP="00D11A07">
            <w:pPr>
              <w:pStyle w:val="TAL"/>
            </w:pPr>
          </w:p>
          <w:p w14:paraId="178BDE9E" w14:textId="77777777" w:rsidR="00804DAD" w:rsidRPr="005F7EB0" w:rsidRDefault="00804DAD" w:rsidP="00D11A07">
            <w:pPr>
              <w:pStyle w:val="TAL"/>
            </w:pPr>
            <w:r>
              <w:t>octet j</w:t>
            </w:r>
            <w:r w:rsidRPr="005F7EB0">
              <w:t>*</w:t>
            </w:r>
          </w:p>
        </w:tc>
      </w:tr>
    </w:tbl>
    <w:p w14:paraId="40CC807E" w14:textId="77777777" w:rsidR="00804DAD" w:rsidRDefault="00804DAD" w:rsidP="00804DA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006A44E8" w14:textId="77777777" w:rsidR="00804DAD" w:rsidRDefault="00804DAD" w:rsidP="00804DAD">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04DAD" w:rsidRPr="005F7EB0" w14:paraId="55F35814" w14:textId="77777777" w:rsidTr="00D11A07">
        <w:trPr>
          <w:cantSplit/>
          <w:jc w:val="center"/>
        </w:trPr>
        <w:tc>
          <w:tcPr>
            <w:tcW w:w="7087" w:type="dxa"/>
            <w:tcBorders>
              <w:top w:val="single" w:sz="4" w:space="0" w:color="auto"/>
              <w:left w:val="single" w:sz="4" w:space="0" w:color="auto"/>
              <w:bottom w:val="nil"/>
              <w:right w:val="single" w:sz="4" w:space="0" w:color="auto"/>
            </w:tcBorders>
            <w:hideMark/>
          </w:tcPr>
          <w:p w14:paraId="07E237AD" w14:textId="77777777" w:rsidR="00804DAD" w:rsidRDefault="00804DAD" w:rsidP="00D11A07">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0C7E8E97" w14:textId="77777777" w:rsidR="00804DAD" w:rsidRDefault="00804DAD" w:rsidP="00D11A07">
            <w:pPr>
              <w:pStyle w:val="TAL"/>
            </w:pPr>
          </w:p>
          <w:p w14:paraId="6E30F24F" w14:textId="77777777" w:rsidR="00804DAD" w:rsidRDefault="00804DAD" w:rsidP="00D11A07">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66CCB2C7" w14:textId="77777777" w:rsidR="00804DAD" w:rsidRPr="005F7EB0" w:rsidRDefault="00804DAD" w:rsidP="00D11A07">
            <w:pPr>
              <w:pStyle w:val="TAL"/>
            </w:pPr>
          </w:p>
        </w:tc>
      </w:tr>
      <w:tr w:rsidR="00804DAD" w:rsidRPr="005F7EB0" w14:paraId="653E0DEB" w14:textId="77777777" w:rsidTr="00D11A07">
        <w:trPr>
          <w:cantSplit/>
          <w:jc w:val="center"/>
        </w:trPr>
        <w:tc>
          <w:tcPr>
            <w:tcW w:w="7087" w:type="dxa"/>
            <w:tcBorders>
              <w:top w:val="single" w:sz="4" w:space="0" w:color="auto"/>
              <w:left w:val="single" w:sz="4" w:space="0" w:color="auto"/>
              <w:bottom w:val="nil"/>
              <w:right w:val="single" w:sz="4" w:space="0" w:color="auto"/>
            </w:tcBorders>
          </w:tcPr>
          <w:p w14:paraId="7386E4A8" w14:textId="77777777" w:rsidR="00804DAD" w:rsidRDefault="00804DAD" w:rsidP="00D11A07">
            <w:pPr>
              <w:pStyle w:val="TAL"/>
            </w:pPr>
            <w:r>
              <w:t xml:space="preserve">NSAG </w:t>
            </w:r>
            <w:proofErr w:type="gramStart"/>
            <w:r>
              <w:t>identifier(</w:t>
            </w:r>
            <w:proofErr w:type="gramEnd"/>
            <w:r>
              <w:t>octet 5)</w:t>
            </w:r>
          </w:p>
          <w:p w14:paraId="18FF08BB" w14:textId="77777777" w:rsidR="00804DAD" w:rsidRDefault="00804DAD" w:rsidP="00D11A07">
            <w:pPr>
              <w:pStyle w:val="TAL"/>
            </w:pPr>
            <w:r>
              <w:t xml:space="preserve">NSAG identifier field </w:t>
            </w:r>
            <w:r w:rsidRPr="004359EC">
              <w:t>contains an 8 bit</w:t>
            </w:r>
            <w:r>
              <w:t>s</w:t>
            </w:r>
            <w:r w:rsidRPr="004359EC">
              <w:t xml:space="preserve"> NSAG ID value</w:t>
            </w:r>
            <w:r>
              <w:rPr>
                <w:rFonts w:cs="Arial"/>
              </w:rPr>
              <w:t>.</w:t>
            </w:r>
          </w:p>
          <w:p w14:paraId="0AFE9F9D" w14:textId="77777777" w:rsidR="00804DAD" w:rsidRDefault="00804DAD" w:rsidP="00D11A07">
            <w:pPr>
              <w:pStyle w:val="TAL"/>
            </w:pPr>
          </w:p>
        </w:tc>
      </w:tr>
      <w:tr w:rsidR="00804DAD" w:rsidRPr="005F7EB0" w14:paraId="1E683976" w14:textId="77777777" w:rsidTr="00D11A07">
        <w:trPr>
          <w:cantSplit/>
          <w:jc w:val="center"/>
        </w:trPr>
        <w:tc>
          <w:tcPr>
            <w:tcW w:w="7087" w:type="dxa"/>
            <w:tcBorders>
              <w:top w:val="nil"/>
              <w:left w:val="single" w:sz="4" w:space="0" w:color="auto"/>
              <w:bottom w:val="nil"/>
              <w:right w:val="single" w:sz="4" w:space="0" w:color="auto"/>
            </w:tcBorders>
          </w:tcPr>
          <w:p w14:paraId="18A8DFF1" w14:textId="77777777" w:rsidR="00804DAD" w:rsidRDefault="00804DAD" w:rsidP="00D11A07">
            <w:pPr>
              <w:pStyle w:val="TAL"/>
            </w:pPr>
            <w:r>
              <w:rPr>
                <w:rFonts w:hint="eastAsia"/>
                <w:lang w:eastAsia="zh-CN"/>
              </w:rPr>
              <w:t>S-NSSAI</w:t>
            </w:r>
            <w:r>
              <w:t xml:space="preserve"> list of NSAG (octet 6 to j)</w:t>
            </w:r>
          </w:p>
          <w:p w14:paraId="21A3E5C9" w14:textId="77777777" w:rsidR="00804DAD" w:rsidRDefault="00804DAD" w:rsidP="00D11A07">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27B32391" w14:textId="77777777" w:rsidR="00804DAD" w:rsidRDefault="00804DAD" w:rsidP="00D11A07">
            <w:pPr>
              <w:pStyle w:val="TAL"/>
              <w:rPr>
                <w:lang w:eastAsia="zh-CN"/>
              </w:rPr>
            </w:pPr>
          </w:p>
        </w:tc>
      </w:tr>
      <w:tr w:rsidR="00804DAD" w:rsidRPr="005F7EB0" w14:paraId="3EF15189" w14:textId="77777777" w:rsidTr="00D11A07">
        <w:trPr>
          <w:cantSplit/>
          <w:jc w:val="center"/>
        </w:trPr>
        <w:tc>
          <w:tcPr>
            <w:tcW w:w="7087" w:type="dxa"/>
            <w:tcBorders>
              <w:top w:val="nil"/>
              <w:left w:val="single" w:sz="4" w:space="0" w:color="auto"/>
              <w:bottom w:val="nil"/>
              <w:right w:val="single" w:sz="4" w:space="0" w:color="auto"/>
            </w:tcBorders>
          </w:tcPr>
          <w:p w14:paraId="1F7117CB" w14:textId="77777777" w:rsidR="00804DAD" w:rsidRDefault="00804DAD" w:rsidP="00D11A07">
            <w:pPr>
              <w:pStyle w:val="TAL"/>
            </w:pPr>
            <w:r>
              <w:t xml:space="preserve">NSAG priority (octet j+1) </w:t>
            </w:r>
          </w:p>
          <w:p w14:paraId="50AA9BDD" w14:textId="77777777" w:rsidR="00804DAD" w:rsidRDefault="00804DAD" w:rsidP="00D11A07">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3C2A5450" w14:textId="77777777" w:rsidR="00804DAD" w:rsidRDefault="00804DAD" w:rsidP="00D11A07">
            <w:pPr>
              <w:pStyle w:val="TAL"/>
              <w:rPr>
                <w:lang w:eastAsia="zh-CN"/>
              </w:rPr>
            </w:pPr>
          </w:p>
        </w:tc>
      </w:tr>
      <w:tr w:rsidR="00804DAD" w:rsidRPr="005F7EB0" w14:paraId="5AC94D3D" w14:textId="77777777" w:rsidTr="00D11A07">
        <w:trPr>
          <w:cantSplit/>
          <w:jc w:val="center"/>
        </w:trPr>
        <w:tc>
          <w:tcPr>
            <w:tcW w:w="7087" w:type="dxa"/>
            <w:tcBorders>
              <w:top w:val="nil"/>
              <w:left w:val="single" w:sz="4" w:space="0" w:color="auto"/>
              <w:bottom w:val="single" w:sz="4" w:space="0" w:color="auto"/>
              <w:right w:val="single" w:sz="4" w:space="0" w:color="auto"/>
            </w:tcBorders>
          </w:tcPr>
          <w:p w14:paraId="4AD1D1C1" w14:textId="77777777" w:rsidR="00804DAD" w:rsidRPr="0017401E" w:rsidRDefault="00804DAD" w:rsidP="00D11A07">
            <w:pPr>
              <w:pStyle w:val="TAL"/>
              <w:rPr>
                <w:lang w:val="fi-FI"/>
              </w:rPr>
            </w:pPr>
            <w:r w:rsidRPr="0017401E">
              <w:rPr>
                <w:lang w:val="fi-FI"/>
              </w:rPr>
              <w:t>TAI list (octet j+2 to m)</w:t>
            </w:r>
          </w:p>
          <w:p w14:paraId="6E68C2E9" w14:textId="77777777" w:rsidR="00804DAD" w:rsidRDefault="00804DAD" w:rsidP="00D11A07">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440A50C4" w14:textId="77777777" w:rsidR="00804DAD" w:rsidRPr="005F7EB0" w:rsidRDefault="00804DAD" w:rsidP="00D11A07">
            <w:pPr>
              <w:pStyle w:val="TAL"/>
            </w:pPr>
          </w:p>
        </w:tc>
      </w:tr>
    </w:tbl>
    <w:p w14:paraId="77A4F56C" w14:textId="77777777" w:rsidR="00804DAD" w:rsidRDefault="00804DAD" w:rsidP="00804DAD"/>
    <w:sectPr w:rsidR="00804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kansha Arora" w:date="2023-03-03T13:19:00Z" w:initials="AA">
    <w:p w14:paraId="0E682F64" w14:textId="77777777" w:rsidR="00DE3F66" w:rsidRDefault="00DE3F66">
      <w:pPr>
        <w:pStyle w:val="CommentText"/>
      </w:pPr>
      <w:r>
        <w:rPr>
          <w:rStyle w:val="CommentReference"/>
        </w:rPr>
        <w:annotationRef/>
      </w:r>
      <w:r>
        <w:t xml:space="preserve">CR </w:t>
      </w:r>
      <w:proofErr w:type="gramStart"/>
      <w:r>
        <w:t>4665 ,</w:t>
      </w:r>
      <w:proofErr w:type="gramEnd"/>
      <w:r>
        <w:t xml:space="preserve"> C1-226134</w:t>
      </w:r>
    </w:p>
    <w:p w14:paraId="4DEECC3F" w14:textId="77777777" w:rsidR="00DE3F66" w:rsidRDefault="00DE3F66">
      <w:pPr>
        <w:pStyle w:val="CommentText"/>
      </w:pPr>
    </w:p>
  </w:comment>
  <w:comment w:id="7" w:author="Akansha Arora" w:date="2023-03-03T13:19:00Z" w:initials="AA">
    <w:p w14:paraId="5D1E5A36" w14:textId="77777777" w:rsidR="00DE3F66" w:rsidRDefault="00DE3F66">
      <w:pPr>
        <w:pStyle w:val="CommentText"/>
      </w:pPr>
      <w:r>
        <w:rPr>
          <w:rStyle w:val="CommentReference"/>
        </w:rPr>
        <w:annotationRef/>
      </w:r>
      <w:r w:rsidR="002342E3">
        <w:t>CR 4883</w:t>
      </w:r>
    </w:p>
    <w:p w14:paraId="7077B4D6" w14:textId="77777777" w:rsidR="002342E3" w:rsidRDefault="002342E3">
      <w:pPr>
        <w:pStyle w:val="CommentText"/>
      </w:pPr>
    </w:p>
  </w:comment>
  <w:comment w:id="34" w:author="Akansha Arora" w:date="2023-03-03T13:21:00Z" w:initials="AA">
    <w:p w14:paraId="3B61732C" w14:textId="77777777" w:rsidR="007C3BEF" w:rsidRDefault="007C3BEF">
      <w:pPr>
        <w:pStyle w:val="CommentText"/>
      </w:pPr>
      <w:r>
        <w:rPr>
          <w:rStyle w:val="CommentReference"/>
        </w:rPr>
        <w:annotationRef/>
      </w:r>
      <w:r w:rsidR="002D18A6">
        <w:t xml:space="preserve">CR </w:t>
      </w:r>
      <w:r w:rsidR="00B03C87">
        <w:t>4678</w:t>
      </w:r>
    </w:p>
    <w:p w14:paraId="248C3B86" w14:textId="77777777" w:rsidR="00B03C87" w:rsidRDefault="00B03C87">
      <w:pPr>
        <w:pStyle w:val="CommentText"/>
      </w:pPr>
    </w:p>
    <w:p w14:paraId="32D443AB" w14:textId="77777777" w:rsidR="002D18A6" w:rsidRDefault="002D18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EECC3F" w15:done="0"/>
  <w15:commentEx w15:paraId="7077B4D6" w15:done="0"/>
  <w15:commentEx w15:paraId="32D443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EECC3F" w16cid:durableId="27B95896"/>
  <w16cid:commentId w16cid:paraId="7077B4D6" w16cid:durableId="27B95897"/>
  <w16cid:commentId w16cid:paraId="32D443AB" w16cid:durableId="27B958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CB351" w14:textId="77777777" w:rsidR="008962E6" w:rsidRDefault="008962E6">
      <w:r>
        <w:separator/>
      </w:r>
    </w:p>
  </w:endnote>
  <w:endnote w:type="continuationSeparator" w:id="0">
    <w:p w14:paraId="2687418E" w14:textId="77777777" w:rsidR="008962E6" w:rsidRDefault="0089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A7E1B" w14:textId="77777777" w:rsidR="008962E6" w:rsidRDefault="008962E6">
      <w:r>
        <w:separator/>
      </w:r>
    </w:p>
  </w:footnote>
  <w:footnote w:type="continuationSeparator" w:id="0">
    <w:p w14:paraId="6036F55B" w14:textId="77777777" w:rsidR="008962E6" w:rsidRDefault="00896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203" w14:textId="77777777" w:rsidR="00695808" w:rsidRDefault="00695808">
    <w:r>
      <w:t xml:space="preserve">Page </w:t>
    </w:r>
    <w:r w:rsidR="008F4E32">
      <w:fldChar w:fldCharType="begin"/>
    </w:r>
    <w:r w:rsidR="00374DD4">
      <w:instrText>PAGE</w:instrText>
    </w:r>
    <w:r w:rsidR="008F4E32">
      <w:fldChar w:fldCharType="separate"/>
    </w:r>
    <w:r>
      <w:rPr>
        <w:noProof/>
      </w:rPr>
      <w:t>1</w:t>
    </w:r>
    <w:r w:rsidR="008F4E3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DBA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6A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EF51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49439050">
    <w:abstractNumId w:val="3"/>
  </w:num>
  <w:num w:numId="2" w16cid:durableId="1907690801">
    <w:abstractNumId w:val="2"/>
  </w:num>
  <w:num w:numId="3" w16cid:durableId="1246452401">
    <w:abstractNumId w:val="1"/>
  </w:num>
  <w:num w:numId="4" w16cid:durableId="207338008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938"/>
    <w:rsid w:val="000475B8"/>
    <w:rsid w:val="00067787"/>
    <w:rsid w:val="000A6394"/>
    <w:rsid w:val="000B7FED"/>
    <w:rsid w:val="000C038A"/>
    <w:rsid w:val="000C6598"/>
    <w:rsid w:val="000D44B3"/>
    <w:rsid w:val="000E7CBE"/>
    <w:rsid w:val="00125F2F"/>
    <w:rsid w:val="0012713C"/>
    <w:rsid w:val="00145D43"/>
    <w:rsid w:val="00192C46"/>
    <w:rsid w:val="001A08B3"/>
    <w:rsid w:val="001A2CA0"/>
    <w:rsid w:val="001A7B60"/>
    <w:rsid w:val="001B52F0"/>
    <w:rsid w:val="001B7A65"/>
    <w:rsid w:val="001C22A6"/>
    <w:rsid w:val="001C612F"/>
    <w:rsid w:val="001E41F3"/>
    <w:rsid w:val="001E55D1"/>
    <w:rsid w:val="001F0CB7"/>
    <w:rsid w:val="00231F9C"/>
    <w:rsid w:val="002342E3"/>
    <w:rsid w:val="0026004D"/>
    <w:rsid w:val="002640DD"/>
    <w:rsid w:val="00275D12"/>
    <w:rsid w:val="00284FEB"/>
    <w:rsid w:val="002860C4"/>
    <w:rsid w:val="00297DA4"/>
    <w:rsid w:val="002B5741"/>
    <w:rsid w:val="002D18A6"/>
    <w:rsid w:val="002E472E"/>
    <w:rsid w:val="00305409"/>
    <w:rsid w:val="00335504"/>
    <w:rsid w:val="00360886"/>
    <w:rsid w:val="003609EF"/>
    <w:rsid w:val="0036231A"/>
    <w:rsid w:val="00374DD4"/>
    <w:rsid w:val="003844BF"/>
    <w:rsid w:val="0039351D"/>
    <w:rsid w:val="003B30B0"/>
    <w:rsid w:val="003C063C"/>
    <w:rsid w:val="003E1A36"/>
    <w:rsid w:val="00410371"/>
    <w:rsid w:val="004242F1"/>
    <w:rsid w:val="00441DEB"/>
    <w:rsid w:val="004548F8"/>
    <w:rsid w:val="00460372"/>
    <w:rsid w:val="0048578E"/>
    <w:rsid w:val="004B2157"/>
    <w:rsid w:val="004B75B7"/>
    <w:rsid w:val="004C7168"/>
    <w:rsid w:val="0051580D"/>
    <w:rsid w:val="00523BB4"/>
    <w:rsid w:val="00547111"/>
    <w:rsid w:val="005774BB"/>
    <w:rsid w:val="00583954"/>
    <w:rsid w:val="00592D74"/>
    <w:rsid w:val="005E2C44"/>
    <w:rsid w:val="00621188"/>
    <w:rsid w:val="006257ED"/>
    <w:rsid w:val="006651F9"/>
    <w:rsid w:val="00665C47"/>
    <w:rsid w:val="00695808"/>
    <w:rsid w:val="006B46FB"/>
    <w:rsid w:val="006E21FB"/>
    <w:rsid w:val="006F4CFF"/>
    <w:rsid w:val="007176FF"/>
    <w:rsid w:val="007279E9"/>
    <w:rsid w:val="007676FE"/>
    <w:rsid w:val="00792342"/>
    <w:rsid w:val="007977A8"/>
    <w:rsid w:val="007B512A"/>
    <w:rsid w:val="007C2097"/>
    <w:rsid w:val="007C3BEF"/>
    <w:rsid w:val="007D483F"/>
    <w:rsid w:val="007D5C8C"/>
    <w:rsid w:val="007D6A07"/>
    <w:rsid w:val="007F7259"/>
    <w:rsid w:val="008040A8"/>
    <w:rsid w:val="00804DAD"/>
    <w:rsid w:val="008279FA"/>
    <w:rsid w:val="00853F8A"/>
    <w:rsid w:val="008626E7"/>
    <w:rsid w:val="00870EE7"/>
    <w:rsid w:val="008863B9"/>
    <w:rsid w:val="008962E6"/>
    <w:rsid w:val="008A45A6"/>
    <w:rsid w:val="008B3EC5"/>
    <w:rsid w:val="008C0C92"/>
    <w:rsid w:val="008C1382"/>
    <w:rsid w:val="008F1067"/>
    <w:rsid w:val="008F3789"/>
    <w:rsid w:val="008F4E32"/>
    <w:rsid w:val="008F5F5D"/>
    <w:rsid w:val="008F686C"/>
    <w:rsid w:val="009148DE"/>
    <w:rsid w:val="00926746"/>
    <w:rsid w:val="00941E30"/>
    <w:rsid w:val="00947EF1"/>
    <w:rsid w:val="009777D9"/>
    <w:rsid w:val="00991B88"/>
    <w:rsid w:val="00994430"/>
    <w:rsid w:val="009A5753"/>
    <w:rsid w:val="009A579D"/>
    <w:rsid w:val="009B0146"/>
    <w:rsid w:val="009E3297"/>
    <w:rsid w:val="009F734F"/>
    <w:rsid w:val="00A10675"/>
    <w:rsid w:val="00A246B6"/>
    <w:rsid w:val="00A47E70"/>
    <w:rsid w:val="00A50CF0"/>
    <w:rsid w:val="00A7671C"/>
    <w:rsid w:val="00AA2CBC"/>
    <w:rsid w:val="00AA70CF"/>
    <w:rsid w:val="00AC199A"/>
    <w:rsid w:val="00AC5820"/>
    <w:rsid w:val="00AD1CD8"/>
    <w:rsid w:val="00AD2BA7"/>
    <w:rsid w:val="00B03C87"/>
    <w:rsid w:val="00B258BB"/>
    <w:rsid w:val="00B27375"/>
    <w:rsid w:val="00B67B97"/>
    <w:rsid w:val="00B76895"/>
    <w:rsid w:val="00B968C8"/>
    <w:rsid w:val="00BA12C5"/>
    <w:rsid w:val="00BA3EC5"/>
    <w:rsid w:val="00BA51D9"/>
    <w:rsid w:val="00BB5DFC"/>
    <w:rsid w:val="00BD2639"/>
    <w:rsid w:val="00BD279D"/>
    <w:rsid w:val="00BD6BB8"/>
    <w:rsid w:val="00C24626"/>
    <w:rsid w:val="00C66BA2"/>
    <w:rsid w:val="00C95985"/>
    <w:rsid w:val="00CB682E"/>
    <w:rsid w:val="00CC5026"/>
    <w:rsid w:val="00CC68D0"/>
    <w:rsid w:val="00D03F9A"/>
    <w:rsid w:val="00D04395"/>
    <w:rsid w:val="00D06D51"/>
    <w:rsid w:val="00D24991"/>
    <w:rsid w:val="00D50255"/>
    <w:rsid w:val="00D66520"/>
    <w:rsid w:val="00DA3CC7"/>
    <w:rsid w:val="00DE34CF"/>
    <w:rsid w:val="00DE3F66"/>
    <w:rsid w:val="00DF1389"/>
    <w:rsid w:val="00E12606"/>
    <w:rsid w:val="00E13F3D"/>
    <w:rsid w:val="00E34898"/>
    <w:rsid w:val="00EB09B7"/>
    <w:rsid w:val="00EB14C6"/>
    <w:rsid w:val="00ED5D06"/>
    <w:rsid w:val="00EE7D7C"/>
    <w:rsid w:val="00EF0CF4"/>
    <w:rsid w:val="00EF0E00"/>
    <w:rsid w:val="00F00385"/>
    <w:rsid w:val="00F07A10"/>
    <w:rsid w:val="00F25D98"/>
    <w:rsid w:val="00F300FB"/>
    <w:rsid w:val="00FB6386"/>
    <w:rsid w:val="00FD6A50"/>
    <w:rsid w:val="00FE3155"/>
    <w:rsid w:val="00FE5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915F3"/>
  <w15:docId w15:val="{D7F9743E-8DD0-48F8-978F-98DC9C17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07A10"/>
    <w:rPr>
      <w:rFonts w:ascii="Arial" w:hAnsi="Arial"/>
      <w:sz w:val="36"/>
      <w:lang w:val="en-GB" w:eastAsia="en-US"/>
    </w:rPr>
  </w:style>
  <w:style w:type="character" w:customStyle="1" w:styleId="Heading2Char">
    <w:name w:val="Heading 2 Char"/>
    <w:basedOn w:val="DefaultParagraphFont"/>
    <w:link w:val="Heading2"/>
    <w:rsid w:val="00F07A10"/>
    <w:rPr>
      <w:rFonts w:ascii="Arial" w:hAnsi="Arial"/>
      <w:sz w:val="32"/>
      <w:lang w:val="en-GB" w:eastAsia="en-US"/>
    </w:rPr>
  </w:style>
  <w:style w:type="character" w:customStyle="1" w:styleId="Heading3Char">
    <w:name w:val="Heading 3 Char"/>
    <w:basedOn w:val="DefaultParagraphFont"/>
    <w:link w:val="Heading3"/>
    <w:rsid w:val="00F07A10"/>
    <w:rPr>
      <w:rFonts w:ascii="Arial" w:hAnsi="Arial"/>
      <w:sz w:val="28"/>
      <w:lang w:val="en-GB" w:eastAsia="en-US"/>
    </w:rPr>
  </w:style>
  <w:style w:type="character" w:customStyle="1" w:styleId="Heading4Char">
    <w:name w:val="Heading 4 Char"/>
    <w:basedOn w:val="DefaultParagraphFont"/>
    <w:link w:val="Heading4"/>
    <w:rsid w:val="00F07A10"/>
    <w:rPr>
      <w:rFonts w:ascii="Arial" w:hAnsi="Arial"/>
      <w:sz w:val="24"/>
      <w:lang w:val="en-GB" w:eastAsia="en-US"/>
    </w:rPr>
  </w:style>
  <w:style w:type="character" w:customStyle="1" w:styleId="Heading5Char">
    <w:name w:val="Heading 5 Char"/>
    <w:basedOn w:val="DefaultParagraphFont"/>
    <w:link w:val="Heading5"/>
    <w:rsid w:val="00F07A10"/>
    <w:rPr>
      <w:rFonts w:ascii="Arial" w:hAnsi="Arial"/>
      <w:sz w:val="22"/>
      <w:lang w:val="en-GB" w:eastAsia="en-US"/>
    </w:rPr>
  </w:style>
  <w:style w:type="character" w:customStyle="1" w:styleId="Heading6Char">
    <w:name w:val="Heading 6 Char"/>
    <w:basedOn w:val="DefaultParagraphFont"/>
    <w:link w:val="Heading6"/>
    <w:rsid w:val="00F07A10"/>
    <w:rPr>
      <w:rFonts w:ascii="Arial" w:hAnsi="Arial"/>
      <w:lang w:val="en-GB" w:eastAsia="en-US"/>
    </w:rPr>
  </w:style>
  <w:style w:type="character" w:customStyle="1" w:styleId="Heading7Char">
    <w:name w:val="Heading 7 Char"/>
    <w:basedOn w:val="DefaultParagraphFont"/>
    <w:link w:val="Heading7"/>
    <w:rsid w:val="00F07A10"/>
    <w:rPr>
      <w:rFonts w:ascii="Arial" w:hAnsi="Arial"/>
      <w:lang w:val="en-GB" w:eastAsia="en-US"/>
    </w:rPr>
  </w:style>
  <w:style w:type="character" w:customStyle="1" w:styleId="Heading8Char">
    <w:name w:val="Heading 8 Char"/>
    <w:basedOn w:val="DefaultParagraphFont"/>
    <w:link w:val="Heading8"/>
    <w:rsid w:val="00F07A10"/>
    <w:rPr>
      <w:rFonts w:ascii="Arial" w:hAnsi="Arial"/>
      <w:sz w:val="36"/>
      <w:lang w:val="en-GB" w:eastAsia="en-US"/>
    </w:rPr>
  </w:style>
  <w:style w:type="character" w:customStyle="1" w:styleId="Heading9Char">
    <w:name w:val="Heading 9 Char"/>
    <w:basedOn w:val="DefaultParagraphFont"/>
    <w:link w:val="Heading9"/>
    <w:rsid w:val="00F07A10"/>
    <w:rPr>
      <w:rFonts w:ascii="Arial" w:hAnsi="Arial"/>
      <w:sz w:val="36"/>
      <w:lang w:val="en-GB" w:eastAsia="en-US"/>
    </w:rPr>
  </w:style>
  <w:style w:type="character" w:customStyle="1" w:styleId="HeaderChar">
    <w:name w:val="Header Char"/>
    <w:basedOn w:val="DefaultParagraphFont"/>
    <w:link w:val="Header"/>
    <w:rsid w:val="00F07A10"/>
    <w:rPr>
      <w:rFonts w:ascii="Arial" w:hAnsi="Arial"/>
      <w:b/>
      <w:noProof/>
      <w:sz w:val="18"/>
      <w:lang w:val="en-GB" w:eastAsia="en-US"/>
    </w:rPr>
  </w:style>
  <w:style w:type="character" w:customStyle="1" w:styleId="FootnoteTextChar">
    <w:name w:val="Footnote Text Char"/>
    <w:basedOn w:val="DefaultParagraphFont"/>
    <w:link w:val="FootnoteText"/>
    <w:rsid w:val="00F07A10"/>
    <w:rPr>
      <w:rFonts w:ascii="Times New Roman" w:hAnsi="Times New Roman"/>
      <w:sz w:val="16"/>
      <w:lang w:val="en-GB" w:eastAsia="en-US"/>
    </w:rPr>
  </w:style>
  <w:style w:type="character" w:customStyle="1" w:styleId="FooterChar">
    <w:name w:val="Footer Char"/>
    <w:basedOn w:val="DefaultParagraphFont"/>
    <w:link w:val="Footer"/>
    <w:rsid w:val="00F07A10"/>
    <w:rPr>
      <w:rFonts w:ascii="Arial" w:hAnsi="Arial"/>
      <w:b/>
      <w:i/>
      <w:noProof/>
      <w:sz w:val="18"/>
      <w:lang w:val="en-GB" w:eastAsia="en-US"/>
    </w:rPr>
  </w:style>
  <w:style w:type="character" w:customStyle="1" w:styleId="CommentTextChar">
    <w:name w:val="Comment Text Char"/>
    <w:basedOn w:val="DefaultParagraphFont"/>
    <w:link w:val="CommentText"/>
    <w:rsid w:val="00F07A10"/>
    <w:rPr>
      <w:rFonts w:ascii="Times New Roman" w:hAnsi="Times New Roman"/>
      <w:lang w:val="en-GB" w:eastAsia="en-US"/>
    </w:rPr>
  </w:style>
  <w:style w:type="character" w:customStyle="1" w:styleId="BalloonTextChar">
    <w:name w:val="Balloon Text Char"/>
    <w:basedOn w:val="DefaultParagraphFont"/>
    <w:link w:val="BalloonText"/>
    <w:rsid w:val="00F07A10"/>
    <w:rPr>
      <w:rFonts w:ascii="Tahoma" w:hAnsi="Tahoma" w:cs="Tahoma"/>
      <w:sz w:val="16"/>
      <w:szCs w:val="16"/>
      <w:lang w:val="en-GB" w:eastAsia="en-US"/>
    </w:rPr>
  </w:style>
  <w:style w:type="character" w:customStyle="1" w:styleId="CommentSubjectChar">
    <w:name w:val="Comment Subject Char"/>
    <w:basedOn w:val="CommentTextChar"/>
    <w:link w:val="CommentSubject"/>
    <w:rsid w:val="00F07A10"/>
    <w:rPr>
      <w:rFonts w:ascii="Times New Roman" w:hAnsi="Times New Roman"/>
      <w:b/>
      <w:bCs/>
      <w:lang w:val="en-GB" w:eastAsia="en-US"/>
    </w:rPr>
  </w:style>
  <w:style w:type="character" w:customStyle="1" w:styleId="DocumentMapChar">
    <w:name w:val="Document Map Char"/>
    <w:basedOn w:val="DefaultParagraphFont"/>
    <w:link w:val="DocumentMap"/>
    <w:rsid w:val="00F07A10"/>
    <w:rPr>
      <w:rFonts w:ascii="Tahoma" w:hAnsi="Tahoma" w:cs="Tahoma"/>
      <w:shd w:val="clear" w:color="auto" w:fill="000080"/>
      <w:lang w:val="en-GB" w:eastAsia="en-US"/>
    </w:rPr>
  </w:style>
  <w:style w:type="character" w:customStyle="1" w:styleId="NOZchn">
    <w:name w:val="NO Zchn"/>
    <w:link w:val="NO"/>
    <w:qFormat/>
    <w:rsid w:val="00F07A10"/>
    <w:rPr>
      <w:rFonts w:ascii="Times New Roman" w:hAnsi="Times New Roman"/>
      <w:lang w:val="en-GB" w:eastAsia="en-US"/>
    </w:rPr>
  </w:style>
  <w:style w:type="character" w:customStyle="1" w:styleId="B1Char">
    <w:name w:val="B1 Char"/>
    <w:link w:val="B1"/>
    <w:qFormat/>
    <w:locked/>
    <w:rsid w:val="00F07A10"/>
    <w:rPr>
      <w:rFonts w:ascii="Times New Roman" w:hAnsi="Times New Roman"/>
      <w:lang w:val="en-GB" w:eastAsia="en-US"/>
    </w:rPr>
  </w:style>
  <w:style w:type="character" w:customStyle="1" w:styleId="EditorsNoteChar">
    <w:name w:val="Editor's Note Char"/>
    <w:aliases w:val="EN Char"/>
    <w:link w:val="EditorsNote"/>
    <w:qFormat/>
    <w:rsid w:val="00F07A10"/>
    <w:rPr>
      <w:rFonts w:ascii="Times New Roman" w:hAnsi="Times New Roman"/>
      <w:color w:val="FF0000"/>
      <w:lang w:val="en-GB" w:eastAsia="en-US"/>
    </w:rPr>
  </w:style>
  <w:style w:type="character" w:customStyle="1" w:styleId="B2Char">
    <w:name w:val="B2 Char"/>
    <w:link w:val="B2"/>
    <w:qFormat/>
    <w:rsid w:val="00F07A10"/>
    <w:rPr>
      <w:rFonts w:ascii="Times New Roman" w:hAnsi="Times New Roman"/>
      <w:lang w:val="en-GB" w:eastAsia="en-US"/>
    </w:rPr>
  </w:style>
  <w:style w:type="paragraph" w:styleId="Revision">
    <w:name w:val="Revision"/>
    <w:hidden/>
    <w:uiPriority w:val="99"/>
    <w:semiHidden/>
    <w:rsid w:val="00F07A10"/>
    <w:rPr>
      <w:rFonts w:ascii="Times New Roman" w:hAnsi="Times New Roman"/>
      <w:lang w:val="en-GB" w:eastAsia="en-US"/>
    </w:rPr>
  </w:style>
  <w:style w:type="character" w:customStyle="1" w:styleId="PLChar">
    <w:name w:val="PL Char"/>
    <w:link w:val="PL"/>
    <w:locked/>
    <w:rsid w:val="00F07A10"/>
    <w:rPr>
      <w:rFonts w:ascii="Courier New" w:hAnsi="Courier New"/>
      <w:noProof/>
      <w:sz w:val="16"/>
      <w:lang w:val="en-GB" w:eastAsia="en-US"/>
    </w:rPr>
  </w:style>
  <w:style w:type="character" w:customStyle="1" w:styleId="TALChar">
    <w:name w:val="TAL Char"/>
    <w:link w:val="TAL"/>
    <w:qFormat/>
    <w:rsid w:val="00F07A10"/>
    <w:rPr>
      <w:rFonts w:ascii="Arial" w:hAnsi="Arial"/>
      <w:sz w:val="18"/>
      <w:lang w:val="en-GB" w:eastAsia="en-US"/>
    </w:rPr>
  </w:style>
  <w:style w:type="character" w:customStyle="1" w:styleId="TACChar">
    <w:name w:val="TAC Char"/>
    <w:link w:val="TAC"/>
    <w:qFormat/>
    <w:locked/>
    <w:rsid w:val="00F07A10"/>
    <w:rPr>
      <w:rFonts w:ascii="Arial" w:hAnsi="Arial"/>
      <w:sz w:val="18"/>
      <w:lang w:val="en-GB" w:eastAsia="en-US"/>
    </w:rPr>
  </w:style>
  <w:style w:type="character" w:customStyle="1" w:styleId="TAHCar">
    <w:name w:val="TAH Car"/>
    <w:link w:val="TAH"/>
    <w:qFormat/>
    <w:rsid w:val="00F07A10"/>
    <w:rPr>
      <w:rFonts w:ascii="Arial" w:hAnsi="Arial"/>
      <w:b/>
      <w:sz w:val="18"/>
      <w:lang w:val="en-GB" w:eastAsia="en-US"/>
    </w:rPr>
  </w:style>
  <w:style w:type="character" w:customStyle="1" w:styleId="EXCar">
    <w:name w:val="EX Car"/>
    <w:link w:val="EX"/>
    <w:qFormat/>
    <w:rsid w:val="00F07A10"/>
    <w:rPr>
      <w:rFonts w:ascii="Times New Roman" w:hAnsi="Times New Roman"/>
      <w:lang w:val="en-GB" w:eastAsia="en-US"/>
    </w:rPr>
  </w:style>
  <w:style w:type="character" w:customStyle="1" w:styleId="THChar">
    <w:name w:val="TH Char"/>
    <w:link w:val="TH"/>
    <w:qFormat/>
    <w:rsid w:val="00F07A10"/>
    <w:rPr>
      <w:rFonts w:ascii="Arial" w:hAnsi="Arial"/>
      <w:b/>
      <w:lang w:val="en-GB" w:eastAsia="en-US"/>
    </w:rPr>
  </w:style>
  <w:style w:type="character" w:customStyle="1" w:styleId="TANChar">
    <w:name w:val="TAN Char"/>
    <w:link w:val="TAN"/>
    <w:qFormat/>
    <w:locked/>
    <w:rsid w:val="00F07A10"/>
    <w:rPr>
      <w:rFonts w:ascii="Arial" w:hAnsi="Arial"/>
      <w:sz w:val="18"/>
      <w:lang w:val="en-GB" w:eastAsia="en-US"/>
    </w:rPr>
  </w:style>
  <w:style w:type="character" w:customStyle="1" w:styleId="TFChar">
    <w:name w:val="TF Char"/>
    <w:link w:val="TF"/>
    <w:qFormat/>
    <w:locked/>
    <w:rsid w:val="00F07A10"/>
    <w:rPr>
      <w:rFonts w:ascii="Arial" w:hAnsi="Arial"/>
      <w:b/>
      <w:lang w:val="en-GB" w:eastAsia="en-US"/>
    </w:rPr>
  </w:style>
  <w:style w:type="paragraph" w:styleId="BodyText">
    <w:name w:val="Body Text"/>
    <w:basedOn w:val="Normal"/>
    <w:link w:val="BodyTextChar"/>
    <w:unhideWhenUsed/>
    <w:rsid w:val="00F07A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7A10"/>
    <w:rPr>
      <w:rFonts w:ascii="Times New Roman" w:hAnsi="Times New Roman"/>
      <w:lang w:val="en-GB" w:eastAsia="en-GB"/>
    </w:rPr>
  </w:style>
  <w:style w:type="paragraph" w:customStyle="1" w:styleId="Guidance">
    <w:name w:val="Guidance"/>
    <w:basedOn w:val="Normal"/>
    <w:rsid w:val="00F07A10"/>
    <w:pPr>
      <w:overflowPunct w:val="0"/>
      <w:autoSpaceDE w:val="0"/>
      <w:autoSpaceDN w:val="0"/>
      <w:adjustRightInd w:val="0"/>
      <w:textAlignment w:val="baseline"/>
    </w:pPr>
    <w:rPr>
      <w:i/>
      <w:color w:val="0000FF"/>
      <w:lang w:eastAsia="en-GB"/>
    </w:rPr>
  </w:style>
  <w:style w:type="character" w:customStyle="1" w:styleId="B3Car">
    <w:name w:val="B3 Car"/>
    <w:link w:val="B3"/>
    <w:rsid w:val="00F07A10"/>
    <w:rPr>
      <w:rFonts w:ascii="Times New Roman" w:hAnsi="Times New Roman"/>
      <w:lang w:val="en-GB" w:eastAsia="en-US"/>
    </w:rPr>
  </w:style>
  <w:style w:type="character" w:customStyle="1" w:styleId="EWChar">
    <w:name w:val="EW Char"/>
    <w:link w:val="EW"/>
    <w:qFormat/>
    <w:locked/>
    <w:rsid w:val="00F07A10"/>
    <w:rPr>
      <w:rFonts w:ascii="Times New Roman" w:hAnsi="Times New Roman"/>
      <w:lang w:val="en-GB" w:eastAsia="en-US"/>
    </w:rPr>
  </w:style>
  <w:style w:type="paragraph" w:customStyle="1" w:styleId="H2">
    <w:name w:val="H2"/>
    <w:basedOn w:val="Normal"/>
    <w:rsid w:val="00F07A1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numbering" w:styleId="1ai">
    <w:name w:val="Outline List 1"/>
    <w:semiHidden/>
    <w:unhideWhenUsed/>
    <w:rsid w:val="00F07A10"/>
    <w:pPr>
      <w:numPr>
        <w:numId w:val="1"/>
      </w:numPr>
    </w:pPr>
  </w:style>
  <w:style w:type="character" w:customStyle="1" w:styleId="TALZchn">
    <w:name w:val="TAL Zchn"/>
    <w:rsid w:val="00F07A10"/>
    <w:rPr>
      <w:rFonts w:ascii="Arial" w:hAnsi="Arial"/>
      <w:sz w:val="18"/>
      <w:lang w:val="en-GB" w:eastAsia="en-US"/>
    </w:rPr>
  </w:style>
  <w:style w:type="character" w:customStyle="1" w:styleId="TF0">
    <w:name w:val="TF (文字)"/>
    <w:locked/>
    <w:rsid w:val="00F07A10"/>
    <w:rPr>
      <w:rFonts w:ascii="Arial" w:hAnsi="Arial"/>
      <w:b/>
      <w:lang w:val="en-GB" w:eastAsia="en-US"/>
    </w:rPr>
  </w:style>
  <w:style w:type="character" w:customStyle="1" w:styleId="EditorsNoteCharChar">
    <w:name w:val="Editor's Note Char Char"/>
    <w:rsid w:val="00F07A10"/>
    <w:rPr>
      <w:rFonts w:ascii="Times New Roman" w:hAnsi="Times New Roman"/>
      <w:color w:val="FF0000"/>
      <w:lang w:val="en-GB"/>
    </w:rPr>
  </w:style>
  <w:style w:type="character" w:customStyle="1" w:styleId="B1Char1">
    <w:name w:val="B1 Char1"/>
    <w:rsid w:val="00F07A10"/>
    <w:rPr>
      <w:rFonts w:ascii="Times New Roman" w:hAnsi="Times New Roman"/>
      <w:lang w:val="en-GB" w:eastAsia="en-US"/>
    </w:rPr>
  </w:style>
  <w:style w:type="character" w:customStyle="1" w:styleId="apple-converted-space">
    <w:name w:val="apple-converted-space"/>
    <w:basedOn w:val="DefaultParagraphFont"/>
    <w:rsid w:val="00F07A10"/>
  </w:style>
  <w:style w:type="character" w:customStyle="1" w:styleId="NOChar">
    <w:name w:val="NO Char"/>
    <w:qFormat/>
    <w:rsid w:val="00F07A10"/>
    <w:rPr>
      <w:rFonts w:ascii="Times New Roman" w:hAnsi="Times New Roman"/>
      <w:lang w:val="en-GB" w:eastAsia="en-US"/>
    </w:rPr>
  </w:style>
  <w:style w:type="paragraph" w:styleId="ListParagraph">
    <w:name w:val="List Paragraph"/>
    <w:basedOn w:val="Normal"/>
    <w:uiPriority w:val="34"/>
    <w:qFormat/>
    <w:rsid w:val="00F07A10"/>
    <w:pPr>
      <w:ind w:left="720"/>
      <w:contextualSpacing/>
    </w:pPr>
  </w:style>
  <w:style w:type="paragraph" w:customStyle="1" w:styleId="TAJ">
    <w:name w:val="TAJ"/>
    <w:basedOn w:val="TH"/>
    <w:rsid w:val="00F07A10"/>
    <w:rPr>
      <w:rFonts w:eastAsia="SimSun"/>
    </w:rPr>
  </w:style>
  <w:style w:type="paragraph" w:styleId="IndexHeading">
    <w:name w:val="index heading"/>
    <w:basedOn w:val="Normal"/>
    <w:next w:val="Normal"/>
    <w:rsid w:val="00F07A10"/>
    <w:pPr>
      <w:pBdr>
        <w:top w:val="single" w:sz="12" w:space="0" w:color="auto"/>
      </w:pBdr>
      <w:spacing w:before="360" w:after="240"/>
    </w:pPr>
    <w:rPr>
      <w:rFonts w:eastAsia="SimSun"/>
      <w:b/>
      <w:i/>
      <w:sz w:val="26"/>
      <w:lang w:eastAsia="zh-CN"/>
    </w:rPr>
  </w:style>
  <w:style w:type="paragraph" w:customStyle="1" w:styleId="INDENT1">
    <w:name w:val="INDENT1"/>
    <w:basedOn w:val="Normal"/>
    <w:rsid w:val="00F07A10"/>
    <w:pPr>
      <w:ind w:left="851"/>
    </w:pPr>
    <w:rPr>
      <w:rFonts w:eastAsia="SimSun"/>
      <w:lang w:eastAsia="zh-CN"/>
    </w:rPr>
  </w:style>
  <w:style w:type="paragraph" w:customStyle="1" w:styleId="INDENT2">
    <w:name w:val="INDENT2"/>
    <w:basedOn w:val="Normal"/>
    <w:rsid w:val="00F07A10"/>
    <w:pPr>
      <w:ind w:left="1135" w:hanging="284"/>
    </w:pPr>
    <w:rPr>
      <w:rFonts w:eastAsia="SimSun"/>
      <w:lang w:eastAsia="zh-CN"/>
    </w:rPr>
  </w:style>
  <w:style w:type="paragraph" w:customStyle="1" w:styleId="INDENT3">
    <w:name w:val="INDENT3"/>
    <w:basedOn w:val="Normal"/>
    <w:rsid w:val="00F07A10"/>
    <w:pPr>
      <w:ind w:left="1701" w:hanging="567"/>
    </w:pPr>
    <w:rPr>
      <w:rFonts w:eastAsia="SimSun"/>
      <w:lang w:eastAsia="zh-CN"/>
    </w:rPr>
  </w:style>
  <w:style w:type="paragraph" w:customStyle="1" w:styleId="FigureTitle">
    <w:name w:val="Figure_Title"/>
    <w:basedOn w:val="Normal"/>
    <w:next w:val="Normal"/>
    <w:rsid w:val="00F07A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7A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7A10"/>
    <w:pPr>
      <w:spacing w:before="120" w:after="120"/>
    </w:pPr>
    <w:rPr>
      <w:rFonts w:eastAsia="SimSun"/>
      <w:b/>
      <w:lang w:eastAsia="zh-CN"/>
    </w:rPr>
  </w:style>
  <w:style w:type="paragraph" w:styleId="PlainText">
    <w:name w:val="Plain Text"/>
    <w:basedOn w:val="Normal"/>
    <w:link w:val="PlainTextChar"/>
    <w:rsid w:val="00F07A10"/>
    <w:rPr>
      <w:rFonts w:ascii="Courier New" w:hAnsi="Courier New"/>
      <w:lang w:eastAsia="zh-CN"/>
    </w:rPr>
  </w:style>
  <w:style w:type="character" w:customStyle="1" w:styleId="PlainTextChar">
    <w:name w:val="Plain Text Char"/>
    <w:basedOn w:val="DefaultParagraphFont"/>
    <w:link w:val="PlainText"/>
    <w:rsid w:val="00F07A10"/>
    <w:rPr>
      <w:rFonts w:ascii="Courier New" w:hAnsi="Courier New"/>
      <w:lang w:val="en-GB" w:eastAsia="zh-CN"/>
    </w:rPr>
  </w:style>
  <w:style w:type="paragraph" w:styleId="TOCHeading">
    <w:name w:val="TOC Heading"/>
    <w:basedOn w:val="Heading1"/>
    <w:next w:val="Normal"/>
    <w:uiPriority w:val="39"/>
    <w:unhideWhenUsed/>
    <w:qFormat/>
    <w:rsid w:val="00F07A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7A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7A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F07A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7A10"/>
    <w:rPr>
      <w:rFonts w:ascii="Times New Roman" w:hAnsi="Times New Roman"/>
      <w:lang w:val="en-GB" w:eastAsia="en-GB"/>
    </w:rPr>
  </w:style>
  <w:style w:type="paragraph" w:styleId="BodyText3">
    <w:name w:val="Body Text 3"/>
    <w:basedOn w:val="Normal"/>
    <w:link w:val="BodyText3Char"/>
    <w:semiHidden/>
    <w:unhideWhenUsed/>
    <w:rsid w:val="00F07A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7A10"/>
    <w:rPr>
      <w:rFonts w:ascii="Times New Roman" w:hAnsi="Times New Roman"/>
      <w:sz w:val="16"/>
      <w:szCs w:val="16"/>
      <w:lang w:val="en-GB" w:eastAsia="en-GB"/>
    </w:rPr>
  </w:style>
  <w:style w:type="paragraph" w:styleId="BodyTextFirstIndent">
    <w:name w:val="Body Text First Indent"/>
    <w:basedOn w:val="BodyText"/>
    <w:link w:val="BodyTextFirstIndentChar"/>
    <w:rsid w:val="00F07A10"/>
    <w:pPr>
      <w:spacing w:after="180"/>
      <w:ind w:firstLine="360"/>
    </w:pPr>
  </w:style>
  <w:style w:type="character" w:customStyle="1" w:styleId="BodyTextFirstIndentChar">
    <w:name w:val="Body Text First Indent Char"/>
    <w:basedOn w:val="BodyTextChar"/>
    <w:link w:val="BodyTextFirstIndent"/>
    <w:rsid w:val="00F07A10"/>
    <w:rPr>
      <w:rFonts w:ascii="Times New Roman" w:hAnsi="Times New Roman"/>
      <w:lang w:val="en-GB" w:eastAsia="en-GB"/>
    </w:rPr>
  </w:style>
  <w:style w:type="paragraph" w:styleId="BodyTextIndent">
    <w:name w:val="Body Text Indent"/>
    <w:basedOn w:val="Normal"/>
    <w:link w:val="BodyTextIndentChar"/>
    <w:semiHidden/>
    <w:unhideWhenUsed/>
    <w:rsid w:val="00F07A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7A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7A10"/>
    <w:pPr>
      <w:spacing w:after="180"/>
      <w:ind w:left="360" w:firstLine="360"/>
    </w:pPr>
  </w:style>
  <w:style w:type="character" w:customStyle="1" w:styleId="BodyTextFirstIndent2Char">
    <w:name w:val="Body Text First Indent 2 Char"/>
    <w:basedOn w:val="BodyTextIndentChar"/>
    <w:link w:val="BodyTextFirstIndent2"/>
    <w:semiHidden/>
    <w:rsid w:val="00F07A10"/>
    <w:rPr>
      <w:rFonts w:ascii="Times New Roman" w:hAnsi="Times New Roman"/>
      <w:lang w:val="en-GB" w:eastAsia="en-GB"/>
    </w:rPr>
  </w:style>
  <w:style w:type="paragraph" w:styleId="BodyTextIndent2">
    <w:name w:val="Body Text Indent 2"/>
    <w:basedOn w:val="Normal"/>
    <w:link w:val="BodyTextIndent2Char"/>
    <w:semiHidden/>
    <w:unhideWhenUsed/>
    <w:rsid w:val="00F07A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7A10"/>
    <w:rPr>
      <w:rFonts w:ascii="Times New Roman" w:hAnsi="Times New Roman"/>
      <w:lang w:val="en-GB" w:eastAsia="en-GB"/>
    </w:rPr>
  </w:style>
  <w:style w:type="paragraph" w:styleId="BodyTextIndent3">
    <w:name w:val="Body Text Indent 3"/>
    <w:basedOn w:val="Normal"/>
    <w:link w:val="BodyTextIndent3Char"/>
    <w:semiHidden/>
    <w:unhideWhenUsed/>
    <w:rsid w:val="00F07A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7A10"/>
    <w:rPr>
      <w:rFonts w:ascii="Times New Roman" w:hAnsi="Times New Roman"/>
      <w:sz w:val="16"/>
      <w:szCs w:val="16"/>
      <w:lang w:val="en-GB" w:eastAsia="en-GB"/>
    </w:rPr>
  </w:style>
  <w:style w:type="paragraph" w:styleId="Closing">
    <w:name w:val="Closing"/>
    <w:basedOn w:val="Normal"/>
    <w:link w:val="Closing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7A10"/>
    <w:rPr>
      <w:rFonts w:ascii="Times New Roman" w:hAnsi="Times New Roman"/>
      <w:lang w:val="en-GB" w:eastAsia="en-GB"/>
    </w:rPr>
  </w:style>
  <w:style w:type="paragraph" w:styleId="Date">
    <w:name w:val="Date"/>
    <w:basedOn w:val="Normal"/>
    <w:next w:val="Normal"/>
    <w:link w:val="DateChar"/>
    <w:rsid w:val="00F07A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7A10"/>
    <w:rPr>
      <w:rFonts w:ascii="Times New Roman" w:hAnsi="Times New Roman"/>
      <w:lang w:val="en-GB" w:eastAsia="en-GB"/>
    </w:rPr>
  </w:style>
  <w:style w:type="paragraph" w:styleId="E-mailSignature">
    <w:name w:val="E-mail Signature"/>
    <w:basedOn w:val="Normal"/>
    <w:link w:val="E-mailSignatureChar"/>
    <w:semiHidden/>
    <w:unhideWhenUsed/>
    <w:rsid w:val="00F07A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7A10"/>
    <w:rPr>
      <w:rFonts w:ascii="Times New Roman" w:hAnsi="Times New Roman"/>
      <w:lang w:val="en-GB" w:eastAsia="en-GB"/>
    </w:rPr>
  </w:style>
  <w:style w:type="paragraph" w:styleId="EndnoteText">
    <w:name w:val="endnote text"/>
    <w:basedOn w:val="Normal"/>
    <w:link w:val="EndnoteTextChar"/>
    <w:semiHidden/>
    <w:unhideWhenUsed/>
    <w:rsid w:val="00F07A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7A10"/>
    <w:rPr>
      <w:rFonts w:ascii="Times New Roman" w:hAnsi="Times New Roman"/>
      <w:lang w:val="en-GB" w:eastAsia="en-GB"/>
    </w:rPr>
  </w:style>
  <w:style w:type="paragraph" w:styleId="EnvelopeAddress">
    <w:name w:val="envelope address"/>
    <w:basedOn w:val="Normal"/>
    <w:semiHidden/>
    <w:unhideWhenUsed/>
    <w:rsid w:val="00F07A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7A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7A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7A10"/>
    <w:rPr>
      <w:rFonts w:ascii="Times New Roman" w:hAnsi="Times New Roman"/>
      <w:i/>
      <w:iCs/>
      <w:lang w:val="en-GB" w:eastAsia="en-GB"/>
    </w:rPr>
  </w:style>
  <w:style w:type="paragraph" w:styleId="HTMLPreformatted">
    <w:name w:val="HTML Preformatted"/>
    <w:basedOn w:val="Normal"/>
    <w:link w:val="HTMLPreformattedChar"/>
    <w:semiHidden/>
    <w:unhideWhenUsed/>
    <w:rsid w:val="00F07A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7A10"/>
    <w:rPr>
      <w:rFonts w:ascii="Consolas" w:hAnsi="Consolas"/>
      <w:lang w:val="en-GB" w:eastAsia="en-GB"/>
    </w:rPr>
  </w:style>
  <w:style w:type="paragraph" w:styleId="Index3">
    <w:name w:val="index 3"/>
    <w:basedOn w:val="Normal"/>
    <w:next w:val="Normal"/>
    <w:semiHidden/>
    <w:unhideWhenUsed/>
    <w:rsid w:val="00F07A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7A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7A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7A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7A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7A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7A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7A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7A10"/>
    <w:rPr>
      <w:rFonts w:ascii="Times New Roman" w:hAnsi="Times New Roman"/>
      <w:i/>
      <w:iCs/>
      <w:color w:val="4F81BD" w:themeColor="accent1"/>
      <w:lang w:val="en-GB" w:eastAsia="en-GB"/>
    </w:rPr>
  </w:style>
  <w:style w:type="paragraph" w:styleId="ListContinue">
    <w:name w:val="List Continue"/>
    <w:basedOn w:val="Normal"/>
    <w:semiHidden/>
    <w:unhideWhenUsed/>
    <w:rsid w:val="00F07A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7A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7A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7A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7A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7A10"/>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07A10"/>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07A10"/>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07A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7A10"/>
    <w:rPr>
      <w:rFonts w:ascii="Consolas" w:hAnsi="Consolas"/>
      <w:lang w:val="en-GB" w:eastAsia="en-GB"/>
    </w:rPr>
  </w:style>
  <w:style w:type="paragraph" w:styleId="MessageHeader">
    <w:name w:val="Message Header"/>
    <w:basedOn w:val="Normal"/>
    <w:link w:val="MessageHeaderChar"/>
    <w:semiHidden/>
    <w:unhideWhenUsed/>
    <w:rsid w:val="00F07A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7A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7A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7A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7A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7A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7A10"/>
    <w:rPr>
      <w:rFonts w:ascii="Times New Roman" w:hAnsi="Times New Roman"/>
      <w:lang w:val="en-GB" w:eastAsia="en-GB"/>
    </w:rPr>
  </w:style>
  <w:style w:type="paragraph" w:styleId="Quote">
    <w:name w:val="Quote"/>
    <w:basedOn w:val="Normal"/>
    <w:next w:val="Normal"/>
    <w:link w:val="QuoteChar"/>
    <w:uiPriority w:val="29"/>
    <w:qFormat/>
    <w:rsid w:val="00F07A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7A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7A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A10"/>
    <w:rPr>
      <w:rFonts w:ascii="Times New Roman" w:hAnsi="Times New Roman"/>
      <w:lang w:val="en-GB" w:eastAsia="en-GB"/>
    </w:rPr>
  </w:style>
  <w:style w:type="paragraph" w:styleId="Signature">
    <w:name w:val="Signature"/>
    <w:basedOn w:val="Normal"/>
    <w:link w:val="Signature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7A10"/>
    <w:rPr>
      <w:rFonts w:ascii="Times New Roman" w:hAnsi="Times New Roman"/>
      <w:lang w:val="en-GB" w:eastAsia="en-GB"/>
    </w:rPr>
  </w:style>
  <w:style w:type="paragraph" w:styleId="Subtitle">
    <w:name w:val="Subtitle"/>
    <w:basedOn w:val="Normal"/>
    <w:next w:val="Normal"/>
    <w:link w:val="SubtitleChar"/>
    <w:qFormat/>
    <w:rsid w:val="00F07A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7A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7A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7A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7A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7A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7A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7A1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57CD-9ACA-446D-B594-07F504C5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3978</Words>
  <Characters>22677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12</cp:revision>
  <cp:lastPrinted>1899-12-31T23:00:00Z</cp:lastPrinted>
  <dcterms:created xsi:type="dcterms:W3CDTF">2023-03-03T12:21:00Z</dcterms:created>
  <dcterms:modified xsi:type="dcterms:W3CDTF">2023-03-13T07:09:00Z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C1-230733</vt:lpwstr>
  </property>
  <property fmtid="{D5CDD505-2E9C-101B-9397-08002B2CF9AE}" pid="10" name="Spec#">
    <vt:lpwstr>24.501</vt:lpwstr>
  </property>
  <property fmtid="{D5CDD505-2E9C-101B-9397-08002B2CF9AE}" pid="11" name="Cr#">
    <vt:lpwstr>5163</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Correction of misimplementation of CR 4883, 4665, and 4678 </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