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13BA3" w14:textId="044FCD51" w:rsidR="004C56A0" w:rsidRDefault="004C56A0" w:rsidP="00446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 w:rsidR="004460B3" w:rsidRPr="004460B3">
        <w:rPr>
          <w:b/>
          <w:bCs/>
          <w:noProof/>
          <w:sz w:val="24"/>
        </w:rPr>
        <w:t>CP-230269</w:t>
      </w:r>
    </w:p>
    <w:p w14:paraId="30599829" w14:textId="77777777" w:rsidR="004C56A0" w:rsidRDefault="004C56A0" w:rsidP="004C56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5283B" w:rsidR="001E41F3" w:rsidRPr="00410371" w:rsidRDefault="00714E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</w:t>
            </w:r>
            <w:r w:rsidR="00C04FB2">
              <w:rPr>
                <w:b/>
                <w:noProof/>
                <w:sz w:val="28"/>
              </w:rPr>
              <w:t>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25121" w:rsidR="001E41F3" w:rsidRPr="00410371" w:rsidRDefault="00E24BF4" w:rsidP="00E24BF4">
            <w:pPr>
              <w:pStyle w:val="CRCoverPage"/>
              <w:spacing w:after="0"/>
              <w:rPr>
                <w:noProof/>
              </w:rPr>
            </w:pPr>
            <w:r w:rsidRPr="00E24BF4"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FBA1C" w:rsidR="001E41F3" w:rsidRPr="00410371" w:rsidRDefault="00C04F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A9741" w:rsidR="001E41F3" w:rsidRPr="00410371" w:rsidRDefault="00714E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D36EE6">
              <w:rPr>
                <w:b/>
                <w:noProof/>
                <w:sz w:val="28"/>
              </w:rPr>
              <w:t>7</w:t>
            </w:r>
            <w:r w:rsidR="009518A8">
              <w:rPr>
                <w:b/>
                <w:noProof/>
                <w:sz w:val="28"/>
              </w:rPr>
              <w:t>.</w:t>
            </w:r>
            <w:r w:rsidR="00B6754D">
              <w:rPr>
                <w:b/>
                <w:noProof/>
                <w:sz w:val="28"/>
              </w:rPr>
              <w:t>7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3DABD" w:rsidR="001E41F3" w:rsidRDefault="00E84136" w:rsidP="0002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0272E5" w:rsidRPr="000272E5">
              <w:rPr>
                <w:noProof/>
              </w:rPr>
              <w:t>Access Network Identity</w:t>
            </w:r>
            <w:r w:rsidR="000272E5">
              <w:rPr>
                <w:noProof/>
              </w:rPr>
              <w:t xml:space="preserve"> </w:t>
            </w:r>
            <w:r>
              <w:rPr>
                <w:noProof/>
              </w:rPr>
              <w:t>related to 5G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9EE13" w:rsidR="001E41F3" w:rsidRDefault="001E41F3" w:rsidP="007A0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323730" w:rsidR="001E41F3" w:rsidRDefault="00136784" w:rsidP="000C1AB8">
            <w:pPr>
              <w:pStyle w:val="CRCoverPage"/>
              <w:spacing w:after="0"/>
              <w:ind w:left="100"/>
              <w:rPr>
                <w:noProof/>
              </w:rPr>
            </w:pPr>
            <w:r w:rsidRPr="00136784">
              <w:rPr>
                <w:noProof/>
              </w:rPr>
              <w:t>Nokia, Nokia Shanghai Bell</w:t>
            </w:r>
            <w:r w:rsidR="000C1AB8">
              <w:rPr>
                <w:noProof/>
              </w:rPr>
              <w:t xml:space="preserve">, </w:t>
            </w:r>
            <w:r w:rsidR="000C1AB8" w:rsidRPr="000C1AB8">
              <w:rPr>
                <w:noProof/>
                <w:lang w:val="en-US"/>
              </w:rP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E6DBB" w:rsidR="001E41F3" w:rsidRDefault="00490DC2" w:rsidP="00490DC2">
            <w:pPr>
              <w:pStyle w:val="CRCoverPage"/>
              <w:spacing w:after="0"/>
              <w:ind w:left="100"/>
              <w:rPr>
                <w:noProof/>
              </w:rPr>
            </w:pPr>
            <w:r w:rsidRPr="00490DC2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4C5D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81DEF">
              <w:t>3</w:t>
            </w:r>
            <w:r>
              <w:t>-</w:t>
            </w:r>
            <w:r w:rsidR="0090131E">
              <w:t>0</w:t>
            </w:r>
            <w:r w:rsidR="00281DE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D8DB" w:rsidR="001E41F3" w:rsidRDefault="001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B0633" w:rsidR="001E41F3" w:rsidRDefault="00714E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DE4E0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0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9E6037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3749" w14:textId="5D254270" w:rsidR="00BE4BB4" w:rsidRDefault="006E0477" w:rsidP="006018EA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In CR </w:t>
            </w:r>
            <w:r w:rsidR="004E5521" w:rsidRPr="004E5521">
              <w:rPr>
                <w:iCs/>
              </w:rPr>
              <w:t>0726</w:t>
            </w:r>
            <w:r w:rsidR="004E5521">
              <w:rPr>
                <w:iCs/>
              </w:rPr>
              <w:t xml:space="preserve"> </w:t>
            </w:r>
            <w:r>
              <w:rPr>
                <w:iCs/>
              </w:rPr>
              <w:t xml:space="preserve">(in </w:t>
            </w:r>
            <w:r w:rsidR="004E5521" w:rsidRPr="004E5521">
              <w:rPr>
                <w:iCs/>
              </w:rPr>
              <w:t>C1-222069</w:t>
            </w:r>
            <w:r>
              <w:rPr>
                <w:iCs/>
              </w:rPr>
              <w:t xml:space="preserve">, was </w:t>
            </w:r>
            <w:r w:rsidR="00E94A29">
              <w:rPr>
                <w:iCs/>
              </w:rPr>
              <w:t>agreed in CT1</w:t>
            </w:r>
            <w:r w:rsidR="00E94A29" w:rsidRPr="00E94A29">
              <w:rPr>
                <w:iCs/>
              </w:rPr>
              <w:t>#134-e</w:t>
            </w:r>
            <w:r w:rsidR="00E94A29">
              <w:rPr>
                <w:iCs/>
              </w:rPr>
              <w:t xml:space="preserve">), </w:t>
            </w:r>
            <w:r>
              <w:rPr>
                <w:iCs/>
              </w:rPr>
              <w:t>t</w:t>
            </w:r>
            <w:r w:rsidR="00E94A29">
              <w:rPr>
                <w:iCs/>
              </w:rPr>
              <w:t>he</w:t>
            </w:r>
            <w:r w:rsidR="00B60C62">
              <w:rPr>
                <w:iCs/>
              </w:rPr>
              <w:t xml:space="preserve"> </w:t>
            </w:r>
            <w:r w:rsidR="00B60C62" w:rsidRPr="00B60C62">
              <w:rPr>
                <w:iCs/>
              </w:rPr>
              <w:t>Serving Network Name</w:t>
            </w:r>
            <w:r w:rsidR="00E94A29">
              <w:rPr>
                <w:iCs/>
              </w:rPr>
              <w:t xml:space="preserve"> </w:t>
            </w:r>
            <w:r w:rsidR="00B60C62">
              <w:rPr>
                <w:iCs/>
              </w:rPr>
              <w:t>(</w:t>
            </w:r>
            <w:r w:rsidR="00E94A29">
              <w:rPr>
                <w:iCs/>
              </w:rPr>
              <w:t>SNN</w:t>
            </w:r>
            <w:r w:rsidR="00B60C62">
              <w:rPr>
                <w:iCs/>
              </w:rPr>
              <w:t>)</w:t>
            </w:r>
            <w:r w:rsidR="00E94A29">
              <w:rPr>
                <w:iCs/>
              </w:rPr>
              <w:t xml:space="preserve"> was extended to include the case of 5G </w:t>
            </w:r>
            <w:r w:rsidR="00E94A29" w:rsidRPr="00E94A29">
              <w:rPr>
                <w:iCs/>
              </w:rPr>
              <w:t>NSWO</w:t>
            </w:r>
            <w:r w:rsidR="0041466A">
              <w:rPr>
                <w:iCs/>
              </w:rPr>
              <w:t xml:space="preserve"> by referring to the SNN in TS 24.501</w:t>
            </w:r>
            <w:r>
              <w:rPr>
                <w:iCs/>
              </w:rPr>
              <w:t>.</w:t>
            </w:r>
            <w:r w:rsidR="00366997">
              <w:rPr>
                <w:iCs/>
              </w:rPr>
              <w:t xml:space="preserve"> This was done based on some requirements that were </w:t>
            </w:r>
            <w:r w:rsidR="00307E83">
              <w:rPr>
                <w:iCs/>
              </w:rPr>
              <w:t>existing</w:t>
            </w:r>
            <w:r w:rsidR="00366997">
              <w:rPr>
                <w:iCs/>
              </w:rPr>
              <w:t xml:space="preserve"> in </w:t>
            </w:r>
            <w:r w:rsidR="00366997" w:rsidRPr="00366997">
              <w:rPr>
                <w:iCs/>
              </w:rPr>
              <w:t xml:space="preserve">TS 33.501 </w:t>
            </w:r>
            <w:r w:rsidR="00307E83">
              <w:rPr>
                <w:iCs/>
              </w:rPr>
              <w:t xml:space="preserve">as can be seen in the cover page of </w:t>
            </w:r>
            <w:r w:rsidR="00307E83" w:rsidRPr="00307E83">
              <w:rPr>
                <w:iCs/>
              </w:rPr>
              <w:t>C1-</w:t>
            </w:r>
            <w:r w:rsidR="006018EA" w:rsidRPr="006018EA">
              <w:rPr>
                <w:iCs/>
              </w:rPr>
              <w:t>222069</w:t>
            </w:r>
            <w:r w:rsidR="00307E83">
              <w:rPr>
                <w:iCs/>
              </w:rPr>
              <w:t>.</w:t>
            </w:r>
          </w:p>
          <w:p w14:paraId="53D51C4D" w14:textId="77777777" w:rsidR="00076895" w:rsidRPr="00076895" w:rsidRDefault="00307E83" w:rsidP="00076895">
            <w:pPr>
              <w:pStyle w:val="CRCoverPage"/>
              <w:tabs>
                <w:tab w:val="left" w:pos="2784"/>
              </w:tabs>
              <w:ind w:left="100"/>
              <w:rPr>
                <w:b/>
                <w:bCs/>
                <w:iCs/>
              </w:rPr>
            </w:pPr>
            <w:r>
              <w:rPr>
                <w:iCs/>
              </w:rPr>
              <w:t xml:space="preserve">However, SA3 has agreed another CR </w:t>
            </w:r>
            <w:r w:rsidRPr="00307E83">
              <w:rPr>
                <w:iCs/>
              </w:rPr>
              <w:t>1317</w:t>
            </w:r>
            <w:r>
              <w:rPr>
                <w:iCs/>
              </w:rPr>
              <w:t xml:space="preserve"> (</w:t>
            </w:r>
            <w:r w:rsidRPr="00307E83">
              <w:rPr>
                <w:iCs/>
              </w:rPr>
              <w:t>S3-220283</w:t>
            </w:r>
            <w:r>
              <w:rPr>
                <w:iCs/>
              </w:rPr>
              <w:t xml:space="preserve">) that changed the </w:t>
            </w:r>
            <w:r w:rsidR="0078436D">
              <w:rPr>
                <w:iCs/>
              </w:rPr>
              <w:t xml:space="preserve">corresponding </w:t>
            </w:r>
            <w:r>
              <w:rPr>
                <w:iCs/>
              </w:rPr>
              <w:t xml:space="preserve">requirements in </w:t>
            </w:r>
            <w:r w:rsidRPr="00307E83">
              <w:rPr>
                <w:iCs/>
              </w:rPr>
              <w:t>TS 33.501</w:t>
            </w:r>
            <w:r w:rsidR="0078436D">
              <w:rPr>
                <w:iCs/>
              </w:rPr>
              <w:t xml:space="preserve">, where now the "Access Network Identity" is used </w:t>
            </w:r>
            <w:r w:rsidR="00B60C62">
              <w:rPr>
                <w:iCs/>
              </w:rPr>
              <w:t xml:space="preserve">instead of the "Serving Network Name" to carry the </w:t>
            </w:r>
            <w:r w:rsidR="00450B70">
              <w:rPr>
                <w:iCs/>
              </w:rPr>
              <w:t>"</w:t>
            </w:r>
            <w:r w:rsidR="00B60C62" w:rsidRPr="00B60C62">
              <w:rPr>
                <w:iCs/>
              </w:rPr>
              <w:t>5G:NSWO</w:t>
            </w:r>
            <w:r w:rsidR="00450B70">
              <w:rPr>
                <w:iCs/>
              </w:rPr>
              <w:t>"</w:t>
            </w:r>
            <w:r w:rsidR="00B60C62">
              <w:rPr>
                <w:iCs/>
              </w:rPr>
              <w:t xml:space="preserve"> value.</w:t>
            </w:r>
            <w:r w:rsidR="007C4B7F">
              <w:rPr>
                <w:iCs/>
              </w:rPr>
              <w:t xml:space="preserve"> </w:t>
            </w:r>
            <w:r w:rsidR="00076895" w:rsidRPr="00076895">
              <w:rPr>
                <w:b/>
                <w:bCs/>
                <w:iCs/>
              </w:rPr>
              <w:t>See Annex S.3.2 from TS 33.501 (V17.8.0) which states the following:</w:t>
            </w:r>
          </w:p>
          <w:p w14:paraId="0A912C15" w14:textId="0A4B6869" w:rsidR="007C4B7F" w:rsidRDefault="007C4B7F" w:rsidP="007C4B7F">
            <w:pPr>
              <w:pStyle w:val="B1"/>
              <w:rPr>
                <w:i/>
                <w:iCs/>
              </w:rPr>
            </w:pPr>
            <w:r w:rsidRPr="00ED2306">
              <w:rPr>
                <w:i/>
                <w:iCs/>
              </w:rPr>
              <w:t>5. The NSWOF shall send the message Nausf_UEAuthentication_Authenticate Request with SUCI, Access Network Identity and NSWO indicator towards the AUSF. NSWO_indicator is used to indicate to the AUSF that the authentication request is for Non-seamless WLAN offload purposes</w:t>
            </w:r>
            <w:r w:rsidRPr="00ED2306">
              <w:rPr>
                <w:i/>
                <w:iCs/>
                <w:highlight w:val="yellow"/>
              </w:rPr>
              <w:t>. The NSWOF shall set the Access Network Identity to "5G:NSWO".</w:t>
            </w:r>
          </w:p>
          <w:p w14:paraId="09F13633" w14:textId="6C554326" w:rsidR="00AE5F5C" w:rsidRDefault="00AE5F5C" w:rsidP="007C4B7F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(…)</w:t>
            </w:r>
          </w:p>
          <w:p w14:paraId="4761A39A" w14:textId="77777777" w:rsidR="00AE5F5C" w:rsidRPr="00AE5F5C" w:rsidRDefault="00AE5F5C" w:rsidP="00AE5F5C">
            <w:pPr>
              <w:pStyle w:val="B1"/>
              <w:rPr>
                <w:i/>
                <w:iCs/>
                <w:highlight w:val="yellow"/>
              </w:rPr>
            </w:pPr>
            <w:r w:rsidRPr="00AE5F5C">
              <w:rPr>
                <w:i/>
                <w:iCs/>
              </w:rPr>
              <w:t xml:space="preserve">8.The AUSF shall store XRES for future verification. </w:t>
            </w:r>
            <w:r w:rsidRPr="00AE5F5C">
              <w:rPr>
                <w:i/>
                <w:iCs/>
                <w:highlight w:val="yellow"/>
              </w:rPr>
              <w:t>The AUSF shall send the EAP-Request/AKA'-Challenge message to the NSWO NF in a Nausf_UEAuthentication_Authenticate Response message.</w:t>
            </w:r>
          </w:p>
          <w:p w14:paraId="4CE92252" w14:textId="55379CEA" w:rsidR="00B8593C" w:rsidRDefault="00AE5F5C" w:rsidP="00C526BF">
            <w:pPr>
              <w:pStyle w:val="B1"/>
              <w:rPr>
                <w:i/>
                <w:iCs/>
              </w:rPr>
            </w:pPr>
            <w:r w:rsidRPr="00AE5F5C">
              <w:rPr>
                <w:i/>
                <w:iCs/>
                <w:highlight w:val="yellow"/>
              </w:rPr>
              <w:t>NOTE:</w:t>
            </w:r>
            <w:r w:rsidRPr="00AE5F5C">
              <w:rPr>
                <w:i/>
                <w:iCs/>
                <w:highlight w:val="yellow"/>
              </w:rPr>
              <w:tab/>
              <w:t>The Access Network Identity is carried in the AT_KDF_INPUT attribute in EAP-AKA' as defined in RFC 5448 [12].</w:t>
            </w:r>
            <w:r w:rsidRPr="00AE5F5C">
              <w:rPr>
                <w:i/>
                <w:iCs/>
              </w:rPr>
              <w:t xml:space="preserve"> </w:t>
            </w:r>
          </w:p>
          <w:p w14:paraId="518BA29C" w14:textId="68F94A36" w:rsidR="00C526BF" w:rsidRDefault="00C526BF" w:rsidP="00C526BF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(…)</w:t>
            </w:r>
          </w:p>
          <w:p w14:paraId="3EA0F819" w14:textId="3A69A97F" w:rsidR="00C526BF" w:rsidRPr="000E57A0" w:rsidRDefault="00C526BF" w:rsidP="000E57A0">
            <w:pPr>
              <w:pStyle w:val="B1"/>
              <w:rPr>
                <w:i/>
                <w:iCs/>
                <w:lang w:val="en-US"/>
              </w:rPr>
            </w:pPr>
            <w:r w:rsidRPr="00C526BF">
              <w:rPr>
                <w:i/>
                <w:iCs/>
                <w:lang w:val="en-US"/>
              </w:rPr>
              <w:t xml:space="preserve">11. At receipt of the RAND and AUTN in the </w:t>
            </w:r>
            <w:r w:rsidRPr="00C526BF">
              <w:rPr>
                <w:i/>
                <w:iCs/>
              </w:rPr>
              <w:t>EAP-Request/AKA'-Challenge message</w:t>
            </w:r>
            <w:r w:rsidRPr="00C526BF">
              <w:rPr>
                <w:i/>
                <w:iCs/>
                <w:lang w:val="en-US"/>
              </w:rPr>
              <w:t xml:space="preserve">, </w:t>
            </w:r>
            <w:r w:rsidRPr="00C526BF">
              <w:rPr>
                <w:i/>
                <w:iCs/>
                <w:highlight w:val="yellow"/>
                <w:lang w:val="en-US"/>
              </w:rPr>
              <w:t xml:space="preserve">the ME shall </w:t>
            </w:r>
            <w:r w:rsidRPr="00C526BF">
              <w:rPr>
                <w:i/>
                <w:iCs/>
                <w:highlight w:val="yellow"/>
              </w:rPr>
              <w:t>obtain the Access Network Identity from the EAP signalling</w:t>
            </w:r>
            <w:r w:rsidRPr="00C526BF">
              <w:rPr>
                <w:i/>
                <w:iCs/>
                <w:lang w:val="en-US"/>
              </w:rPr>
              <w:t xml:space="preserve"> and the USIM in the UE shall verify the freshness of the AV' by checking whether AUTN can be accepted as described in TS 33.102 [40]</w:t>
            </w:r>
            <w:r w:rsidR="000E57A0">
              <w:rPr>
                <w:i/>
                <w:iCs/>
                <w:lang w:val="en-US"/>
              </w:rPr>
              <w:t>…</w:t>
            </w:r>
          </w:p>
          <w:p w14:paraId="3220994F" w14:textId="1E243F1E" w:rsidR="0030457D" w:rsidRDefault="0030457D" w:rsidP="00CE7E7B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lastRenderedPageBreak/>
              <w:t xml:space="preserve">Hence the changed that were done in CT1 in </w:t>
            </w:r>
            <w:r w:rsidRPr="0030457D">
              <w:rPr>
                <w:iCs/>
              </w:rPr>
              <w:t>C1-</w:t>
            </w:r>
            <w:r w:rsidR="00CE7E7B" w:rsidRPr="00CE7E7B">
              <w:rPr>
                <w:iCs/>
              </w:rPr>
              <w:t>222069</w:t>
            </w:r>
            <w:r w:rsidR="00CE7E7B">
              <w:rPr>
                <w:iCs/>
              </w:rPr>
              <w:t xml:space="preserve"> </w:t>
            </w:r>
            <w:r>
              <w:rPr>
                <w:iCs/>
              </w:rPr>
              <w:t xml:space="preserve">are no longer valid and are not aligned with the last status of </w:t>
            </w:r>
            <w:r w:rsidRPr="0030457D">
              <w:rPr>
                <w:iCs/>
              </w:rPr>
              <w:t>TS 33.501</w:t>
            </w:r>
            <w:r>
              <w:rPr>
                <w:iCs/>
              </w:rPr>
              <w:t>, and hence</w:t>
            </w:r>
            <w:r w:rsidR="00ED2306">
              <w:rPr>
                <w:iCs/>
              </w:rPr>
              <w:t xml:space="preserve"> CT1 spec TS 24.</w:t>
            </w:r>
            <w:r w:rsidR="00CE7E7B">
              <w:rPr>
                <w:iCs/>
              </w:rPr>
              <w:t>302</w:t>
            </w:r>
            <w:r>
              <w:rPr>
                <w:iCs/>
              </w:rPr>
              <w:t xml:space="preserve"> shall be corrected, </w:t>
            </w:r>
            <w:r w:rsidR="00CE7E7B">
              <w:rPr>
                <w:iCs/>
              </w:rPr>
              <w:t>since</w:t>
            </w:r>
            <w:r>
              <w:rPr>
                <w:iCs/>
              </w:rPr>
              <w:t xml:space="preserve"> SNN does</w:t>
            </w:r>
            <w:r w:rsidR="004B5D92">
              <w:rPr>
                <w:iCs/>
              </w:rPr>
              <w:t xml:space="preserve"> no longer</w:t>
            </w:r>
            <w:r>
              <w:rPr>
                <w:iCs/>
              </w:rPr>
              <w:t xml:space="preserve"> carry the </w:t>
            </w:r>
            <w:r w:rsidR="00ED2306">
              <w:rPr>
                <w:iCs/>
              </w:rPr>
              <w:t xml:space="preserve">value of </w:t>
            </w:r>
            <w:r w:rsidRPr="0030457D">
              <w:rPr>
                <w:iCs/>
              </w:rPr>
              <w:t>"5G:NSWO"</w:t>
            </w:r>
            <w:r w:rsidR="00ED2306">
              <w:rPr>
                <w:iCs/>
              </w:rPr>
              <w:t>.</w:t>
            </w:r>
          </w:p>
          <w:p w14:paraId="708AA7DE" w14:textId="0795C501" w:rsidR="002148BD" w:rsidRPr="009E6037" w:rsidRDefault="00AE6CD9" w:rsidP="006E6F70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>This issue is fixed in this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1C931" w14:textId="55F0B8E4" w:rsidR="00AA5BB5" w:rsidRDefault="00E547F2" w:rsidP="00E547F2">
            <w:pPr>
              <w:pStyle w:val="CRCoverPage"/>
              <w:spacing w:after="0"/>
              <w:ind w:left="100"/>
            </w:pPr>
            <w:r>
              <w:t xml:space="preserve">Correcting the </w:t>
            </w:r>
            <w:r w:rsidRPr="00E547F2">
              <w:t>Access Network Identit</w:t>
            </w:r>
            <w:r>
              <w:t>y</w:t>
            </w:r>
            <w:r w:rsidRPr="00E547F2">
              <w:t xml:space="preserve"> </w:t>
            </w:r>
            <w:r>
              <w:t xml:space="preserve">for the case of </w:t>
            </w:r>
            <w:r w:rsidRPr="00E547F2">
              <w:t>NSWO in 5GS</w:t>
            </w:r>
            <w:r>
              <w:t xml:space="preserve"> to carry the value "5G:NSWO".</w:t>
            </w:r>
          </w:p>
          <w:p w14:paraId="1A5E9358" w14:textId="77777777" w:rsidR="0064779C" w:rsidRDefault="0064779C" w:rsidP="00AA5BB5">
            <w:pPr>
              <w:pStyle w:val="CRCoverPage"/>
              <w:spacing w:after="0"/>
              <w:ind w:left="100"/>
            </w:pPr>
          </w:p>
          <w:p w14:paraId="68CFF4E9" w14:textId="77777777" w:rsidR="0064779C" w:rsidRPr="007C4AFF" w:rsidRDefault="0064779C" w:rsidP="0064779C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31C656EC" w14:textId="116E46D7" w:rsidR="0064779C" w:rsidRDefault="0064779C" w:rsidP="00CF1442">
            <w:pPr>
              <w:pStyle w:val="CRCoverPage"/>
              <w:spacing w:after="0"/>
              <w:ind w:left="100"/>
            </w:pPr>
            <w:r w:rsidRPr="007C4AFF">
              <w:t>The CR is</w:t>
            </w:r>
            <w:r w:rsidR="00D04536">
              <w:t xml:space="preserve"> not</w:t>
            </w:r>
            <w:r w:rsidRPr="007C4AFF">
              <w:t xml:space="preserve"> backward compatible since it </w:t>
            </w:r>
            <w:r w:rsidR="00834D93">
              <w:t xml:space="preserve">changes the </w:t>
            </w:r>
            <w:r w:rsidR="0047240A">
              <w:t>UE</w:t>
            </w:r>
            <w:r w:rsidR="00834D93">
              <w:t xml:space="preserve"> expectation of finding the value "</w:t>
            </w:r>
            <w:r w:rsidR="00834D93" w:rsidRPr="00834D93">
              <w:rPr>
                <w:iCs/>
              </w:rPr>
              <w:t>5G:NSWO</w:t>
            </w:r>
            <w:r w:rsidR="00834D93">
              <w:t xml:space="preserve">" in the SNN. But since it </w:t>
            </w:r>
            <w:r>
              <w:t xml:space="preserve">is already specified </w:t>
            </w:r>
            <w:r w:rsidR="00877780">
              <w:t xml:space="preserve">is SA3 spec TS 33.501 that the </w:t>
            </w:r>
            <w:r w:rsidR="00877780" w:rsidRPr="00877780">
              <w:rPr>
                <w:iCs/>
              </w:rPr>
              <w:t>Access Network Identity</w:t>
            </w:r>
            <w:r w:rsidR="00877780">
              <w:rPr>
                <w:iCs/>
              </w:rPr>
              <w:t xml:space="preserve"> is used and not the SNN</w:t>
            </w:r>
            <w:r w:rsidR="00834D93">
              <w:t xml:space="preserve">, then </w:t>
            </w:r>
            <w:r w:rsidR="00D13605">
              <w:t xml:space="preserve">TS 24.501 </w:t>
            </w:r>
            <w:r w:rsidR="00501CEB">
              <w:t>must</w:t>
            </w:r>
            <w:r w:rsidR="00D13605">
              <w:t xml:space="preserve"> be aligned to this</w:t>
            </w:r>
            <w:r w:rsidR="00CF1442">
              <w:t xml:space="preserve"> (which is done in </w:t>
            </w:r>
            <w:r w:rsidR="00CF1442" w:rsidRPr="00CF1442">
              <w:t xml:space="preserve">CR 5124 </w:t>
            </w:r>
            <w:r w:rsidR="00CF1442">
              <w:t xml:space="preserve">in </w:t>
            </w:r>
            <w:r w:rsidR="00CF1442" w:rsidRPr="00CF1442">
              <w:t>C1-230780</w:t>
            </w:r>
            <w:r w:rsidR="00CF1442">
              <w:t>)</w:t>
            </w:r>
            <w:r w:rsidR="00CF72CF">
              <w:t xml:space="preserve"> </w:t>
            </w:r>
            <w:r w:rsidR="00CF72CF" w:rsidRPr="00CF72CF">
              <w:t xml:space="preserve">and hence TS 24.302 needs to be adapted as well </w:t>
            </w:r>
            <w:r w:rsidR="00F71C37">
              <w:t>which is</w:t>
            </w:r>
            <w:r w:rsidR="00FF5E11">
              <w:t xml:space="preserve"> </w:t>
            </w:r>
            <w:r w:rsidR="00CF72CF" w:rsidRPr="00CF72CF">
              <w:t>proposed in this CR</w:t>
            </w:r>
            <w:r w:rsidR="009F2FCC"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89FF5B" w:rsidR="001E41F3" w:rsidRDefault="00456F32" w:rsidP="00877780">
            <w:pPr>
              <w:pStyle w:val="CRCoverPage"/>
              <w:spacing w:after="0"/>
              <w:ind w:left="100"/>
            </w:pPr>
            <w:r>
              <w:t>Misalignment with SA3 agreement stays in the spec</w:t>
            </w:r>
            <w:r w:rsidR="00C0216A">
              <w:rPr>
                <w:i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FD547" w:rsidR="001E41F3" w:rsidRDefault="00A336EC" w:rsidP="00A336EC">
            <w:pPr>
              <w:pStyle w:val="CRCoverPage"/>
              <w:spacing w:after="0"/>
              <w:ind w:left="100"/>
            </w:pPr>
            <w:r w:rsidRPr="00A336EC">
              <w:t>8.1.1.2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CEE06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9EC5A" w:rsidR="001E41F3" w:rsidRDefault="00E84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2B8DE" w:rsidR="001E41F3" w:rsidRDefault="00E84136" w:rsidP="00E84136">
            <w:pPr>
              <w:pStyle w:val="CRCoverPage"/>
              <w:spacing w:after="0"/>
              <w:ind w:left="99"/>
              <w:rPr>
                <w:noProof/>
              </w:rPr>
            </w:pPr>
            <w:r w:rsidRPr="00E8413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445767" w:rsidR="001E41F3" w:rsidRDefault="007E2D0B" w:rsidP="00E73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</w:t>
            </w:r>
            <w:r w:rsidR="00B95892">
              <w:rPr>
                <w:noProof/>
              </w:rPr>
              <w:t>a companion CR to</w:t>
            </w:r>
            <w:r w:rsidR="00E73581">
              <w:rPr>
                <w:noProof/>
              </w:rPr>
              <w:t xml:space="preserve"> CR </w:t>
            </w:r>
            <w:r w:rsidR="00E73581" w:rsidRPr="00E73581">
              <w:rPr>
                <w:noProof/>
              </w:rPr>
              <w:t xml:space="preserve">5124 </w:t>
            </w:r>
            <w:r w:rsidR="00E73581">
              <w:rPr>
                <w:noProof/>
              </w:rPr>
              <w:t>(</w:t>
            </w:r>
            <w:r w:rsidR="00B95892" w:rsidRPr="00B95892">
              <w:rPr>
                <w:noProof/>
              </w:rPr>
              <w:t>C1-230780</w:t>
            </w:r>
            <w:r w:rsidR="00E73581">
              <w:rPr>
                <w:noProof/>
              </w:rPr>
              <w:t>) that was agreed in CT1#140.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AB0D7E6" w14:textId="77777777" w:rsidR="00733CE7" w:rsidRPr="00134D97" w:rsidRDefault="00733CE7" w:rsidP="00733CE7">
      <w:pPr>
        <w:pStyle w:val="Heading4"/>
      </w:pPr>
      <w:bookmarkStart w:id="2" w:name="_Toc20154448"/>
      <w:bookmarkStart w:id="3" w:name="_Toc27727424"/>
      <w:bookmarkStart w:id="4" w:name="_Toc45203882"/>
      <w:bookmarkStart w:id="5" w:name="_Toc123577501"/>
      <w:bookmarkEnd w:id="1"/>
      <w:r w:rsidRPr="00134D97">
        <w:t>8.1.1.2</w:t>
      </w:r>
      <w:r w:rsidRPr="00134D97">
        <w:tab/>
        <w:t>Definition of Access Network Identities for Specific Access Networks</w:t>
      </w:r>
      <w:bookmarkEnd w:id="2"/>
      <w:bookmarkEnd w:id="3"/>
      <w:bookmarkEnd w:id="4"/>
      <w:bookmarkEnd w:id="5"/>
    </w:p>
    <w:p w14:paraId="6D579467" w14:textId="77777777" w:rsidR="00733CE7" w:rsidRPr="00134D97" w:rsidRDefault="00733CE7" w:rsidP="00733CE7">
      <w:r w:rsidRPr="00134D97">
        <w:t>Table 8.1.1.2</w:t>
      </w:r>
      <w:r>
        <w:t>-1</w:t>
      </w:r>
      <w:r w:rsidRPr="00134D97">
        <w:t xml:space="preserve"> specifies the list of Access Network Identities defined by 3GPP in the context of non-3GPP access to EPC.</w:t>
      </w:r>
    </w:p>
    <w:p w14:paraId="53E52B61" w14:textId="77777777" w:rsidR="00733CE7" w:rsidRPr="00134D97" w:rsidRDefault="00733CE7" w:rsidP="00733CE7">
      <w:pPr>
        <w:pStyle w:val="TH"/>
      </w:pPr>
      <w:r w:rsidRPr="00134D97">
        <w:t>Table 8.1.1.2</w:t>
      </w:r>
      <w:r>
        <w:t>-1</w:t>
      </w:r>
      <w:r w:rsidRPr="00134D97">
        <w:t>: Access Network Identities</w:t>
      </w:r>
      <w:r>
        <w:t xml:space="preserve"> </w:t>
      </w:r>
      <w:r w:rsidRPr="00F50FDC">
        <w:t>in the context of non-3GPP access to EPC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733CE7" w:rsidRPr="00134D97" w14:paraId="0D84694C" w14:textId="77777777" w:rsidTr="008B26F3">
        <w:tc>
          <w:tcPr>
            <w:tcW w:w="4678" w:type="dxa"/>
            <w:gridSpan w:val="2"/>
          </w:tcPr>
          <w:p w14:paraId="19BDFABD" w14:textId="77777777" w:rsidR="00733CE7" w:rsidRPr="00134D97" w:rsidRDefault="00733CE7" w:rsidP="008B26F3">
            <w:pPr>
              <w:pStyle w:val="TAH"/>
            </w:pPr>
            <w:r w:rsidRPr="00134D97">
              <w:t>Access Network Identity</w:t>
            </w:r>
          </w:p>
        </w:tc>
        <w:tc>
          <w:tcPr>
            <w:tcW w:w="2835" w:type="dxa"/>
          </w:tcPr>
          <w:p w14:paraId="2848D79D" w14:textId="77777777" w:rsidR="00733CE7" w:rsidRPr="00134D97" w:rsidRDefault="00733CE7" w:rsidP="008B26F3">
            <w:pPr>
              <w:pStyle w:val="TAH"/>
            </w:pPr>
            <w:r w:rsidRPr="00134D97">
              <w:t>Type of Access Network</w:t>
            </w:r>
          </w:p>
        </w:tc>
      </w:tr>
      <w:tr w:rsidR="00733CE7" w:rsidRPr="00134D97" w14:paraId="7783ED0F" w14:textId="77777777" w:rsidTr="008B26F3">
        <w:tc>
          <w:tcPr>
            <w:tcW w:w="2410" w:type="dxa"/>
          </w:tcPr>
          <w:p w14:paraId="2BC8321F" w14:textId="77777777" w:rsidR="00733CE7" w:rsidRPr="00134D97" w:rsidRDefault="00733CE7" w:rsidP="008B26F3">
            <w:pPr>
              <w:pStyle w:val="TAH"/>
            </w:pPr>
            <w:r w:rsidRPr="00134D97">
              <w:t>ANID Prefix</w:t>
            </w:r>
          </w:p>
        </w:tc>
        <w:tc>
          <w:tcPr>
            <w:tcW w:w="2268" w:type="dxa"/>
          </w:tcPr>
          <w:p w14:paraId="3A379ADD" w14:textId="77777777" w:rsidR="00733CE7" w:rsidRPr="00134D97" w:rsidRDefault="00733CE7" w:rsidP="008B26F3">
            <w:pPr>
              <w:pStyle w:val="TAH"/>
            </w:pPr>
            <w:r w:rsidRPr="00134D97">
              <w:t>Additional ANID strings</w:t>
            </w:r>
          </w:p>
        </w:tc>
        <w:tc>
          <w:tcPr>
            <w:tcW w:w="2835" w:type="dxa"/>
          </w:tcPr>
          <w:p w14:paraId="023CF4B1" w14:textId="77777777" w:rsidR="00733CE7" w:rsidRPr="00134D97" w:rsidRDefault="00733CE7" w:rsidP="008B26F3">
            <w:pPr>
              <w:pStyle w:val="TAH"/>
            </w:pPr>
          </w:p>
        </w:tc>
      </w:tr>
      <w:tr w:rsidR="00733CE7" w:rsidRPr="00134D97" w14:paraId="7A7A74C2" w14:textId="77777777" w:rsidTr="008B26F3">
        <w:tc>
          <w:tcPr>
            <w:tcW w:w="2410" w:type="dxa"/>
          </w:tcPr>
          <w:p w14:paraId="1B2A5296" w14:textId="77777777" w:rsidR="00733CE7" w:rsidRPr="00134D97" w:rsidRDefault="00733CE7" w:rsidP="008B26F3">
            <w:pPr>
              <w:pStyle w:val="TAL"/>
            </w:pPr>
            <w:r w:rsidRPr="00134D97">
              <w:t>"HRPD" constant character string, see NOTE 1 and NOTE 2</w:t>
            </w:r>
            <w:r w:rsidRPr="00134D97">
              <w:br/>
              <w:t xml:space="preserve"> </w:t>
            </w:r>
          </w:p>
        </w:tc>
        <w:tc>
          <w:tcPr>
            <w:tcW w:w="2268" w:type="dxa"/>
          </w:tcPr>
          <w:p w14:paraId="41AF11E5" w14:textId="77777777" w:rsidR="00733CE7" w:rsidRPr="00134D97" w:rsidRDefault="00733CE7" w:rsidP="008B26F3">
            <w:pPr>
              <w:pStyle w:val="TAL"/>
            </w:pPr>
            <w:r w:rsidRPr="00134D97">
              <w:t>No additional ANID string, see NOTE 2 and NOTE 6</w:t>
            </w:r>
          </w:p>
        </w:tc>
        <w:tc>
          <w:tcPr>
            <w:tcW w:w="2835" w:type="dxa"/>
          </w:tcPr>
          <w:p w14:paraId="744E4A04" w14:textId="77777777" w:rsidR="00733CE7" w:rsidRPr="00134D97" w:rsidRDefault="00733CE7" w:rsidP="008B26F3">
            <w:pPr>
              <w:pStyle w:val="TAL"/>
            </w:pPr>
            <w:r w:rsidRPr="00134D97">
              <w:t>cdma2000® HRPD access network</w:t>
            </w:r>
          </w:p>
        </w:tc>
      </w:tr>
      <w:tr w:rsidR="00733CE7" w:rsidRPr="00134D97" w14:paraId="6CECEBCA" w14:textId="77777777" w:rsidTr="008B26F3">
        <w:tc>
          <w:tcPr>
            <w:tcW w:w="2410" w:type="dxa"/>
          </w:tcPr>
          <w:p w14:paraId="46DE39AD" w14:textId="77777777" w:rsidR="00733CE7" w:rsidRPr="00134D97" w:rsidRDefault="00733CE7" w:rsidP="008B26F3">
            <w:pPr>
              <w:pStyle w:val="TAL"/>
            </w:pPr>
            <w:r w:rsidRPr="00134D97">
              <w:t>"WIMAX" constant character string, see NOTE 1</w:t>
            </w:r>
          </w:p>
          <w:p w14:paraId="56577DC9" w14:textId="77777777" w:rsidR="00733CE7" w:rsidRPr="00134D97" w:rsidRDefault="00733CE7" w:rsidP="008B26F3">
            <w:pPr>
              <w:pStyle w:val="TAL"/>
            </w:pPr>
          </w:p>
        </w:tc>
        <w:tc>
          <w:tcPr>
            <w:tcW w:w="2268" w:type="dxa"/>
          </w:tcPr>
          <w:p w14:paraId="75815CFC" w14:textId="77777777" w:rsidR="00733CE7" w:rsidRPr="00134D97" w:rsidRDefault="00733CE7" w:rsidP="008B26F3">
            <w:pPr>
              <w:pStyle w:val="TAL"/>
            </w:pPr>
            <w:r w:rsidRPr="00134D97">
              <w:t>No additional ANID string, see NOTE 3 and NOTE 6</w:t>
            </w:r>
          </w:p>
        </w:tc>
        <w:tc>
          <w:tcPr>
            <w:tcW w:w="2835" w:type="dxa"/>
          </w:tcPr>
          <w:p w14:paraId="7ED92EFF" w14:textId="77777777" w:rsidR="00733CE7" w:rsidRPr="00134D97" w:rsidRDefault="00733CE7" w:rsidP="008B26F3">
            <w:pPr>
              <w:pStyle w:val="TAL"/>
            </w:pPr>
            <w:r w:rsidRPr="00134D97">
              <w:t>WiMAX access network</w:t>
            </w:r>
          </w:p>
        </w:tc>
      </w:tr>
      <w:tr w:rsidR="00733CE7" w:rsidRPr="00134D97" w14:paraId="58189AEE" w14:textId="77777777" w:rsidTr="008B26F3">
        <w:tc>
          <w:tcPr>
            <w:tcW w:w="2410" w:type="dxa"/>
          </w:tcPr>
          <w:p w14:paraId="581E87A9" w14:textId="77777777" w:rsidR="00733CE7" w:rsidRPr="00134D97" w:rsidRDefault="00733CE7" w:rsidP="008B26F3">
            <w:pPr>
              <w:pStyle w:val="TAL"/>
            </w:pPr>
            <w:r w:rsidRPr="00134D97">
              <w:t>"WLAN" constant character string, see NOTE 1</w:t>
            </w:r>
          </w:p>
          <w:p w14:paraId="26475229" w14:textId="77777777" w:rsidR="00733CE7" w:rsidRPr="00134D97" w:rsidRDefault="00733CE7" w:rsidP="008B26F3">
            <w:pPr>
              <w:pStyle w:val="TAL"/>
            </w:pPr>
          </w:p>
        </w:tc>
        <w:tc>
          <w:tcPr>
            <w:tcW w:w="2268" w:type="dxa"/>
          </w:tcPr>
          <w:p w14:paraId="1927BABA" w14:textId="77777777" w:rsidR="00733CE7" w:rsidRPr="00134D97" w:rsidRDefault="00733CE7" w:rsidP="008B26F3">
            <w:pPr>
              <w:pStyle w:val="TAL"/>
            </w:pPr>
            <w:r w:rsidRPr="00134D97">
              <w:t>No additional ANID string, see NOTE 4 and NOTE 6</w:t>
            </w:r>
          </w:p>
        </w:tc>
        <w:tc>
          <w:tcPr>
            <w:tcW w:w="2835" w:type="dxa"/>
          </w:tcPr>
          <w:p w14:paraId="24331E28" w14:textId="77777777" w:rsidR="00733CE7" w:rsidRPr="00134D97" w:rsidRDefault="00733CE7" w:rsidP="008B26F3">
            <w:pPr>
              <w:pStyle w:val="TAL"/>
            </w:pPr>
            <w:r w:rsidRPr="00134D97">
              <w:t>WLAN access network</w:t>
            </w:r>
          </w:p>
        </w:tc>
      </w:tr>
      <w:tr w:rsidR="00733CE7" w:rsidRPr="00134D97" w14:paraId="56B25835" w14:textId="77777777" w:rsidTr="008B26F3">
        <w:tc>
          <w:tcPr>
            <w:tcW w:w="2410" w:type="dxa"/>
          </w:tcPr>
          <w:p w14:paraId="42FC715B" w14:textId="77777777" w:rsidR="00733CE7" w:rsidRPr="00134D97" w:rsidRDefault="00733CE7" w:rsidP="008B26F3">
            <w:pPr>
              <w:pStyle w:val="TAL"/>
            </w:pPr>
            <w:r w:rsidRPr="00134D97">
              <w:t>"ETHERNET" constant character string, see NOTE 1</w:t>
            </w:r>
          </w:p>
          <w:p w14:paraId="6995822E" w14:textId="77777777" w:rsidR="00733CE7" w:rsidRPr="00134D97" w:rsidRDefault="00733CE7" w:rsidP="008B26F3">
            <w:pPr>
              <w:pStyle w:val="TAL"/>
            </w:pPr>
          </w:p>
        </w:tc>
        <w:tc>
          <w:tcPr>
            <w:tcW w:w="2268" w:type="dxa"/>
          </w:tcPr>
          <w:p w14:paraId="27AFFB8D" w14:textId="77777777" w:rsidR="00733CE7" w:rsidRPr="00134D97" w:rsidRDefault="00733CE7" w:rsidP="008B26F3">
            <w:pPr>
              <w:pStyle w:val="TAL"/>
            </w:pPr>
            <w:r w:rsidRPr="00134D97">
              <w:t>No additional ANID string, see NOTE 5 and NOTE 6</w:t>
            </w:r>
          </w:p>
        </w:tc>
        <w:tc>
          <w:tcPr>
            <w:tcW w:w="2835" w:type="dxa"/>
          </w:tcPr>
          <w:p w14:paraId="255205B9" w14:textId="77777777" w:rsidR="00733CE7" w:rsidRPr="00134D97" w:rsidRDefault="00733CE7" w:rsidP="008B26F3">
            <w:pPr>
              <w:pStyle w:val="TAL"/>
            </w:pPr>
            <w:r w:rsidRPr="00134D97">
              <w:t>Fixed access network</w:t>
            </w:r>
          </w:p>
        </w:tc>
      </w:tr>
      <w:tr w:rsidR="00733CE7" w:rsidRPr="00134D97" w14:paraId="7F0BD8A2" w14:textId="77777777" w:rsidTr="008B26F3">
        <w:tc>
          <w:tcPr>
            <w:tcW w:w="2410" w:type="dxa"/>
          </w:tcPr>
          <w:p w14:paraId="12EEC678" w14:textId="77777777" w:rsidR="00733CE7" w:rsidRPr="00134D97" w:rsidRDefault="00733CE7" w:rsidP="008B26F3">
            <w:pPr>
              <w:pStyle w:val="TAL"/>
            </w:pPr>
            <w:r w:rsidRPr="00134D97">
              <w:t>All other character strings</w:t>
            </w:r>
            <w:r w:rsidRPr="00134D97">
              <w:br/>
            </w:r>
          </w:p>
        </w:tc>
        <w:tc>
          <w:tcPr>
            <w:tcW w:w="2268" w:type="dxa"/>
          </w:tcPr>
          <w:p w14:paraId="6D409B92" w14:textId="77777777" w:rsidR="00733CE7" w:rsidRPr="00134D97" w:rsidRDefault="00733CE7" w:rsidP="008B26F3">
            <w:pPr>
              <w:pStyle w:val="TAL"/>
            </w:pPr>
            <w:r w:rsidRPr="00134D97">
              <w:t>Not applicable</w:t>
            </w:r>
          </w:p>
        </w:tc>
        <w:tc>
          <w:tcPr>
            <w:tcW w:w="2835" w:type="dxa"/>
          </w:tcPr>
          <w:p w14:paraId="629D0FCC" w14:textId="77777777" w:rsidR="00733CE7" w:rsidRPr="00134D97" w:rsidRDefault="00733CE7" w:rsidP="008B26F3">
            <w:pPr>
              <w:pStyle w:val="TAL"/>
            </w:pPr>
            <w:r w:rsidRPr="00134D97">
              <w:t>Not defined, see NOTE 6</w:t>
            </w:r>
            <w:r w:rsidRPr="00134D97" w:rsidDel="00E1256C">
              <w:t xml:space="preserve"> </w:t>
            </w:r>
            <w:r w:rsidRPr="00134D97">
              <w:t>and Annex B</w:t>
            </w:r>
          </w:p>
          <w:p w14:paraId="3E73E458" w14:textId="77777777" w:rsidR="00733CE7" w:rsidRPr="00134D97" w:rsidRDefault="00733CE7" w:rsidP="008B26F3">
            <w:pPr>
              <w:pStyle w:val="TAL"/>
            </w:pPr>
          </w:p>
        </w:tc>
      </w:tr>
      <w:tr w:rsidR="00733CE7" w:rsidRPr="00134D97" w14:paraId="3E54CA77" w14:textId="77777777" w:rsidTr="008B26F3">
        <w:trPr>
          <w:trHeight w:val="4150"/>
        </w:trPr>
        <w:tc>
          <w:tcPr>
            <w:tcW w:w="7513" w:type="dxa"/>
            <w:gridSpan w:val="3"/>
          </w:tcPr>
          <w:p w14:paraId="0482C8CC" w14:textId="77777777" w:rsidR="00733CE7" w:rsidRPr="00134D97" w:rsidRDefault="00733CE7" w:rsidP="008B26F3">
            <w:pPr>
              <w:pStyle w:val="TAN"/>
            </w:pPr>
          </w:p>
          <w:p w14:paraId="285DFD06" w14:textId="77777777" w:rsidR="00733CE7" w:rsidRPr="00134D97" w:rsidRDefault="00733CE7" w:rsidP="008B26F3">
            <w:pPr>
              <w:pStyle w:val="TAN"/>
            </w:pPr>
            <w:r w:rsidRPr="00134D97">
              <w:t>NOTE 1:</w:t>
            </w:r>
            <w:r w:rsidRPr="00134D97">
              <w:tab/>
              <w:t>The quotes are not part of the definition of the character string.</w:t>
            </w:r>
          </w:p>
          <w:p w14:paraId="38C08A86" w14:textId="77777777" w:rsidR="00733CE7" w:rsidRPr="00134D97" w:rsidRDefault="00733CE7" w:rsidP="008B26F3">
            <w:pPr>
              <w:pStyle w:val="TAN"/>
            </w:pPr>
          </w:p>
          <w:p w14:paraId="4D8F0B20" w14:textId="77777777" w:rsidR="00733CE7" w:rsidRPr="00134D97" w:rsidRDefault="00733CE7" w:rsidP="008B26F3">
            <w:pPr>
              <w:pStyle w:val="TAN"/>
            </w:pPr>
            <w:r w:rsidRPr="00134D97">
              <w:t>NOTE 2:</w:t>
            </w:r>
            <w:r w:rsidRPr="00134D97"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14:paraId="03AA994E" w14:textId="77777777" w:rsidR="00733CE7" w:rsidRPr="00134D97" w:rsidRDefault="00733CE7" w:rsidP="008B26F3">
            <w:pPr>
              <w:pStyle w:val="TAN"/>
            </w:pPr>
          </w:p>
          <w:p w14:paraId="42C7EE2C" w14:textId="77777777" w:rsidR="00733CE7" w:rsidRPr="00134D97" w:rsidRDefault="00733CE7" w:rsidP="008B26F3">
            <w:pPr>
              <w:pStyle w:val="TAN"/>
            </w:pPr>
            <w:r w:rsidRPr="00134D97">
              <w:t>NOTE 3:</w:t>
            </w:r>
            <w:r w:rsidRPr="00134D97">
              <w:tab/>
              <w:t>WiMAX Forum is responsible for specifying possible additional ANID strings applicable to the "WIMAX" ANID Prefix.</w:t>
            </w:r>
          </w:p>
          <w:p w14:paraId="0B08E79A" w14:textId="77777777" w:rsidR="00733CE7" w:rsidRPr="00134D97" w:rsidRDefault="00733CE7" w:rsidP="008B26F3">
            <w:pPr>
              <w:pStyle w:val="TAN"/>
            </w:pPr>
          </w:p>
          <w:p w14:paraId="6FA9BBB6" w14:textId="77777777" w:rsidR="00733CE7" w:rsidRPr="00134D97" w:rsidRDefault="00733CE7" w:rsidP="008B26F3">
            <w:pPr>
              <w:pStyle w:val="TAN"/>
            </w:pPr>
            <w:r w:rsidRPr="00134D97">
              <w:t>NOTE 4:</w:t>
            </w:r>
            <w:r w:rsidRPr="005739BC">
              <w:tab/>
            </w:r>
            <w:r w:rsidRPr="00134D97">
              <w:t>IEEE 802 is responsible for specifying possible additional ANID strings applicable to the "WLAN" ANID Prefix.</w:t>
            </w:r>
          </w:p>
          <w:p w14:paraId="5D931ADE" w14:textId="77777777" w:rsidR="00733CE7" w:rsidRPr="00134D97" w:rsidRDefault="00733CE7" w:rsidP="008B26F3">
            <w:pPr>
              <w:pStyle w:val="TAN"/>
            </w:pPr>
          </w:p>
          <w:p w14:paraId="6F7AAA43" w14:textId="77777777" w:rsidR="00733CE7" w:rsidRPr="00134D97" w:rsidRDefault="00733CE7" w:rsidP="008B26F3">
            <w:pPr>
              <w:pStyle w:val="TAN"/>
            </w:pPr>
            <w:r w:rsidRPr="00134D97">
              <w:t>NOTE 5:</w:t>
            </w:r>
            <w:r w:rsidRPr="005739BC">
              <w:tab/>
            </w:r>
            <w:r w:rsidRPr="00134D97">
              <w:t>IEEE 802 is responsible for specifying possible additional ANID strings applicable to the "ETHERNET" ANID Prefix.</w:t>
            </w:r>
          </w:p>
          <w:p w14:paraId="4FE2B098" w14:textId="77777777" w:rsidR="00733CE7" w:rsidRPr="00134D97" w:rsidRDefault="00733CE7" w:rsidP="008B26F3">
            <w:pPr>
              <w:pStyle w:val="TAN"/>
            </w:pPr>
          </w:p>
          <w:p w14:paraId="469D928E" w14:textId="77777777" w:rsidR="00733CE7" w:rsidRPr="00134D97" w:rsidRDefault="00733CE7" w:rsidP="008B26F3">
            <w:pPr>
              <w:pStyle w:val="TAN"/>
            </w:pPr>
            <w:r w:rsidRPr="00134D97">
              <w:t>NOTE 6:</w:t>
            </w:r>
            <w:r w:rsidRPr="00134D97">
              <w:tab/>
              <w:t>Additional ANID Prefixes and ANID strings can be added to this table following the procedure described in the informative Annex B.</w:t>
            </w:r>
          </w:p>
          <w:p w14:paraId="260C3B89" w14:textId="77777777" w:rsidR="00733CE7" w:rsidRPr="00134D97" w:rsidRDefault="00733CE7" w:rsidP="008B26F3">
            <w:pPr>
              <w:pStyle w:val="TAN"/>
              <w:ind w:left="0" w:firstLine="0"/>
            </w:pPr>
            <w:bookmarkStart w:id="6" w:name="_PERM_MCCTEMPBM_CRPT03640018___2"/>
            <w:bookmarkEnd w:id="6"/>
          </w:p>
        </w:tc>
      </w:tr>
    </w:tbl>
    <w:p w14:paraId="55E80CF3" w14:textId="77777777" w:rsidR="00733CE7" w:rsidRPr="00134D97" w:rsidRDefault="00733CE7" w:rsidP="00733CE7"/>
    <w:p w14:paraId="42459853" w14:textId="77777777" w:rsidR="00733CE7" w:rsidRDefault="00733CE7" w:rsidP="00733CE7">
      <w:r>
        <w:t>Table 8.1.1.2-2 specifies the list of Access Network Identities defined by 3GPP in the context of access to 5GCN.</w:t>
      </w:r>
    </w:p>
    <w:p w14:paraId="02F17E06" w14:textId="23A6E765" w:rsidR="00733CE7" w:rsidRPr="00F50FDC" w:rsidRDefault="00733CE7" w:rsidP="00733CE7">
      <w:pPr>
        <w:pStyle w:val="TH"/>
        <w:outlineLvl w:val="0"/>
      </w:pPr>
      <w:r>
        <w:lastRenderedPageBreak/>
        <w:t>Table 8.1.1.2-2: Access Network Identities</w:t>
      </w:r>
      <w:r w:rsidRPr="00F50FDC">
        <w:t xml:space="preserve"> in the context of access to 5GCN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722"/>
        <w:gridCol w:w="2381"/>
      </w:tblGrid>
      <w:tr w:rsidR="00733CE7" w14:paraId="7000B1CE" w14:textId="77777777" w:rsidTr="00380445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65CE" w14:textId="77777777" w:rsidR="00733CE7" w:rsidRPr="000A356F" w:rsidRDefault="00733CE7" w:rsidP="008B26F3">
            <w:pPr>
              <w:pStyle w:val="TAH"/>
            </w:pPr>
            <w:r w:rsidRPr="000A356F">
              <w:t>Access Network Identity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371B" w14:textId="77777777" w:rsidR="00733CE7" w:rsidRPr="000A356F" w:rsidRDefault="00733CE7" w:rsidP="008B26F3">
            <w:pPr>
              <w:pStyle w:val="TAH"/>
            </w:pPr>
            <w:r w:rsidRPr="000A356F">
              <w:t>Type of Access Network</w:t>
            </w:r>
          </w:p>
        </w:tc>
      </w:tr>
      <w:tr w:rsidR="00733CE7" w14:paraId="5B3956CC" w14:textId="77777777" w:rsidTr="0038044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26D4" w14:textId="77777777" w:rsidR="00733CE7" w:rsidRPr="000A356F" w:rsidRDefault="00733CE7" w:rsidP="008B26F3">
            <w:pPr>
              <w:pStyle w:val="TAH"/>
            </w:pPr>
            <w:r w:rsidRPr="000A356F">
              <w:t>ANID Prefix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654" w14:textId="77777777" w:rsidR="00733CE7" w:rsidRPr="000A356F" w:rsidRDefault="00733CE7" w:rsidP="008B26F3">
            <w:pPr>
              <w:pStyle w:val="TAH"/>
            </w:pPr>
            <w:r w:rsidRPr="000A356F">
              <w:t>Additional ANID strings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3342" w14:textId="77777777" w:rsidR="00733CE7" w:rsidRPr="000A356F" w:rsidRDefault="00733CE7" w:rsidP="008B26F3">
            <w:pPr>
              <w:pStyle w:val="TAH"/>
            </w:pPr>
          </w:p>
        </w:tc>
      </w:tr>
      <w:tr w:rsidR="00586659" w14:paraId="4C6095AC" w14:textId="77777777" w:rsidTr="00380445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3B88F" w14:textId="5CE0895B" w:rsidR="00586659" w:rsidRPr="000A356F" w:rsidRDefault="00586659" w:rsidP="00B261E0">
            <w:pPr>
              <w:pStyle w:val="TAL"/>
            </w:pPr>
            <w:r w:rsidRPr="000A356F">
              <w:t>SNN-service-code, which is "5G" constant character string, see NOTE 1 and NOTE 2</w:t>
            </w:r>
          </w:p>
          <w:p w14:paraId="0C8C27BC" w14:textId="77777777" w:rsidR="00586659" w:rsidRPr="000A356F" w:rsidRDefault="00586659" w:rsidP="00B261E0">
            <w:pPr>
              <w:pStyle w:val="TAL"/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0C58" w14:textId="29FC9161" w:rsidR="00586659" w:rsidRPr="000A356F" w:rsidRDefault="00586659" w:rsidP="00B261E0">
            <w:pPr>
              <w:pStyle w:val="TAL"/>
            </w:pPr>
            <w:r w:rsidRPr="000A356F">
              <w:t xml:space="preserve">SNN-network-identifier, see NOTE 2 </w:t>
            </w:r>
          </w:p>
          <w:p w14:paraId="762F7CE2" w14:textId="77777777" w:rsidR="00586659" w:rsidRPr="000A356F" w:rsidRDefault="00586659" w:rsidP="00B261E0">
            <w:pPr>
              <w:pStyle w:val="T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01E" w14:textId="77777777" w:rsidR="00586659" w:rsidRPr="000A356F" w:rsidRDefault="00586659" w:rsidP="008B26F3">
            <w:pPr>
              <w:pStyle w:val="TAL"/>
            </w:pPr>
            <w:r w:rsidRPr="000A356F">
              <w:t>N/A, see NOTE 3</w:t>
            </w:r>
          </w:p>
        </w:tc>
      </w:tr>
      <w:tr w:rsidR="00586659" w14:paraId="04BFC1B0" w14:textId="77777777" w:rsidTr="00380445">
        <w:trPr>
          <w:ins w:id="7" w:author="Mohamed A. Nassar (Nokia)" w:date="2023-03-03T10:19:00Z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D42C" w14:textId="77777777" w:rsidR="00586659" w:rsidRDefault="00586659" w:rsidP="00B261E0">
            <w:pPr>
              <w:pStyle w:val="TAL"/>
              <w:rPr>
                <w:ins w:id="8" w:author="Mohamed A. Nassar (Nokia)" w:date="2023-03-03T10:19:00Z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AFF" w14:textId="21C2046E" w:rsidR="00586659" w:rsidRPr="000A356F" w:rsidRDefault="00AB220E" w:rsidP="00B261E0">
            <w:pPr>
              <w:pStyle w:val="TAL"/>
              <w:rPr>
                <w:ins w:id="9" w:author="Mohamed A. Nassar (Nokia)" w:date="2023-03-03T10:19:00Z"/>
              </w:rPr>
            </w:pPr>
            <w:ins w:id="10" w:author="Mohamed A. Nassar (Nokia)" w:date="2023-03-03T11:11:00Z">
              <w:r>
                <w:t>"</w:t>
              </w:r>
            </w:ins>
            <w:ins w:id="11" w:author="Mohamed A. Nassar (Nokia)" w:date="2023-03-03T10:19:00Z">
              <w:r w:rsidR="00586659">
                <w:t>NSWO</w:t>
              </w:r>
            </w:ins>
            <w:ins w:id="12" w:author="Mohamed A. Nassar (Nokia)" w:date="2023-03-03T11:11:00Z">
              <w:r>
                <w:t>"</w:t>
              </w:r>
            </w:ins>
            <w:ins w:id="13" w:author="Mohamed A. Nassar (Nokia)" w:date="2023-03-03T11:08:00Z">
              <w:r w:rsidR="00DE747A">
                <w:t>, see NOTE 4</w:t>
              </w:r>
            </w:ins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DFA0" w14:textId="623EE4A1" w:rsidR="00586659" w:rsidRPr="000A356F" w:rsidRDefault="00257CC2" w:rsidP="008B26F3">
            <w:pPr>
              <w:pStyle w:val="TAL"/>
              <w:rPr>
                <w:ins w:id="14" w:author="Mohamed A. Nassar (Nokia)" w:date="2023-03-03T10:19:00Z"/>
              </w:rPr>
            </w:pPr>
            <w:ins w:id="15" w:author="Ericsson User, R00" w:date="2023-03-08T15:13:00Z">
              <w:r w:rsidRPr="000A356F">
                <w:t>N/A, see NOTE 3</w:t>
              </w:r>
            </w:ins>
          </w:p>
        </w:tc>
      </w:tr>
      <w:tr w:rsidR="00733CE7" w14:paraId="17320C00" w14:textId="77777777" w:rsidTr="008B26F3">
        <w:trPr>
          <w:trHeight w:val="180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8DC" w14:textId="77777777" w:rsidR="00733CE7" w:rsidRPr="000A356F" w:rsidRDefault="00733CE7" w:rsidP="008B26F3">
            <w:pPr>
              <w:pStyle w:val="TAN"/>
            </w:pPr>
          </w:p>
          <w:p w14:paraId="23728D71" w14:textId="77777777" w:rsidR="00733CE7" w:rsidRPr="000A356F" w:rsidRDefault="00733CE7" w:rsidP="008B26F3">
            <w:pPr>
              <w:pStyle w:val="TAN"/>
            </w:pPr>
            <w:r w:rsidRPr="000A356F">
              <w:t>NOTE 1:</w:t>
            </w:r>
            <w:r w:rsidRPr="000A356F">
              <w:tab/>
              <w:t>The quotes are not part of the definition of the character string.</w:t>
            </w:r>
          </w:p>
          <w:p w14:paraId="7CA8E065" w14:textId="77777777" w:rsidR="00733CE7" w:rsidRPr="000A356F" w:rsidRDefault="00733CE7" w:rsidP="008B26F3">
            <w:pPr>
              <w:pStyle w:val="TAN"/>
            </w:pPr>
          </w:p>
          <w:p w14:paraId="75B5734E" w14:textId="6FA00F5F" w:rsidR="00733CE7" w:rsidRPr="000A356F" w:rsidRDefault="00733CE7" w:rsidP="008B26F3">
            <w:pPr>
              <w:pStyle w:val="TAN"/>
            </w:pPr>
            <w:r w:rsidRPr="000A356F">
              <w:t>NOTE 2:</w:t>
            </w:r>
            <w:r>
              <w:tab/>
            </w:r>
            <w:r w:rsidRPr="000A356F">
              <w:t>Serving network name (SNN) specified in 3GPP TS 24.</w:t>
            </w:r>
            <w:r w:rsidRPr="000A356F">
              <w:rPr>
                <w:lang w:eastAsia="zh-CN"/>
              </w:rPr>
              <w:t>501</w:t>
            </w:r>
            <w:r w:rsidRPr="000A356F">
              <w:t> [</w:t>
            </w:r>
            <w:r w:rsidRPr="000A356F">
              <w:rPr>
                <w:lang w:eastAsia="zh-CN"/>
              </w:rPr>
              <w:t>76</w:t>
            </w:r>
            <w:r w:rsidRPr="000A356F">
              <w:t>] is used as 5G Access Network Identity.</w:t>
            </w:r>
            <w:del w:id="16" w:author="Mohamed A. Nassar (Nokia)" w:date="2023-03-03T11:11:00Z">
              <w:r w:rsidRPr="00345477" w:rsidDel="00AB220E">
                <w:delText xml:space="preserve"> In case of NSWO</w:delText>
              </w:r>
              <w:r w:rsidRPr="002A0D2E" w:rsidDel="00AB220E">
                <w:delText xml:space="preserve"> in 5GS</w:delText>
              </w:r>
              <w:r w:rsidRPr="00345477" w:rsidDel="00AB220E">
                <w:delText xml:space="preserve">, SNN is </w:delText>
              </w:r>
              <w:r w:rsidRPr="000A356F" w:rsidDel="00AB220E">
                <w:delText>"</w:delText>
              </w:r>
              <w:r w:rsidRPr="00345477" w:rsidDel="00AB220E">
                <w:delText>5G:NSWO</w:delText>
              </w:r>
              <w:r w:rsidRPr="000A356F" w:rsidDel="00AB220E">
                <w:delText xml:space="preserve">" </w:delText>
              </w:r>
              <w:r w:rsidDel="00AB220E">
                <w:delText xml:space="preserve">as </w:delText>
              </w:r>
              <w:r w:rsidRPr="000A356F" w:rsidDel="00AB220E">
                <w:delText>specified in 3GPP TS 24.</w:delText>
              </w:r>
              <w:r w:rsidRPr="000A356F" w:rsidDel="00AB220E">
                <w:rPr>
                  <w:lang w:eastAsia="zh-CN"/>
                </w:rPr>
                <w:delText>501</w:delText>
              </w:r>
              <w:r w:rsidRPr="000A356F" w:rsidDel="00AB220E">
                <w:delText> [</w:delText>
              </w:r>
              <w:r w:rsidRPr="000A356F" w:rsidDel="00AB220E">
                <w:rPr>
                  <w:lang w:eastAsia="zh-CN"/>
                </w:rPr>
                <w:delText>76</w:delText>
              </w:r>
              <w:r w:rsidRPr="000A356F" w:rsidDel="00AB220E">
                <w:delText>]</w:delText>
              </w:r>
              <w:r w:rsidDel="00AB220E">
                <w:rPr>
                  <w:color w:val="FF0000"/>
                </w:rPr>
                <w:delText>.</w:delText>
              </w:r>
            </w:del>
          </w:p>
          <w:p w14:paraId="4D1577D6" w14:textId="77777777" w:rsidR="00733CE7" w:rsidRPr="000A356F" w:rsidRDefault="00733CE7" w:rsidP="008B26F3">
            <w:pPr>
              <w:pStyle w:val="TAN"/>
            </w:pPr>
          </w:p>
          <w:p w14:paraId="4BA33A5D" w14:textId="22723367" w:rsidR="00733CE7" w:rsidRDefault="00733CE7" w:rsidP="008B26F3">
            <w:pPr>
              <w:pStyle w:val="TAN"/>
              <w:rPr>
                <w:ins w:id="17" w:author="Mohamed A. Nassar (Nokia)" w:date="2023-03-03T11:08:00Z"/>
              </w:rPr>
            </w:pPr>
            <w:r w:rsidRPr="000A356F">
              <w:t>NOTE 3:</w:t>
            </w:r>
            <w:r>
              <w:tab/>
            </w:r>
            <w:r w:rsidRPr="000A356F">
              <w:t>Type of Access Network is not applicable for 5G Access Network Identity.</w:t>
            </w:r>
          </w:p>
          <w:p w14:paraId="122AB61D" w14:textId="0B9929CA" w:rsidR="003D6B4C" w:rsidRDefault="003D6B4C" w:rsidP="008B26F3">
            <w:pPr>
              <w:pStyle w:val="TAN"/>
              <w:rPr>
                <w:ins w:id="18" w:author="Mohamed A. Nassar (Nokia)" w:date="2023-03-03T11:08:00Z"/>
              </w:rPr>
            </w:pPr>
          </w:p>
          <w:p w14:paraId="0DE4E727" w14:textId="7B869F12" w:rsidR="003D6B4C" w:rsidRPr="000A356F" w:rsidRDefault="003D6B4C" w:rsidP="00E441D2">
            <w:pPr>
              <w:pStyle w:val="TAN"/>
            </w:pPr>
            <w:ins w:id="19" w:author="Mohamed A. Nassar (Nokia)" w:date="2023-03-03T11:08:00Z">
              <w:r w:rsidRPr="003D6B4C">
                <w:t>NOTE </w:t>
              </w:r>
              <w:r>
                <w:t>4</w:t>
              </w:r>
              <w:r w:rsidRPr="003D6B4C">
                <w:t>:</w:t>
              </w:r>
              <w:r w:rsidRPr="003D6B4C">
                <w:tab/>
              </w:r>
            </w:ins>
            <w:ins w:id="20" w:author="Mohamed A. Nassar (Nokia)" w:date="2023-03-03T11:11:00Z">
              <w:r w:rsidR="00AB220E" w:rsidRPr="00AB220E">
                <w:t xml:space="preserve">In case of NSWO in 5GS, </w:t>
              </w:r>
            </w:ins>
            <w:ins w:id="21" w:author="Mohamed A. Nassar (Nokia)" w:date="2023-03-08T11:05:00Z">
              <w:r w:rsidR="00E441D2" w:rsidRPr="00E441D2">
                <w:t>Access Network Identity</w:t>
              </w:r>
              <w:r w:rsidR="00E441D2">
                <w:t xml:space="preserve"> </w:t>
              </w:r>
              <w:r w:rsidR="000A1EAF" w:rsidRPr="000A1EAF">
                <w:t>is</w:t>
              </w:r>
              <w:r w:rsidR="00AA488E">
                <w:t xml:space="preserve"> set to</w:t>
              </w:r>
              <w:r w:rsidR="000A1EAF" w:rsidRPr="000A1EAF">
                <w:t xml:space="preserve"> "5G:NSWO"</w:t>
              </w:r>
            </w:ins>
            <w:ins w:id="22" w:author="Mohamed A. Nassar (Nokia)" w:date="2023-03-03T11:12:00Z">
              <w:r w:rsidR="00AB220E">
                <w:t xml:space="preserve">, which is a </w:t>
              </w:r>
              <w:r w:rsidR="00AB220E" w:rsidRPr="00AB220E">
                <w:t>constant character string</w:t>
              </w:r>
            </w:ins>
            <w:ins w:id="23" w:author="Mohamed A. Nassar (Nokia)" w:date="2023-03-03T11:08:00Z">
              <w:r>
                <w:t>.</w:t>
              </w:r>
            </w:ins>
          </w:p>
          <w:p w14:paraId="5002D1A8" w14:textId="77777777" w:rsidR="00733CE7" w:rsidRPr="000A356F" w:rsidRDefault="00733CE7" w:rsidP="008B26F3">
            <w:pPr>
              <w:pStyle w:val="TAN"/>
              <w:ind w:left="0" w:firstLine="0"/>
            </w:pPr>
            <w:bookmarkStart w:id="24" w:name="_PERM_MCCTEMPBM_CRPT03640019___2"/>
            <w:bookmarkEnd w:id="24"/>
          </w:p>
        </w:tc>
      </w:tr>
    </w:tbl>
    <w:p w14:paraId="76031A0A" w14:textId="77777777" w:rsidR="00733CE7" w:rsidRDefault="00733CE7" w:rsidP="00733CE7">
      <w:pPr>
        <w:rPr>
          <w:lang w:val="en-US"/>
        </w:rPr>
      </w:pPr>
    </w:p>
    <w:p w14:paraId="3288311A" w14:textId="59522B87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971A8" w14:textId="77777777" w:rsidR="00714EA9" w:rsidRDefault="00714EA9">
      <w:r>
        <w:separator/>
      </w:r>
    </w:p>
  </w:endnote>
  <w:endnote w:type="continuationSeparator" w:id="0">
    <w:p w14:paraId="15A46E5B" w14:textId="77777777" w:rsidR="00714EA9" w:rsidRDefault="0071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B4A33" w14:textId="77777777" w:rsidR="000C1AB8" w:rsidRDefault="000C1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69706" w14:textId="77777777" w:rsidR="000C1AB8" w:rsidRDefault="000C1A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2CF2E" w14:textId="77777777" w:rsidR="000C1AB8" w:rsidRDefault="000C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DD903" w14:textId="77777777" w:rsidR="00714EA9" w:rsidRDefault="00714EA9">
      <w:r>
        <w:separator/>
      </w:r>
    </w:p>
  </w:footnote>
  <w:footnote w:type="continuationSeparator" w:id="0">
    <w:p w14:paraId="6366FCCF" w14:textId="77777777" w:rsidR="00714EA9" w:rsidRDefault="00714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8135F" w14:textId="77777777" w:rsidR="000C1AB8" w:rsidRDefault="000C1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6336D" w14:textId="77777777" w:rsidR="000C1AB8" w:rsidRDefault="000C1A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01"/>
    <w:rsid w:val="00022E4A"/>
    <w:rsid w:val="000272E5"/>
    <w:rsid w:val="0004060C"/>
    <w:rsid w:val="00045346"/>
    <w:rsid w:val="0005420A"/>
    <w:rsid w:val="00064FAA"/>
    <w:rsid w:val="00065E4E"/>
    <w:rsid w:val="00076110"/>
    <w:rsid w:val="00076895"/>
    <w:rsid w:val="00081334"/>
    <w:rsid w:val="000A1EAF"/>
    <w:rsid w:val="000A6394"/>
    <w:rsid w:val="000B7FED"/>
    <w:rsid w:val="000C038A"/>
    <w:rsid w:val="000C1AB8"/>
    <w:rsid w:val="000C6598"/>
    <w:rsid w:val="000D44B3"/>
    <w:rsid w:val="000D66B0"/>
    <w:rsid w:val="000E57A0"/>
    <w:rsid w:val="00136784"/>
    <w:rsid w:val="00145D43"/>
    <w:rsid w:val="00191AF7"/>
    <w:rsid w:val="00192C46"/>
    <w:rsid w:val="001A08B3"/>
    <w:rsid w:val="001A7B60"/>
    <w:rsid w:val="001B52F0"/>
    <w:rsid w:val="001B588E"/>
    <w:rsid w:val="001B5C7B"/>
    <w:rsid w:val="001B7A65"/>
    <w:rsid w:val="001D2694"/>
    <w:rsid w:val="001D57EE"/>
    <w:rsid w:val="001E307B"/>
    <w:rsid w:val="001E41F3"/>
    <w:rsid w:val="001F0C92"/>
    <w:rsid w:val="002029F5"/>
    <w:rsid w:val="00203632"/>
    <w:rsid w:val="002148BD"/>
    <w:rsid w:val="002224E5"/>
    <w:rsid w:val="00230A65"/>
    <w:rsid w:val="0023217D"/>
    <w:rsid w:val="00251C3F"/>
    <w:rsid w:val="002532A4"/>
    <w:rsid w:val="00257CC2"/>
    <w:rsid w:val="0026004D"/>
    <w:rsid w:val="00261B87"/>
    <w:rsid w:val="002640DD"/>
    <w:rsid w:val="002707AC"/>
    <w:rsid w:val="002712B1"/>
    <w:rsid w:val="00271B48"/>
    <w:rsid w:val="00275D12"/>
    <w:rsid w:val="00276306"/>
    <w:rsid w:val="00281DEF"/>
    <w:rsid w:val="00284FEB"/>
    <w:rsid w:val="002860C4"/>
    <w:rsid w:val="00292BF4"/>
    <w:rsid w:val="002B39EB"/>
    <w:rsid w:val="002B509B"/>
    <w:rsid w:val="002B5741"/>
    <w:rsid w:val="002E472E"/>
    <w:rsid w:val="00301598"/>
    <w:rsid w:val="0030457D"/>
    <w:rsid w:val="00305409"/>
    <w:rsid w:val="00307E83"/>
    <w:rsid w:val="00346B0B"/>
    <w:rsid w:val="003609EF"/>
    <w:rsid w:val="00360B14"/>
    <w:rsid w:val="00362055"/>
    <w:rsid w:val="0036231A"/>
    <w:rsid w:val="00366997"/>
    <w:rsid w:val="00374DD4"/>
    <w:rsid w:val="00380445"/>
    <w:rsid w:val="00384984"/>
    <w:rsid w:val="00392ADF"/>
    <w:rsid w:val="003A2E01"/>
    <w:rsid w:val="003A50A1"/>
    <w:rsid w:val="003C502E"/>
    <w:rsid w:val="003D6B4C"/>
    <w:rsid w:val="003E10EA"/>
    <w:rsid w:val="003E1A36"/>
    <w:rsid w:val="003F6DE5"/>
    <w:rsid w:val="004000CB"/>
    <w:rsid w:val="00410371"/>
    <w:rsid w:val="0041466A"/>
    <w:rsid w:val="004242F1"/>
    <w:rsid w:val="00430695"/>
    <w:rsid w:val="00437646"/>
    <w:rsid w:val="00443743"/>
    <w:rsid w:val="004460B3"/>
    <w:rsid w:val="00450B70"/>
    <w:rsid w:val="0045134D"/>
    <w:rsid w:val="00453F3E"/>
    <w:rsid w:val="00456F32"/>
    <w:rsid w:val="004571A8"/>
    <w:rsid w:val="0047240A"/>
    <w:rsid w:val="00473BDD"/>
    <w:rsid w:val="00482B15"/>
    <w:rsid w:val="00490DC2"/>
    <w:rsid w:val="00494F68"/>
    <w:rsid w:val="004B5D92"/>
    <w:rsid w:val="004B75B7"/>
    <w:rsid w:val="004C51EC"/>
    <w:rsid w:val="004C56A0"/>
    <w:rsid w:val="004D1C2A"/>
    <w:rsid w:val="004D2D53"/>
    <w:rsid w:val="004D2F81"/>
    <w:rsid w:val="004E5521"/>
    <w:rsid w:val="004F40F6"/>
    <w:rsid w:val="00500BB2"/>
    <w:rsid w:val="00501CEB"/>
    <w:rsid w:val="005141D9"/>
    <w:rsid w:val="0051580D"/>
    <w:rsid w:val="00517E32"/>
    <w:rsid w:val="00520CA3"/>
    <w:rsid w:val="005350B1"/>
    <w:rsid w:val="00543253"/>
    <w:rsid w:val="00547111"/>
    <w:rsid w:val="0056241B"/>
    <w:rsid w:val="00567EE8"/>
    <w:rsid w:val="0057540C"/>
    <w:rsid w:val="00586659"/>
    <w:rsid w:val="00592D74"/>
    <w:rsid w:val="005A3C7C"/>
    <w:rsid w:val="005B1012"/>
    <w:rsid w:val="005C1A7A"/>
    <w:rsid w:val="005D6EB8"/>
    <w:rsid w:val="005E2C44"/>
    <w:rsid w:val="005F375E"/>
    <w:rsid w:val="006018EA"/>
    <w:rsid w:val="00621188"/>
    <w:rsid w:val="006257ED"/>
    <w:rsid w:val="00634638"/>
    <w:rsid w:val="0064779C"/>
    <w:rsid w:val="00653DE4"/>
    <w:rsid w:val="00662654"/>
    <w:rsid w:val="00665C47"/>
    <w:rsid w:val="00666E50"/>
    <w:rsid w:val="00695808"/>
    <w:rsid w:val="006B46FB"/>
    <w:rsid w:val="006C6BE1"/>
    <w:rsid w:val="006E0477"/>
    <w:rsid w:val="006E21FB"/>
    <w:rsid w:val="006E6F70"/>
    <w:rsid w:val="006F7EDC"/>
    <w:rsid w:val="00703BE6"/>
    <w:rsid w:val="00713E11"/>
    <w:rsid w:val="00714EA9"/>
    <w:rsid w:val="00733CE7"/>
    <w:rsid w:val="0074563A"/>
    <w:rsid w:val="007710A6"/>
    <w:rsid w:val="0078436D"/>
    <w:rsid w:val="00791F27"/>
    <w:rsid w:val="00792342"/>
    <w:rsid w:val="007977A8"/>
    <w:rsid w:val="007A05B8"/>
    <w:rsid w:val="007B512A"/>
    <w:rsid w:val="007C2097"/>
    <w:rsid w:val="007C4AFF"/>
    <w:rsid w:val="007C4B7F"/>
    <w:rsid w:val="007D6A07"/>
    <w:rsid w:val="007D6A43"/>
    <w:rsid w:val="007E2D0B"/>
    <w:rsid w:val="007E5054"/>
    <w:rsid w:val="007F0511"/>
    <w:rsid w:val="007F7259"/>
    <w:rsid w:val="007F73E3"/>
    <w:rsid w:val="00801A7C"/>
    <w:rsid w:val="008040A8"/>
    <w:rsid w:val="00815EC0"/>
    <w:rsid w:val="008279FA"/>
    <w:rsid w:val="00833E48"/>
    <w:rsid w:val="00834D93"/>
    <w:rsid w:val="00835539"/>
    <w:rsid w:val="00861776"/>
    <w:rsid w:val="008626E7"/>
    <w:rsid w:val="00864AF8"/>
    <w:rsid w:val="00870882"/>
    <w:rsid w:val="00870EE7"/>
    <w:rsid w:val="00875259"/>
    <w:rsid w:val="00877780"/>
    <w:rsid w:val="008863B9"/>
    <w:rsid w:val="008A45A6"/>
    <w:rsid w:val="008A5B68"/>
    <w:rsid w:val="008B5693"/>
    <w:rsid w:val="008D3CCC"/>
    <w:rsid w:val="008E1C36"/>
    <w:rsid w:val="008F3789"/>
    <w:rsid w:val="008F686C"/>
    <w:rsid w:val="0090131E"/>
    <w:rsid w:val="009148DE"/>
    <w:rsid w:val="00941E30"/>
    <w:rsid w:val="009518A8"/>
    <w:rsid w:val="009728E5"/>
    <w:rsid w:val="009777D9"/>
    <w:rsid w:val="00984660"/>
    <w:rsid w:val="00987F39"/>
    <w:rsid w:val="00991B88"/>
    <w:rsid w:val="00993056"/>
    <w:rsid w:val="009975C6"/>
    <w:rsid w:val="009A5753"/>
    <w:rsid w:val="009A579D"/>
    <w:rsid w:val="009B49EF"/>
    <w:rsid w:val="009E3297"/>
    <w:rsid w:val="009E6037"/>
    <w:rsid w:val="009E7628"/>
    <w:rsid w:val="009F2FCC"/>
    <w:rsid w:val="009F5C5D"/>
    <w:rsid w:val="009F734F"/>
    <w:rsid w:val="009F7B41"/>
    <w:rsid w:val="00A0074F"/>
    <w:rsid w:val="00A05CD9"/>
    <w:rsid w:val="00A11338"/>
    <w:rsid w:val="00A22380"/>
    <w:rsid w:val="00A246B6"/>
    <w:rsid w:val="00A25BD3"/>
    <w:rsid w:val="00A336EC"/>
    <w:rsid w:val="00A47E70"/>
    <w:rsid w:val="00A50CF0"/>
    <w:rsid w:val="00A57BE0"/>
    <w:rsid w:val="00A7007F"/>
    <w:rsid w:val="00A7671C"/>
    <w:rsid w:val="00A80168"/>
    <w:rsid w:val="00A81C0E"/>
    <w:rsid w:val="00A81E67"/>
    <w:rsid w:val="00AA2CBC"/>
    <w:rsid w:val="00AA46B0"/>
    <w:rsid w:val="00AA488E"/>
    <w:rsid w:val="00AA5BB5"/>
    <w:rsid w:val="00AB220E"/>
    <w:rsid w:val="00AB3C87"/>
    <w:rsid w:val="00AC5820"/>
    <w:rsid w:val="00AD1CD8"/>
    <w:rsid w:val="00AE53EB"/>
    <w:rsid w:val="00AE5F5C"/>
    <w:rsid w:val="00AE672E"/>
    <w:rsid w:val="00AE6CD9"/>
    <w:rsid w:val="00AE7980"/>
    <w:rsid w:val="00AF1583"/>
    <w:rsid w:val="00AF55DA"/>
    <w:rsid w:val="00B23768"/>
    <w:rsid w:val="00B2444D"/>
    <w:rsid w:val="00B258BB"/>
    <w:rsid w:val="00B261E0"/>
    <w:rsid w:val="00B5164A"/>
    <w:rsid w:val="00B60C62"/>
    <w:rsid w:val="00B62305"/>
    <w:rsid w:val="00B67428"/>
    <w:rsid w:val="00B6754D"/>
    <w:rsid w:val="00B67B97"/>
    <w:rsid w:val="00B852D3"/>
    <w:rsid w:val="00B8593C"/>
    <w:rsid w:val="00B95892"/>
    <w:rsid w:val="00B968C8"/>
    <w:rsid w:val="00BA3EC5"/>
    <w:rsid w:val="00BA51D9"/>
    <w:rsid w:val="00BB5DFC"/>
    <w:rsid w:val="00BB76C9"/>
    <w:rsid w:val="00BD279D"/>
    <w:rsid w:val="00BD2DC9"/>
    <w:rsid w:val="00BD6BB8"/>
    <w:rsid w:val="00BE349B"/>
    <w:rsid w:val="00BE4BB4"/>
    <w:rsid w:val="00BF229A"/>
    <w:rsid w:val="00C0216A"/>
    <w:rsid w:val="00C02A56"/>
    <w:rsid w:val="00C02C65"/>
    <w:rsid w:val="00C04FB2"/>
    <w:rsid w:val="00C27E34"/>
    <w:rsid w:val="00C526BF"/>
    <w:rsid w:val="00C66BA2"/>
    <w:rsid w:val="00C72CF6"/>
    <w:rsid w:val="00C7426F"/>
    <w:rsid w:val="00C74C21"/>
    <w:rsid w:val="00C870F6"/>
    <w:rsid w:val="00C95985"/>
    <w:rsid w:val="00CC5026"/>
    <w:rsid w:val="00CC68D0"/>
    <w:rsid w:val="00CE7E7B"/>
    <w:rsid w:val="00CF1442"/>
    <w:rsid w:val="00CF3AA2"/>
    <w:rsid w:val="00CF72CF"/>
    <w:rsid w:val="00D03F9A"/>
    <w:rsid w:val="00D04536"/>
    <w:rsid w:val="00D06D51"/>
    <w:rsid w:val="00D13605"/>
    <w:rsid w:val="00D15E7E"/>
    <w:rsid w:val="00D24991"/>
    <w:rsid w:val="00D339F7"/>
    <w:rsid w:val="00D36EE6"/>
    <w:rsid w:val="00D37367"/>
    <w:rsid w:val="00D50255"/>
    <w:rsid w:val="00D66520"/>
    <w:rsid w:val="00D709FB"/>
    <w:rsid w:val="00D80124"/>
    <w:rsid w:val="00D84AE9"/>
    <w:rsid w:val="00D97512"/>
    <w:rsid w:val="00DB2EF4"/>
    <w:rsid w:val="00DC0636"/>
    <w:rsid w:val="00DE34CF"/>
    <w:rsid w:val="00DE4E0C"/>
    <w:rsid w:val="00DE747A"/>
    <w:rsid w:val="00E13D64"/>
    <w:rsid w:val="00E13F3D"/>
    <w:rsid w:val="00E24BF4"/>
    <w:rsid w:val="00E34898"/>
    <w:rsid w:val="00E441D2"/>
    <w:rsid w:val="00E547F2"/>
    <w:rsid w:val="00E719A4"/>
    <w:rsid w:val="00E72810"/>
    <w:rsid w:val="00E73581"/>
    <w:rsid w:val="00E84136"/>
    <w:rsid w:val="00E94A29"/>
    <w:rsid w:val="00EB09B7"/>
    <w:rsid w:val="00EC0388"/>
    <w:rsid w:val="00ED2306"/>
    <w:rsid w:val="00ED7178"/>
    <w:rsid w:val="00EE6F5B"/>
    <w:rsid w:val="00EE7D7C"/>
    <w:rsid w:val="00F00FDA"/>
    <w:rsid w:val="00F13674"/>
    <w:rsid w:val="00F25D98"/>
    <w:rsid w:val="00F300FB"/>
    <w:rsid w:val="00F45C47"/>
    <w:rsid w:val="00F463C6"/>
    <w:rsid w:val="00F46727"/>
    <w:rsid w:val="00F61657"/>
    <w:rsid w:val="00F71C37"/>
    <w:rsid w:val="00F918C0"/>
    <w:rsid w:val="00F96071"/>
    <w:rsid w:val="00FA3558"/>
    <w:rsid w:val="00FB6386"/>
    <w:rsid w:val="00FC3083"/>
    <w:rsid w:val="00FC51CD"/>
    <w:rsid w:val="00FC6F89"/>
    <w:rsid w:val="00FF5A3B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346B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6B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46B0B"/>
    <w:rPr>
      <w:rFonts w:ascii="Arial" w:hAnsi="Arial"/>
      <w:sz w:val="32"/>
      <w:lang w:val="en-GB" w:eastAsia="en-US"/>
    </w:rPr>
  </w:style>
  <w:style w:type="character" w:customStyle="1" w:styleId="NOZchn">
    <w:name w:val="NO Zchn"/>
    <w:qFormat/>
    <w:rsid w:val="0057540C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57540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57540C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7C4B7F"/>
    <w:rPr>
      <w:lang w:eastAsia="x-none"/>
    </w:rPr>
  </w:style>
  <w:style w:type="character" w:customStyle="1" w:styleId="TAHChar">
    <w:name w:val="TAH Char"/>
    <w:rsid w:val="00733CE7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9589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E7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4</Pages>
  <Words>1022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205</cp:revision>
  <cp:lastPrinted>1900-01-01T00:00:00Z</cp:lastPrinted>
  <dcterms:created xsi:type="dcterms:W3CDTF">2023-01-09T13:03:00Z</dcterms:created>
  <dcterms:modified xsi:type="dcterms:W3CDTF">2023-03-09T15:45:00Z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