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FDE4E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D622F">
        <w:rPr>
          <w:b/>
          <w:noProof/>
          <w:sz w:val="24"/>
        </w:rPr>
        <w:t>0262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9D2E4" w:rsidR="001E41F3" w:rsidRPr="00410371" w:rsidRDefault="004263AC"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4E99F" w:rsidR="001E41F3" w:rsidRPr="00410371" w:rsidRDefault="004263AC" w:rsidP="00547111">
            <w:pPr>
              <w:pStyle w:val="CRCoverPage"/>
              <w:spacing w:after="0"/>
              <w:rPr>
                <w:noProof/>
              </w:rPr>
            </w:pPr>
            <w:r>
              <w:fldChar w:fldCharType="begin"/>
            </w:r>
            <w:r>
              <w:instrText xml:space="preserve"> DOCPROPERTY  Cr#  \* MERGEFORMAT </w:instrText>
            </w:r>
            <w:r>
              <w:fldChar w:fldCharType="separate"/>
            </w:r>
            <w:r w:rsidR="009D622F">
              <w:rPr>
                <w:b/>
                <w:noProof/>
                <w:sz w:val="28"/>
              </w:rPr>
              <w:t>3862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62713" w:rsidR="001E41F3" w:rsidRPr="00410371" w:rsidRDefault="004263AC" w:rsidP="00E13F3D">
            <w:pPr>
              <w:pStyle w:val="CRCoverPage"/>
              <w:spacing w:after="0"/>
              <w:jc w:val="center"/>
              <w:rPr>
                <w:b/>
                <w:noProof/>
              </w:rPr>
            </w:pPr>
            <w:r>
              <w:fldChar w:fldCharType="begin"/>
            </w:r>
            <w:r>
              <w:instrText xml:space="preserve"> DOCPROPERTY  Revision  \* MERGEFORMAT </w:instrText>
            </w:r>
            <w:r>
              <w:fldChar w:fldCharType="separate"/>
            </w:r>
            <w:r w:rsidR="00514A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278F" w:rsidR="001E41F3" w:rsidRPr="00410371" w:rsidRDefault="004263AC">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193AB" w:rsidR="00F25D98" w:rsidRDefault="007E6A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B56E" w:rsidR="001E41F3" w:rsidRDefault="004263AC">
            <w:pPr>
              <w:pStyle w:val="CRCoverPage"/>
              <w:spacing w:after="0"/>
              <w:ind w:left="100"/>
              <w:rPr>
                <w:noProof/>
              </w:rPr>
            </w:pPr>
            <w:r>
              <w:fldChar w:fldCharType="begin"/>
            </w:r>
            <w:r>
              <w:instrText xml:space="preserve"> DOCPROPERTY  CrTitle  \* MERGEFORMAT </w:instrText>
            </w:r>
            <w:r>
              <w:fldChar w:fldCharType="separate"/>
            </w:r>
            <w:r w:rsidR="00F97AB3">
              <w:t>Fix the order of ESM ca</w:t>
            </w:r>
            <w:r w:rsidR="00F34ED1">
              <w:t>u</w:t>
            </w:r>
            <w:r w:rsidR="00F97AB3">
              <w:t>se value</w:t>
            </w:r>
            <w:r>
              <w:fldChar w:fldCharType="end"/>
            </w:r>
            <w:r w:rsidR="00C6208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4263AC">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890C3A" w:rsidRPr="00210F4C">
                <w:rPr>
                  <w:noProof/>
                </w:rPr>
                <w:t>Qualcomm Incorporated</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4263AC"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02BEB" w:rsidR="001E41F3" w:rsidRDefault="004263AC">
            <w:pPr>
              <w:pStyle w:val="CRCoverPage"/>
              <w:spacing w:after="0"/>
              <w:ind w:left="100"/>
              <w:rPr>
                <w:noProof/>
              </w:rPr>
            </w:pPr>
            <w:r>
              <w:fldChar w:fldCharType="begin"/>
            </w:r>
            <w:r>
              <w:instrText xml:space="preserve"> DOCPROPERTY  RelatedWis  \* MERGEFORMAT </w:instrText>
            </w:r>
            <w:r>
              <w:fldChar w:fldCharType="separate"/>
            </w:r>
            <w:r w:rsidR="007E6A8B" w:rsidRPr="007E6A8B">
              <w:rPr>
                <w:noProof/>
              </w:rPr>
              <w:t>SAES18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5B4F4" w:rsidR="001E41F3" w:rsidRDefault="004263AC">
            <w:pPr>
              <w:pStyle w:val="CRCoverPage"/>
              <w:spacing w:after="0"/>
              <w:ind w:left="100"/>
              <w:rPr>
                <w:noProof/>
              </w:rPr>
            </w:pPr>
            <w:r>
              <w:fldChar w:fldCharType="begin"/>
            </w:r>
            <w:r>
              <w:instrText xml:space="preserve"> DOCPROPERTY  ResDate  \* MERGEFORMAT </w:instrText>
            </w:r>
            <w:r>
              <w:fldChar w:fldCharType="separate"/>
            </w:r>
            <w:r w:rsidR="007E6A8B">
              <w:rPr>
                <w:noProof/>
              </w:rPr>
              <w:t>2023-02-1</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3FBE6" w:rsidR="001E41F3" w:rsidRDefault="00F34E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4263AC">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1240" w14:textId="77777777" w:rsidR="001E41F3" w:rsidRDefault="0021110F">
            <w:pPr>
              <w:pStyle w:val="CRCoverPage"/>
              <w:spacing w:after="0"/>
              <w:ind w:left="100"/>
              <w:rPr>
                <w:noProof/>
              </w:rPr>
            </w:pPr>
            <w:r>
              <w:rPr>
                <w:noProof/>
              </w:rPr>
              <w:t xml:space="preserve">Some </w:t>
            </w:r>
            <w:r w:rsidRPr="0021110F">
              <w:rPr>
                <w:noProof/>
              </w:rPr>
              <w:t>ESM cause values are out of sequence</w:t>
            </w:r>
            <w:r>
              <w:rPr>
                <w:noProof/>
              </w:rPr>
              <w:t xml:space="preserve"> in </w:t>
            </w:r>
            <w:r w:rsidRPr="0021110F">
              <w:rPr>
                <w:noProof/>
              </w:rPr>
              <w:t>Table 9.9.4.4.1</w:t>
            </w:r>
            <w:r>
              <w:rPr>
                <w:noProof/>
              </w:rPr>
              <w:t>.</w:t>
            </w:r>
          </w:p>
          <w:p w14:paraId="15D0E627" w14:textId="77777777" w:rsidR="0021110F" w:rsidRDefault="0021110F">
            <w:pPr>
              <w:pStyle w:val="CRCoverPage"/>
              <w:spacing w:after="0"/>
              <w:ind w:left="100"/>
              <w:rPr>
                <w:noProof/>
              </w:rPr>
            </w:pPr>
          </w:p>
          <w:p w14:paraId="4263D793" w14:textId="77777777" w:rsidR="0021110F" w:rsidRDefault="0021110F">
            <w:pPr>
              <w:pStyle w:val="CRCoverPage"/>
              <w:spacing w:after="0"/>
              <w:ind w:left="100"/>
              <w:rPr>
                <w:lang w:val="fr-FR"/>
              </w:rPr>
            </w:pPr>
            <w:r>
              <w:rPr>
                <w:noProof/>
              </w:rPr>
              <w:t>Note: 5GSM</w:t>
            </w:r>
            <w:r w:rsidR="001A1B16">
              <w:rPr>
                <w:noProof/>
              </w:rPr>
              <w:t xml:space="preserve"> casue values in </w:t>
            </w:r>
            <w:r w:rsidR="001A1B16" w:rsidRPr="00913BB3">
              <w:rPr>
                <w:lang w:val="fr-FR"/>
              </w:rPr>
              <w:t>Table 9.11.4.2.1</w:t>
            </w:r>
            <w:r w:rsidR="001A1B16">
              <w:rPr>
                <w:lang w:val="fr-FR"/>
              </w:rPr>
              <w:t xml:space="preserve"> in TS 24.501 are in </w:t>
            </w:r>
            <w:proofErr w:type="spellStart"/>
            <w:r w:rsidR="001A1B16">
              <w:rPr>
                <w:lang w:val="fr-FR"/>
              </w:rPr>
              <w:t>sequence</w:t>
            </w:r>
            <w:proofErr w:type="spellEnd"/>
          </w:p>
          <w:p w14:paraId="708AA7DE" w14:textId="1AC63ECC" w:rsidR="00733AB7" w:rsidRDefault="00733A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B7867" w14:textId="77777777" w:rsidR="001E41F3" w:rsidRDefault="001A1B16">
            <w:pPr>
              <w:pStyle w:val="CRCoverPage"/>
              <w:spacing w:after="0"/>
              <w:ind w:left="100"/>
              <w:rPr>
                <w:noProof/>
              </w:rPr>
            </w:pPr>
            <w:r>
              <w:rPr>
                <w:noProof/>
              </w:rPr>
              <w:t xml:space="preserve">Fix the order of </w:t>
            </w:r>
            <w:r w:rsidR="00733AB7">
              <w:rPr>
                <w:noProof/>
              </w:rPr>
              <w:t xml:space="preserve">rows for </w:t>
            </w:r>
            <w:r w:rsidRPr="0021110F">
              <w:rPr>
                <w:noProof/>
              </w:rPr>
              <w:t xml:space="preserve">ESM cause values </w:t>
            </w:r>
            <w:r>
              <w:rPr>
                <w:noProof/>
              </w:rPr>
              <w:t xml:space="preserve">in </w:t>
            </w:r>
            <w:r w:rsidRPr="0021110F">
              <w:rPr>
                <w:noProof/>
              </w:rPr>
              <w:t>Table 9.9.4.4.1</w:t>
            </w:r>
            <w:r>
              <w:rPr>
                <w:noProof/>
              </w:rPr>
              <w:t xml:space="preserve"> to </w:t>
            </w:r>
            <w:r w:rsidR="00733AB7">
              <w:rPr>
                <w:noProof/>
              </w:rPr>
              <w:t>b</w:t>
            </w:r>
            <w:r>
              <w:rPr>
                <w:noProof/>
              </w:rPr>
              <w:t>e in sequence</w:t>
            </w:r>
          </w:p>
          <w:p w14:paraId="31C656EC" w14:textId="672CC416" w:rsidR="00733AB7" w:rsidRDefault="00733A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A35BE" w:rsidR="001E41F3" w:rsidRDefault="00065FDD">
            <w:pPr>
              <w:pStyle w:val="CRCoverPage"/>
              <w:spacing w:after="0"/>
              <w:ind w:left="100"/>
              <w:rPr>
                <w:noProof/>
              </w:rPr>
            </w:pPr>
            <w:r>
              <w:rPr>
                <w:noProof/>
              </w:rPr>
              <w:t>Some UE implementations may w</w:t>
            </w:r>
            <w:r w:rsidR="001A1B16">
              <w:rPr>
                <w:noProof/>
              </w:rPr>
              <w:t xml:space="preserve">rongly follow </w:t>
            </w:r>
            <w:r w:rsidR="00733AB7">
              <w:rPr>
                <w:noProof/>
              </w:rPr>
              <w:t xml:space="preserve">the sequence of row order </w:t>
            </w:r>
            <w:r>
              <w:rPr>
                <w:noProof/>
              </w:rPr>
              <w:t>when</w:t>
            </w:r>
            <w:r w:rsidR="00733AB7">
              <w:rPr>
                <w:noProof/>
              </w:rPr>
              <w:t xml:space="preserve"> implementing ESM cause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B8FAD" w:rsidR="001E41F3" w:rsidRDefault="00F97AB3">
            <w:pPr>
              <w:pStyle w:val="CRCoverPage"/>
              <w:spacing w:after="0"/>
              <w:ind w:left="100"/>
              <w:rPr>
                <w:noProof/>
              </w:rPr>
            </w:pPr>
            <w:r>
              <w:rPr>
                <w:noProof/>
              </w:rPr>
              <w:t>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15CA9B" w14:textId="77777777" w:rsidR="00F97AB3" w:rsidRPr="006A6394" w:rsidRDefault="00F97AB3" w:rsidP="00F97AB3">
      <w:pPr>
        <w:pStyle w:val="Heading4"/>
      </w:pPr>
      <w:bookmarkStart w:id="1" w:name="_Toc20218673"/>
      <w:bookmarkStart w:id="2" w:name="_Toc27744562"/>
      <w:bookmarkStart w:id="3" w:name="_Toc35960136"/>
      <w:bookmarkStart w:id="4" w:name="_Toc45203575"/>
      <w:bookmarkStart w:id="5" w:name="_Toc45700951"/>
      <w:bookmarkStart w:id="6" w:name="_Toc51920687"/>
      <w:bookmarkStart w:id="7" w:name="_Toc68251747"/>
      <w:bookmarkStart w:id="8" w:name="_Toc123634470"/>
      <w:r w:rsidRPr="006A6394">
        <w:t>9.9.4.4</w:t>
      </w:r>
      <w:r w:rsidRPr="006A6394">
        <w:tab/>
        <w:t>ESM cause</w:t>
      </w:r>
      <w:bookmarkEnd w:id="1"/>
      <w:bookmarkEnd w:id="2"/>
      <w:bookmarkEnd w:id="3"/>
      <w:bookmarkEnd w:id="4"/>
      <w:bookmarkEnd w:id="5"/>
      <w:bookmarkEnd w:id="6"/>
      <w:bookmarkEnd w:id="7"/>
      <w:bookmarkEnd w:id="8"/>
    </w:p>
    <w:p w14:paraId="590A6D88" w14:textId="77777777" w:rsidR="00F97AB3" w:rsidRPr="006A6394" w:rsidRDefault="00F97AB3" w:rsidP="00F97AB3">
      <w:r w:rsidRPr="006A6394">
        <w:t>The purpose of the ESM cause information element is to indicate the reason why a session management request is rejected.</w:t>
      </w:r>
    </w:p>
    <w:p w14:paraId="0018D05A" w14:textId="77777777" w:rsidR="00F97AB3" w:rsidRPr="006A6394" w:rsidRDefault="00F97AB3" w:rsidP="00F97AB3">
      <w:r w:rsidRPr="006A6394">
        <w:t>The ESM cause information element is coded as shown in figure 9.9.4.4.1 and table 9.9.4.4.1.</w:t>
      </w:r>
    </w:p>
    <w:p w14:paraId="52FDCD48" w14:textId="77777777" w:rsidR="00F97AB3" w:rsidRPr="006A6394" w:rsidRDefault="00F97AB3" w:rsidP="00F97AB3">
      <w:r w:rsidRPr="006A6394">
        <w:t>The ESM cause is a type 3 information element with 2 octets length.</w:t>
      </w:r>
    </w:p>
    <w:p w14:paraId="6DB93306" w14:textId="77777777" w:rsidR="00F97AB3" w:rsidRPr="006A6394" w:rsidRDefault="00F97AB3" w:rsidP="00F97AB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97AB3" w:rsidRPr="006A6394" w14:paraId="01C9B52C" w14:textId="77777777" w:rsidTr="00145A9C">
        <w:trPr>
          <w:cantSplit/>
          <w:jc w:val="center"/>
        </w:trPr>
        <w:tc>
          <w:tcPr>
            <w:tcW w:w="709" w:type="dxa"/>
            <w:tcBorders>
              <w:top w:val="nil"/>
              <w:left w:val="nil"/>
              <w:bottom w:val="nil"/>
              <w:right w:val="nil"/>
            </w:tcBorders>
          </w:tcPr>
          <w:p w14:paraId="74E75BEC" w14:textId="77777777" w:rsidR="00F97AB3" w:rsidRPr="006A6394" w:rsidRDefault="00F97AB3" w:rsidP="00145A9C">
            <w:pPr>
              <w:pStyle w:val="TAC"/>
            </w:pPr>
            <w:r w:rsidRPr="006A6394">
              <w:t>8</w:t>
            </w:r>
          </w:p>
        </w:tc>
        <w:tc>
          <w:tcPr>
            <w:tcW w:w="781" w:type="dxa"/>
            <w:tcBorders>
              <w:top w:val="nil"/>
              <w:left w:val="nil"/>
              <w:bottom w:val="nil"/>
              <w:right w:val="nil"/>
            </w:tcBorders>
          </w:tcPr>
          <w:p w14:paraId="6ABE588E" w14:textId="77777777" w:rsidR="00F97AB3" w:rsidRPr="006A6394" w:rsidRDefault="00F97AB3" w:rsidP="00145A9C">
            <w:pPr>
              <w:pStyle w:val="TAC"/>
            </w:pPr>
            <w:r w:rsidRPr="006A6394">
              <w:t>7</w:t>
            </w:r>
          </w:p>
        </w:tc>
        <w:tc>
          <w:tcPr>
            <w:tcW w:w="780" w:type="dxa"/>
            <w:tcBorders>
              <w:top w:val="nil"/>
              <w:left w:val="nil"/>
              <w:bottom w:val="nil"/>
              <w:right w:val="nil"/>
            </w:tcBorders>
          </w:tcPr>
          <w:p w14:paraId="2358281D" w14:textId="77777777" w:rsidR="00F97AB3" w:rsidRPr="006A6394" w:rsidRDefault="00F97AB3" w:rsidP="00145A9C">
            <w:pPr>
              <w:pStyle w:val="TAC"/>
            </w:pPr>
            <w:r w:rsidRPr="006A6394">
              <w:t>6</w:t>
            </w:r>
          </w:p>
        </w:tc>
        <w:tc>
          <w:tcPr>
            <w:tcW w:w="779" w:type="dxa"/>
            <w:tcBorders>
              <w:top w:val="nil"/>
              <w:left w:val="nil"/>
              <w:bottom w:val="nil"/>
              <w:right w:val="nil"/>
            </w:tcBorders>
          </w:tcPr>
          <w:p w14:paraId="0807A2ED" w14:textId="77777777" w:rsidR="00F97AB3" w:rsidRPr="006A6394" w:rsidRDefault="00F97AB3" w:rsidP="00145A9C">
            <w:pPr>
              <w:pStyle w:val="TAC"/>
            </w:pPr>
            <w:r w:rsidRPr="006A6394">
              <w:t>5</w:t>
            </w:r>
          </w:p>
        </w:tc>
        <w:tc>
          <w:tcPr>
            <w:tcW w:w="708" w:type="dxa"/>
            <w:tcBorders>
              <w:top w:val="nil"/>
              <w:left w:val="nil"/>
              <w:bottom w:val="nil"/>
              <w:right w:val="nil"/>
            </w:tcBorders>
          </w:tcPr>
          <w:p w14:paraId="28020F07" w14:textId="77777777" w:rsidR="00F97AB3" w:rsidRPr="006A6394" w:rsidRDefault="00F97AB3" w:rsidP="00145A9C">
            <w:pPr>
              <w:pStyle w:val="TAC"/>
            </w:pPr>
            <w:r w:rsidRPr="006A6394">
              <w:t>4</w:t>
            </w:r>
          </w:p>
        </w:tc>
        <w:tc>
          <w:tcPr>
            <w:tcW w:w="709" w:type="dxa"/>
            <w:tcBorders>
              <w:top w:val="nil"/>
              <w:left w:val="nil"/>
              <w:bottom w:val="nil"/>
              <w:right w:val="nil"/>
            </w:tcBorders>
          </w:tcPr>
          <w:p w14:paraId="72074A78" w14:textId="77777777" w:rsidR="00F97AB3" w:rsidRPr="006A6394" w:rsidRDefault="00F97AB3" w:rsidP="00145A9C">
            <w:pPr>
              <w:pStyle w:val="TAC"/>
            </w:pPr>
            <w:r w:rsidRPr="006A6394">
              <w:t>3</w:t>
            </w:r>
          </w:p>
        </w:tc>
        <w:tc>
          <w:tcPr>
            <w:tcW w:w="781" w:type="dxa"/>
            <w:tcBorders>
              <w:top w:val="nil"/>
              <w:left w:val="nil"/>
              <w:bottom w:val="nil"/>
              <w:right w:val="nil"/>
            </w:tcBorders>
          </w:tcPr>
          <w:p w14:paraId="1CC0D003" w14:textId="77777777" w:rsidR="00F97AB3" w:rsidRPr="006A6394" w:rsidRDefault="00F97AB3" w:rsidP="00145A9C">
            <w:pPr>
              <w:pStyle w:val="TAC"/>
            </w:pPr>
            <w:r w:rsidRPr="006A6394">
              <w:t>2</w:t>
            </w:r>
          </w:p>
        </w:tc>
        <w:tc>
          <w:tcPr>
            <w:tcW w:w="708" w:type="dxa"/>
            <w:tcBorders>
              <w:top w:val="nil"/>
              <w:left w:val="nil"/>
              <w:bottom w:val="nil"/>
              <w:right w:val="nil"/>
            </w:tcBorders>
          </w:tcPr>
          <w:p w14:paraId="2BF8C4A7" w14:textId="77777777" w:rsidR="00F97AB3" w:rsidRPr="006A6394" w:rsidRDefault="00F97AB3" w:rsidP="00145A9C">
            <w:pPr>
              <w:pStyle w:val="TAC"/>
            </w:pPr>
            <w:r w:rsidRPr="006A6394">
              <w:t>1</w:t>
            </w:r>
          </w:p>
        </w:tc>
        <w:tc>
          <w:tcPr>
            <w:tcW w:w="1560" w:type="dxa"/>
            <w:tcBorders>
              <w:top w:val="nil"/>
              <w:left w:val="nil"/>
              <w:bottom w:val="nil"/>
              <w:right w:val="nil"/>
            </w:tcBorders>
          </w:tcPr>
          <w:p w14:paraId="019D120A" w14:textId="77777777" w:rsidR="00F97AB3" w:rsidRPr="006A6394" w:rsidRDefault="00F97AB3" w:rsidP="00145A9C">
            <w:pPr>
              <w:pStyle w:val="TAL"/>
            </w:pPr>
          </w:p>
        </w:tc>
      </w:tr>
      <w:tr w:rsidR="00F97AB3" w:rsidRPr="006A6394" w14:paraId="4D0FBCCC" w14:textId="77777777" w:rsidTr="00145A9C">
        <w:trPr>
          <w:cantSplit/>
          <w:jc w:val="center"/>
        </w:trPr>
        <w:tc>
          <w:tcPr>
            <w:tcW w:w="5955" w:type="dxa"/>
            <w:gridSpan w:val="8"/>
            <w:tcBorders>
              <w:top w:val="single" w:sz="4" w:space="0" w:color="auto"/>
              <w:bottom w:val="single" w:sz="4" w:space="0" w:color="auto"/>
              <w:right w:val="single" w:sz="4" w:space="0" w:color="auto"/>
            </w:tcBorders>
          </w:tcPr>
          <w:p w14:paraId="3237FA8E" w14:textId="77777777" w:rsidR="00F97AB3" w:rsidRPr="006A6394" w:rsidRDefault="00F97AB3" w:rsidP="00145A9C">
            <w:pPr>
              <w:pStyle w:val="TAC"/>
            </w:pPr>
            <w:r w:rsidRPr="006A6394">
              <w:t>ESM cause IEI</w:t>
            </w:r>
          </w:p>
        </w:tc>
        <w:tc>
          <w:tcPr>
            <w:tcW w:w="1560" w:type="dxa"/>
            <w:tcBorders>
              <w:top w:val="nil"/>
              <w:left w:val="nil"/>
              <w:bottom w:val="nil"/>
              <w:right w:val="nil"/>
            </w:tcBorders>
          </w:tcPr>
          <w:p w14:paraId="2893E6F3" w14:textId="77777777" w:rsidR="00F97AB3" w:rsidRPr="006A6394" w:rsidRDefault="00F97AB3" w:rsidP="00145A9C">
            <w:pPr>
              <w:pStyle w:val="TAL"/>
            </w:pPr>
            <w:r w:rsidRPr="006A6394">
              <w:t>octet 1</w:t>
            </w:r>
          </w:p>
        </w:tc>
      </w:tr>
      <w:tr w:rsidR="00F97AB3" w:rsidRPr="006A6394" w14:paraId="600D3490" w14:textId="77777777" w:rsidTr="00145A9C">
        <w:trPr>
          <w:cantSplit/>
          <w:jc w:val="center"/>
        </w:trPr>
        <w:tc>
          <w:tcPr>
            <w:tcW w:w="5955" w:type="dxa"/>
            <w:gridSpan w:val="8"/>
            <w:tcBorders>
              <w:top w:val="single" w:sz="4" w:space="0" w:color="auto"/>
              <w:right w:val="single" w:sz="4" w:space="0" w:color="auto"/>
            </w:tcBorders>
          </w:tcPr>
          <w:p w14:paraId="6FCACF5C" w14:textId="77777777" w:rsidR="00F97AB3" w:rsidRPr="006A6394" w:rsidRDefault="00F97AB3" w:rsidP="00145A9C">
            <w:pPr>
              <w:pStyle w:val="TAC"/>
            </w:pPr>
            <w:r w:rsidRPr="006A6394">
              <w:t>Cause value</w:t>
            </w:r>
          </w:p>
        </w:tc>
        <w:tc>
          <w:tcPr>
            <w:tcW w:w="1560" w:type="dxa"/>
            <w:tcBorders>
              <w:top w:val="nil"/>
              <w:left w:val="nil"/>
              <w:bottom w:val="nil"/>
              <w:right w:val="nil"/>
            </w:tcBorders>
          </w:tcPr>
          <w:p w14:paraId="5281FE7F" w14:textId="77777777" w:rsidR="00F97AB3" w:rsidRPr="006A6394" w:rsidRDefault="00F97AB3" w:rsidP="00145A9C">
            <w:pPr>
              <w:pStyle w:val="TAL"/>
            </w:pPr>
            <w:r w:rsidRPr="006A6394">
              <w:t>octet 2</w:t>
            </w:r>
          </w:p>
        </w:tc>
      </w:tr>
    </w:tbl>
    <w:p w14:paraId="75A65DC3" w14:textId="77777777" w:rsidR="00F97AB3" w:rsidRPr="006A6394" w:rsidRDefault="00F97AB3" w:rsidP="00F97AB3">
      <w:pPr>
        <w:pStyle w:val="TAN"/>
      </w:pPr>
    </w:p>
    <w:p w14:paraId="0A67FFCC" w14:textId="77777777" w:rsidR="00F97AB3" w:rsidRPr="006A6394" w:rsidRDefault="00F97AB3" w:rsidP="00F97AB3">
      <w:pPr>
        <w:pStyle w:val="TF"/>
      </w:pPr>
      <w:r w:rsidRPr="006A6394">
        <w:t>Figure 9.9.4.4.1: ESM cause information element</w:t>
      </w:r>
    </w:p>
    <w:p w14:paraId="52CCF59F" w14:textId="77777777" w:rsidR="00F97AB3" w:rsidRPr="006A6394" w:rsidRDefault="00F97AB3" w:rsidP="00F97AB3">
      <w:pPr>
        <w:pStyle w:val="TH"/>
      </w:pPr>
      <w:r w:rsidRPr="006A6394">
        <w:lastRenderedPageBreak/>
        <w:t>Table 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F97AB3" w:rsidRPr="006A6394" w14:paraId="0A33E1A0" w14:textId="77777777" w:rsidTr="00145A9C">
        <w:trPr>
          <w:jc w:val="center"/>
        </w:trPr>
        <w:tc>
          <w:tcPr>
            <w:tcW w:w="7167" w:type="dxa"/>
            <w:gridSpan w:val="10"/>
          </w:tcPr>
          <w:p w14:paraId="1BF7BDAA" w14:textId="77777777" w:rsidR="00F97AB3" w:rsidRPr="006A6394" w:rsidRDefault="00F97AB3" w:rsidP="00145A9C">
            <w:pPr>
              <w:pStyle w:val="TAL"/>
            </w:pPr>
            <w:r w:rsidRPr="006A6394">
              <w:lastRenderedPageBreak/>
              <w:t>Cause value (octet 2)</w:t>
            </w:r>
          </w:p>
        </w:tc>
      </w:tr>
      <w:tr w:rsidR="00F97AB3" w:rsidRPr="006A6394" w14:paraId="1A44ED5E" w14:textId="77777777" w:rsidTr="00145A9C">
        <w:trPr>
          <w:jc w:val="center"/>
        </w:trPr>
        <w:tc>
          <w:tcPr>
            <w:tcW w:w="7167" w:type="dxa"/>
            <w:gridSpan w:val="10"/>
          </w:tcPr>
          <w:p w14:paraId="036379D1" w14:textId="77777777" w:rsidR="00F97AB3" w:rsidRPr="006A6394" w:rsidRDefault="00F97AB3" w:rsidP="00145A9C">
            <w:pPr>
              <w:pStyle w:val="TAL"/>
            </w:pPr>
            <w:bookmarkStart w:id="9" w:name="MCCQCTEMPBM_00000464"/>
          </w:p>
        </w:tc>
      </w:tr>
      <w:bookmarkEnd w:id="9"/>
      <w:tr w:rsidR="00F97AB3" w:rsidRPr="006A6394" w14:paraId="44D839C5" w14:textId="77777777" w:rsidTr="00145A9C">
        <w:trPr>
          <w:jc w:val="center"/>
        </w:trPr>
        <w:tc>
          <w:tcPr>
            <w:tcW w:w="7167" w:type="dxa"/>
            <w:gridSpan w:val="10"/>
          </w:tcPr>
          <w:p w14:paraId="6152E997" w14:textId="77777777" w:rsidR="00F97AB3" w:rsidRPr="006A6394" w:rsidRDefault="00F97AB3" w:rsidP="00145A9C">
            <w:pPr>
              <w:pStyle w:val="TAL"/>
            </w:pPr>
            <w:r w:rsidRPr="006A6394">
              <w:t>Bits</w:t>
            </w:r>
          </w:p>
        </w:tc>
      </w:tr>
      <w:tr w:rsidR="00F97AB3" w:rsidRPr="006A6394" w14:paraId="36627761" w14:textId="77777777" w:rsidTr="00145A9C">
        <w:trPr>
          <w:jc w:val="center"/>
        </w:trPr>
        <w:tc>
          <w:tcPr>
            <w:tcW w:w="284" w:type="dxa"/>
          </w:tcPr>
          <w:p w14:paraId="362D1455" w14:textId="77777777" w:rsidR="00F97AB3" w:rsidRPr="006A6394" w:rsidRDefault="00F97AB3" w:rsidP="00145A9C">
            <w:pPr>
              <w:pStyle w:val="TAH"/>
            </w:pPr>
            <w:r w:rsidRPr="006A6394">
              <w:t>8</w:t>
            </w:r>
          </w:p>
        </w:tc>
        <w:tc>
          <w:tcPr>
            <w:tcW w:w="285" w:type="dxa"/>
          </w:tcPr>
          <w:p w14:paraId="7A71CB94" w14:textId="77777777" w:rsidR="00F97AB3" w:rsidRPr="006A6394" w:rsidRDefault="00F97AB3" w:rsidP="00145A9C">
            <w:pPr>
              <w:pStyle w:val="TAH"/>
            </w:pPr>
            <w:r w:rsidRPr="006A6394">
              <w:t>7</w:t>
            </w:r>
          </w:p>
        </w:tc>
        <w:tc>
          <w:tcPr>
            <w:tcW w:w="283" w:type="dxa"/>
          </w:tcPr>
          <w:p w14:paraId="7A9BF0A3" w14:textId="77777777" w:rsidR="00F97AB3" w:rsidRPr="006A6394" w:rsidRDefault="00F97AB3" w:rsidP="00145A9C">
            <w:pPr>
              <w:pStyle w:val="TAH"/>
            </w:pPr>
            <w:r w:rsidRPr="006A6394">
              <w:t>6</w:t>
            </w:r>
          </w:p>
        </w:tc>
        <w:tc>
          <w:tcPr>
            <w:tcW w:w="283" w:type="dxa"/>
          </w:tcPr>
          <w:p w14:paraId="4B6B916E" w14:textId="77777777" w:rsidR="00F97AB3" w:rsidRPr="006A6394" w:rsidRDefault="00F97AB3" w:rsidP="00145A9C">
            <w:pPr>
              <w:pStyle w:val="TAH"/>
            </w:pPr>
            <w:r w:rsidRPr="006A6394">
              <w:t>5</w:t>
            </w:r>
          </w:p>
        </w:tc>
        <w:tc>
          <w:tcPr>
            <w:tcW w:w="360" w:type="dxa"/>
          </w:tcPr>
          <w:p w14:paraId="78B6F84F" w14:textId="77777777" w:rsidR="00F97AB3" w:rsidRPr="006A6394" w:rsidRDefault="00F97AB3" w:rsidP="00145A9C">
            <w:pPr>
              <w:pStyle w:val="TAH"/>
            </w:pPr>
            <w:r w:rsidRPr="006A6394">
              <w:t>4</w:t>
            </w:r>
          </w:p>
        </w:tc>
        <w:tc>
          <w:tcPr>
            <w:tcW w:w="284" w:type="dxa"/>
          </w:tcPr>
          <w:p w14:paraId="1E60D641" w14:textId="77777777" w:rsidR="00F97AB3" w:rsidRPr="006A6394" w:rsidRDefault="00F97AB3" w:rsidP="00145A9C">
            <w:pPr>
              <w:pStyle w:val="TAH"/>
            </w:pPr>
            <w:r w:rsidRPr="006A6394">
              <w:t>3</w:t>
            </w:r>
          </w:p>
        </w:tc>
        <w:tc>
          <w:tcPr>
            <w:tcW w:w="284" w:type="dxa"/>
          </w:tcPr>
          <w:p w14:paraId="0408304B" w14:textId="77777777" w:rsidR="00F97AB3" w:rsidRPr="006A6394" w:rsidRDefault="00F97AB3" w:rsidP="00145A9C">
            <w:pPr>
              <w:pStyle w:val="TAH"/>
            </w:pPr>
            <w:r w:rsidRPr="006A6394">
              <w:t>2</w:t>
            </w:r>
          </w:p>
        </w:tc>
        <w:tc>
          <w:tcPr>
            <w:tcW w:w="248" w:type="dxa"/>
          </w:tcPr>
          <w:p w14:paraId="493154F5" w14:textId="77777777" w:rsidR="00F97AB3" w:rsidRPr="006A6394" w:rsidRDefault="00F97AB3" w:rsidP="00145A9C">
            <w:pPr>
              <w:pStyle w:val="TAH"/>
            </w:pPr>
            <w:r w:rsidRPr="006A6394">
              <w:t>1</w:t>
            </w:r>
          </w:p>
        </w:tc>
        <w:tc>
          <w:tcPr>
            <w:tcW w:w="745" w:type="dxa"/>
          </w:tcPr>
          <w:p w14:paraId="04951F30" w14:textId="77777777" w:rsidR="00F97AB3" w:rsidRPr="006A6394" w:rsidRDefault="00F97AB3" w:rsidP="00145A9C">
            <w:pPr>
              <w:pStyle w:val="TAL"/>
            </w:pPr>
          </w:p>
        </w:tc>
        <w:tc>
          <w:tcPr>
            <w:tcW w:w="4111" w:type="dxa"/>
          </w:tcPr>
          <w:p w14:paraId="67DA224B" w14:textId="77777777" w:rsidR="00F97AB3" w:rsidRPr="006A6394" w:rsidRDefault="00F97AB3" w:rsidP="00145A9C">
            <w:pPr>
              <w:pStyle w:val="TAL"/>
            </w:pPr>
          </w:p>
        </w:tc>
      </w:tr>
      <w:tr w:rsidR="00F97AB3" w:rsidRPr="006A6394" w14:paraId="7967E1D9" w14:textId="77777777" w:rsidTr="00145A9C">
        <w:trPr>
          <w:jc w:val="center"/>
        </w:trPr>
        <w:tc>
          <w:tcPr>
            <w:tcW w:w="284" w:type="dxa"/>
            <w:tcBorders>
              <w:top w:val="nil"/>
              <w:left w:val="single" w:sz="4" w:space="0" w:color="auto"/>
              <w:bottom w:val="nil"/>
              <w:right w:val="nil"/>
            </w:tcBorders>
          </w:tcPr>
          <w:p w14:paraId="7A8A9FCC" w14:textId="77777777" w:rsidR="00F97AB3" w:rsidRPr="006A6394" w:rsidRDefault="00F97AB3" w:rsidP="00145A9C">
            <w:pPr>
              <w:pStyle w:val="TAC"/>
            </w:pPr>
            <w:r w:rsidRPr="006A6394">
              <w:t>0</w:t>
            </w:r>
          </w:p>
        </w:tc>
        <w:tc>
          <w:tcPr>
            <w:tcW w:w="285" w:type="dxa"/>
            <w:tcBorders>
              <w:top w:val="nil"/>
              <w:left w:val="nil"/>
              <w:bottom w:val="nil"/>
              <w:right w:val="nil"/>
            </w:tcBorders>
          </w:tcPr>
          <w:p w14:paraId="332153F7" w14:textId="77777777" w:rsidR="00F97AB3" w:rsidRPr="006A6394" w:rsidRDefault="00F97AB3" w:rsidP="00145A9C">
            <w:pPr>
              <w:pStyle w:val="TAC"/>
            </w:pPr>
            <w:r w:rsidRPr="006A6394">
              <w:t>0</w:t>
            </w:r>
          </w:p>
        </w:tc>
        <w:tc>
          <w:tcPr>
            <w:tcW w:w="283" w:type="dxa"/>
            <w:tcBorders>
              <w:top w:val="nil"/>
              <w:left w:val="nil"/>
              <w:bottom w:val="nil"/>
              <w:right w:val="nil"/>
            </w:tcBorders>
          </w:tcPr>
          <w:p w14:paraId="209EF224" w14:textId="77777777" w:rsidR="00F97AB3" w:rsidRPr="006A6394" w:rsidRDefault="00F97AB3" w:rsidP="00145A9C">
            <w:pPr>
              <w:pStyle w:val="TAC"/>
            </w:pPr>
            <w:r w:rsidRPr="006A6394">
              <w:t>0</w:t>
            </w:r>
          </w:p>
        </w:tc>
        <w:tc>
          <w:tcPr>
            <w:tcW w:w="283" w:type="dxa"/>
            <w:tcBorders>
              <w:top w:val="nil"/>
              <w:left w:val="nil"/>
              <w:bottom w:val="nil"/>
              <w:right w:val="nil"/>
            </w:tcBorders>
          </w:tcPr>
          <w:p w14:paraId="0CBC0687" w14:textId="77777777" w:rsidR="00F97AB3" w:rsidRPr="006A6394" w:rsidRDefault="00F97AB3" w:rsidP="00145A9C">
            <w:pPr>
              <w:pStyle w:val="TAC"/>
            </w:pPr>
            <w:r w:rsidRPr="006A6394">
              <w:t>0</w:t>
            </w:r>
          </w:p>
        </w:tc>
        <w:tc>
          <w:tcPr>
            <w:tcW w:w="360" w:type="dxa"/>
            <w:tcBorders>
              <w:top w:val="nil"/>
              <w:left w:val="nil"/>
              <w:bottom w:val="nil"/>
              <w:right w:val="nil"/>
            </w:tcBorders>
          </w:tcPr>
          <w:p w14:paraId="24532C68" w14:textId="77777777" w:rsidR="00F97AB3" w:rsidRPr="006A6394" w:rsidRDefault="00F97AB3" w:rsidP="00145A9C">
            <w:pPr>
              <w:pStyle w:val="TAC"/>
            </w:pPr>
            <w:r w:rsidRPr="006A6394">
              <w:t>1</w:t>
            </w:r>
          </w:p>
        </w:tc>
        <w:tc>
          <w:tcPr>
            <w:tcW w:w="284" w:type="dxa"/>
            <w:tcBorders>
              <w:top w:val="nil"/>
              <w:left w:val="nil"/>
              <w:bottom w:val="nil"/>
              <w:right w:val="nil"/>
            </w:tcBorders>
          </w:tcPr>
          <w:p w14:paraId="25DB5093" w14:textId="77777777" w:rsidR="00F97AB3" w:rsidRPr="006A6394" w:rsidRDefault="00F97AB3" w:rsidP="00145A9C">
            <w:pPr>
              <w:pStyle w:val="TAC"/>
            </w:pPr>
            <w:r w:rsidRPr="006A6394">
              <w:t>0</w:t>
            </w:r>
          </w:p>
        </w:tc>
        <w:tc>
          <w:tcPr>
            <w:tcW w:w="284" w:type="dxa"/>
            <w:tcBorders>
              <w:top w:val="nil"/>
              <w:left w:val="nil"/>
              <w:bottom w:val="nil"/>
              <w:right w:val="nil"/>
            </w:tcBorders>
          </w:tcPr>
          <w:p w14:paraId="69AED31E" w14:textId="77777777" w:rsidR="00F97AB3" w:rsidRPr="006A6394" w:rsidRDefault="00F97AB3" w:rsidP="00145A9C">
            <w:pPr>
              <w:pStyle w:val="TAC"/>
            </w:pPr>
            <w:r w:rsidRPr="006A6394">
              <w:t>0</w:t>
            </w:r>
          </w:p>
        </w:tc>
        <w:tc>
          <w:tcPr>
            <w:tcW w:w="248" w:type="dxa"/>
            <w:tcBorders>
              <w:top w:val="nil"/>
              <w:left w:val="nil"/>
              <w:bottom w:val="nil"/>
              <w:right w:val="nil"/>
            </w:tcBorders>
          </w:tcPr>
          <w:p w14:paraId="72E61D2E" w14:textId="77777777" w:rsidR="00F97AB3" w:rsidRPr="006A6394" w:rsidRDefault="00F97AB3" w:rsidP="00145A9C">
            <w:pPr>
              <w:pStyle w:val="TAC"/>
            </w:pPr>
            <w:r w:rsidRPr="006A6394">
              <w:t>0</w:t>
            </w:r>
          </w:p>
        </w:tc>
        <w:tc>
          <w:tcPr>
            <w:tcW w:w="745" w:type="dxa"/>
            <w:tcBorders>
              <w:top w:val="nil"/>
              <w:left w:val="nil"/>
              <w:bottom w:val="nil"/>
              <w:right w:val="nil"/>
            </w:tcBorders>
          </w:tcPr>
          <w:p w14:paraId="00FA7483" w14:textId="77777777" w:rsidR="00F97AB3" w:rsidRPr="006A6394" w:rsidRDefault="00F97AB3" w:rsidP="00145A9C">
            <w:pPr>
              <w:pStyle w:val="TAL"/>
              <w:rPr>
                <w:color w:val="000000"/>
              </w:rPr>
            </w:pPr>
            <w:bookmarkStart w:id="10" w:name="_PERM_MCCTEMPBM_CRPT81450131___5"/>
            <w:bookmarkEnd w:id="10"/>
          </w:p>
        </w:tc>
        <w:tc>
          <w:tcPr>
            <w:tcW w:w="4111" w:type="dxa"/>
            <w:tcBorders>
              <w:top w:val="nil"/>
              <w:left w:val="nil"/>
              <w:bottom w:val="nil"/>
              <w:right w:val="single" w:sz="4" w:space="0" w:color="auto"/>
            </w:tcBorders>
          </w:tcPr>
          <w:p w14:paraId="23547060" w14:textId="77777777" w:rsidR="00F97AB3" w:rsidRPr="006A6394" w:rsidRDefault="00F97AB3" w:rsidP="00145A9C">
            <w:pPr>
              <w:pStyle w:val="TAL"/>
            </w:pPr>
            <w:r w:rsidRPr="006A6394">
              <w:t>Operator Determined Barring</w:t>
            </w:r>
          </w:p>
        </w:tc>
      </w:tr>
      <w:tr w:rsidR="00F97AB3" w:rsidRPr="006A6394" w14:paraId="60896D62" w14:textId="77777777" w:rsidTr="00145A9C">
        <w:trPr>
          <w:jc w:val="center"/>
        </w:trPr>
        <w:tc>
          <w:tcPr>
            <w:tcW w:w="284" w:type="dxa"/>
            <w:tcBorders>
              <w:top w:val="nil"/>
              <w:left w:val="single" w:sz="4" w:space="0" w:color="auto"/>
              <w:bottom w:val="nil"/>
              <w:right w:val="nil"/>
            </w:tcBorders>
          </w:tcPr>
          <w:p w14:paraId="21503869" w14:textId="77777777" w:rsidR="00F97AB3" w:rsidRPr="006A6394" w:rsidRDefault="00F97AB3" w:rsidP="00145A9C">
            <w:pPr>
              <w:pStyle w:val="TAC"/>
            </w:pPr>
            <w:r w:rsidRPr="006A6394">
              <w:t>0</w:t>
            </w:r>
          </w:p>
        </w:tc>
        <w:tc>
          <w:tcPr>
            <w:tcW w:w="285" w:type="dxa"/>
            <w:tcBorders>
              <w:top w:val="nil"/>
              <w:left w:val="nil"/>
              <w:bottom w:val="nil"/>
              <w:right w:val="nil"/>
            </w:tcBorders>
          </w:tcPr>
          <w:p w14:paraId="1D90C5AD" w14:textId="77777777" w:rsidR="00F97AB3" w:rsidRPr="006A6394" w:rsidRDefault="00F97AB3" w:rsidP="00145A9C">
            <w:pPr>
              <w:pStyle w:val="TAC"/>
            </w:pPr>
            <w:r w:rsidRPr="006A6394">
              <w:t>0</w:t>
            </w:r>
          </w:p>
        </w:tc>
        <w:tc>
          <w:tcPr>
            <w:tcW w:w="283" w:type="dxa"/>
            <w:tcBorders>
              <w:top w:val="nil"/>
              <w:left w:val="nil"/>
              <w:bottom w:val="nil"/>
              <w:right w:val="nil"/>
            </w:tcBorders>
          </w:tcPr>
          <w:p w14:paraId="55FC33CC" w14:textId="77777777" w:rsidR="00F97AB3" w:rsidRPr="006A6394" w:rsidRDefault="00F97AB3" w:rsidP="00145A9C">
            <w:pPr>
              <w:pStyle w:val="TAC"/>
            </w:pPr>
            <w:r w:rsidRPr="006A6394">
              <w:t>0</w:t>
            </w:r>
          </w:p>
        </w:tc>
        <w:tc>
          <w:tcPr>
            <w:tcW w:w="283" w:type="dxa"/>
            <w:tcBorders>
              <w:top w:val="nil"/>
              <w:left w:val="nil"/>
              <w:bottom w:val="nil"/>
              <w:right w:val="nil"/>
            </w:tcBorders>
          </w:tcPr>
          <w:p w14:paraId="475BEA8E" w14:textId="77777777" w:rsidR="00F97AB3" w:rsidRPr="006A6394" w:rsidRDefault="00F97AB3" w:rsidP="00145A9C">
            <w:pPr>
              <w:pStyle w:val="TAC"/>
            </w:pPr>
            <w:r w:rsidRPr="006A6394">
              <w:t>1</w:t>
            </w:r>
          </w:p>
        </w:tc>
        <w:tc>
          <w:tcPr>
            <w:tcW w:w="360" w:type="dxa"/>
            <w:tcBorders>
              <w:top w:val="nil"/>
              <w:left w:val="nil"/>
              <w:bottom w:val="nil"/>
              <w:right w:val="nil"/>
            </w:tcBorders>
          </w:tcPr>
          <w:p w14:paraId="2C42346F" w14:textId="77777777" w:rsidR="00F97AB3" w:rsidRPr="006A6394" w:rsidRDefault="00F97AB3" w:rsidP="00145A9C">
            <w:pPr>
              <w:pStyle w:val="TAC"/>
            </w:pPr>
            <w:r w:rsidRPr="006A6394">
              <w:t>1</w:t>
            </w:r>
          </w:p>
        </w:tc>
        <w:tc>
          <w:tcPr>
            <w:tcW w:w="284" w:type="dxa"/>
            <w:tcBorders>
              <w:top w:val="nil"/>
              <w:left w:val="nil"/>
              <w:bottom w:val="nil"/>
              <w:right w:val="nil"/>
            </w:tcBorders>
          </w:tcPr>
          <w:p w14:paraId="02E260EB" w14:textId="77777777" w:rsidR="00F97AB3" w:rsidRPr="006A6394" w:rsidRDefault="00F97AB3" w:rsidP="00145A9C">
            <w:pPr>
              <w:pStyle w:val="TAC"/>
            </w:pPr>
            <w:r w:rsidRPr="006A6394">
              <w:t>0</w:t>
            </w:r>
          </w:p>
        </w:tc>
        <w:tc>
          <w:tcPr>
            <w:tcW w:w="284" w:type="dxa"/>
            <w:tcBorders>
              <w:top w:val="nil"/>
              <w:left w:val="nil"/>
              <w:bottom w:val="nil"/>
              <w:right w:val="nil"/>
            </w:tcBorders>
          </w:tcPr>
          <w:p w14:paraId="41ACBBA3" w14:textId="77777777" w:rsidR="00F97AB3" w:rsidRPr="006A6394" w:rsidRDefault="00F97AB3" w:rsidP="00145A9C">
            <w:pPr>
              <w:pStyle w:val="TAC"/>
            </w:pPr>
            <w:r w:rsidRPr="006A6394">
              <w:t>1</w:t>
            </w:r>
          </w:p>
        </w:tc>
        <w:tc>
          <w:tcPr>
            <w:tcW w:w="248" w:type="dxa"/>
            <w:tcBorders>
              <w:top w:val="nil"/>
              <w:left w:val="nil"/>
              <w:bottom w:val="nil"/>
              <w:right w:val="nil"/>
            </w:tcBorders>
          </w:tcPr>
          <w:p w14:paraId="1AA732C3" w14:textId="77777777" w:rsidR="00F97AB3" w:rsidRPr="006A6394" w:rsidRDefault="00F97AB3" w:rsidP="00145A9C">
            <w:pPr>
              <w:pStyle w:val="TAC"/>
            </w:pPr>
            <w:r w:rsidRPr="006A6394">
              <w:t>0</w:t>
            </w:r>
          </w:p>
        </w:tc>
        <w:tc>
          <w:tcPr>
            <w:tcW w:w="745" w:type="dxa"/>
            <w:tcBorders>
              <w:top w:val="nil"/>
              <w:left w:val="nil"/>
              <w:bottom w:val="nil"/>
              <w:right w:val="nil"/>
            </w:tcBorders>
          </w:tcPr>
          <w:p w14:paraId="1B532574" w14:textId="77777777" w:rsidR="00F97AB3" w:rsidRPr="006A6394" w:rsidRDefault="00F97AB3" w:rsidP="00145A9C">
            <w:pPr>
              <w:pStyle w:val="TAL"/>
              <w:rPr>
                <w:color w:val="000000"/>
              </w:rPr>
            </w:pPr>
            <w:bookmarkStart w:id="11" w:name="_PERM_MCCTEMPBM_CRPT81450132___5"/>
            <w:bookmarkEnd w:id="11"/>
          </w:p>
        </w:tc>
        <w:tc>
          <w:tcPr>
            <w:tcW w:w="4111" w:type="dxa"/>
            <w:tcBorders>
              <w:top w:val="nil"/>
              <w:left w:val="nil"/>
              <w:bottom w:val="nil"/>
              <w:right w:val="single" w:sz="4" w:space="0" w:color="auto"/>
            </w:tcBorders>
          </w:tcPr>
          <w:p w14:paraId="5FD098F9" w14:textId="77777777" w:rsidR="00F97AB3" w:rsidRPr="006A6394" w:rsidRDefault="00F97AB3" w:rsidP="00145A9C">
            <w:pPr>
              <w:pStyle w:val="TAL"/>
            </w:pPr>
            <w:r w:rsidRPr="006A6394">
              <w:t>Insufficient resources</w:t>
            </w:r>
          </w:p>
        </w:tc>
      </w:tr>
      <w:tr w:rsidR="00F97AB3" w:rsidRPr="006A6394" w14:paraId="1EDDEBBA" w14:textId="77777777" w:rsidTr="00145A9C">
        <w:trPr>
          <w:jc w:val="center"/>
        </w:trPr>
        <w:tc>
          <w:tcPr>
            <w:tcW w:w="284" w:type="dxa"/>
            <w:tcBorders>
              <w:top w:val="nil"/>
              <w:left w:val="single" w:sz="4" w:space="0" w:color="auto"/>
              <w:bottom w:val="nil"/>
              <w:right w:val="nil"/>
            </w:tcBorders>
          </w:tcPr>
          <w:p w14:paraId="13363C25" w14:textId="77777777" w:rsidR="00F97AB3" w:rsidRPr="006A6394" w:rsidRDefault="00F97AB3" w:rsidP="00145A9C">
            <w:pPr>
              <w:pStyle w:val="TAC"/>
            </w:pPr>
            <w:r w:rsidRPr="006A6394">
              <w:t>0</w:t>
            </w:r>
          </w:p>
        </w:tc>
        <w:tc>
          <w:tcPr>
            <w:tcW w:w="285" w:type="dxa"/>
            <w:tcBorders>
              <w:top w:val="nil"/>
              <w:left w:val="nil"/>
              <w:bottom w:val="nil"/>
              <w:right w:val="nil"/>
            </w:tcBorders>
          </w:tcPr>
          <w:p w14:paraId="22AE0E5E" w14:textId="77777777" w:rsidR="00F97AB3" w:rsidRPr="006A6394" w:rsidRDefault="00F97AB3" w:rsidP="00145A9C">
            <w:pPr>
              <w:pStyle w:val="TAC"/>
            </w:pPr>
            <w:r w:rsidRPr="006A6394">
              <w:t>0</w:t>
            </w:r>
          </w:p>
        </w:tc>
        <w:tc>
          <w:tcPr>
            <w:tcW w:w="283" w:type="dxa"/>
            <w:tcBorders>
              <w:top w:val="nil"/>
              <w:left w:val="nil"/>
              <w:bottom w:val="nil"/>
              <w:right w:val="nil"/>
            </w:tcBorders>
          </w:tcPr>
          <w:p w14:paraId="0A69E519" w14:textId="77777777" w:rsidR="00F97AB3" w:rsidRPr="006A6394" w:rsidRDefault="00F97AB3" w:rsidP="00145A9C">
            <w:pPr>
              <w:pStyle w:val="TAC"/>
            </w:pPr>
            <w:r w:rsidRPr="006A6394">
              <w:t>0</w:t>
            </w:r>
          </w:p>
        </w:tc>
        <w:tc>
          <w:tcPr>
            <w:tcW w:w="283" w:type="dxa"/>
            <w:tcBorders>
              <w:top w:val="nil"/>
              <w:left w:val="nil"/>
              <w:bottom w:val="nil"/>
              <w:right w:val="nil"/>
            </w:tcBorders>
          </w:tcPr>
          <w:p w14:paraId="1B86A55C" w14:textId="77777777" w:rsidR="00F97AB3" w:rsidRPr="006A6394" w:rsidRDefault="00F97AB3" w:rsidP="00145A9C">
            <w:pPr>
              <w:pStyle w:val="TAC"/>
            </w:pPr>
            <w:r w:rsidRPr="006A6394">
              <w:t>1</w:t>
            </w:r>
          </w:p>
        </w:tc>
        <w:tc>
          <w:tcPr>
            <w:tcW w:w="360" w:type="dxa"/>
            <w:tcBorders>
              <w:top w:val="nil"/>
              <w:left w:val="nil"/>
              <w:bottom w:val="nil"/>
              <w:right w:val="nil"/>
            </w:tcBorders>
          </w:tcPr>
          <w:p w14:paraId="17827385" w14:textId="77777777" w:rsidR="00F97AB3" w:rsidRPr="006A6394" w:rsidRDefault="00F97AB3" w:rsidP="00145A9C">
            <w:pPr>
              <w:pStyle w:val="TAC"/>
            </w:pPr>
            <w:r w:rsidRPr="006A6394">
              <w:t>1</w:t>
            </w:r>
          </w:p>
        </w:tc>
        <w:tc>
          <w:tcPr>
            <w:tcW w:w="284" w:type="dxa"/>
            <w:tcBorders>
              <w:top w:val="nil"/>
              <w:left w:val="nil"/>
              <w:bottom w:val="nil"/>
              <w:right w:val="nil"/>
            </w:tcBorders>
          </w:tcPr>
          <w:p w14:paraId="02967888" w14:textId="77777777" w:rsidR="00F97AB3" w:rsidRPr="006A6394" w:rsidRDefault="00F97AB3" w:rsidP="00145A9C">
            <w:pPr>
              <w:pStyle w:val="TAC"/>
            </w:pPr>
            <w:r w:rsidRPr="006A6394">
              <w:t>0</w:t>
            </w:r>
          </w:p>
        </w:tc>
        <w:tc>
          <w:tcPr>
            <w:tcW w:w="284" w:type="dxa"/>
            <w:tcBorders>
              <w:top w:val="nil"/>
              <w:left w:val="nil"/>
              <w:bottom w:val="nil"/>
              <w:right w:val="nil"/>
            </w:tcBorders>
          </w:tcPr>
          <w:p w14:paraId="619AAA42" w14:textId="77777777" w:rsidR="00F97AB3" w:rsidRPr="006A6394" w:rsidRDefault="00F97AB3" w:rsidP="00145A9C">
            <w:pPr>
              <w:pStyle w:val="TAC"/>
            </w:pPr>
            <w:r w:rsidRPr="006A6394">
              <w:t>1</w:t>
            </w:r>
          </w:p>
        </w:tc>
        <w:tc>
          <w:tcPr>
            <w:tcW w:w="248" w:type="dxa"/>
            <w:tcBorders>
              <w:top w:val="nil"/>
              <w:left w:val="nil"/>
              <w:bottom w:val="nil"/>
              <w:right w:val="nil"/>
            </w:tcBorders>
          </w:tcPr>
          <w:p w14:paraId="0582904E" w14:textId="77777777" w:rsidR="00F97AB3" w:rsidRPr="006A6394" w:rsidRDefault="00F97AB3" w:rsidP="00145A9C">
            <w:pPr>
              <w:pStyle w:val="TAC"/>
            </w:pPr>
            <w:r w:rsidRPr="006A6394">
              <w:t>1</w:t>
            </w:r>
          </w:p>
        </w:tc>
        <w:tc>
          <w:tcPr>
            <w:tcW w:w="745" w:type="dxa"/>
            <w:tcBorders>
              <w:top w:val="nil"/>
              <w:left w:val="nil"/>
              <w:bottom w:val="nil"/>
              <w:right w:val="nil"/>
            </w:tcBorders>
          </w:tcPr>
          <w:p w14:paraId="7CE6C125" w14:textId="77777777" w:rsidR="00F97AB3" w:rsidRPr="006A6394" w:rsidRDefault="00F97AB3" w:rsidP="00145A9C">
            <w:pPr>
              <w:pStyle w:val="TAL"/>
              <w:rPr>
                <w:color w:val="000000"/>
              </w:rPr>
            </w:pPr>
            <w:bookmarkStart w:id="12" w:name="_PERM_MCCTEMPBM_CRPT81450133___5"/>
            <w:bookmarkEnd w:id="12"/>
          </w:p>
        </w:tc>
        <w:tc>
          <w:tcPr>
            <w:tcW w:w="4111" w:type="dxa"/>
            <w:tcBorders>
              <w:top w:val="nil"/>
              <w:left w:val="nil"/>
              <w:bottom w:val="nil"/>
              <w:right w:val="single" w:sz="4" w:space="0" w:color="auto"/>
            </w:tcBorders>
          </w:tcPr>
          <w:p w14:paraId="3B8CAD37" w14:textId="77777777" w:rsidR="00F97AB3" w:rsidRPr="006A6394" w:rsidRDefault="00F97AB3" w:rsidP="00145A9C">
            <w:pPr>
              <w:pStyle w:val="TAL"/>
            </w:pPr>
            <w:r w:rsidRPr="006A6394">
              <w:rPr>
                <w:lang w:eastAsia="zh-TW"/>
              </w:rPr>
              <w:t xml:space="preserve">Missing or </w:t>
            </w:r>
            <w:r w:rsidRPr="006A6394">
              <w:t>unknown APN</w:t>
            </w:r>
          </w:p>
        </w:tc>
      </w:tr>
      <w:tr w:rsidR="00F97AB3" w:rsidRPr="006A6394" w14:paraId="70D0E804" w14:textId="77777777" w:rsidTr="00145A9C">
        <w:trPr>
          <w:jc w:val="center"/>
        </w:trPr>
        <w:tc>
          <w:tcPr>
            <w:tcW w:w="284" w:type="dxa"/>
            <w:tcBorders>
              <w:top w:val="nil"/>
              <w:left w:val="single" w:sz="4" w:space="0" w:color="auto"/>
              <w:bottom w:val="nil"/>
              <w:right w:val="nil"/>
            </w:tcBorders>
          </w:tcPr>
          <w:p w14:paraId="42A902C1" w14:textId="77777777" w:rsidR="00F97AB3" w:rsidRPr="006A6394" w:rsidRDefault="00F97AB3" w:rsidP="00145A9C">
            <w:pPr>
              <w:pStyle w:val="TAC"/>
            </w:pPr>
            <w:r w:rsidRPr="006A6394">
              <w:t>0</w:t>
            </w:r>
          </w:p>
        </w:tc>
        <w:tc>
          <w:tcPr>
            <w:tcW w:w="285" w:type="dxa"/>
            <w:tcBorders>
              <w:top w:val="nil"/>
              <w:left w:val="nil"/>
              <w:bottom w:val="nil"/>
              <w:right w:val="nil"/>
            </w:tcBorders>
          </w:tcPr>
          <w:p w14:paraId="68DB8B30" w14:textId="77777777" w:rsidR="00F97AB3" w:rsidRPr="006A6394" w:rsidRDefault="00F97AB3" w:rsidP="00145A9C">
            <w:pPr>
              <w:pStyle w:val="TAC"/>
            </w:pPr>
            <w:r w:rsidRPr="006A6394">
              <w:t>0</w:t>
            </w:r>
          </w:p>
        </w:tc>
        <w:tc>
          <w:tcPr>
            <w:tcW w:w="283" w:type="dxa"/>
            <w:tcBorders>
              <w:top w:val="nil"/>
              <w:left w:val="nil"/>
              <w:bottom w:val="nil"/>
              <w:right w:val="nil"/>
            </w:tcBorders>
          </w:tcPr>
          <w:p w14:paraId="4977B1EA" w14:textId="77777777" w:rsidR="00F97AB3" w:rsidRPr="006A6394" w:rsidRDefault="00F97AB3" w:rsidP="00145A9C">
            <w:pPr>
              <w:pStyle w:val="TAC"/>
            </w:pPr>
            <w:r w:rsidRPr="006A6394">
              <w:t>0</w:t>
            </w:r>
          </w:p>
        </w:tc>
        <w:tc>
          <w:tcPr>
            <w:tcW w:w="283" w:type="dxa"/>
            <w:tcBorders>
              <w:top w:val="nil"/>
              <w:left w:val="nil"/>
              <w:bottom w:val="nil"/>
              <w:right w:val="nil"/>
            </w:tcBorders>
          </w:tcPr>
          <w:p w14:paraId="0FF1330E" w14:textId="77777777" w:rsidR="00F97AB3" w:rsidRPr="006A6394" w:rsidRDefault="00F97AB3" w:rsidP="00145A9C">
            <w:pPr>
              <w:pStyle w:val="TAC"/>
            </w:pPr>
            <w:r w:rsidRPr="006A6394">
              <w:t>1</w:t>
            </w:r>
          </w:p>
        </w:tc>
        <w:tc>
          <w:tcPr>
            <w:tcW w:w="360" w:type="dxa"/>
            <w:tcBorders>
              <w:top w:val="nil"/>
              <w:left w:val="nil"/>
              <w:bottom w:val="nil"/>
              <w:right w:val="nil"/>
            </w:tcBorders>
          </w:tcPr>
          <w:p w14:paraId="334059C8" w14:textId="77777777" w:rsidR="00F97AB3" w:rsidRPr="006A6394" w:rsidRDefault="00F97AB3" w:rsidP="00145A9C">
            <w:pPr>
              <w:pStyle w:val="TAC"/>
            </w:pPr>
            <w:r w:rsidRPr="006A6394">
              <w:t>1</w:t>
            </w:r>
          </w:p>
        </w:tc>
        <w:tc>
          <w:tcPr>
            <w:tcW w:w="284" w:type="dxa"/>
            <w:tcBorders>
              <w:top w:val="nil"/>
              <w:left w:val="nil"/>
              <w:bottom w:val="nil"/>
              <w:right w:val="nil"/>
            </w:tcBorders>
          </w:tcPr>
          <w:p w14:paraId="46C12240" w14:textId="77777777" w:rsidR="00F97AB3" w:rsidRPr="006A6394" w:rsidRDefault="00F97AB3" w:rsidP="00145A9C">
            <w:pPr>
              <w:pStyle w:val="TAC"/>
            </w:pPr>
            <w:r w:rsidRPr="006A6394">
              <w:t>1</w:t>
            </w:r>
          </w:p>
        </w:tc>
        <w:tc>
          <w:tcPr>
            <w:tcW w:w="284" w:type="dxa"/>
            <w:tcBorders>
              <w:top w:val="nil"/>
              <w:left w:val="nil"/>
              <w:bottom w:val="nil"/>
              <w:right w:val="nil"/>
            </w:tcBorders>
          </w:tcPr>
          <w:p w14:paraId="7A4BCDDC" w14:textId="77777777" w:rsidR="00F97AB3" w:rsidRPr="006A6394" w:rsidRDefault="00F97AB3" w:rsidP="00145A9C">
            <w:pPr>
              <w:pStyle w:val="TAC"/>
            </w:pPr>
            <w:r w:rsidRPr="006A6394">
              <w:t>0</w:t>
            </w:r>
          </w:p>
        </w:tc>
        <w:tc>
          <w:tcPr>
            <w:tcW w:w="248" w:type="dxa"/>
            <w:tcBorders>
              <w:top w:val="nil"/>
              <w:left w:val="nil"/>
              <w:bottom w:val="nil"/>
              <w:right w:val="nil"/>
            </w:tcBorders>
          </w:tcPr>
          <w:p w14:paraId="49255E3E" w14:textId="77777777" w:rsidR="00F97AB3" w:rsidRPr="006A6394" w:rsidRDefault="00F97AB3" w:rsidP="00145A9C">
            <w:pPr>
              <w:pStyle w:val="TAC"/>
            </w:pPr>
            <w:r w:rsidRPr="006A6394">
              <w:t>0</w:t>
            </w:r>
          </w:p>
        </w:tc>
        <w:tc>
          <w:tcPr>
            <w:tcW w:w="745" w:type="dxa"/>
            <w:tcBorders>
              <w:top w:val="nil"/>
              <w:left w:val="nil"/>
              <w:bottom w:val="nil"/>
              <w:right w:val="nil"/>
            </w:tcBorders>
          </w:tcPr>
          <w:p w14:paraId="399D4AF6" w14:textId="77777777" w:rsidR="00F97AB3" w:rsidRPr="006A6394" w:rsidRDefault="00F97AB3" w:rsidP="00145A9C">
            <w:pPr>
              <w:pStyle w:val="TAL"/>
              <w:rPr>
                <w:color w:val="000000"/>
              </w:rPr>
            </w:pPr>
            <w:bookmarkStart w:id="13" w:name="_PERM_MCCTEMPBM_CRPT81450134___5"/>
            <w:bookmarkEnd w:id="13"/>
          </w:p>
        </w:tc>
        <w:tc>
          <w:tcPr>
            <w:tcW w:w="4111" w:type="dxa"/>
            <w:tcBorders>
              <w:top w:val="nil"/>
              <w:left w:val="nil"/>
              <w:bottom w:val="nil"/>
              <w:right w:val="single" w:sz="4" w:space="0" w:color="auto"/>
            </w:tcBorders>
          </w:tcPr>
          <w:p w14:paraId="6251A26C" w14:textId="77777777" w:rsidR="00F97AB3" w:rsidRPr="006A6394" w:rsidRDefault="00F97AB3" w:rsidP="00145A9C">
            <w:pPr>
              <w:pStyle w:val="TAL"/>
            </w:pPr>
            <w:r w:rsidRPr="006A6394">
              <w:t>Unknown PDN type</w:t>
            </w:r>
          </w:p>
        </w:tc>
      </w:tr>
      <w:tr w:rsidR="00F97AB3" w:rsidRPr="006A6394" w14:paraId="14F0BEEE" w14:textId="77777777" w:rsidTr="00145A9C">
        <w:trPr>
          <w:jc w:val="center"/>
        </w:trPr>
        <w:tc>
          <w:tcPr>
            <w:tcW w:w="284" w:type="dxa"/>
            <w:tcBorders>
              <w:top w:val="nil"/>
              <w:left w:val="single" w:sz="4" w:space="0" w:color="auto"/>
              <w:bottom w:val="nil"/>
              <w:right w:val="nil"/>
            </w:tcBorders>
          </w:tcPr>
          <w:p w14:paraId="1961D90B" w14:textId="77777777" w:rsidR="00F97AB3" w:rsidRPr="006A6394" w:rsidRDefault="00F97AB3" w:rsidP="00145A9C">
            <w:pPr>
              <w:pStyle w:val="TAC"/>
            </w:pPr>
            <w:r w:rsidRPr="006A6394">
              <w:t>0</w:t>
            </w:r>
          </w:p>
        </w:tc>
        <w:tc>
          <w:tcPr>
            <w:tcW w:w="285" w:type="dxa"/>
            <w:tcBorders>
              <w:top w:val="nil"/>
              <w:left w:val="nil"/>
              <w:bottom w:val="nil"/>
              <w:right w:val="nil"/>
            </w:tcBorders>
          </w:tcPr>
          <w:p w14:paraId="59D02A93" w14:textId="77777777" w:rsidR="00F97AB3" w:rsidRPr="006A6394" w:rsidRDefault="00F97AB3" w:rsidP="00145A9C">
            <w:pPr>
              <w:pStyle w:val="TAC"/>
            </w:pPr>
            <w:r w:rsidRPr="006A6394">
              <w:t>0</w:t>
            </w:r>
          </w:p>
        </w:tc>
        <w:tc>
          <w:tcPr>
            <w:tcW w:w="283" w:type="dxa"/>
            <w:tcBorders>
              <w:top w:val="nil"/>
              <w:left w:val="nil"/>
              <w:bottom w:val="nil"/>
              <w:right w:val="nil"/>
            </w:tcBorders>
          </w:tcPr>
          <w:p w14:paraId="21FE305B" w14:textId="77777777" w:rsidR="00F97AB3" w:rsidRPr="006A6394" w:rsidRDefault="00F97AB3" w:rsidP="00145A9C">
            <w:pPr>
              <w:pStyle w:val="TAC"/>
            </w:pPr>
            <w:r w:rsidRPr="006A6394">
              <w:t>0</w:t>
            </w:r>
          </w:p>
        </w:tc>
        <w:tc>
          <w:tcPr>
            <w:tcW w:w="283" w:type="dxa"/>
            <w:tcBorders>
              <w:top w:val="nil"/>
              <w:left w:val="nil"/>
              <w:bottom w:val="nil"/>
              <w:right w:val="nil"/>
            </w:tcBorders>
          </w:tcPr>
          <w:p w14:paraId="2F91DC91" w14:textId="77777777" w:rsidR="00F97AB3" w:rsidRPr="006A6394" w:rsidRDefault="00F97AB3" w:rsidP="00145A9C">
            <w:pPr>
              <w:pStyle w:val="TAC"/>
            </w:pPr>
            <w:r w:rsidRPr="006A6394">
              <w:t>1</w:t>
            </w:r>
          </w:p>
        </w:tc>
        <w:tc>
          <w:tcPr>
            <w:tcW w:w="360" w:type="dxa"/>
            <w:tcBorders>
              <w:top w:val="nil"/>
              <w:left w:val="nil"/>
              <w:bottom w:val="nil"/>
              <w:right w:val="nil"/>
            </w:tcBorders>
          </w:tcPr>
          <w:p w14:paraId="09C7616C" w14:textId="77777777" w:rsidR="00F97AB3" w:rsidRPr="006A6394" w:rsidRDefault="00F97AB3" w:rsidP="00145A9C">
            <w:pPr>
              <w:pStyle w:val="TAC"/>
            </w:pPr>
            <w:r w:rsidRPr="006A6394">
              <w:t>1</w:t>
            </w:r>
          </w:p>
        </w:tc>
        <w:tc>
          <w:tcPr>
            <w:tcW w:w="284" w:type="dxa"/>
            <w:tcBorders>
              <w:top w:val="nil"/>
              <w:left w:val="nil"/>
              <w:bottom w:val="nil"/>
              <w:right w:val="nil"/>
            </w:tcBorders>
          </w:tcPr>
          <w:p w14:paraId="40F12F4C" w14:textId="77777777" w:rsidR="00F97AB3" w:rsidRPr="006A6394" w:rsidRDefault="00F97AB3" w:rsidP="00145A9C">
            <w:pPr>
              <w:pStyle w:val="TAC"/>
            </w:pPr>
            <w:r w:rsidRPr="006A6394">
              <w:t>1</w:t>
            </w:r>
          </w:p>
        </w:tc>
        <w:tc>
          <w:tcPr>
            <w:tcW w:w="284" w:type="dxa"/>
            <w:tcBorders>
              <w:top w:val="nil"/>
              <w:left w:val="nil"/>
              <w:bottom w:val="nil"/>
              <w:right w:val="nil"/>
            </w:tcBorders>
          </w:tcPr>
          <w:p w14:paraId="7FB03FE3" w14:textId="77777777" w:rsidR="00F97AB3" w:rsidRPr="006A6394" w:rsidRDefault="00F97AB3" w:rsidP="00145A9C">
            <w:pPr>
              <w:pStyle w:val="TAC"/>
            </w:pPr>
            <w:r w:rsidRPr="006A6394">
              <w:t>0</w:t>
            </w:r>
          </w:p>
        </w:tc>
        <w:tc>
          <w:tcPr>
            <w:tcW w:w="248" w:type="dxa"/>
            <w:tcBorders>
              <w:top w:val="nil"/>
              <w:left w:val="nil"/>
              <w:bottom w:val="nil"/>
              <w:right w:val="nil"/>
            </w:tcBorders>
          </w:tcPr>
          <w:p w14:paraId="278FDA08" w14:textId="77777777" w:rsidR="00F97AB3" w:rsidRPr="006A6394" w:rsidRDefault="00F97AB3" w:rsidP="00145A9C">
            <w:pPr>
              <w:pStyle w:val="TAC"/>
            </w:pPr>
            <w:r w:rsidRPr="006A6394">
              <w:t>1</w:t>
            </w:r>
          </w:p>
        </w:tc>
        <w:tc>
          <w:tcPr>
            <w:tcW w:w="745" w:type="dxa"/>
            <w:tcBorders>
              <w:top w:val="nil"/>
              <w:left w:val="nil"/>
              <w:bottom w:val="nil"/>
              <w:right w:val="nil"/>
            </w:tcBorders>
          </w:tcPr>
          <w:p w14:paraId="54AC3467" w14:textId="77777777" w:rsidR="00F97AB3" w:rsidRPr="006A6394" w:rsidRDefault="00F97AB3" w:rsidP="00145A9C">
            <w:pPr>
              <w:pStyle w:val="TAL"/>
              <w:rPr>
                <w:color w:val="000000"/>
              </w:rPr>
            </w:pPr>
            <w:bookmarkStart w:id="14" w:name="_PERM_MCCTEMPBM_CRPT81450135___5"/>
            <w:bookmarkEnd w:id="14"/>
          </w:p>
        </w:tc>
        <w:tc>
          <w:tcPr>
            <w:tcW w:w="4111" w:type="dxa"/>
            <w:tcBorders>
              <w:top w:val="nil"/>
              <w:left w:val="nil"/>
              <w:bottom w:val="nil"/>
              <w:right w:val="single" w:sz="4" w:space="0" w:color="auto"/>
            </w:tcBorders>
          </w:tcPr>
          <w:p w14:paraId="6D6348E7" w14:textId="77777777" w:rsidR="00F97AB3" w:rsidRPr="006A6394" w:rsidRDefault="00F97AB3" w:rsidP="00145A9C">
            <w:pPr>
              <w:pStyle w:val="TAL"/>
            </w:pPr>
            <w:r w:rsidRPr="006A6394">
              <w:t xml:space="preserve">User authentication </w:t>
            </w:r>
            <w:r>
              <w:t xml:space="preserve">or authorization </w:t>
            </w:r>
            <w:r w:rsidRPr="006A6394">
              <w:t>failed</w:t>
            </w:r>
          </w:p>
        </w:tc>
      </w:tr>
      <w:tr w:rsidR="00F97AB3" w:rsidRPr="006A6394" w14:paraId="78FE78F9" w14:textId="77777777" w:rsidTr="00145A9C">
        <w:trPr>
          <w:jc w:val="center"/>
        </w:trPr>
        <w:tc>
          <w:tcPr>
            <w:tcW w:w="284" w:type="dxa"/>
            <w:tcBorders>
              <w:top w:val="nil"/>
              <w:left w:val="single" w:sz="4" w:space="0" w:color="auto"/>
              <w:bottom w:val="nil"/>
              <w:right w:val="nil"/>
            </w:tcBorders>
          </w:tcPr>
          <w:p w14:paraId="72D9716C" w14:textId="77777777" w:rsidR="00F97AB3" w:rsidRPr="006A6394" w:rsidRDefault="00F97AB3" w:rsidP="00145A9C">
            <w:pPr>
              <w:pStyle w:val="TAC"/>
            </w:pPr>
            <w:r w:rsidRPr="006A6394">
              <w:t>0</w:t>
            </w:r>
          </w:p>
        </w:tc>
        <w:tc>
          <w:tcPr>
            <w:tcW w:w="285" w:type="dxa"/>
            <w:tcBorders>
              <w:top w:val="nil"/>
              <w:left w:val="nil"/>
              <w:bottom w:val="nil"/>
              <w:right w:val="nil"/>
            </w:tcBorders>
          </w:tcPr>
          <w:p w14:paraId="1AE12895" w14:textId="77777777" w:rsidR="00F97AB3" w:rsidRPr="006A6394" w:rsidRDefault="00F97AB3" w:rsidP="00145A9C">
            <w:pPr>
              <w:pStyle w:val="TAC"/>
            </w:pPr>
            <w:r w:rsidRPr="006A6394">
              <w:t>0</w:t>
            </w:r>
          </w:p>
        </w:tc>
        <w:tc>
          <w:tcPr>
            <w:tcW w:w="283" w:type="dxa"/>
            <w:tcBorders>
              <w:top w:val="nil"/>
              <w:left w:val="nil"/>
              <w:bottom w:val="nil"/>
              <w:right w:val="nil"/>
            </w:tcBorders>
          </w:tcPr>
          <w:p w14:paraId="4ADEA8C8" w14:textId="77777777" w:rsidR="00F97AB3" w:rsidRPr="006A6394" w:rsidRDefault="00F97AB3" w:rsidP="00145A9C">
            <w:pPr>
              <w:pStyle w:val="TAC"/>
            </w:pPr>
            <w:r w:rsidRPr="006A6394">
              <w:t>0</w:t>
            </w:r>
          </w:p>
        </w:tc>
        <w:tc>
          <w:tcPr>
            <w:tcW w:w="283" w:type="dxa"/>
            <w:tcBorders>
              <w:top w:val="nil"/>
              <w:left w:val="nil"/>
              <w:bottom w:val="nil"/>
              <w:right w:val="nil"/>
            </w:tcBorders>
          </w:tcPr>
          <w:p w14:paraId="5AFDD387" w14:textId="77777777" w:rsidR="00F97AB3" w:rsidRPr="006A6394" w:rsidRDefault="00F97AB3" w:rsidP="00145A9C">
            <w:pPr>
              <w:pStyle w:val="TAC"/>
            </w:pPr>
            <w:r w:rsidRPr="006A6394">
              <w:t>1</w:t>
            </w:r>
          </w:p>
        </w:tc>
        <w:tc>
          <w:tcPr>
            <w:tcW w:w="360" w:type="dxa"/>
            <w:tcBorders>
              <w:top w:val="nil"/>
              <w:left w:val="nil"/>
              <w:bottom w:val="nil"/>
              <w:right w:val="nil"/>
            </w:tcBorders>
          </w:tcPr>
          <w:p w14:paraId="56A8B7D6" w14:textId="77777777" w:rsidR="00F97AB3" w:rsidRPr="006A6394" w:rsidRDefault="00F97AB3" w:rsidP="00145A9C">
            <w:pPr>
              <w:pStyle w:val="TAC"/>
            </w:pPr>
            <w:r w:rsidRPr="006A6394">
              <w:t>1</w:t>
            </w:r>
          </w:p>
        </w:tc>
        <w:tc>
          <w:tcPr>
            <w:tcW w:w="284" w:type="dxa"/>
            <w:tcBorders>
              <w:top w:val="nil"/>
              <w:left w:val="nil"/>
              <w:bottom w:val="nil"/>
              <w:right w:val="nil"/>
            </w:tcBorders>
          </w:tcPr>
          <w:p w14:paraId="21A165C2" w14:textId="77777777" w:rsidR="00F97AB3" w:rsidRPr="006A6394" w:rsidRDefault="00F97AB3" w:rsidP="00145A9C">
            <w:pPr>
              <w:pStyle w:val="TAC"/>
            </w:pPr>
            <w:r w:rsidRPr="006A6394">
              <w:t>1</w:t>
            </w:r>
          </w:p>
        </w:tc>
        <w:tc>
          <w:tcPr>
            <w:tcW w:w="284" w:type="dxa"/>
            <w:tcBorders>
              <w:top w:val="nil"/>
              <w:left w:val="nil"/>
              <w:bottom w:val="nil"/>
              <w:right w:val="nil"/>
            </w:tcBorders>
          </w:tcPr>
          <w:p w14:paraId="47C99539" w14:textId="77777777" w:rsidR="00F97AB3" w:rsidRPr="006A6394" w:rsidRDefault="00F97AB3" w:rsidP="00145A9C">
            <w:pPr>
              <w:pStyle w:val="TAC"/>
            </w:pPr>
            <w:r w:rsidRPr="006A6394">
              <w:t>1</w:t>
            </w:r>
          </w:p>
        </w:tc>
        <w:tc>
          <w:tcPr>
            <w:tcW w:w="248" w:type="dxa"/>
            <w:tcBorders>
              <w:top w:val="nil"/>
              <w:left w:val="nil"/>
              <w:bottom w:val="nil"/>
              <w:right w:val="nil"/>
            </w:tcBorders>
          </w:tcPr>
          <w:p w14:paraId="1B6E8C11" w14:textId="77777777" w:rsidR="00F97AB3" w:rsidRPr="006A6394" w:rsidRDefault="00F97AB3" w:rsidP="00145A9C">
            <w:pPr>
              <w:pStyle w:val="TAC"/>
            </w:pPr>
            <w:r w:rsidRPr="006A6394">
              <w:t>0</w:t>
            </w:r>
          </w:p>
        </w:tc>
        <w:tc>
          <w:tcPr>
            <w:tcW w:w="745" w:type="dxa"/>
            <w:tcBorders>
              <w:top w:val="nil"/>
              <w:left w:val="nil"/>
              <w:bottom w:val="nil"/>
              <w:right w:val="nil"/>
            </w:tcBorders>
          </w:tcPr>
          <w:p w14:paraId="7B003247" w14:textId="77777777" w:rsidR="00F97AB3" w:rsidRPr="006A6394" w:rsidRDefault="00F97AB3" w:rsidP="00145A9C">
            <w:pPr>
              <w:pStyle w:val="TAL"/>
              <w:rPr>
                <w:color w:val="000000"/>
              </w:rPr>
            </w:pPr>
            <w:bookmarkStart w:id="15" w:name="_PERM_MCCTEMPBM_CRPT81450136___5"/>
            <w:bookmarkEnd w:id="15"/>
          </w:p>
        </w:tc>
        <w:tc>
          <w:tcPr>
            <w:tcW w:w="4111" w:type="dxa"/>
            <w:tcBorders>
              <w:top w:val="nil"/>
              <w:left w:val="nil"/>
              <w:bottom w:val="nil"/>
              <w:right w:val="single" w:sz="4" w:space="0" w:color="auto"/>
            </w:tcBorders>
          </w:tcPr>
          <w:p w14:paraId="5195C048" w14:textId="77777777" w:rsidR="00F97AB3" w:rsidRPr="006A6394" w:rsidRDefault="00F97AB3" w:rsidP="00145A9C">
            <w:pPr>
              <w:pStyle w:val="TAL"/>
            </w:pPr>
            <w:r w:rsidRPr="006A6394">
              <w:rPr>
                <w:kern w:val="2"/>
                <w:lang w:eastAsia="ko-KR"/>
              </w:rPr>
              <w:t>Request</w:t>
            </w:r>
            <w:r w:rsidRPr="006A6394">
              <w:t xml:space="preserve"> rejected by Serving GW or PDN GW</w:t>
            </w:r>
          </w:p>
        </w:tc>
      </w:tr>
      <w:tr w:rsidR="00F97AB3" w:rsidRPr="006A6394" w14:paraId="55F79729" w14:textId="77777777" w:rsidTr="00145A9C">
        <w:trPr>
          <w:jc w:val="center"/>
        </w:trPr>
        <w:tc>
          <w:tcPr>
            <w:tcW w:w="284" w:type="dxa"/>
            <w:tcBorders>
              <w:top w:val="nil"/>
              <w:left w:val="single" w:sz="4" w:space="0" w:color="auto"/>
              <w:bottom w:val="nil"/>
              <w:right w:val="nil"/>
            </w:tcBorders>
          </w:tcPr>
          <w:p w14:paraId="5573DB19" w14:textId="77777777" w:rsidR="00F97AB3" w:rsidRPr="006A6394" w:rsidRDefault="00F97AB3" w:rsidP="00145A9C">
            <w:pPr>
              <w:pStyle w:val="TAC"/>
            </w:pPr>
            <w:r w:rsidRPr="006A6394">
              <w:t>0</w:t>
            </w:r>
          </w:p>
        </w:tc>
        <w:tc>
          <w:tcPr>
            <w:tcW w:w="285" w:type="dxa"/>
            <w:tcBorders>
              <w:top w:val="nil"/>
              <w:left w:val="nil"/>
              <w:bottom w:val="nil"/>
              <w:right w:val="nil"/>
            </w:tcBorders>
          </w:tcPr>
          <w:p w14:paraId="58A9249F" w14:textId="77777777" w:rsidR="00F97AB3" w:rsidRPr="006A6394" w:rsidRDefault="00F97AB3" w:rsidP="00145A9C">
            <w:pPr>
              <w:pStyle w:val="TAC"/>
            </w:pPr>
            <w:r w:rsidRPr="006A6394">
              <w:t>0</w:t>
            </w:r>
          </w:p>
        </w:tc>
        <w:tc>
          <w:tcPr>
            <w:tcW w:w="283" w:type="dxa"/>
            <w:tcBorders>
              <w:top w:val="nil"/>
              <w:left w:val="nil"/>
              <w:bottom w:val="nil"/>
              <w:right w:val="nil"/>
            </w:tcBorders>
          </w:tcPr>
          <w:p w14:paraId="6BEEE018" w14:textId="77777777" w:rsidR="00F97AB3" w:rsidRPr="006A6394" w:rsidRDefault="00F97AB3" w:rsidP="00145A9C">
            <w:pPr>
              <w:pStyle w:val="TAC"/>
            </w:pPr>
            <w:r w:rsidRPr="006A6394">
              <w:t>0</w:t>
            </w:r>
          </w:p>
        </w:tc>
        <w:tc>
          <w:tcPr>
            <w:tcW w:w="283" w:type="dxa"/>
            <w:tcBorders>
              <w:top w:val="nil"/>
              <w:left w:val="nil"/>
              <w:bottom w:val="nil"/>
              <w:right w:val="nil"/>
            </w:tcBorders>
          </w:tcPr>
          <w:p w14:paraId="4617EDFB" w14:textId="77777777" w:rsidR="00F97AB3" w:rsidRPr="006A6394" w:rsidRDefault="00F97AB3" w:rsidP="00145A9C">
            <w:pPr>
              <w:pStyle w:val="TAC"/>
            </w:pPr>
            <w:r w:rsidRPr="006A6394">
              <w:t>1</w:t>
            </w:r>
          </w:p>
        </w:tc>
        <w:tc>
          <w:tcPr>
            <w:tcW w:w="360" w:type="dxa"/>
            <w:tcBorders>
              <w:top w:val="nil"/>
              <w:left w:val="nil"/>
              <w:bottom w:val="nil"/>
              <w:right w:val="nil"/>
            </w:tcBorders>
          </w:tcPr>
          <w:p w14:paraId="1F119A5D" w14:textId="77777777" w:rsidR="00F97AB3" w:rsidRPr="006A6394" w:rsidRDefault="00F97AB3" w:rsidP="00145A9C">
            <w:pPr>
              <w:pStyle w:val="TAC"/>
            </w:pPr>
            <w:r w:rsidRPr="006A6394">
              <w:t>1</w:t>
            </w:r>
          </w:p>
        </w:tc>
        <w:tc>
          <w:tcPr>
            <w:tcW w:w="284" w:type="dxa"/>
            <w:tcBorders>
              <w:top w:val="nil"/>
              <w:left w:val="nil"/>
              <w:bottom w:val="nil"/>
              <w:right w:val="nil"/>
            </w:tcBorders>
          </w:tcPr>
          <w:p w14:paraId="015BB602" w14:textId="77777777" w:rsidR="00F97AB3" w:rsidRPr="006A6394" w:rsidRDefault="00F97AB3" w:rsidP="00145A9C">
            <w:pPr>
              <w:pStyle w:val="TAC"/>
            </w:pPr>
            <w:r w:rsidRPr="006A6394">
              <w:t>1</w:t>
            </w:r>
          </w:p>
        </w:tc>
        <w:tc>
          <w:tcPr>
            <w:tcW w:w="284" w:type="dxa"/>
            <w:tcBorders>
              <w:top w:val="nil"/>
              <w:left w:val="nil"/>
              <w:bottom w:val="nil"/>
              <w:right w:val="nil"/>
            </w:tcBorders>
          </w:tcPr>
          <w:p w14:paraId="3662247F" w14:textId="77777777" w:rsidR="00F97AB3" w:rsidRPr="006A6394" w:rsidRDefault="00F97AB3" w:rsidP="00145A9C">
            <w:pPr>
              <w:pStyle w:val="TAC"/>
            </w:pPr>
            <w:r w:rsidRPr="006A6394">
              <w:t>1</w:t>
            </w:r>
          </w:p>
        </w:tc>
        <w:tc>
          <w:tcPr>
            <w:tcW w:w="248" w:type="dxa"/>
            <w:tcBorders>
              <w:top w:val="nil"/>
              <w:left w:val="nil"/>
              <w:bottom w:val="nil"/>
              <w:right w:val="nil"/>
            </w:tcBorders>
          </w:tcPr>
          <w:p w14:paraId="6E1EF7B3" w14:textId="77777777" w:rsidR="00F97AB3" w:rsidRPr="006A6394" w:rsidRDefault="00F97AB3" w:rsidP="00145A9C">
            <w:pPr>
              <w:pStyle w:val="TAC"/>
            </w:pPr>
            <w:r w:rsidRPr="006A6394">
              <w:t>1</w:t>
            </w:r>
          </w:p>
        </w:tc>
        <w:tc>
          <w:tcPr>
            <w:tcW w:w="745" w:type="dxa"/>
            <w:tcBorders>
              <w:top w:val="nil"/>
              <w:left w:val="nil"/>
              <w:bottom w:val="nil"/>
              <w:right w:val="nil"/>
            </w:tcBorders>
          </w:tcPr>
          <w:p w14:paraId="351171FC" w14:textId="77777777" w:rsidR="00F97AB3" w:rsidRPr="006A6394" w:rsidRDefault="00F97AB3" w:rsidP="00145A9C">
            <w:pPr>
              <w:pStyle w:val="TAL"/>
              <w:rPr>
                <w:color w:val="000000"/>
              </w:rPr>
            </w:pPr>
            <w:bookmarkStart w:id="16" w:name="_PERM_MCCTEMPBM_CRPT81450137___5"/>
            <w:bookmarkEnd w:id="16"/>
          </w:p>
        </w:tc>
        <w:tc>
          <w:tcPr>
            <w:tcW w:w="4111" w:type="dxa"/>
            <w:tcBorders>
              <w:top w:val="nil"/>
              <w:left w:val="nil"/>
              <w:bottom w:val="nil"/>
              <w:right w:val="single" w:sz="4" w:space="0" w:color="auto"/>
            </w:tcBorders>
          </w:tcPr>
          <w:p w14:paraId="794E9002" w14:textId="77777777" w:rsidR="00F97AB3" w:rsidRPr="006A6394" w:rsidRDefault="00F97AB3" w:rsidP="00145A9C">
            <w:pPr>
              <w:pStyle w:val="TAL"/>
            </w:pPr>
            <w:r w:rsidRPr="006A6394">
              <w:rPr>
                <w:kern w:val="2"/>
                <w:lang w:eastAsia="ko-KR"/>
              </w:rPr>
              <w:t>Request</w:t>
            </w:r>
            <w:r w:rsidRPr="006A6394">
              <w:t xml:space="preserve"> rejected, unspecified</w:t>
            </w:r>
          </w:p>
        </w:tc>
      </w:tr>
      <w:tr w:rsidR="00F97AB3" w:rsidRPr="006A6394" w14:paraId="27A59889" w14:textId="77777777" w:rsidTr="00145A9C">
        <w:trPr>
          <w:jc w:val="center"/>
        </w:trPr>
        <w:tc>
          <w:tcPr>
            <w:tcW w:w="284" w:type="dxa"/>
            <w:tcBorders>
              <w:top w:val="nil"/>
              <w:left w:val="single" w:sz="4" w:space="0" w:color="auto"/>
              <w:bottom w:val="nil"/>
              <w:right w:val="nil"/>
            </w:tcBorders>
          </w:tcPr>
          <w:p w14:paraId="166ED23E" w14:textId="77777777" w:rsidR="00F97AB3" w:rsidRPr="006A6394" w:rsidRDefault="00F97AB3" w:rsidP="00145A9C">
            <w:pPr>
              <w:pStyle w:val="TAC"/>
            </w:pPr>
            <w:r w:rsidRPr="006A6394">
              <w:t>0</w:t>
            </w:r>
          </w:p>
        </w:tc>
        <w:tc>
          <w:tcPr>
            <w:tcW w:w="285" w:type="dxa"/>
            <w:tcBorders>
              <w:top w:val="nil"/>
              <w:left w:val="nil"/>
              <w:bottom w:val="nil"/>
              <w:right w:val="nil"/>
            </w:tcBorders>
          </w:tcPr>
          <w:p w14:paraId="34845FE7" w14:textId="77777777" w:rsidR="00F97AB3" w:rsidRPr="006A6394" w:rsidRDefault="00F97AB3" w:rsidP="00145A9C">
            <w:pPr>
              <w:pStyle w:val="TAC"/>
            </w:pPr>
            <w:r w:rsidRPr="006A6394">
              <w:t>0</w:t>
            </w:r>
          </w:p>
        </w:tc>
        <w:tc>
          <w:tcPr>
            <w:tcW w:w="283" w:type="dxa"/>
            <w:tcBorders>
              <w:top w:val="nil"/>
              <w:left w:val="nil"/>
              <w:bottom w:val="nil"/>
              <w:right w:val="nil"/>
            </w:tcBorders>
          </w:tcPr>
          <w:p w14:paraId="555FF06A" w14:textId="77777777" w:rsidR="00F97AB3" w:rsidRPr="006A6394" w:rsidRDefault="00F97AB3" w:rsidP="00145A9C">
            <w:pPr>
              <w:pStyle w:val="TAC"/>
            </w:pPr>
            <w:r w:rsidRPr="006A6394">
              <w:t>1</w:t>
            </w:r>
          </w:p>
        </w:tc>
        <w:tc>
          <w:tcPr>
            <w:tcW w:w="283" w:type="dxa"/>
            <w:tcBorders>
              <w:top w:val="nil"/>
              <w:left w:val="nil"/>
              <w:bottom w:val="nil"/>
              <w:right w:val="nil"/>
            </w:tcBorders>
          </w:tcPr>
          <w:p w14:paraId="5C9707FE" w14:textId="77777777" w:rsidR="00F97AB3" w:rsidRPr="006A6394" w:rsidRDefault="00F97AB3" w:rsidP="00145A9C">
            <w:pPr>
              <w:pStyle w:val="TAC"/>
            </w:pPr>
            <w:r w:rsidRPr="006A6394">
              <w:t>0</w:t>
            </w:r>
          </w:p>
        </w:tc>
        <w:tc>
          <w:tcPr>
            <w:tcW w:w="360" w:type="dxa"/>
            <w:tcBorders>
              <w:top w:val="nil"/>
              <w:left w:val="nil"/>
              <w:bottom w:val="nil"/>
              <w:right w:val="nil"/>
            </w:tcBorders>
          </w:tcPr>
          <w:p w14:paraId="291A9449" w14:textId="77777777" w:rsidR="00F97AB3" w:rsidRPr="006A6394" w:rsidRDefault="00F97AB3" w:rsidP="00145A9C">
            <w:pPr>
              <w:pStyle w:val="TAC"/>
            </w:pPr>
            <w:r w:rsidRPr="006A6394">
              <w:t>0</w:t>
            </w:r>
          </w:p>
        </w:tc>
        <w:tc>
          <w:tcPr>
            <w:tcW w:w="284" w:type="dxa"/>
            <w:tcBorders>
              <w:top w:val="nil"/>
              <w:left w:val="nil"/>
              <w:bottom w:val="nil"/>
              <w:right w:val="nil"/>
            </w:tcBorders>
          </w:tcPr>
          <w:p w14:paraId="7BB77567" w14:textId="77777777" w:rsidR="00F97AB3" w:rsidRPr="006A6394" w:rsidRDefault="00F97AB3" w:rsidP="00145A9C">
            <w:pPr>
              <w:pStyle w:val="TAC"/>
            </w:pPr>
            <w:r w:rsidRPr="006A6394">
              <w:t>0</w:t>
            </w:r>
          </w:p>
        </w:tc>
        <w:tc>
          <w:tcPr>
            <w:tcW w:w="284" w:type="dxa"/>
            <w:tcBorders>
              <w:top w:val="nil"/>
              <w:left w:val="nil"/>
              <w:bottom w:val="nil"/>
              <w:right w:val="nil"/>
            </w:tcBorders>
          </w:tcPr>
          <w:p w14:paraId="481FFC29" w14:textId="77777777" w:rsidR="00F97AB3" w:rsidRPr="006A6394" w:rsidRDefault="00F97AB3" w:rsidP="00145A9C">
            <w:pPr>
              <w:pStyle w:val="TAC"/>
            </w:pPr>
            <w:r w:rsidRPr="006A6394">
              <w:t>0</w:t>
            </w:r>
          </w:p>
        </w:tc>
        <w:tc>
          <w:tcPr>
            <w:tcW w:w="248" w:type="dxa"/>
            <w:tcBorders>
              <w:top w:val="nil"/>
              <w:left w:val="nil"/>
              <w:bottom w:val="nil"/>
              <w:right w:val="nil"/>
            </w:tcBorders>
          </w:tcPr>
          <w:p w14:paraId="0E198198" w14:textId="77777777" w:rsidR="00F97AB3" w:rsidRPr="006A6394" w:rsidRDefault="00F97AB3" w:rsidP="00145A9C">
            <w:pPr>
              <w:pStyle w:val="TAC"/>
            </w:pPr>
            <w:r w:rsidRPr="006A6394">
              <w:t>0</w:t>
            </w:r>
          </w:p>
        </w:tc>
        <w:tc>
          <w:tcPr>
            <w:tcW w:w="745" w:type="dxa"/>
            <w:tcBorders>
              <w:top w:val="nil"/>
              <w:left w:val="nil"/>
              <w:bottom w:val="nil"/>
              <w:right w:val="nil"/>
            </w:tcBorders>
          </w:tcPr>
          <w:p w14:paraId="038D6FC0" w14:textId="77777777" w:rsidR="00F97AB3" w:rsidRPr="006A6394" w:rsidRDefault="00F97AB3" w:rsidP="00145A9C">
            <w:pPr>
              <w:pStyle w:val="TAL"/>
              <w:rPr>
                <w:color w:val="000000"/>
              </w:rPr>
            </w:pPr>
            <w:bookmarkStart w:id="17" w:name="_PERM_MCCTEMPBM_CRPT81450138___5"/>
            <w:bookmarkEnd w:id="17"/>
          </w:p>
        </w:tc>
        <w:tc>
          <w:tcPr>
            <w:tcW w:w="4111" w:type="dxa"/>
            <w:tcBorders>
              <w:top w:val="nil"/>
              <w:left w:val="nil"/>
              <w:bottom w:val="nil"/>
              <w:right w:val="single" w:sz="4" w:space="0" w:color="auto"/>
            </w:tcBorders>
          </w:tcPr>
          <w:p w14:paraId="6404CFD2" w14:textId="77777777" w:rsidR="00F97AB3" w:rsidRPr="006A6394" w:rsidRDefault="00F97AB3" w:rsidP="00145A9C">
            <w:pPr>
              <w:pStyle w:val="TAL"/>
            </w:pPr>
            <w:r w:rsidRPr="006A6394">
              <w:t>Service option not supported</w:t>
            </w:r>
          </w:p>
        </w:tc>
      </w:tr>
      <w:tr w:rsidR="00F97AB3" w:rsidRPr="006A6394" w14:paraId="02CCBF7E" w14:textId="77777777" w:rsidTr="00145A9C">
        <w:trPr>
          <w:jc w:val="center"/>
        </w:trPr>
        <w:tc>
          <w:tcPr>
            <w:tcW w:w="284" w:type="dxa"/>
            <w:tcBorders>
              <w:top w:val="nil"/>
              <w:left w:val="single" w:sz="4" w:space="0" w:color="auto"/>
              <w:bottom w:val="nil"/>
              <w:right w:val="nil"/>
            </w:tcBorders>
          </w:tcPr>
          <w:p w14:paraId="16D9932B" w14:textId="77777777" w:rsidR="00F97AB3" w:rsidRPr="006A6394" w:rsidRDefault="00F97AB3" w:rsidP="00145A9C">
            <w:pPr>
              <w:pStyle w:val="TAC"/>
            </w:pPr>
            <w:r w:rsidRPr="006A6394">
              <w:t>0</w:t>
            </w:r>
          </w:p>
        </w:tc>
        <w:tc>
          <w:tcPr>
            <w:tcW w:w="285" w:type="dxa"/>
            <w:tcBorders>
              <w:top w:val="nil"/>
              <w:left w:val="nil"/>
              <w:bottom w:val="nil"/>
              <w:right w:val="nil"/>
            </w:tcBorders>
          </w:tcPr>
          <w:p w14:paraId="33EF9278" w14:textId="77777777" w:rsidR="00F97AB3" w:rsidRPr="006A6394" w:rsidRDefault="00F97AB3" w:rsidP="00145A9C">
            <w:pPr>
              <w:pStyle w:val="TAC"/>
            </w:pPr>
            <w:r w:rsidRPr="006A6394">
              <w:t>0</w:t>
            </w:r>
          </w:p>
        </w:tc>
        <w:tc>
          <w:tcPr>
            <w:tcW w:w="283" w:type="dxa"/>
            <w:tcBorders>
              <w:top w:val="nil"/>
              <w:left w:val="nil"/>
              <w:bottom w:val="nil"/>
              <w:right w:val="nil"/>
            </w:tcBorders>
          </w:tcPr>
          <w:p w14:paraId="08D2C1C4" w14:textId="77777777" w:rsidR="00F97AB3" w:rsidRPr="006A6394" w:rsidRDefault="00F97AB3" w:rsidP="00145A9C">
            <w:pPr>
              <w:pStyle w:val="TAC"/>
            </w:pPr>
            <w:r w:rsidRPr="006A6394">
              <w:t>1</w:t>
            </w:r>
          </w:p>
        </w:tc>
        <w:tc>
          <w:tcPr>
            <w:tcW w:w="283" w:type="dxa"/>
            <w:tcBorders>
              <w:top w:val="nil"/>
              <w:left w:val="nil"/>
              <w:bottom w:val="nil"/>
              <w:right w:val="nil"/>
            </w:tcBorders>
          </w:tcPr>
          <w:p w14:paraId="18602A36" w14:textId="77777777" w:rsidR="00F97AB3" w:rsidRPr="006A6394" w:rsidRDefault="00F97AB3" w:rsidP="00145A9C">
            <w:pPr>
              <w:pStyle w:val="TAC"/>
            </w:pPr>
            <w:r w:rsidRPr="006A6394">
              <w:t>0</w:t>
            </w:r>
          </w:p>
        </w:tc>
        <w:tc>
          <w:tcPr>
            <w:tcW w:w="360" w:type="dxa"/>
            <w:tcBorders>
              <w:top w:val="nil"/>
              <w:left w:val="nil"/>
              <w:bottom w:val="nil"/>
              <w:right w:val="nil"/>
            </w:tcBorders>
          </w:tcPr>
          <w:p w14:paraId="3C402153" w14:textId="77777777" w:rsidR="00F97AB3" w:rsidRPr="006A6394" w:rsidRDefault="00F97AB3" w:rsidP="00145A9C">
            <w:pPr>
              <w:pStyle w:val="TAC"/>
            </w:pPr>
            <w:r w:rsidRPr="006A6394">
              <w:t>0</w:t>
            </w:r>
          </w:p>
        </w:tc>
        <w:tc>
          <w:tcPr>
            <w:tcW w:w="284" w:type="dxa"/>
            <w:tcBorders>
              <w:top w:val="nil"/>
              <w:left w:val="nil"/>
              <w:bottom w:val="nil"/>
              <w:right w:val="nil"/>
            </w:tcBorders>
          </w:tcPr>
          <w:p w14:paraId="034B407A" w14:textId="77777777" w:rsidR="00F97AB3" w:rsidRPr="006A6394" w:rsidRDefault="00F97AB3" w:rsidP="00145A9C">
            <w:pPr>
              <w:pStyle w:val="TAC"/>
            </w:pPr>
            <w:r w:rsidRPr="006A6394">
              <w:t>0</w:t>
            </w:r>
          </w:p>
        </w:tc>
        <w:tc>
          <w:tcPr>
            <w:tcW w:w="284" w:type="dxa"/>
            <w:tcBorders>
              <w:top w:val="nil"/>
              <w:left w:val="nil"/>
              <w:bottom w:val="nil"/>
              <w:right w:val="nil"/>
            </w:tcBorders>
          </w:tcPr>
          <w:p w14:paraId="78F53B32" w14:textId="77777777" w:rsidR="00F97AB3" w:rsidRPr="006A6394" w:rsidRDefault="00F97AB3" w:rsidP="00145A9C">
            <w:pPr>
              <w:pStyle w:val="TAC"/>
            </w:pPr>
            <w:r w:rsidRPr="006A6394">
              <w:t>0</w:t>
            </w:r>
          </w:p>
        </w:tc>
        <w:tc>
          <w:tcPr>
            <w:tcW w:w="248" w:type="dxa"/>
            <w:tcBorders>
              <w:top w:val="nil"/>
              <w:left w:val="nil"/>
              <w:bottom w:val="nil"/>
              <w:right w:val="nil"/>
            </w:tcBorders>
          </w:tcPr>
          <w:p w14:paraId="72ECD3D1" w14:textId="77777777" w:rsidR="00F97AB3" w:rsidRPr="006A6394" w:rsidRDefault="00F97AB3" w:rsidP="00145A9C">
            <w:pPr>
              <w:pStyle w:val="TAC"/>
            </w:pPr>
            <w:r w:rsidRPr="006A6394">
              <w:t>1</w:t>
            </w:r>
          </w:p>
        </w:tc>
        <w:tc>
          <w:tcPr>
            <w:tcW w:w="745" w:type="dxa"/>
            <w:tcBorders>
              <w:top w:val="nil"/>
              <w:left w:val="nil"/>
              <w:bottom w:val="nil"/>
              <w:right w:val="nil"/>
            </w:tcBorders>
          </w:tcPr>
          <w:p w14:paraId="0286E401" w14:textId="77777777" w:rsidR="00F97AB3" w:rsidRPr="006A6394" w:rsidRDefault="00F97AB3" w:rsidP="00145A9C">
            <w:pPr>
              <w:pStyle w:val="TAL"/>
              <w:rPr>
                <w:color w:val="000000"/>
              </w:rPr>
            </w:pPr>
            <w:bookmarkStart w:id="18" w:name="_PERM_MCCTEMPBM_CRPT81450139___5"/>
            <w:bookmarkEnd w:id="18"/>
          </w:p>
        </w:tc>
        <w:tc>
          <w:tcPr>
            <w:tcW w:w="4111" w:type="dxa"/>
            <w:tcBorders>
              <w:top w:val="nil"/>
              <w:left w:val="nil"/>
              <w:bottom w:val="nil"/>
              <w:right w:val="single" w:sz="4" w:space="0" w:color="auto"/>
            </w:tcBorders>
          </w:tcPr>
          <w:p w14:paraId="0BE59D35" w14:textId="77777777" w:rsidR="00F97AB3" w:rsidRPr="006A6394" w:rsidRDefault="00F97AB3" w:rsidP="00145A9C">
            <w:pPr>
              <w:pStyle w:val="TAL"/>
            </w:pPr>
            <w:r w:rsidRPr="006A6394">
              <w:t>Requested service option not subscribed</w:t>
            </w:r>
          </w:p>
        </w:tc>
      </w:tr>
      <w:tr w:rsidR="00F97AB3" w:rsidRPr="006A6394" w14:paraId="2021E1BC" w14:textId="77777777" w:rsidTr="00145A9C">
        <w:trPr>
          <w:jc w:val="center"/>
        </w:trPr>
        <w:tc>
          <w:tcPr>
            <w:tcW w:w="284" w:type="dxa"/>
            <w:tcBorders>
              <w:top w:val="nil"/>
              <w:left w:val="single" w:sz="4" w:space="0" w:color="auto"/>
              <w:bottom w:val="nil"/>
              <w:right w:val="nil"/>
            </w:tcBorders>
          </w:tcPr>
          <w:p w14:paraId="03DB08F4" w14:textId="77777777" w:rsidR="00F97AB3" w:rsidRPr="006A6394" w:rsidRDefault="00F97AB3" w:rsidP="00145A9C">
            <w:pPr>
              <w:pStyle w:val="TAC"/>
            </w:pPr>
            <w:r w:rsidRPr="006A6394">
              <w:t>0</w:t>
            </w:r>
          </w:p>
        </w:tc>
        <w:tc>
          <w:tcPr>
            <w:tcW w:w="285" w:type="dxa"/>
            <w:tcBorders>
              <w:top w:val="nil"/>
              <w:left w:val="nil"/>
              <w:bottom w:val="nil"/>
              <w:right w:val="nil"/>
            </w:tcBorders>
          </w:tcPr>
          <w:p w14:paraId="04F3281B" w14:textId="77777777" w:rsidR="00F97AB3" w:rsidRPr="006A6394" w:rsidRDefault="00F97AB3" w:rsidP="00145A9C">
            <w:pPr>
              <w:pStyle w:val="TAC"/>
            </w:pPr>
            <w:r w:rsidRPr="006A6394">
              <w:t>0</w:t>
            </w:r>
          </w:p>
        </w:tc>
        <w:tc>
          <w:tcPr>
            <w:tcW w:w="283" w:type="dxa"/>
            <w:tcBorders>
              <w:top w:val="nil"/>
              <w:left w:val="nil"/>
              <w:bottom w:val="nil"/>
              <w:right w:val="nil"/>
            </w:tcBorders>
          </w:tcPr>
          <w:p w14:paraId="7F563E7F" w14:textId="77777777" w:rsidR="00F97AB3" w:rsidRPr="006A6394" w:rsidRDefault="00F97AB3" w:rsidP="00145A9C">
            <w:pPr>
              <w:pStyle w:val="TAC"/>
            </w:pPr>
            <w:r w:rsidRPr="006A6394">
              <w:t>1</w:t>
            </w:r>
          </w:p>
        </w:tc>
        <w:tc>
          <w:tcPr>
            <w:tcW w:w="283" w:type="dxa"/>
            <w:tcBorders>
              <w:top w:val="nil"/>
              <w:left w:val="nil"/>
              <w:bottom w:val="nil"/>
              <w:right w:val="nil"/>
            </w:tcBorders>
          </w:tcPr>
          <w:p w14:paraId="2AA8845B" w14:textId="77777777" w:rsidR="00F97AB3" w:rsidRPr="006A6394" w:rsidRDefault="00F97AB3" w:rsidP="00145A9C">
            <w:pPr>
              <w:pStyle w:val="TAC"/>
            </w:pPr>
            <w:r w:rsidRPr="006A6394">
              <w:t>0</w:t>
            </w:r>
          </w:p>
        </w:tc>
        <w:tc>
          <w:tcPr>
            <w:tcW w:w="360" w:type="dxa"/>
            <w:tcBorders>
              <w:top w:val="nil"/>
              <w:left w:val="nil"/>
              <w:bottom w:val="nil"/>
              <w:right w:val="nil"/>
            </w:tcBorders>
          </w:tcPr>
          <w:p w14:paraId="1DEA6A9B" w14:textId="77777777" w:rsidR="00F97AB3" w:rsidRPr="006A6394" w:rsidRDefault="00F97AB3" w:rsidP="00145A9C">
            <w:pPr>
              <w:pStyle w:val="TAC"/>
            </w:pPr>
            <w:r w:rsidRPr="006A6394">
              <w:t>0</w:t>
            </w:r>
          </w:p>
        </w:tc>
        <w:tc>
          <w:tcPr>
            <w:tcW w:w="284" w:type="dxa"/>
            <w:tcBorders>
              <w:top w:val="nil"/>
              <w:left w:val="nil"/>
              <w:bottom w:val="nil"/>
              <w:right w:val="nil"/>
            </w:tcBorders>
          </w:tcPr>
          <w:p w14:paraId="45088417" w14:textId="77777777" w:rsidR="00F97AB3" w:rsidRPr="006A6394" w:rsidRDefault="00F97AB3" w:rsidP="00145A9C">
            <w:pPr>
              <w:pStyle w:val="TAC"/>
            </w:pPr>
            <w:r w:rsidRPr="006A6394">
              <w:t>0</w:t>
            </w:r>
          </w:p>
        </w:tc>
        <w:tc>
          <w:tcPr>
            <w:tcW w:w="284" w:type="dxa"/>
            <w:tcBorders>
              <w:top w:val="nil"/>
              <w:left w:val="nil"/>
              <w:bottom w:val="nil"/>
              <w:right w:val="nil"/>
            </w:tcBorders>
          </w:tcPr>
          <w:p w14:paraId="72C040A4" w14:textId="77777777" w:rsidR="00F97AB3" w:rsidRPr="006A6394" w:rsidRDefault="00F97AB3" w:rsidP="00145A9C">
            <w:pPr>
              <w:pStyle w:val="TAC"/>
            </w:pPr>
            <w:r w:rsidRPr="006A6394">
              <w:t>1</w:t>
            </w:r>
          </w:p>
        </w:tc>
        <w:tc>
          <w:tcPr>
            <w:tcW w:w="248" w:type="dxa"/>
            <w:tcBorders>
              <w:top w:val="nil"/>
              <w:left w:val="nil"/>
              <w:bottom w:val="nil"/>
              <w:right w:val="nil"/>
            </w:tcBorders>
          </w:tcPr>
          <w:p w14:paraId="547CCF0F" w14:textId="77777777" w:rsidR="00F97AB3" w:rsidRPr="006A6394" w:rsidRDefault="00F97AB3" w:rsidP="00145A9C">
            <w:pPr>
              <w:pStyle w:val="TAC"/>
            </w:pPr>
            <w:r w:rsidRPr="006A6394">
              <w:t>0</w:t>
            </w:r>
          </w:p>
        </w:tc>
        <w:tc>
          <w:tcPr>
            <w:tcW w:w="745" w:type="dxa"/>
            <w:tcBorders>
              <w:top w:val="nil"/>
              <w:left w:val="nil"/>
              <w:bottom w:val="nil"/>
              <w:right w:val="nil"/>
            </w:tcBorders>
          </w:tcPr>
          <w:p w14:paraId="5320597A" w14:textId="77777777" w:rsidR="00F97AB3" w:rsidRPr="006A6394" w:rsidRDefault="00F97AB3" w:rsidP="00145A9C">
            <w:pPr>
              <w:pStyle w:val="TAL"/>
              <w:rPr>
                <w:color w:val="000000"/>
              </w:rPr>
            </w:pPr>
            <w:bookmarkStart w:id="19" w:name="_PERM_MCCTEMPBM_CRPT81450140___5"/>
            <w:bookmarkEnd w:id="19"/>
          </w:p>
        </w:tc>
        <w:tc>
          <w:tcPr>
            <w:tcW w:w="4111" w:type="dxa"/>
            <w:tcBorders>
              <w:top w:val="nil"/>
              <w:left w:val="nil"/>
              <w:bottom w:val="nil"/>
              <w:right w:val="single" w:sz="4" w:space="0" w:color="auto"/>
            </w:tcBorders>
          </w:tcPr>
          <w:p w14:paraId="1B156DCC" w14:textId="77777777" w:rsidR="00F97AB3" w:rsidRPr="006A6394" w:rsidRDefault="00F97AB3" w:rsidP="00145A9C">
            <w:pPr>
              <w:pStyle w:val="TAL"/>
            </w:pPr>
            <w:r w:rsidRPr="006A6394">
              <w:t>Service option temporarily out of order</w:t>
            </w:r>
          </w:p>
        </w:tc>
      </w:tr>
      <w:tr w:rsidR="00F97AB3" w:rsidRPr="006A6394" w14:paraId="4BDE3FAE" w14:textId="77777777" w:rsidTr="00145A9C">
        <w:trPr>
          <w:jc w:val="center"/>
        </w:trPr>
        <w:tc>
          <w:tcPr>
            <w:tcW w:w="284" w:type="dxa"/>
            <w:tcBorders>
              <w:top w:val="nil"/>
              <w:left w:val="single" w:sz="4" w:space="0" w:color="auto"/>
              <w:bottom w:val="nil"/>
              <w:right w:val="nil"/>
            </w:tcBorders>
          </w:tcPr>
          <w:p w14:paraId="4EDDACBB" w14:textId="77777777" w:rsidR="00F97AB3" w:rsidRPr="006A6394" w:rsidRDefault="00F97AB3" w:rsidP="00145A9C">
            <w:pPr>
              <w:pStyle w:val="TAC"/>
            </w:pPr>
            <w:r w:rsidRPr="006A6394">
              <w:t>0</w:t>
            </w:r>
          </w:p>
        </w:tc>
        <w:tc>
          <w:tcPr>
            <w:tcW w:w="285" w:type="dxa"/>
            <w:tcBorders>
              <w:top w:val="nil"/>
              <w:left w:val="nil"/>
              <w:bottom w:val="nil"/>
              <w:right w:val="nil"/>
            </w:tcBorders>
          </w:tcPr>
          <w:p w14:paraId="29386E0F" w14:textId="77777777" w:rsidR="00F97AB3" w:rsidRPr="006A6394" w:rsidRDefault="00F97AB3" w:rsidP="00145A9C">
            <w:pPr>
              <w:pStyle w:val="TAC"/>
            </w:pPr>
            <w:r w:rsidRPr="006A6394">
              <w:t>0</w:t>
            </w:r>
          </w:p>
        </w:tc>
        <w:tc>
          <w:tcPr>
            <w:tcW w:w="283" w:type="dxa"/>
            <w:tcBorders>
              <w:top w:val="nil"/>
              <w:left w:val="nil"/>
              <w:bottom w:val="nil"/>
              <w:right w:val="nil"/>
            </w:tcBorders>
          </w:tcPr>
          <w:p w14:paraId="74E2ED0B" w14:textId="77777777" w:rsidR="00F97AB3" w:rsidRPr="006A6394" w:rsidRDefault="00F97AB3" w:rsidP="00145A9C">
            <w:pPr>
              <w:pStyle w:val="TAC"/>
            </w:pPr>
            <w:r w:rsidRPr="006A6394">
              <w:t>1</w:t>
            </w:r>
          </w:p>
        </w:tc>
        <w:tc>
          <w:tcPr>
            <w:tcW w:w="283" w:type="dxa"/>
            <w:tcBorders>
              <w:top w:val="nil"/>
              <w:left w:val="nil"/>
              <w:bottom w:val="nil"/>
              <w:right w:val="nil"/>
            </w:tcBorders>
          </w:tcPr>
          <w:p w14:paraId="40ACB6A8" w14:textId="77777777" w:rsidR="00F97AB3" w:rsidRPr="006A6394" w:rsidRDefault="00F97AB3" w:rsidP="00145A9C">
            <w:pPr>
              <w:pStyle w:val="TAC"/>
            </w:pPr>
            <w:r w:rsidRPr="006A6394">
              <w:t>0</w:t>
            </w:r>
          </w:p>
        </w:tc>
        <w:tc>
          <w:tcPr>
            <w:tcW w:w="360" w:type="dxa"/>
            <w:tcBorders>
              <w:top w:val="nil"/>
              <w:left w:val="nil"/>
              <w:bottom w:val="nil"/>
              <w:right w:val="nil"/>
            </w:tcBorders>
          </w:tcPr>
          <w:p w14:paraId="3CE82805" w14:textId="77777777" w:rsidR="00F97AB3" w:rsidRPr="006A6394" w:rsidRDefault="00F97AB3" w:rsidP="00145A9C">
            <w:pPr>
              <w:pStyle w:val="TAC"/>
            </w:pPr>
            <w:r w:rsidRPr="006A6394">
              <w:t>0</w:t>
            </w:r>
          </w:p>
        </w:tc>
        <w:tc>
          <w:tcPr>
            <w:tcW w:w="284" w:type="dxa"/>
            <w:tcBorders>
              <w:top w:val="nil"/>
              <w:left w:val="nil"/>
              <w:bottom w:val="nil"/>
              <w:right w:val="nil"/>
            </w:tcBorders>
          </w:tcPr>
          <w:p w14:paraId="31540B41" w14:textId="77777777" w:rsidR="00F97AB3" w:rsidRPr="006A6394" w:rsidRDefault="00F97AB3" w:rsidP="00145A9C">
            <w:pPr>
              <w:pStyle w:val="TAC"/>
            </w:pPr>
            <w:r w:rsidRPr="006A6394">
              <w:t>0</w:t>
            </w:r>
          </w:p>
        </w:tc>
        <w:tc>
          <w:tcPr>
            <w:tcW w:w="284" w:type="dxa"/>
            <w:tcBorders>
              <w:top w:val="nil"/>
              <w:left w:val="nil"/>
              <w:bottom w:val="nil"/>
              <w:right w:val="nil"/>
            </w:tcBorders>
          </w:tcPr>
          <w:p w14:paraId="00408260" w14:textId="77777777" w:rsidR="00F97AB3" w:rsidRPr="006A6394" w:rsidRDefault="00F97AB3" w:rsidP="00145A9C">
            <w:pPr>
              <w:pStyle w:val="TAC"/>
            </w:pPr>
            <w:r w:rsidRPr="006A6394">
              <w:t>1</w:t>
            </w:r>
          </w:p>
        </w:tc>
        <w:tc>
          <w:tcPr>
            <w:tcW w:w="248" w:type="dxa"/>
            <w:tcBorders>
              <w:top w:val="nil"/>
              <w:left w:val="nil"/>
              <w:bottom w:val="nil"/>
              <w:right w:val="nil"/>
            </w:tcBorders>
          </w:tcPr>
          <w:p w14:paraId="45D65479" w14:textId="77777777" w:rsidR="00F97AB3" w:rsidRPr="006A6394" w:rsidRDefault="00F97AB3" w:rsidP="00145A9C">
            <w:pPr>
              <w:pStyle w:val="TAC"/>
            </w:pPr>
            <w:r w:rsidRPr="006A6394">
              <w:t>1</w:t>
            </w:r>
          </w:p>
        </w:tc>
        <w:tc>
          <w:tcPr>
            <w:tcW w:w="745" w:type="dxa"/>
            <w:tcBorders>
              <w:top w:val="nil"/>
              <w:left w:val="nil"/>
              <w:bottom w:val="nil"/>
              <w:right w:val="nil"/>
            </w:tcBorders>
          </w:tcPr>
          <w:p w14:paraId="4A737741" w14:textId="77777777" w:rsidR="00F97AB3" w:rsidRPr="006A6394" w:rsidRDefault="00F97AB3" w:rsidP="00145A9C">
            <w:pPr>
              <w:pStyle w:val="TAL"/>
              <w:rPr>
                <w:color w:val="000000"/>
              </w:rPr>
            </w:pPr>
            <w:bookmarkStart w:id="20" w:name="_PERM_MCCTEMPBM_CRPT81450141___5"/>
            <w:bookmarkEnd w:id="20"/>
          </w:p>
        </w:tc>
        <w:tc>
          <w:tcPr>
            <w:tcW w:w="4111" w:type="dxa"/>
            <w:tcBorders>
              <w:top w:val="nil"/>
              <w:left w:val="nil"/>
              <w:bottom w:val="nil"/>
              <w:right w:val="single" w:sz="4" w:space="0" w:color="auto"/>
            </w:tcBorders>
          </w:tcPr>
          <w:p w14:paraId="4AB2E3E9" w14:textId="77777777" w:rsidR="00F97AB3" w:rsidRPr="006A6394" w:rsidRDefault="00F97AB3" w:rsidP="00145A9C">
            <w:pPr>
              <w:pStyle w:val="TAL"/>
            </w:pPr>
            <w:r w:rsidRPr="006A6394">
              <w:t>PTI already in use</w:t>
            </w:r>
          </w:p>
        </w:tc>
      </w:tr>
      <w:tr w:rsidR="00F97AB3" w:rsidRPr="006A6394" w14:paraId="21106A32" w14:textId="77777777" w:rsidTr="00145A9C">
        <w:trPr>
          <w:jc w:val="center"/>
        </w:trPr>
        <w:tc>
          <w:tcPr>
            <w:tcW w:w="284" w:type="dxa"/>
            <w:tcBorders>
              <w:top w:val="nil"/>
              <w:left w:val="single" w:sz="4" w:space="0" w:color="auto"/>
              <w:bottom w:val="nil"/>
              <w:right w:val="nil"/>
            </w:tcBorders>
          </w:tcPr>
          <w:p w14:paraId="283DCE7A" w14:textId="77777777" w:rsidR="00F97AB3" w:rsidRPr="006A6394" w:rsidRDefault="00F97AB3" w:rsidP="00145A9C">
            <w:pPr>
              <w:pStyle w:val="TAC"/>
            </w:pPr>
            <w:r w:rsidRPr="006A6394">
              <w:t>0</w:t>
            </w:r>
          </w:p>
        </w:tc>
        <w:tc>
          <w:tcPr>
            <w:tcW w:w="285" w:type="dxa"/>
            <w:tcBorders>
              <w:top w:val="nil"/>
              <w:left w:val="nil"/>
              <w:bottom w:val="nil"/>
              <w:right w:val="nil"/>
            </w:tcBorders>
          </w:tcPr>
          <w:p w14:paraId="6626F71C" w14:textId="77777777" w:rsidR="00F97AB3" w:rsidRPr="006A6394" w:rsidRDefault="00F97AB3" w:rsidP="00145A9C">
            <w:pPr>
              <w:pStyle w:val="TAC"/>
            </w:pPr>
            <w:r w:rsidRPr="006A6394">
              <w:t>0</w:t>
            </w:r>
          </w:p>
        </w:tc>
        <w:tc>
          <w:tcPr>
            <w:tcW w:w="283" w:type="dxa"/>
            <w:tcBorders>
              <w:top w:val="nil"/>
              <w:left w:val="nil"/>
              <w:bottom w:val="nil"/>
              <w:right w:val="nil"/>
            </w:tcBorders>
          </w:tcPr>
          <w:p w14:paraId="7FE2D060" w14:textId="77777777" w:rsidR="00F97AB3" w:rsidRPr="006A6394" w:rsidRDefault="00F97AB3" w:rsidP="00145A9C">
            <w:pPr>
              <w:pStyle w:val="TAC"/>
            </w:pPr>
            <w:r w:rsidRPr="006A6394">
              <w:t>1</w:t>
            </w:r>
          </w:p>
        </w:tc>
        <w:tc>
          <w:tcPr>
            <w:tcW w:w="283" w:type="dxa"/>
            <w:tcBorders>
              <w:top w:val="nil"/>
              <w:left w:val="nil"/>
              <w:bottom w:val="nil"/>
              <w:right w:val="nil"/>
            </w:tcBorders>
          </w:tcPr>
          <w:p w14:paraId="3B60DF99" w14:textId="77777777" w:rsidR="00F97AB3" w:rsidRPr="006A6394" w:rsidRDefault="00F97AB3" w:rsidP="00145A9C">
            <w:pPr>
              <w:pStyle w:val="TAC"/>
            </w:pPr>
            <w:r w:rsidRPr="006A6394">
              <w:t>0</w:t>
            </w:r>
          </w:p>
        </w:tc>
        <w:tc>
          <w:tcPr>
            <w:tcW w:w="360" w:type="dxa"/>
            <w:tcBorders>
              <w:top w:val="nil"/>
              <w:left w:val="nil"/>
              <w:bottom w:val="nil"/>
              <w:right w:val="nil"/>
            </w:tcBorders>
          </w:tcPr>
          <w:p w14:paraId="0E6EB9A4" w14:textId="77777777" w:rsidR="00F97AB3" w:rsidRPr="006A6394" w:rsidRDefault="00F97AB3" w:rsidP="00145A9C">
            <w:pPr>
              <w:pStyle w:val="TAC"/>
            </w:pPr>
            <w:r w:rsidRPr="006A6394">
              <w:t>0</w:t>
            </w:r>
          </w:p>
        </w:tc>
        <w:tc>
          <w:tcPr>
            <w:tcW w:w="284" w:type="dxa"/>
            <w:tcBorders>
              <w:top w:val="nil"/>
              <w:left w:val="nil"/>
              <w:bottom w:val="nil"/>
              <w:right w:val="nil"/>
            </w:tcBorders>
          </w:tcPr>
          <w:p w14:paraId="48D47FE0" w14:textId="77777777" w:rsidR="00F97AB3" w:rsidRPr="006A6394" w:rsidRDefault="00F97AB3" w:rsidP="00145A9C">
            <w:pPr>
              <w:pStyle w:val="TAC"/>
            </w:pPr>
            <w:r w:rsidRPr="006A6394">
              <w:t>1</w:t>
            </w:r>
          </w:p>
        </w:tc>
        <w:tc>
          <w:tcPr>
            <w:tcW w:w="284" w:type="dxa"/>
            <w:tcBorders>
              <w:top w:val="nil"/>
              <w:left w:val="nil"/>
              <w:bottom w:val="nil"/>
              <w:right w:val="nil"/>
            </w:tcBorders>
          </w:tcPr>
          <w:p w14:paraId="1B3A902A" w14:textId="77777777" w:rsidR="00F97AB3" w:rsidRPr="006A6394" w:rsidRDefault="00F97AB3" w:rsidP="00145A9C">
            <w:pPr>
              <w:pStyle w:val="TAC"/>
            </w:pPr>
            <w:r w:rsidRPr="006A6394">
              <w:t>0</w:t>
            </w:r>
          </w:p>
        </w:tc>
        <w:tc>
          <w:tcPr>
            <w:tcW w:w="248" w:type="dxa"/>
            <w:tcBorders>
              <w:top w:val="nil"/>
              <w:left w:val="nil"/>
              <w:bottom w:val="nil"/>
              <w:right w:val="nil"/>
            </w:tcBorders>
          </w:tcPr>
          <w:p w14:paraId="30B9624B" w14:textId="77777777" w:rsidR="00F97AB3" w:rsidRPr="006A6394" w:rsidRDefault="00F97AB3" w:rsidP="00145A9C">
            <w:pPr>
              <w:pStyle w:val="TAC"/>
            </w:pPr>
            <w:r w:rsidRPr="006A6394">
              <w:t>0</w:t>
            </w:r>
          </w:p>
        </w:tc>
        <w:tc>
          <w:tcPr>
            <w:tcW w:w="745" w:type="dxa"/>
            <w:tcBorders>
              <w:top w:val="nil"/>
              <w:left w:val="nil"/>
              <w:bottom w:val="nil"/>
              <w:right w:val="nil"/>
            </w:tcBorders>
          </w:tcPr>
          <w:p w14:paraId="52FC9237" w14:textId="77777777" w:rsidR="00F97AB3" w:rsidRPr="006A6394" w:rsidRDefault="00F97AB3" w:rsidP="00145A9C">
            <w:pPr>
              <w:pStyle w:val="TAL"/>
            </w:pPr>
          </w:p>
        </w:tc>
        <w:tc>
          <w:tcPr>
            <w:tcW w:w="4111" w:type="dxa"/>
            <w:tcBorders>
              <w:top w:val="nil"/>
              <w:left w:val="nil"/>
              <w:bottom w:val="nil"/>
              <w:right w:val="single" w:sz="4" w:space="0" w:color="auto"/>
            </w:tcBorders>
          </w:tcPr>
          <w:p w14:paraId="3E821FF2" w14:textId="77777777" w:rsidR="00F97AB3" w:rsidRPr="006A6394" w:rsidRDefault="00F97AB3" w:rsidP="00145A9C">
            <w:pPr>
              <w:pStyle w:val="TAL"/>
            </w:pPr>
            <w:r w:rsidRPr="006A6394">
              <w:t>Regular deactivation</w:t>
            </w:r>
          </w:p>
        </w:tc>
      </w:tr>
      <w:tr w:rsidR="00F97AB3" w:rsidRPr="006A6394" w14:paraId="593A9838" w14:textId="77777777" w:rsidTr="00145A9C">
        <w:trPr>
          <w:jc w:val="center"/>
        </w:trPr>
        <w:tc>
          <w:tcPr>
            <w:tcW w:w="284" w:type="dxa"/>
            <w:tcBorders>
              <w:top w:val="nil"/>
              <w:left w:val="single" w:sz="4" w:space="0" w:color="auto"/>
              <w:bottom w:val="nil"/>
              <w:right w:val="nil"/>
            </w:tcBorders>
          </w:tcPr>
          <w:p w14:paraId="0DC6CD7E" w14:textId="77777777" w:rsidR="00F97AB3" w:rsidRPr="006A6394" w:rsidRDefault="00F97AB3" w:rsidP="00145A9C">
            <w:pPr>
              <w:pStyle w:val="TAC"/>
            </w:pPr>
            <w:r w:rsidRPr="006A6394">
              <w:t>0</w:t>
            </w:r>
          </w:p>
        </w:tc>
        <w:tc>
          <w:tcPr>
            <w:tcW w:w="285" w:type="dxa"/>
            <w:tcBorders>
              <w:top w:val="nil"/>
              <w:left w:val="nil"/>
              <w:bottom w:val="nil"/>
              <w:right w:val="nil"/>
            </w:tcBorders>
          </w:tcPr>
          <w:p w14:paraId="1EC61FA3" w14:textId="77777777" w:rsidR="00F97AB3" w:rsidRPr="006A6394" w:rsidRDefault="00F97AB3" w:rsidP="00145A9C">
            <w:pPr>
              <w:pStyle w:val="TAC"/>
            </w:pPr>
            <w:r w:rsidRPr="006A6394">
              <w:t>0</w:t>
            </w:r>
          </w:p>
        </w:tc>
        <w:tc>
          <w:tcPr>
            <w:tcW w:w="283" w:type="dxa"/>
            <w:tcBorders>
              <w:top w:val="nil"/>
              <w:left w:val="nil"/>
              <w:bottom w:val="nil"/>
              <w:right w:val="nil"/>
            </w:tcBorders>
          </w:tcPr>
          <w:p w14:paraId="31B860EB" w14:textId="77777777" w:rsidR="00F97AB3" w:rsidRPr="006A6394" w:rsidRDefault="00F97AB3" w:rsidP="00145A9C">
            <w:pPr>
              <w:pStyle w:val="TAC"/>
            </w:pPr>
            <w:r w:rsidRPr="006A6394">
              <w:t>1</w:t>
            </w:r>
          </w:p>
        </w:tc>
        <w:tc>
          <w:tcPr>
            <w:tcW w:w="283" w:type="dxa"/>
            <w:tcBorders>
              <w:top w:val="nil"/>
              <w:left w:val="nil"/>
              <w:bottom w:val="nil"/>
              <w:right w:val="nil"/>
            </w:tcBorders>
          </w:tcPr>
          <w:p w14:paraId="096AF3C3" w14:textId="77777777" w:rsidR="00F97AB3" w:rsidRPr="006A6394" w:rsidRDefault="00F97AB3" w:rsidP="00145A9C">
            <w:pPr>
              <w:pStyle w:val="TAC"/>
            </w:pPr>
            <w:r w:rsidRPr="006A6394">
              <w:t>0</w:t>
            </w:r>
          </w:p>
        </w:tc>
        <w:tc>
          <w:tcPr>
            <w:tcW w:w="360" w:type="dxa"/>
            <w:tcBorders>
              <w:top w:val="nil"/>
              <w:left w:val="nil"/>
              <w:bottom w:val="nil"/>
              <w:right w:val="nil"/>
            </w:tcBorders>
          </w:tcPr>
          <w:p w14:paraId="671631E4" w14:textId="77777777" w:rsidR="00F97AB3" w:rsidRPr="006A6394" w:rsidRDefault="00F97AB3" w:rsidP="00145A9C">
            <w:pPr>
              <w:pStyle w:val="TAC"/>
            </w:pPr>
            <w:r w:rsidRPr="006A6394">
              <w:t>0</w:t>
            </w:r>
          </w:p>
        </w:tc>
        <w:tc>
          <w:tcPr>
            <w:tcW w:w="284" w:type="dxa"/>
            <w:tcBorders>
              <w:top w:val="nil"/>
              <w:left w:val="nil"/>
              <w:bottom w:val="nil"/>
              <w:right w:val="nil"/>
            </w:tcBorders>
          </w:tcPr>
          <w:p w14:paraId="5984DE8E" w14:textId="77777777" w:rsidR="00F97AB3" w:rsidRPr="006A6394" w:rsidRDefault="00F97AB3" w:rsidP="00145A9C">
            <w:pPr>
              <w:pStyle w:val="TAC"/>
            </w:pPr>
            <w:r w:rsidRPr="006A6394">
              <w:t>1</w:t>
            </w:r>
          </w:p>
        </w:tc>
        <w:tc>
          <w:tcPr>
            <w:tcW w:w="284" w:type="dxa"/>
            <w:tcBorders>
              <w:top w:val="nil"/>
              <w:left w:val="nil"/>
              <w:bottom w:val="nil"/>
              <w:right w:val="nil"/>
            </w:tcBorders>
          </w:tcPr>
          <w:p w14:paraId="595AC88C" w14:textId="77777777" w:rsidR="00F97AB3" w:rsidRPr="006A6394" w:rsidRDefault="00F97AB3" w:rsidP="00145A9C">
            <w:pPr>
              <w:pStyle w:val="TAC"/>
            </w:pPr>
            <w:r w:rsidRPr="006A6394">
              <w:t>0</w:t>
            </w:r>
          </w:p>
        </w:tc>
        <w:tc>
          <w:tcPr>
            <w:tcW w:w="248" w:type="dxa"/>
            <w:tcBorders>
              <w:top w:val="nil"/>
              <w:left w:val="nil"/>
              <w:bottom w:val="nil"/>
              <w:right w:val="nil"/>
            </w:tcBorders>
          </w:tcPr>
          <w:p w14:paraId="0ACC9055" w14:textId="77777777" w:rsidR="00F97AB3" w:rsidRPr="006A6394" w:rsidRDefault="00F97AB3" w:rsidP="00145A9C">
            <w:pPr>
              <w:pStyle w:val="TAC"/>
            </w:pPr>
            <w:r w:rsidRPr="006A6394">
              <w:t>1</w:t>
            </w:r>
          </w:p>
        </w:tc>
        <w:tc>
          <w:tcPr>
            <w:tcW w:w="745" w:type="dxa"/>
            <w:tcBorders>
              <w:top w:val="nil"/>
              <w:left w:val="nil"/>
              <w:bottom w:val="nil"/>
              <w:right w:val="nil"/>
            </w:tcBorders>
          </w:tcPr>
          <w:p w14:paraId="64C9CED0" w14:textId="77777777" w:rsidR="00F97AB3" w:rsidRPr="006A6394" w:rsidRDefault="00F97AB3" w:rsidP="00145A9C">
            <w:pPr>
              <w:pStyle w:val="TAL"/>
              <w:rPr>
                <w:color w:val="000000"/>
              </w:rPr>
            </w:pPr>
            <w:bookmarkStart w:id="21" w:name="_PERM_MCCTEMPBM_CRPT81450142___5"/>
            <w:bookmarkEnd w:id="21"/>
          </w:p>
        </w:tc>
        <w:tc>
          <w:tcPr>
            <w:tcW w:w="4111" w:type="dxa"/>
            <w:tcBorders>
              <w:top w:val="nil"/>
              <w:left w:val="nil"/>
              <w:bottom w:val="nil"/>
              <w:right w:val="single" w:sz="4" w:space="0" w:color="auto"/>
            </w:tcBorders>
          </w:tcPr>
          <w:p w14:paraId="2D0FFBC6" w14:textId="77777777" w:rsidR="00F97AB3" w:rsidRPr="006A6394" w:rsidRDefault="00F97AB3" w:rsidP="00145A9C">
            <w:pPr>
              <w:pStyle w:val="TAL"/>
            </w:pPr>
            <w:r w:rsidRPr="006A6394">
              <w:t>EPS QoS not accepted</w:t>
            </w:r>
          </w:p>
        </w:tc>
      </w:tr>
      <w:tr w:rsidR="00F97AB3" w:rsidRPr="006A6394" w14:paraId="11C0194F" w14:textId="77777777" w:rsidTr="00145A9C">
        <w:trPr>
          <w:jc w:val="center"/>
        </w:trPr>
        <w:tc>
          <w:tcPr>
            <w:tcW w:w="284" w:type="dxa"/>
            <w:tcBorders>
              <w:top w:val="nil"/>
              <w:left w:val="single" w:sz="4" w:space="0" w:color="auto"/>
              <w:bottom w:val="nil"/>
              <w:right w:val="nil"/>
            </w:tcBorders>
          </w:tcPr>
          <w:p w14:paraId="37EE8C83" w14:textId="77777777" w:rsidR="00F97AB3" w:rsidRPr="006A6394" w:rsidRDefault="00F97AB3" w:rsidP="00145A9C">
            <w:pPr>
              <w:pStyle w:val="TAC"/>
            </w:pPr>
            <w:r w:rsidRPr="006A6394">
              <w:t>0</w:t>
            </w:r>
          </w:p>
        </w:tc>
        <w:tc>
          <w:tcPr>
            <w:tcW w:w="285" w:type="dxa"/>
            <w:tcBorders>
              <w:top w:val="nil"/>
              <w:left w:val="nil"/>
              <w:bottom w:val="nil"/>
              <w:right w:val="nil"/>
            </w:tcBorders>
          </w:tcPr>
          <w:p w14:paraId="55915435" w14:textId="77777777" w:rsidR="00F97AB3" w:rsidRPr="006A6394" w:rsidRDefault="00F97AB3" w:rsidP="00145A9C">
            <w:pPr>
              <w:pStyle w:val="TAC"/>
            </w:pPr>
            <w:r w:rsidRPr="006A6394">
              <w:t>0</w:t>
            </w:r>
          </w:p>
        </w:tc>
        <w:tc>
          <w:tcPr>
            <w:tcW w:w="283" w:type="dxa"/>
            <w:tcBorders>
              <w:top w:val="nil"/>
              <w:left w:val="nil"/>
              <w:bottom w:val="nil"/>
              <w:right w:val="nil"/>
            </w:tcBorders>
          </w:tcPr>
          <w:p w14:paraId="43584E32" w14:textId="77777777" w:rsidR="00F97AB3" w:rsidRPr="006A6394" w:rsidRDefault="00F97AB3" w:rsidP="00145A9C">
            <w:pPr>
              <w:pStyle w:val="TAC"/>
            </w:pPr>
            <w:r w:rsidRPr="006A6394">
              <w:t>1</w:t>
            </w:r>
          </w:p>
        </w:tc>
        <w:tc>
          <w:tcPr>
            <w:tcW w:w="283" w:type="dxa"/>
            <w:tcBorders>
              <w:top w:val="nil"/>
              <w:left w:val="nil"/>
              <w:bottom w:val="nil"/>
              <w:right w:val="nil"/>
            </w:tcBorders>
          </w:tcPr>
          <w:p w14:paraId="2DBC9EF2" w14:textId="77777777" w:rsidR="00F97AB3" w:rsidRPr="006A6394" w:rsidRDefault="00F97AB3" w:rsidP="00145A9C">
            <w:pPr>
              <w:pStyle w:val="TAC"/>
            </w:pPr>
            <w:r w:rsidRPr="006A6394">
              <w:t>0</w:t>
            </w:r>
          </w:p>
        </w:tc>
        <w:tc>
          <w:tcPr>
            <w:tcW w:w="360" w:type="dxa"/>
            <w:tcBorders>
              <w:top w:val="nil"/>
              <w:left w:val="nil"/>
              <w:bottom w:val="nil"/>
              <w:right w:val="nil"/>
            </w:tcBorders>
          </w:tcPr>
          <w:p w14:paraId="382A6808" w14:textId="77777777" w:rsidR="00F97AB3" w:rsidRPr="006A6394" w:rsidRDefault="00F97AB3" w:rsidP="00145A9C">
            <w:pPr>
              <w:pStyle w:val="TAC"/>
            </w:pPr>
            <w:r w:rsidRPr="006A6394">
              <w:t>0</w:t>
            </w:r>
          </w:p>
        </w:tc>
        <w:tc>
          <w:tcPr>
            <w:tcW w:w="284" w:type="dxa"/>
            <w:tcBorders>
              <w:top w:val="nil"/>
              <w:left w:val="nil"/>
              <w:bottom w:val="nil"/>
              <w:right w:val="nil"/>
            </w:tcBorders>
          </w:tcPr>
          <w:p w14:paraId="4DE5C4A3" w14:textId="77777777" w:rsidR="00F97AB3" w:rsidRPr="006A6394" w:rsidRDefault="00F97AB3" w:rsidP="00145A9C">
            <w:pPr>
              <w:pStyle w:val="TAC"/>
            </w:pPr>
            <w:r w:rsidRPr="006A6394">
              <w:t>1</w:t>
            </w:r>
          </w:p>
        </w:tc>
        <w:tc>
          <w:tcPr>
            <w:tcW w:w="284" w:type="dxa"/>
            <w:tcBorders>
              <w:top w:val="nil"/>
              <w:left w:val="nil"/>
              <w:bottom w:val="nil"/>
              <w:right w:val="nil"/>
            </w:tcBorders>
          </w:tcPr>
          <w:p w14:paraId="02B570DE" w14:textId="77777777" w:rsidR="00F97AB3" w:rsidRPr="006A6394" w:rsidRDefault="00F97AB3" w:rsidP="00145A9C">
            <w:pPr>
              <w:pStyle w:val="TAC"/>
            </w:pPr>
            <w:r w:rsidRPr="006A6394">
              <w:t>1</w:t>
            </w:r>
          </w:p>
        </w:tc>
        <w:tc>
          <w:tcPr>
            <w:tcW w:w="248" w:type="dxa"/>
            <w:tcBorders>
              <w:top w:val="nil"/>
              <w:left w:val="nil"/>
              <w:bottom w:val="nil"/>
              <w:right w:val="nil"/>
            </w:tcBorders>
          </w:tcPr>
          <w:p w14:paraId="05B7AB5A" w14:textId="77777777" w:rsidR="00F97AB3" w:rsidRPr="006A6394" w:rsidRDefault="00F97AB3" w:rsidP="00145A9C">
            <w:pPr>
              <w:pStyle w:val="TAC"/>
            </w:pPr>
            <w:r w:rsidRPr="006A6394">
              <w:t>0</w:t>
            </w:r>
          </w:p>
        </w:tc>
        <w:tc>
          <w:tcPr>
            <w:tcW w:w="745" w:type="dxa"/>
            <w:tcBorders>
              <w:top w:val="nil"/>
              <w:left w:val="nil"/>
              <w:bottom w:val="nil"/>
              <w:right w:val="nil"/>
            </w:tcBorders>
          </w:tcPr>
          <w:p w14:paraId="72353FBC" w14:textId="77777777" w:rsidR="00F97AB3" w:rsidRPr="006A6394" w:rsidRDefault="00F97AB3" w:rsidP="00145A9C">
            <w:pPr>
              <w:pStyle w:val="TAL"/>
              <w:rPr>
                <w:color w:val="000000"/>
              </w:rPr>
            </w:pPr>
            <w:bookmarkStart w:id="22" w:name="_PERM_MCCTEMPBM_CRPT81450143___5"/>
            <w:bookmarkEnd w:id="22"/>
          </w:p>
        </w:tc>
        <w:tc>
          <w:tcPr>
            <w:tcW w:w="4111" w:type="dxa"/>
            <w:tcBorders>
              <w:top w:val="nil"/>
              <w:left w:val="nil"/>
              <w:bottom w:val="nil"/>
              <w:right w:val="single" w:sz="4" w:space="0" w:color="auto"/>
            </w:tcBorders>
          </w:tcPr>
          <w:p w14:paraId="7FDB0E4A" w14:textId="77777777" w:rsidR="00F97AB3" w:rsidRPr="006A6394" w:rsidRDefault="00F97AB3" w:rsidP="00145A9C">
            <w:pPr>
              <w:pStyle w:val="TAL"/>
            </w:pPr>
            <w:r w:rsidRPr="006A6394">
              <w:t>Network failure</w:t>
            </w:r>
          </w:p>
        </w:tc>
      </w:tr>
      <w:tr w:rsidR="00F97AB3" w:rsidRPr="006A6394" w14:paraId="1BD9C3B4" w14:textId="77777777" w:rsidTr="00145A9C">
        <w:trPr>
          <w:jc w:val="center"/>
        </w:trPr>
        <w:tc>
          <w:tcPr>
            <w:tcW w:w="284" w:type="dxa"/>
            <w:tcBorders>
              <w:top w:val="nil"/>
              <w:left w:val="single" w:sz="4" w:space="0" w:color="auto"/>
              <w:bottom w:val="nil"/>
              <w:right w:val="nil"/>
            </w:tcBorders>
          </w:tcPr>
          <w:p w14:paraId="119798E2" w14:textId="77777777" w:rsidR="00F97AB3" w:rsidRPr="006A6394" w:rsidRDefault="00F97AB3" w:rsidP="00145A9C">
            <w:pPr>
              <w:pStyle w:val="TAC"/>
            </w:pPr>
            <w:bookmarkStart w:id="23" w:name="_PERM_MCCTEMPBM_CRPT81450144___7" w:colFirst="8" w:colLast="8"/>
            <w:r w:rsidRPr="006A6394">
              <w:t>0</w:t>
            </w:r>
          </w:p>
        </w:tc>
        <w:tc>
          <w:tcPr>
            <w:tcW w:w="285" w:type="dxa"/>
            <w:tcBorders>
              <w:top w:val="nil"/>
              <w:left w:val="nil"/>
              <w:bottom w:val="nil"/>
              <w:right w:val="nil"/>
            </w:tcBorders>
          </w:tcPr>
          <w:p w14:paraId="7FD0DDE1" w14:textId="77777777" w:rsidR="00F97AB3" w:rsidRPr="006A6394" w:rsidRDefault="00F97AB3" w:rsidP="00145A9C">
            <w:pPr>
              <w:pStyle w:val="TAC"/>
            </w:pPr>
            <w:r w:rsidRPr="006A6394">
              <w:t>0</w:t>
            </w:r>
          </w:p>
        </w:tc>
        <w:tc>
          <w:tcPr>
            <w:tcW w:w="283" w:type="dxa"/>
            <w:tcBorders>
              <w:top w:val="nil"/>
              <w:left w:val="nil"/>
              <w:bottom w:val="nil"/>
              <w:right w:val="nil"/>
            </w:tcBorders>
          </w:tcPr>
          <w:p w14:paraId="0ADD0165" w14:textId="77777777" w:rsidR="00F97AB3" w:rsidRPr="006A6394" w:rsidRDefault="00F97AB3" w:rsidP="00145A9C">
            <w:pPr>
              <w:pStyle w:val="TAC"/>
            </w:pPr>
            <w:r w:rsidRPr="006A6394">
              <w:t>1</w:t>
            </w:r>
          </w:p>
        </w:tc>
        <w:tc>
          <w:tcPr>
            <w:tcW w:w="283" w:type="dxa"/>
            <w:tcBorders>
              <w:top w:val="nil"/>
              <w:left w:val="nil"/>
              <w:bottom w:val="nil"/>
              <w:right w:val="nil"/>
            </w:tcBorders>
          </w:tcPr>
          <w:p w14:paraId="5B8B2E85" w14:textId="77777777" w:rsidR="00F97AB3" w:rsidRPr="006A6394" w:rsidRDefault="00F97AB3" w:rsidP="00145A9C">
            <w:pPr>
              <w:pStyle w:val="TAC"/>
            </w:pPr>
            <w:r w:rsidRPr="006A6394">
              <w:t>0</w:t>
            </w:r>
          </w:p>
        </w:tc>
        <w:tc>
          <w:tcPr>
            <w:tcW w:w="360" w:type="dxa"/>
            <w:tcBorders>
              <w:top w:val="nil"/>
              <w:left w:val="nil"/>
              <w:bottom w:val="nil"/>
              <w:right w:val="nil"/>
            </w:tcBorders>
          </w:tcPr>
          <w:p w14:paraId="05849251" w14:textId="77777777" w:rsidR="00F97AB3" w:rsidRPr="006A6394" w:rsidRDefault="00F97AB3" w:rsidP="00145A9C">
            <w:pPr>
              <w:pStyle w:val="TAC"/>
            </w:pPr>
            <w:r w:rsidRPr="006A6394">
              <w:t>0</w:t>
            </w:r>
          </w:p>
        </w:tc>
        <w:tc>
          <w:tcPr>
            <w:tcW w:w="284" w:type="dxa"/>
            <w:tcBorders>
              <w:top w:val="nil"/>
              <w:left w:val="nil"/>
              <w:bottom w:val="nil"/>
              <w:right w:val="nil"/>
            </w:tcBorders>
          </w:tcPr>
          <w:p w14:paraId="49EDD36A" w14:textId="77777777" w:rsidR="00F97AB3" w:rsidRPr="006A6394" w:rsidRDefault="00F97AB3" w:rsidP="00145A9C">
            <w:pPr>
              <w:pStyle w:val="TAC"/>
            </w:pPr>
            <w:r w:rsidRPr="006A6394">
              <w:t>1</w:t>
            </w:r>
          </w:p>
        </w:tc>
        <w:tc>
          <w:tcPr>
            <w:tcW w:w="284" w:type="dxa"/>
            <w:tcBorders>
              <w:top w:val="nil"/>
              <w:left w:val="nil"/>
              <w:bottom w:val="nil"/>
              <w:right w:val="nil"/>
            </w:tcBorders>
          </w:tcPr>
          <w:p w14:paraId="43D466DE" w14:textId="77777777" w:rsidR="00F97AB3" w:rsidRPr="006A6394" w:rsidRDefault="00F97AB3" w:rsidP="00145A9C">
            <w:pPr>
              <w:pStyle w:val="TAC"/>
            </w:pPr>
            <w:r w:rsidRPr="006A6394">
              <w:t>1</w:t>
            </w:r>
          </w:p>
        </w:tc>
        <w:tc>
          <w:tcPr>
            <w:tcW w:w="248" w:type="dxa"/>
            <w:tcBorders>
              <w:top w:val="nil"/>
              <w:left w:val="nil"/>
              <w:bottom w:val="nil"/>
              <w:right w:val="nil"/>
            </w:tcBorders>
          </w:tcPr>
          <w:p w14:paraId="467B38ED" w14:textId="77777777" w:rsidR="00F97AB3" w:rsidRPr="006A6394" w:rsidRDefault="00F97AB3" w:rsidP="00145A9C">
            <w:pPr>
              <w:pStyle w:val="TAC"/>
            </w:pPr>
            <w:r w:rsidRPr="006A6394">
              <w:t>1</w:t>
            </w:r>
          </w:p>
        </w:tc>
        <w:tc>
          <w:tcPr>
            <w:tcW w:w="745" w:type="dxa"/>
            <w:tcBorders>
              <w:top w:val="nil"/>
              <w:left w:val="nil"/>
              <w:bottom w:val="nil"/>
              <w:right w:val="nil"/>
            </w:tcBorders>
          </w:tcPr>
          <w:p w14:paraId="0043B39E" w14:textId="77777777" w:rsidR="00F97AB3" w:rsidRPr="006A6394" w:rsidRDefault="00F97AB3" w:rsidP="00145A9C">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404E6DDE" w14:textId="77777777" w:rsidR="00F97AB3" w:rsidRPr="006A6394" w:rsidRDefault="00F97AB3" w:rsidP="00145A9C">
            <w:pPr>
              <w:keepNext/>
              <w:keepLines/>
              <w:spacing w:after="0"/>
              <w:rPr>
                <w:rFonts w:ascii="Arial" w:hAnsi="Arial"/>
                <w:sz w:val="18"/>
              </w:rPr>
            </w:pPr>
            <w:r w:rsidRPr="006A6394">
              <w:rPr>
                <w:rFonts w:ascii="Arial" w:hAnsi="Arial"/>
                <w:sz w:val="18"/>
              </w:rPr>
              <w:t>Reactivation requested</w:t>
            </w:r>
          </w:p>
        </w:tc>
      </w:tr>
      <w:bookmarkEnd w:id="23"/>
      <w:tr w:rsidR="00F97AB3" w:rsidRPr="006A6394" w14:paraId="0CFFEF05" w14:textId="77777777" w:rsidTr="00145A9C">
        <w:trPr>
          <w:jc w:val="center"/>
        </w:trPr>
        <w:tc>
          <w:tcPr>
            <w:tcW w:w="284" w:type="dxa"/>
            <w:tcBorders>
              <w:top w:val="nil"/>
              <w:left w:val="single" w:sz="4" w:space="0" w:color="auto"/>
              <w:bottom w:val="nil"/>
              <w:right w:val="nil"/>
            </w:tcBorders>
          </w:tcPr>
          <w:p w14:paraId="0C35A164" w14:textId="77777777" w:rsidR="00F97AB3" w:rsidRPr="006A6394" w:rsidRDefault="00F97AB3" w:rsidP="00145A9C">
            <w:pPr>
              <w:pStyle w:val="TAC"/>
            </w:pPr>
            <w:r w:rsidRPr="006A6394">
              <w:t>0</w:t>
            </w:r>
          </w:p>
        </w:tc>
        <w:tc>
          <w:tcPr>
            <w:tcW w:w="285" w:type="dxa"/>
            <w:tcBorders>
              <w:top w:val="nil"/>
              <w:left w:val="nil"/>
              <w:bottom w:val="nil"/>
              <w:right w:val="nil"/>
            </w:tcBorders>
          </w:tcPr>
          <w:p w14:paraId="007D3A5F" w14:textId="77777777" w:rsidR="00F97AB3" w:rsidRPr="006A6394" w:rsidRDefault="00F97AB3" w:rsidP="00145A9C">
            <w:pPr>
              <w:pStyle w:val="TAC"/>
            </w:pPr>
            <w:r w:rsidRPr="006A6394">
              <w:t>0</w:t>
            </w:r>
          </w:p>
        </w:tc>
        <w:tc>
          <w:tcPr>
            <w:tcW w:w="283" w:type="dxa"/>
            <w:tcBorders>
              <w:top w:val="nil"/>
              <w:left w:val="nil"/>
              <w:bottom w:val="nil"/>
              <w:right w:val="nil"/>
            </w:tcBorders>
          </w:tcPr>
          <w:p w14:paraId="5F34F519" w14:textId="77777777" w:rsidR="00F97AB3" w:rsidRPr="006A6394" w:rsidRDefault="00F97AB3" w:rsidP="00145A9C">
            <w:pPr>
              <w:pStyle w:val="TAC"/>
            </w:pPr>
            <w:r w:rsidRPr="006A6394">
              <w:t>1</w:t>
            </w:r>
          </w:p>
        </w:tc>
        <w:tc>
          <w:tcPr>
            <w:tcW w:w="283" w:type="dxa"/>
            <w:tcBorders>
              <w:top w:val="nil"/>
              <w:left w:val="nil"/>
              <w:bottom w:val="nil"/>
              <w:right w:val="nil"/>
            </w:tcBorders>
          </w:tcPr>
          <w:p w14:paraId="0DABAED5" w14:textId="77777777" w:rsidR="00F97AB3" w:rsidRPr="006A6394" w:rsidRDefault="00F97AB3" w:rsidP="00145A9C">
            <w:pPr>
              <w:pStyle w:val="TAC"/>
            </w:pPr>
            <w:r w:rsidRPr="006A6394">
              <w:t>0</w:t>
            </w:r>
          </w:p>
        </w:tc>
        <w:tc>
          <w:tcPr>
            <w:tcW w:w="360" w:type="dxa"/>
            <w:tcBorders>
              <w:top w:val="nil"/>
              <w:left w:val="nil"/>
              <w:bottom w:val="nil"/>
              <w:right w:val="nil"/>
            </w:tcBorders>
          </w:tcPr>
          <w:p w14:paraId="0E5ECBCB" w14:textId="77777777" w:rsidR="00F97AB3" w:rsidRPr="006A6394" w:rsidRDefault="00F97AB3" w:rsidP="00145A9C">
            <w:pPr>
              <w:pStyle w:val="TAC"/>
            </w:pPr>
            <w:r w:rsidRPr="006A6394">
              <w:t>1</w:t>
            </w:r>
          </w:p>
        </w:tc>
        <w:tc>
          <w:tcPr>
            <w:tcW w:w="284" w:type="dxa"/>
            <w:tcBorders>
              <w:top w:val="nil"/>
              <w:left w:val="nil"/>
              <w:bottom w:val="nil"/>
              <w:right w:val="nil"/>
            </w:tcBorders>
          </w:tcPr>
          <w:p w14:paraId="65BCD6E0" w14:textId="77777777" w:rsidR="00F97AB3" w:rsidRPr="006A6394" w:rsidRDefault="00F97AB3" w:rsidP="00145A9C">
            <w:pPr>
              <w:pStyle w:val="TAC"/>
            </w:pPr>
            <w:r w:rsidRPr="006A6394">
              <w:t>0</w:t>
            </w:r>
          </w:p>
        </w:tc>
        <w:tc>
          <w:tcPr>
            <w:tcW w:w="284" w:type="dxa"/>
            <w:tcBorders>
              <w:top w:val="nil"/>
              <w:left w:val="nil"/>
              <w:bottom w:val="nil"/>
              <w:right w:val="nil"/>
            </w:tcBorders>
          </w:tcPr>
          <w:p w14:paraId="188C4F0E" w14:textId="77777777" w:rsidR="00F97AB3" w:rsidRPr="006A6394" w:rsidRDefault="00F97AB3" w:rsidP="00145A9C">
            <w:pPr>
              <w:pStyle w:val="TAC"/>
            </w:pPr>
            <w:r w:rsidRPr="006A6394">
              <w:t>0</w:t>
            </w:r>
          </w:p>
        </w:tc>
        <w:tc>
          <w:tcPr>
            <w:tcW w:w="248" w:type="dxa"/>
            <w:tcBorders>
              <w:top w:val="nil"/>
              <w:left w:val="nil"/>
              <w:bottom w:val="nil"/>
              <w:right w:val="nil"/>
            </w:tcBorders>
          </w:tcPr>
          <w:p w14:paraId="59C19357" w14:textId="77777777" w:rsidR="00F97AB3" w:rsidRPr="006A6394" w:rsidRDefault="00F97AB3" w:rsidP="00145A9C">
            <w:pPr>
              <w:pStyle w:val="TAC"/>
            </w:pPr>
            <w:r w:rsidRPr="006A6394">
              <w:t>1</w:t>
            </w:r>
          </w:p>
        </w:tc>
        <w:tc>
          <w:tcPr>
            <w:tcW w:w="745" w:type="dxa"/>
            <w:tcBorders>
              <w:top w:val="nil"/>
              <w:left w:val="nil"/>
              <w:bottom w:val="nil"/>
              <w:right w:val="nil"/>
            </w:tcBorders>
          </w:tcPr>
          <w:p w14:paraId="723E66D7" w14:textId="77777777" w:rsidR="00F97AB3" w:rsidRPr="006A6394" w:rsidRDefault="00F97AB3" w:rsidP="00145A9C">
            <w:pPr>
              <w:pStyle w:val="TAL"/>
              <w:rPr>
                <w:color w:val="000000"/>
              </w:rPr>
            </w:pPr>
            <w:bookmarkStart w:id="24" w:name="_PERM_MCCTEMPBM_CRPT81450145___5"/>
            <w:bookmarkEnd w:id="24"/>
          </w:p>
        </w:tc>
        <w:tc>
          <w:tcPr>
            <w:tcW w:w="4111" w:type="dxa"/>
            <w:tcBorders>
              <w:top w:val="nil"/>
              <w:left w:val="nil"/>
              <w:bottom w:val="nil"/>
              <w:right w:val="single" w:sz="4" w:space="0" w:color="auto"/>
            </w:tcBorders>
          </w:tcPr>
          <w:p w14:paraId="5EFC3812" w14:textId="77777777" w:rsidR="00F97AB3" w:rsidRPr="006A6394" w:rsidRDefault="00F97AB3" w:rsidP="00145A9C">
            <w:pPr>
              <w:pStyle w:val="TAL"/>
            </w:pPr>
            <w:r w:rsidRPr="006A6394">
              <w:t>Semantic error in the TFT operation</w:t>
            </w:r>
          </w:p>
        </w:tc>
      </w:tr>
      <w:tr w:rsidR="00F97AB3" w:rsidRPr="006A6394" w14:paraId="6A9BED44" w14:textId="77777777" w:rsidTr="00145A9C">
        <w:trPr>
          <w:jc w:val="center"/>
        </w:trPr>
        <w:tc>
          <w:tcPr>
            <w:tcW w:w="284" w:type="dxa"/>
            <w:tcBorders>
              <w:top w:val="nil"/>
              <w:left w:val="single" w:sz="4" w:space="0" w:color="auto"/>
              <w:bottom w:val="nil"/>
              <w:right w:val="nil"/>
            </w:tcBorders>
          </w:tcPr>
          <w:p w14:paraId="51815C8C" w14:textId="77777777" w:rsidR="00F97AB3" w:rsidRPr="006A6394" w:rsidRDefault="00F97AB3" w:rsidP="00145A9C">
            <w:pPr>
              <w:pStyle w:val="TAC"/>
            </w:pPr>
            <w:r w:rsidRPr="006A6394">
              <w:t>0</w:t>
            </w:r>
          </w:p>
        </w:tc>
        <w:tc>
          <w:tcPr>
            <w:tcW w:w="285" w:type="dxa"/>
            <w:tcBorders>
              <w:top w:val="nil"/>
              <w:left w:val="nil"/>
              <w:bottom w:val="nil"/>
              <w:right w:val="nil"/>
            </w:tcBorders>
          </w:tcPr>
          <w:p w14:paraId="6AC83682" w14:textId="77777777" w:rsidR="00F97AB3" w:rsidRPr="006A6394" w:rsidRDefault="00F97AB3" w:rsidP="00145A9C">
            <w:pPr>
              <w:pStyle w:val="TAC"/>
            </w:pPr>
            <w:r w:rsidRPr="006A6394">
              <w:t>0</w:t>
            </w:r>
          </w:p>
        </w:tc>
        <w:tc>
          <w:tcPr>
            <w:tcW w:w="283" w:type="dxa"/>
            <w:tcBorders>
              <w:top w:val="nil"/>
              <w:left w:val="nil"/>
              <w:bottom w:val="nil"/>
              <w:right w:val="nil"/>
            </w:tcBorders>
          </w:tcPr>
          <w:p w14:paraId="1DDFF64A" w14:textId="77777777" w:rsidR="00F97AB3" w:rsidRPr="006A6394" w:rsidRDefault="00F97AB3" w:rsidP="00145A9C">
            <w:pPr>
              <w:pStyle w:val="TAC"/>
            </w:pPr>
            <w:r w:rsidRPr="006A6394">
              <w:t>1</w:t>
            </w:r>
          </w:p>
        </w:tc>
        <w:tc>
          <w:tcPr>
            <w:tcW w:w="283" w:type="dxa"/>
            <w:tcBorders>
              <w:top w:val="nil"/>
              <w:left w:val="nil"/>
              <w:bottom w:val="nil"/>
              <w:right w:val="nil"/>
            </w:tcBorders>
          </w:tcPr>
          <w:p w14:paraId="33F83F70" w14:textId="77777777" w:rsidR="00F97AB3" w:rsidRPr="006A6394" w:rsidRDefault="00F97AB3" w:rsidP="00145A9C">
            <w:pPr>
              <w:pStyle w:val="TAC"/>
            </w:pPr>
            <w:r w:rsidRPr="006A6394">
              <w:t>0</w:t>
            </w:r>
          </w:p>
        </w:tc>
        <w:tc>
          <w:tcPr>
            <w:tcW w:w="360" w:type="dxa"/>
            <w:tcBorders>
              <w:top w:val="nil"/>
              <w:left w:val="nil"/>
              <w:bottom w:val="nil"/>
              <w:right w:val="nil"/>
            </w:tcBorders>
          </w:tcPr>
          <w:p w14:paraId="55A67B43" w14:textId="77777777" w:rsidR="00F97AB3" w:rsidRPr="006A6394" w:rsidRDefault="00F97AB3" w:rsidP="00145A9C">
            <w:pPr>
              <w:pStyle w:val="TAC"/>
            </w:pPr>
            <w:r w:rsidRPr="006A6394">
              <w:t>1</w:t>
            </w:r>
          </w:p>
        </w:tc>
        <w:tc>
          <w:tcPr>
            <w:tcW w:w="284" w:type="dxa"/>
            <w:tcBorders>
              <w:top w:val="nil"/>
              <w:left w:val="nil"/>
              <w:bottom w:val="nil"/>
              <w:right w:val="nil"/>
            </w:tcBorders>
          </w:tcPr>
          <w:p w14:paraId="6ED38F6E" w14:textId="77777777" w:rsidR="00F97AB3" w:rsidRPr="006A6394" w:rsidRDefault="00F97AB3" w:rsidP="00145A9C">
            <w:pPr>
              <w:pStyle w:val="TAC"/>
            </w:pPr>
            <w:r w:rsidRPr="006A6394">
              <w:t>0</w:t>
            </w:r>
          </w:p>
        </w:tc>
        <w:tc>
          <w:tcPr>
            <w:tcW w:w="284" w:type="dxa"/>
            <w:tcBorders>
              <w:top w:val="nil"/>
              <w:left w:val="nil"/>
              <w:bottom w:val="nil"/>
              <w:right w:val="nil"/>
            </w:tcBorders>
          </w:tcPr>
          <w:p w14:paraId="453263D9" w14:textId="77777777" w:rsidR="00F97AB3" w:rsidRPr="006A6394" w:rsidRDefault="00F97AB3" w:rsidP="00145A9C">
            <w:pPr>
              <w:pStyle w:val="TAC"/>
            </w:pPr>
            <w:r w:rsidRPr="006A6394">
              <w:t>1</w:t>
            </w:r>
          </w:p>
        </w:tc>
        <w:tc>
          <w:tcPr>
            <w:tcW w:w="248" w:type="dxa"/>
            <w:tcBorders>
              <w:top w:val="nil"/>
              <w:left w:val="nil"/>
              <w:bottom w:val="nil"/>
              <w:right w:val="nil"/>
            </w:tcBorders>
          </w:tcPr>
          <w:p w14:paraId="392D6375" w14:textId="77777777" w:rsidR="00F97AB3" w:rsidRPr="006A6394" w:rsidRDefault="00F97AB3" w:rsidP="00145A9C">
            <w:pPr>
              <w:pStyle w:val="TAC"/>
            </w:pPr>
            <w:r w:rsidRPr="006A6394">
              <w:t>0</w:t>
            </w:r>
          </w:p>
        </w:tc>
        <w:tc>
          <w:tcPr>
            <w:tcW w:w="745" w:type="dxa"/>
            <w:tcBorders>
              <w:top w:val="nil"/>
              <w:left w:val="nil"/>
              <w:bottom w:val="nil"/>
              <w:right w:val="nil"/>
            </w:tcBorders>
          </w:tcPr>
          <w:p w14:paraId="1D4D615D" w14:textId="77777777" w:rsidR="00F97AB3" w:rsidRPr="006A6394" w:rsidRDefault="00F97AB3" w:rsidP="00145A9C">
            <w:pPr>
              <w:pStyle w:val="TAL"/>
              <w:rPr>
                <w:color w:val="000000"/>
              </w:rPr>
            </w:pPr>
            <w:bookmarkStart w:id="25" w:name="_PERM_MCCTEMPBM_CRPT81450146___5"/>
            <w:bookmarkEnd w:id="25"/>
          </w:p>
        </w:tc>
        <w:tc>
          <w:tcPr>
            <w:tcW w:w="4111" w:type="dxa"/>
            <w:tcBorders>
              <w:top w:val="nil"/>
              <w:left w:val="nil"/>
              <w:bottom w:val="nil"/>
              <w:right w:val="single" w:sz="4" w:space="0" w:color="auto"/>
            </w:tcBorders>
          </w:tcPr>
          <w:p w14:paraId="3C9CE8CE" w14:textId="77777777" w:rsidR="00F97AB3" w:rsidRPr="006A6394" w:rsidRDefault="00F97AB3" w:rsidP="00145A9C">
            <w:pPr>
              <w:pStyle w:val="TAL"/>
            </w:pPr>
            <w:r w:rsidRPr="006A6394">
              <w:t>Syntactical error in the TFT operation</w:t>
            </w:r>
          </w:p>
        </w:tc>
      </w:tr>
      <w:tr w:rsidR="00F97AB3" w:rsidRPr="006A6394" w14:paraId="5EE2B9C7" w14:textId="77777777" w:rsidTr="00145A9C">
        <w:trPr>
          <w:jc w:val="center"/>
        </w:trPr>
        <w:tc>
          <w:tcPr>
            <w:tcW w:w="284" w:type="dxa"/>
            <w:tcBorders>
              <w:top w:val="nil"/>
              <w:left w:val="single" w:sz="4" w:space="0" w:color="auto"/>
              <w:bottom w:val="nil"/>
              <w:right w:val="nil"/>
            </w:tcBorders>
          </w:tcPr>
          <w:p w14:paraId="7AEA4003" w14:textId="77777777" w:rsidR="00F97AB3" w:rsidRPr="006A6394" w:rsidRDefault="00F97AB3" w:rsidP="00145A9C">
            <w:pPr>
              <w:pStyle w:val="TAC"/>
            </w:pPr>
            <w:r w:rsidRPr="006A6394">
              <w:t>0</w:t>
            </w:r>
          </w:p>
        </w:tc>
        <w:tc>
          <w:tcPr>
            <w:tcW w:w="285" w:type="dxa"/>
            <w:tcBorders>
              <w:top w:val="nil"/>
              <w:left w:val="nil"/>
              <w:bottom w:val="nil"/>
              <w:right w:val="nil"/>
            </w:tcBorders>
          </w:tcPr>
          <w:p w14:paraId="07A6AC07" w14:textId="77777777" w:rsidR="00F97AB3" w:rsidRPr="006A6394" w:rsidRDefault="00F97AB3" w:rsidP="00145A9C">
            <w:pPr>
              <w:pStyle w:val="TAC"/>
            </w:pPr>
            <w:r w:rsidRPr="006A6394">
              <w:t>0</w:t>
            </w:r>
          </w:p>
        </w:tc>
        <w:tc>
          <w:tcPr>
            <w:tcW w:w="283" w:type="dxa"/>
            <w:tcBorders>
              <w:top w:val="nil"/>
              <w:left w:val="nil"/>
              <w:bottom w:val="nil"/>
              <w:right w:val="nil"/>
            </w:tcBorders>
          </w:tcPr>
          <w:p w14:paraId="2022429D" w14:textId="77777777" w:rsidR="00F97AB3" w:rsidRPr="006A6394" w:rsidRDefault="00F97AB3" w:rsidP="00145A9C">
            <w:pPr>
              <w:pStyle w:val="TAC"/>
            </w:pPr>
            <w:r w:rsidRPr="006A6394">
              <w:t>1</w:t>
            </w:r>
          </w:p>
        </w:tc>
        <w:tc>
          <w:tcPr>
            <w:tcW w:w="283" w:type="dxa"/>
            <w:tcBorders>
              <w:top w:val="nil"/>
              <w:left w:val="nil"/>
              <w:bottom w:val="nil"/>
              <w:right w:val="nil"/>
            </w:tcBorders>
          </w:tcPr>
          <w:p w14:paraId="5D62521B" w14:textId="77777777" w:rsidR="00F97AB3" w:rsidRPr="006A6394" w:rsidRDefault="00F97AB3" w:rsidP="00145A9C">
            <w:pPr>
              <w:pStyle w:val="TAC"/>
            </w:pPr>
            <w:r w:rsidRPr="006A6394">
              <w:t>0</w:t>
            </w:r>
          </w:p>
        </w:tc>
        <w:tc>
          <w:tcPr>
            <w:tcW w:w="360" w:type="dxa"/>
            <w:tcBorders>
              <w:top w:val="nil"/>
              <w:left w:val="nil"/>
              <w:bottom w:val="nil"/>
              <w:right w:val="nil"/>
            </w:tcBorders>
          </w:tcPr>
          <w:p w14:paraId="1FF4C42E" w14:textId="77777777" w:rsidR="00F97AB3" w:rsidRPr="006A6394" w:rsidRDefault="00F97AB3" w:rsidP="00145A9C">
            <w:pPr>
              <w:pStyle w:val="TAC"/>
            </w:pPr>
            <w:r w:rsidRPr="006A6394">
              <w:t>1</w:t>
            </w:r>
          </w:p>
        </w:tc>
        <w:tc>
          <w:tcPr>
            <w:tcW w:w="284" w:type="dxa"/>
            <w:tcBorders>
              <w:top w:val="nil"/>
              <w:left w:val="nil"/>
              <w:bottom w:val="nil"/>
              <w:right w:val="nil"/>
            </w:tcBorders>
          </w:tcPr>
          <w:p w14:paraId="0C16E18B" w14:textId="77777777" w:rsidR="00F97AB3" w:rsidRPr="006A6394" w:rsidRDefault="00F97AB3" w:rsidP="00145A9C">
            <w:pPr>
              <w:pStyle w:val="TAC"/>
            </w:pPr>
            <w:r w:rsidRPr="006A6394">
              <w:t>0</w:t>
            </w:r>
          </w:p>
        </w:tc>
        <w:tc>
          <w:tcPr>
            <w:tcW w:w="284" w:type="dxa"/>
            <w:tcBorders>
              <w:top w:val="nil"/>
              <w:left w:val="nil"/>
              <w:bottom w:val="nil"/>
              <w:right w:val="nil"/>
            </w:tcBorders>
          </w:tcPr>
          <w:p w14:paraId="64D75A40" w14:textId="77777777" w:rsidR="00F97AB3" w:rsidRPr="006A6394" w:rsidRDefault="00F97AB3" w:rsidP="00145A9C">
            <w:pPr>
              <w:pStyle w:val="TAC"/>
            </w:pPr>
            <w:r w:rsidRPr="006A6394">
              <w:t>1</w:t>
            </w:r>
          </w:p>
        </w:tc>
        <w:tc>
          <w:tcPr>
            <w:tcW w:w="248" w:type="dxa"/>
            <w:tcBorders>
              <w:top w:val="nil"/>
              <w:left w:val="nil"/>
              <w:bottom w:val="nil"/>
              <w:right w:val="nil"/>
            </w:tcBorders>
          </w:tcPr>
          <w:p w14:paraId="34AE3167" w14:textId="77777777" w:rsidR="00F97AB3" w:rsidRPr="006A6394" w:rsidRDefault="00F97AB3" w:rsidP="00145A9C">
            <w:pPr>
              <w:pStyle w:val="TAC"/>
            </w:pPr>
            <w:r w:rsidRPr="006A6394">
              <w:t>1</w:t>
            </w:r>
          </w:p>
        </w:tc>
        <w:tc>
          <w:tcPr>
            <w:tcW w:w="745" w:type="dxa"/>
            <w:tcBorders>
              <w:top w:val="nil"/>
              <w:left w:val="nil"/>
              <w:bottom w:val="nil"/>
              <w:right w:val="nil"/>
            </w:tcBorders>
          </w:tcPr>
          <w:p w14:paraId="19AA0254" w14:textId="77777777" w:rsidR="00F97AB3" w:rsidRPr="006A6394" w:rsidRDefault="00F97AB3" w:rsidP="00145A9C">
            <w:pPr>
              <w:pStyle w:val="TAL"/>
              <w:rPr>
                <w:color w:val="000000"/>
              </w:rPr>
            </w:pPr>
            <w:bookmarkStart w:id="26" w:name="_PERM_MCCTEMPBM_CRPT81450147___5"/>
            <w:bookmarkEnd w:id="26"/>
          </w:p>
        </w:tc>
        <w:tc>
          <w:tcPr>
            <w:tcW w:w="4111" w:type="dxa"/>
            <w:tcBorders>
              <w:top w:val="nil"/>
              <w:left w:val="nil"/>
              <w:bottom w:val="nil"/>
              <w:right w:val="single" w:sz="4" w:space="0" w:color="auto"/>
            </w:tcBorders>
          </w:tcPr>
          <w:p w14:paraId="2A28160D" w14:textId="77777777" w:rsidR="00F97AB3" w:rsidRPr="006A6394" w:rsidRDefault="00F97AB3" w:rsidP="00145A9C">
            <w:pPr>
              <w:pStyle w:val="TAL"/>
            </w:pPr>
            <w:r w:rsidRPr="006A6394">
              <w:t>Invalid EPS bearer identity</w:t>
            </w:r>
          </w:p>
        </w:tc>
      </w:tr>
      <w:tr w:rsidR="00F97AB3" w:rsidRPr="006A6394" w14:paraId="54E2B18E" w14:textId="77777777" w:rsidTr="00145A9C">
        <w:trPr>
          <w:jc w:val="center"/>
        </w:trPr>
        <w:tc>
          <w:tcPr>
            <w:tcW w:w="284" w:type="dxa"/>
            <w:tcBorders>
              <w:top w:val="nil"/>
              <w:left w:val="single" w:sz="4" w:space="0" w:color="auto"/>
              <w:bottom w:val="nil"/>
              <w:right w:val="nil"/>
            </w:tcBorders>
          </w:tcPr>
          <w:p w14:paraId="3AFDE4F4" w14:textId="77777777" w:rsidR="00F97AB3" w:rsidRPr="006A6394" w:rsidRDefault="00F97AB3" w:rsidP="00145A9C">
            <w:pPr>
              <w:pStyle w:val="TAC"/>
            </w:pPr>
            <w:r w:rsidRPr="006A6394">
              <w:t>0</w:t>
            </w:r>
          </w:p>
        </w:tc>
        <w:tc>
          <w:tcPr>
            <w:tcW w:w="285" w:type="dxa"/>
            <w:tcBorders>
              <w:top w:val="nil"/>
              <w:left w:val="nil"/>
              <w:bottom w:val="nil"/>
              <w:right w:val="nil"/>
            </w:tcBorders>
          </w:tcPr>
          <w:p w14:paraId="3945406E" w14:textId="77777777" w:rsidR="00F97AB3" w:rsidRPr="006A6394" w:rsidRDefault="00F97AB3" w:rsidP="00145A9C">
            <w:pPr>
              <w:pStyle w:val="TAC"/>
            </w:pPr>
            <w:r w:rsidRPr="006A6394">
              <w:t>0</w:t>
            </w:r>
          </w:p>
        </w:tc>
        <w:tc>
          <w:tcPr>
            <w:tcW w:w="283" w:type="dxa"/>
            <w:tcBorders>
              <w:top w:val="nil"/>
              <w:left w:val="nil"/>
              <w:bottom w:val="nil"/>
              <w:right w:val="nil"/>
            </w:tcBorders>
          </w:tcPr>
          <w:p w14:paraId="30C582FF" w14:textId="77777777" w:rsidR="00F97AB3" w:rsidRPr="006A6394" w:rsidRDefault="00F97AB3" w:rsidP="00145A9C">
            <w:pPr>
              <w:pStyle w:val="TAC"/>
            </w:pPr>
            <w:r w:rsidRPr="006A6394">
              <w:t>1</w:t>
            </w:r>
          </w:p>
        </w:tc>
        <w:tc>
          <w:tcPr>
            <w:tcW w:w="283" w:type="dxa"/>
            <w:tcBorders>
              <w:top w:val="nil"/>
              <w:left w:val="nil"/>
              <w:bottom w:val="nil"/>
              <w:right w:val="nil"/>
            </w:tcBorders>
          </w:tcPr>
          <w:p w14:paraId="243F2B9B" w14:textId="77777777" w:rsidR="00F97AB3" w:rsidRPr="006A6394" w:rsidRDefault="00F97AB3" w:rsidP="00145A9C">
            <w:pPr>
              <w:pStyle w:val="TAC"/>
            </w:pPr>
            <w:r w:rsidRPr="006A6394">
              <w:t>0</w:t>
            </w:r>
          </w:p>
        </w:tc>
        <w:tc>
          <w:tcPr>
            <w:tcW w:w="360" w:type="dxa"/>
            <w:tcBorders>
              <w:top w:val="nil"/>
              <w:left w:val="nil"/>
              <w:bottom w:val="nil"/>
              <w:right w:val="nil"/>
            </w:tcBorders>
          </w:tcPr>
          <w:p w14:paraId="2678B147" w14:textId="77777777" w:rsidR="00F97AB3" w:rsidRPr="006A6394" w:rsidRDefault="00F97AB3" w:rsidP="00145A9C">
            <w:pPr>
              <w:pStyle w:val="TAC"/>
            </w:pPr>
            <w:r w:rsidRPr="006A6394">
              <w:t>1</w:t>
            </w:r>
          </w:p>
        </w:tc>
        <w:tc>
          <w:tcPr>
            <w:tcW w:w="284" w:type="dxa"/>
            <w:tcBorders>
              <w:top w:val="nil"/>
              <w:left w:val="nil"/>
              <w:bottom w:val="nil"/>
              <w:right w:val="nil"/>
            </w:tcBorders>
          </w:tcPr>
          <w:p w14:paraId="7F35ADB5" w14:textId="77777777" w:rsidR="00F97AB3" w:rsidRPr="006A6394" w:rsidRDefault="00F97AB3" w:rsidP="00145A9C">
            <w:pPr>
              <w:pStyle w:val="TAC"/>
            </w:pPr>
            <w:r w:rsidRPr="006A6394">
              <w:t>1</w:t>
            </w:r>
          </w:p>
        </w:tc>
        <w:tc>
          <w:tcPr>
            <w:tcW w:w="284" w:type="dxa"/>
            <w:tcBorders>
              <w:top w:val="nil"/>
              <w:left w:val="nil"/>
              <w:bottom w:val="nil"/>
              <w:right w:val="nil"/>
            </w:tcBorders>
          </w:tcPr>
          <w:p w14:paraId="4955EC71" w14:textId="77777777" w:rsidR="00F97AB3" w:rsidRPr="006A6394" w:rsidRDefault="00F97AB3" w:rsidP="00145A9C">
            <w:pPr>
              <w:pStyle w:val="TAC"/>
            </w:pPr>
            <w:r w:rsidRPr="006A6394">
              <w:t>0</w:t>
            </w:r>
          </w:p>
        </w:tc>
        <w:tc>
          <w:tcPr>
            <w:tcW w:w="248" w:type="dxa"/>
            <w:tcBorders>
              <w:top w:val="nil"/>
              <w:left w:val="nil"/>
              <w:bottom w:val="nil"/>
              <w:right w:val="nil"/>
            </w:tcBorders>
          </w:tcPr>
          <w:p w14:paraId="005C9647" w14:textId="77777777" w:rsidR="00F97AB3" w:rsidRPr="006A6394" w:rsidRDefault="00F97AB3" w:rsidP="00145A9C">
            <w:pPr>
              <w:pStyle w:val="TAC"/>
            </w:pPr>
            <w:r w:rsidRPr="006A6394">
              <w:t>0</w:t>
            </w:r>
          </w:p>
        </w:tc>
        <w:tc>
          <w:tcPr>
            <w:tcW w:w="745" w:type="dxa"/>
            <w:tcBorders>
              <w:top w:val="nil"/>
              <w:left w:val="nil"/>
              <w:bottom w:val="nil"/>
              <w:right w:val="nil"/>
            </w:tcBorders>
          </w:tcPr>
          <w:p w14:paraId="7AFDD27E" w14:textId="77777777" w:rsidR="00F97AB3" w:rsidRPr="006A6394" w:rsidRDefault="00F97AB3" w:rsidP="00145A9C">
            <w:pPr>
              <w:pStyle w:val="TAL"/>
              <w:rPr>
                <w:color w:val="000000"/>
              </w:rPr>
            </w:pPr>
            <w:bookmarkStart w:id="27" w:name="_PERM_MCCTEMPBM_CRPT81450148___5"/>
            <w:bookmarkEnd w:id="27"/>
          </w:p>
        </w:tc>
        <w:tc>
          <w:tcPr>
            <w:tcW w:w="4111" w:type="dxa"/>
            <w:tcBorders>
              <w:top w:val="nil"/>
              <w:left w:val="nil"/>
              <w:bottom w:val="nil"/>
              <w:right w:val="single" w:sz="4" w:space="0" w:color="auto"/>
            </w:tcBorders>
          </w:tcPr>
          <w:p w14:paraId="76812E86" w14:textId="77777777" w:rsidR="00F97AB3" w:rsidRPr="006A6394" w:rsidRDefault="00F97AB3" w:rsidP="00145A9C">
            <w:pPr>
              <w:pStyle w:val="TAL"/>
            </w:pPr>
            <w:r w:rsidRPr="006A6394">
              <w:t>Semantic errors in packet filter(s)</w:t>
            </w:r>
          </w:p>
        </w:tc>
      </w:tr>
      <w:tr w:rsidR="00F97AB3" w:rsidRPr="006A6394" w14:paraId="44EBD3F6" w14:textId="77777777" w:rsidTr="00145A9C">
        <w:trPr>
          <w:jc w:val="center"/>
        </w:trPr>
        <w:tc>
          <w:tcPr>
            <w:tcW w:w="284" w:type="dxa"/>
            <w:tcBorders>
              <w:top w:val="nil"/>
              <w:left w:val="single" w:sz="4" w:space="0" w:color="auto"/>
              <w:bottom w:val="nil"/>
              <w:right w:val="nil"/>
            </w:tcBorders>
          </w:tcPr>
          <w:p w14:paraId="17C27D90" w14:textId="77777777" w:rsidR="00F97AB3" w:rsidRPr="006A6394" w:rsidRDefault="00F97AB3" w:rsidP="00145A9C">
            <w:pPr>
              <w:pStyle w:val="TAC"/>
            </w:pPr>
            <w:r w:rsidRPr="006A6394">
              <w:t>0</w:t>
            </w:r>
          </w:p>
        </w:tc>
        <w:tc>
          <w:tcPr>
            <w:tcW w:w="285" w:type="dxa"/>
            <w:tcBorders>
              <w:top w:val="nil"/>
              <w:left w:val="nil"/>
              <w:bottom w:val="nil"/>
              <w:right w:val="nil"/>
            </w:tcBorders>
          </w:tcPr>
          <w:p w14:paraId="1B57C326" w14:textId="77777777" w:rsidR="00F97AB3" w:rsidRPr="006A6394" w:rsidRDefault="00F97AB3" w:rsidP="00145A9C">
            <w:pPr>
              <w:pStyle w:val="TAC"/>
            </w:pPr>
            <w:r w:rsidRPr="006A6394">
              <w:t>0</w:t>
            </w:r>
          </w:p>
        </w:tc>
        <w:tc>
          <w:tcPr>
            <w:tcW w:w="283" w:type="dxa"/>
            <w:tcBorders>
              <w:top w:val="nil"/>
              <w:left w:val="nil"/>
              <w:bottom w:val="nil"/>
              <w:right w:val="nil"/>
            </w:tcBorders>
          </w:tcPr>
          <w:p w14:paraId="10E6475F" w14:textId="77777777" w:rsidR="00F97AB3" w:rsidRPr="006A6394" w:rsidRDefault="00F97AB3" w:rsidP="00145A9C">
            <w:pPr>
              <w:pStyle w:val="TAC"/>
            </w:pPr>
            <w:r w:rsidRPr="006A6394">
              <w:t>1</w:t>
            </w:r>
          </w:p>
        </w:tc>
        <w:tc>
          <w:tcPr>
            <w:tcW w:w="283" w:type="dxa"/>
            <w:tcBorders>
              <w:top w:val="nil"/>
              <w:left w:val="nil"/>
              <w:bottom w:val="nil"/>
              <w:right w:val="nil"/>
            </w:tcBorders>
          </w:tcPr>
          <w:p w14:paraId="6D4CD4AF" w14:textId="77777777" w:rsidR="00F97AB3" w:rsidRPr="006A6394" w:rsidRDefault="00F97AB3" w:rsidP="00145A9C">
            <w:pPr>
              <w:pStyle w:val="TAC"/>
            </w:pPr>
            <w:r w:rsidRPr="006A6394">
              <w:t>0</w:t>
            </w:r>
          </w:p>
        </w:tc>
        <w:tc>
          <w:tcPr>
            <w:tcW w:w="360" w:type="dxa"/>
            <w:tcBorders>
              <w:top w:val="nil"/>
              <w:left w:val="nil"/>
              <w:bottom w:val="nil"/>
              <w:right w:val="nil"/>
            </w:tcBorders>
          </w:tcPr>
          <w:p w14:paraId="37884139" w14:textId="77777777" w:rsidR="00F97AB3" w:rsidRPr="006A6394" w:rsidRDefault="00F97AB3" w:rsidP="00145A9C">
            <w:pPr>
              <w:pStyle w:val="TAC"/>
            </w:pPr>
            <w:r w:rsidRPr="006A6394">
              <w:t>1</w:t>
            </w:r>
          </w:p>
        </w:tc>
        <w:tc>
          <w:tcPr>
            <w:tcW w:w="284" w:type="dxa"/>
            <w:tcBorders>
              <w:top w:val="nil"/>
              <w:left w:val="nil"/>
              <w:bottom w:val="nil"/>
              <w:right w:val="nil"/>
            </w:tcBorders>
          </w:tcPr>
          <w:p w14:paraId="013B0718" w14:textId="77777777" w:rsidR="00F97AB3" w:rsidRPr="006A6394" w:rsidRDefault="00F97AB3" w:rsidP="00145A9C">
            <w:pPr>
              <w:pStyle w:val="TAC"/>
            </w:pPr>
            <w:r w:rsidRPr="006A6394">
              <w:t>1</w:t>
            </w:r>
          </w:p>
        </w:tc>
        <w:tc>
          <w:tcPr>
            <w:tcW w:w="284" w:type="dxa"/>
            <w:tcBorders>
              <w:top w:val="nil"/>
              <w:left w:val="nil"/>
              <w:bottom w:val="nil"/>
              <w:right w:val="nil"/>
            </w:tcBorders>
          </w:tcPr>
          <w:p w14:paraId="508BDFF6" w14:textId="77777777" w:rsidR="00F97AB3" w:rsidRPr="006A6394" w:rsidRDefault="00F97AB3" w:rsidP="00145A9C">
            <w:pPr>
              <w:pStyle w:val="TAC"/>
            </w:pPr>
            <w:r w:rsidRPr="006A6394">
              <w:t>0</w:t>
            </w:r>
          </w:p>
        </w:tc>
        <w:tc>
          <w:tcPr>
            <w:tcW w:w="248" w:type="dxa"/>
            <w:tcBorders>
              <w:top w:val="nil"/>
              <w:left w:val="nil"/>
              <w:bottom w:val="nil"/>
              <w:right w:val="nil"/>
            </w:tcBorders>
          </w:tcPr>
          <w:p w14:paraId="211BBBB5" w14:textId="77777777" w:rsidR="00F97AB3" w:rsidRPr="006A6394" w:rsidRDefault="00F97AB3" w:rsidP="00145A9C">
            <w:pPr>
              <w:pStyle w:val="TAC"/>
            </w:pPr>
            <w:r w:rsidRPr="006A6394">
              <w:t>1</w:t>
            </w:r>
          </w:p>
        </w:tc>
        <w:tc>
          <w:tcPr>
            <w:tcW w:w="745" w:type="dxa"/>
            <w:tcBorders>
              <w:top w:val="nil"/>
              <w:left w:val="nil"/>
              <w:bottom w:val="nil"/>
              <w:right w:val="nil"/>
            </w:tcBorders>
          </w:tcPr>
          <w:p w14:paraId="3FFCDDCE" w14:textId="77777777" w:rsidR="00F97AB3" w:rsidRPr="006A6394" w:rsidRDefault="00F97AB3" w:rsidP="00145A9C">
            <w:pPr>
              <w:pStyle w:val="TAL"/>
              <w:rPr>
                <w:color w:val="000000"/>
              </w:rPr>
            </w:pPr>
            <w:bookmarkStart w:id="28" w:name="_PERM_MCCTEMPBM_CRPT81450149___5"/>
            <w:bookmarkEnd w:id="28"/>
          </w:p>
        </w:tc>
        <w:tc>
          <w:tcPr>
            <w:tcW w:w="4111" w:type="dxa"/>
            <w:tcBorders>
              <w:top w:val="nil"/>
              <w:left w:val="nil"/>
              <w:bottom w:val="nil"/>
              <w:right w:val="single" w:sz="4" w:space="0" w:color="auto"/>
            </w:tcBorders>
          </w:tcPr>
          <w:p w14:paraId="62D5F383" w14:textId="77777777" w:rsidR="00F97AB3" w:rsidRPr="006A6394" w:rsidRDefault="00F97AB3" w:rsidP="00145A9C">
            <w:pPr>
              <w:pStyle w:val="TAL"/>
            </w:pPr>
            <w:r w:rsidRPr="006A6394">
              <w:t>Syntactical errors in packet filter(s)</w:t>
            </w:r>
          </w:p>
        </w:tc>
      </w:tr>
      <w:tr w:rsidR="00F97AB3" w:rsidRPr="006A6394" w14:paraId="1FD80B7E" w14:textId="77777777" w:rsidTr="00145A9C">
        <w:trPr>
          <w:jc w:val="center"/>
        </w:trPr>
        <w:tc>
          <w:tcPr>
            <w:tcW w:w="284" w:type="dxa"/>
            <w:tcBorders>
              <w:top w:val="nil"/>
              <w:left w:val="single" w:sz="4" w:space="0" w:color="auto"/>
              <w:bottom w:val="nil"/>
              <w:right w:val="nil"/>
            </w:tcBorders>
          </w:tcPr>
          <w:p w14:paraId="262F695F" w14:textId="77777777" w:rsidR="00F97AB3" w:rsidRPr="006A6394" w:rsidRDefault="00F97AB3" w:rsidP="00145A9C">
            <w:pPr>
              <w:pStyle w:val="TAC"/>
            </w:pPr>
            <w:r w:rsidRPr="006A6394">
              <w:t>0</w:t>
            </w:r>
          </w:p>
        </w:tc>
        <w:tc>
          <w:tcPr>
            <w:tcW w:w="285" w:type="dxa"/>
            <w:tcBorders>
              <w:top w:val="nil"/>
              <w:left w:val="nil"/>
              <w:bottom w:val="nil"/>
              <w:right w:val="nil"/>
            </w:tcBorders>
          </w:tcPr>
          <w:p w14:paraId="03EA35A9" w14:textId="77777777" w:rsidR="00F97AB3" w:rsidRPr="006A6394" w:rsidRDefault="00F97AB3" w:rsidP="00145A9C">
            <w:pPr>
              <w:pStyle w:val="TAC"/>
            </w:pPr>
            <w:r w:rsidRPr="006A6394">
              <w:t>0</w:t>
            </w:r>
          </w:p>
        </w:tc>
        <w:tc>
          <w:tcPr>
            <w:tcW w:w="283" w:type="dxa"/>
            <w:tcBorders>
              <w:top w:val="nil"/>
              <w:left w:val="nil"/>
              <w:bottom w:val="nil"/>
              <w:right w:val="nil"/>
            </w:tcBorders>
          </w:tcPr>
          <w:p w14:paraId="4B194732" w14:textId="77777777" w:rsidR="00F97AB3" w:rsidRPr="006A6394" w:rsidRDefault="00F97AB3" w:rsidP="00145A9C">
            <w:pPr>
              <w:pStyle w:val="TAC"/>
            </w:pPr>
            <w:r w:rsidRPr="006A6394">
              <w:t>1</w:t>
            </w:r>
          </w:p>
        </w:tc>
        <w:tc>
          <w:tcPr>
            <w:tcW w:w="283" w:type="dxa"/>
            <w:tcBorders>
              <w:top w:val="nil"/>
              <w:left w:val="nil"/>
              <w:bottom w:val="nil"/>
              <w:right w:val="nil"/>
            </w:tcBorders>
          </w:tcPr>
          <w:p w14:paraId="23CD28D9" w14:textId="77777777" w:rsidR="00F97AB3" w:rsidRPr="006A6394" w:rsidRDefault="00F97AB3" w:rsidP="00145A9C">
            <w:pPr>
              <w:pStyle w:val="TAC"/>
            </w:pPr>
            <w:r w:rsidRPr="006A6394">
              <w:t>0</w:t>
            </w:r>
          </w:p>
        </w:tc>
        <w:tc>
          <w:tcPr>
            <w:tcW w:w="360" w:type="dxa"/>
            <w:tcBorders>
              <w:top w:val="nil"/>
              <w:left w:val="nil"/>
              <w:bottom w:val="nil"/>
              <w:right w:val="nil"/>
            </w:tcBorders>
          </w:tcPr>
          <w:p w14:paraId="10A4E4F3" w14:textId="77777777" w:rsidR="00F97AB3" w:rsidRPr="006A6394" w:rsidRDefault="00F97AB3" w:rsidP="00145A9C">
            <w:pPr>
              <w:pStyle w:val="TAC"/>
            </w:pPr>
            <w:r w:rsidRPr="006A6394">
              <w:t>1</w:t>
            </w:r>
          </w:p>
        </w:tc>
        <w:tc>
          <w:tcPr>
            <w:tcW w:w="284" w:type="dxa"/>
            <w:tcBorders>
              <w:top w:val="nil"/>
              <w:left w:val="nil"/>
              <w:bottom w:val="nil"/>
              <w:right w:val="nil"/>
            </w:tcBorders>
          </w:tcPr>
          <w:p w14:paraId="20F00922" w14:textId="77777777" w:rsidR="00F97AB3" w:rsidRPr="006A6394" w:rsidRDefault="00F97AB3" w:rsidP="00145A9C">
            <w:pPr>
              <w:pStyle w:val="TAC"/>
            </w:pPr>
            <w:r w:rsidRPr="006A6394">
              <w:t>1</w:t>
            </w:r>
          </w:p>
        </w:tc>
        <w:tc>
          <w:tcPr>
            <w:tcW w:w="284" w:type="dxa"/>
            <w:tcBorders>
              <w:top w:val="nil"/>
              <w:left w:val="nil"/>
              <w:bottom w:val="nil"/>
              <w:right w:val="nil"/>
            </w:tcBorders>
          </w:tcPr>
          <w:p w14:paraId="339B2270" w14:textId="77777777" w:rsidR="00F97AB3" w:rsidRPr="006A6394" w:rsidRDefault="00F97AB3" w:rsidP="00145A9C">
            <w:pPr>
              <w:pStyle w:val="TAC"/>
            </w:pPr>
            <w:r w:rsidRPr="006A6394">
              <w:t>1</w:t>
            </w:r>
          </w:p>
        </w:tc>
        <w:tc>
          <w:tcPr>
            <w:tcW w:w="248" w:type="dxa"/>
            <w:tcBorders>
              <w:top w:val="nil"/>
              <w:left w:val="nil"/>
              <w:bottom w:val="nil"/>
              <w:right w:val="nil"/>
            </w:tcBorders>
          </w:tcPr>
          <w:p w14:paraId="6184E84B" w14:textId="77777777" w:rsidR="00F97AB3" w:rsidRPr="006A6394" w:rsidRDefault="00F97AB3" w:rsidP="00145A9C">
            <w:pPr>
              <w:pStyle w:val="TAC"/>
            </w:pPr>
            <w:r w:rsidRPr="006A6394">
              <w:t>0</w:t>
            </w:r>
          </w:p>
        </w:tc>
        <w:tc>
          <w:tcPr>
            <w:tcW w:w="745" w:type="dxa"/>
            <w:tcBorders>
              <w:top w:val="nil"/>
              <w:left w:val="nil"/>
              <w:bottom w:val="nil"/>
              <w:right w:val="nil"/>
            </w:tcBorders>
          </w:tcPr>
          <w:p w14:paraId="42D07BA2" w14:textId="77777777" w:rsidR="00F97AB3" w:rsidRPr="006A6394" w:rsidRDefault="00F97AB3" w:rsidP="00145A9C">
            <w:pPr>
              <w:pStyle w:val="TAL"/>
              <w:rPr>
                <w:color w:val="000000"/>
              </w:rPr>
            </w:pPr>
            <w:bookmarkStart w:id="29" w:name="_PERM_MCCTEMPBM_CRPT81450150___5"/>
            <w:bookmarkEnd w:id="29"/>
          </w:p>
        </w:tc>
        <w:tc>
          <w:tcPr>
            <w:tcW w:w="4111" w:type="dxa"/>
            <w:tcBorders>
              <w:top w:val="nil"/>
              <w:left w:val="nil"/>
              <w:bottom w:val="nil"/>
              <w:right w:val="single" w:sz="4" w:space="0" w:color="auto"/>
            </w:tcBorders>
          </w:tcPr>
          <w:p w14:paraId="5323CF64" w14:textId="77777777" w:rsidR="00F97AB3" w:rsidRPr="006A6394" w:rsidRDefault="00F97AB3" w:rsidP="00145A9C">
            <w:pPr>
              <w:pStyle w:val="TAL"/>
            </w:pPr>
            <w:r w:rsidRPr="006A6394">
              <w:t>Unused (see NOTE 2)</w:t>
            </w:r>
          </w:p>
        </w:tc>
      </w:tr>
      <w:tr w:rsidR="00F97AB3" w:rsidRPr="006A6394" w14:paraId="628A4066" w14:textId="77777777" w:rsidTr="00145A9C">
        <w:trPr>
          <w:jc w:val="center"/>
        </w:trPr>
        <w:tc>
          <w:tcPr>
            <w:tcW w:w="284" w:type="dxa"/>
            <w:tcBorders>
              <w:top w:val="nil"/>
              <w:left w:val="single" w:sz="4" w:space="0" w:color="auto"/>
              <w:bottom w:val="nil"/>
              <w:right w:val="nil"/>
            </w:tcBorders>
          </w:tcPr>
          <w:p w14:paraId="3E3DA449" w14:textId="77777777" w:rsidR="00F97AB3" w:rsidRPr="006A6394" w:rsidRDefault="00F97AB3" w:rsidP="00145A9C">
            <w:pPr>
              <w:pStyle w:val="TAC"/>
            </w:pPr>
            <w:r w:rsidRPr="006A6394">
              <w:rPr>
                <w:lang w:eastAsia="ko-KR"/>
              </w:rPr>
              <w:t>0</w:t>
            </w:r>
          </w:p>
        </w:tc>
        <w:tc>
          <w:tcPr>
            <w:tcW w:w="285" w:type="dxa"/>
            <w:tcBorders>
              <w:top w:val="nil"/>
              <w:left w:val="nil"/>
              <w:bottom w:val="nil"/>
              <w:right w:val="nil"/>
            </w:tcBorders>
          </w:tcPr>
          <w:p w14:paraId="5DD4513F" w14:textId="77777777" w:rsidR="00F97AB3" w:rsidRPr="006A6394" w:rsidRDefault="00F97AB3" w:rsidP="00145A9C">
            <w:pPr>
              <w:pStyle w:val="TAC"/>
            </w:pPr>
            <w:r w:rsidRPr="006A6394">
              <w:rPr>
                <w:lang w:eastAsia="ko-KR"/>
              </w:rPr>
              <w:t>0</w:t>
            </w:r>
          </w:p>
        </w:tc>
        <w:tc>
          <w:tcPr>
            <w:tcW w:w="283" w:type="dxa"/>
            <w:tcBorders>
              <w:top w:val="nil"/>
              <w:left w:val="nil"/>
              <w:bottom w:val="nil"/>
              <w:right w:val="nil"/>
            </w:tcBorders>
          </w:tcPr>
          <w:p w14:paraId="353DB7BA" w14:textId="77777777" w:rsidR="00F97AB3" w:rsidRPr="006A6394" w:rsidRDefault="00F97AB3" w:rsidP="00145A9C">
            <w:pPr>
              <w:pStyle w:val="TAC"/>
            </w:pPr>
            <w:r w:rsidRPr="006A6394">
              <w:rPr>
                <w:lang w:eastAsia="ko-KR"/>
              </w:rPr>
              <w:t>1</w:t>
            </w:r>
          </w:p>
        </w:tc>
        <w:tc>
          <w:tcPr>
            <w:tcW w:w="283" w:type="dxa"/>
            <w:tcBorders>
              <w:top w:val="nil"/>
              <w:left w:val="nil"/>
              <w:bottom w:val="nil"/>
              <w:right w:val="nil"/>
            </w:tcBorders>
          </w:tcPr>
          <w:p w14:paraId="1BBE2C3F" w14:textId="77777777" w:rsidR="00F97AB3" w:rsidRPr="006A6394" w:rsidRDefault="00F97AB3" w:rsidP="00145A9C">
            <w:pPr>
              <w:pStyle w:val="TAC"/>
            </w:pPr>
            <w:r w:rsidRPr="006A6394">
              <w:rPr>
                <w:lang w:eastAsia="ko-KR"/>
              </w:rPr>
              <w:t>0</w:t>
            </w:r>
          </w:p>
        </w:tc>
        <w:tc>
          <w:tcPr>
            <w:tcW w:w="360" w:type="dxa"/>
            <w:tcBorders>
              <w:top w:val="nil"/>
              <w:left w:val="nil"/>
              <w:bottom w:val="nil"/>
              <w:right w:val="nil"/>
            </w:tcBorders>
          </w:tcPr>
          <w:p w14:paraId="69B41FE9" w14:textId="77777777" w:rsidR="00F97AB3" w:rsidRPr="006A6394" w:rsidRDefault="00F97AB3" w:rsidP="00145A9C">
            <w:pPr>
              <w:pStyle w:val="TAC"/>
            </w:pPr>
            <w:r w:rsidRPr="006A6394">
              <w:rPr>
                <w:lang w:eastAsia="ko-KR"/>
              </w:rPr>
              <w:t>1</w:t>
            </w:r>
          </w:p>
        </w:tc>
        <w:tc>
          <w:tcPr>
            <w:tcW w:w="284" w:type="dxa"/>
            <w:tcBorders>
              <w:top w:val="nil"/>
              <w:left w:val="nil"/>
              <w:bottom w:val="nil"/>
              <w:right w:val="nil"/>
            </w:tcBorders>
          </w:tcPr>
          <w:p w14:paraId="3E39223C" w14:textId="77777777" w:rsidR="00F97AB3" w:rsidRPr="006A6394" w:rsidRDefault="00F97AB3" w:rsidP="00145A9C">
            <w:pPr>
              <w:pStyle w:val="TAC"/>
            </w:pPr>
            <w:r w:rsidRPr="006A6394">
              <w:rPr>
                <w:lang w:eastAsia="ko-KR"/>
              </w:rPr>
              <w:t>1</w:t>
            </w:r>
          </w:p>
        </w:tc>
        <w:tc>
          <w:tcPr>
            <w:tcW w:w="284" w:type="dxa"/>
            <w:tcBorders>
              <w:top w:val="nil"/>
              <w:left w:val="nil"/>
              <w:bottom w:val="nil"/>
              <w:right w:val="nil"/>
            </w:tcBorders>
          </w:tcPr>
          <w:p w14:paraId="30E3238D" w14:textId="77777777" w:rsidR="00F97AB3" w:rsidRPr="006A6394" w:rsidRDefault="00F97AB3" w:rsidP="00145A9C">
            <w:pPr>
              <w:pStyle w:val="TAC"/>
            </w:pPr>
            <w:r w:rsidRPr="006A6394">
              <w:rPr>
                <w:lang w:eastAsia="ko-KR"/>
              </w:rPr>
              <w:t>1</w:t>
            </w:r>
          </w:p>
        </w:tc>
        <w:tc>
          <w:tcPr>
            <w:tcW w:w="248" w:type="dxa"/>
            <w:tcBorders>
              <w:top w:val="nil"/>
              <w:left w:val="nil"/>
              <w:bottom w:val="nil"/>
              <w:right w:val="nil"/>
            </w:tcBorders>
          </w:tcPr>
          <w:p w14:paraId="14D7A434" w14:textId="77777777" w:rsidR="00F97AB3" w:rsidRPr="006A6394" w:rsidRDefault="00F97AB3" w:rsidP="00145A9C">
            <w:pPr>
              <w:pStyle w:val="TAC"/>
            </w:pPr>
            <w:r w:rsidRPr="006A6394">
              <w:rPr>
                <w:lang w:eastAsia="ko-KR"/>
              </w:rPr>
              <w:t>1</w:t>
            </w:r>
          </w:p>
        </w:tc>
        <w:tc>
          <w:tcPr>
            <w:tcW w:w="745" w:type="dxa"/>
            <w:tcBorders>
              <w:top w:val="nil"/>
              <w:left w:val="nil"/>
              <w:bottom w:val="nil"/>
              <w:right w:val="nil"/>
            </w:tcBorders>
          </w:tcPr>
          <w:p w14:paraId="2FC31969" w14:textId="77777777" w:rsidR="00F97AB3" w:rsidRPr="006A6394" w:rsidRDefault="00F97AB3" w:rsidP="00145A9C">
            <w:pPr>
              <w:pStyle w:val="TAL"/>
              <w:rPr>
                <w:color w:val="000000"/>
              </w:rPr>
            </w:pPr>
            <w:bookmarkStart w:id="30" w:name="_PERM_MCCTEMPBM_CRPT81450151___5"/>
            <w:bookmarkEnd w:id="30"/>
          </w:p>
        </w:tc>
        <w:tc>
          <w:tcPr>
            <w:tcW w:w="4111" w:type="dxa"/>
            <w:tcBorders>
              <w:top w:val="nil"/>
              <w:left w:val="nil"/>
              <w:bottom w:val="nil"/>
              <w:right w:val="single" w:sz="4" w:space="0" w:color="auto"/>
            </w:tcBorders>
          </w:tcPr>
          <w:p w14:paraId="6AB2A5A9" w14:textId="77777777" w:rsidR="00F97AB3" w:rsidRPr="006A6394" w:rsidRDefault="00F97AB3" w:rsidP="00145A9C">
            <w:pPr>
              <w:pStyle w:val="TAL"/>
            </w:pPr>
            <w:r w:rsidRPr="006A6394">
              <w:rPr>
                <w:lang w:eastAsia="ko-KR"/>
              </w:rPr>
              <w:t>PTI mismatch</w:t>
            </w:r>
          </w:p>
        </w:tc>
      </w:tr>
      <w:tr w:rsidR="00F97AB3" w:rsidRPr="006A6394" w14:paraId="18645FB4" w14:textId="77777777" w:rsidTr="00145A9C">
        <w:trPr>
          <w:jc w:val="center"/>
        </w:trPr>
        <w:tc>
          <w:tcPr>
            <w:tcW w:w="284" w:type="dxa"/>
            <w:tcBorders>
              <w:top w:val="nil"/>
              <w:left w:val="single" w:sz="4" w:space="0" w:color="auto"/>
              <w:bottom w:val="nil"/>
              <w:right w:val="nil"/>
            </w:tcBorders>
          </w:tcPr>
          <w:p w14:paraId="6CD57A7E" w14:textId="77777777" w:rsidR="00F97AB3" w:rsidRPr="006A6394" w:rsidRDefault="00F97AB3" w:rsidP="00145A9C">
            <w:pPr>
              <w:pStyle w:val="TAC"/>
            </w:pPr>
            <w:r w:rsidRPr="006A6394">
              <w:t>0</w:t>
            </w:r>
          </w:p>
        </w:tc>
        <w:tc>
          <w:tcPr>
            <w:tcW w:w="285" w:type="dxa"/>
            <w:tcBorders>
              <w:top w:val="nil"/>
              <w:left w:val="nil"/>
              <w:bottom w:val="nil"/>
              <w:right w:val="nil"/>
            </w:tcBorders>
          </w:tcPr>
          <w:p w14:paraId="54C93420" w14:textId="77777777" w:rsidR="00F97AB3" w:rsidRPr="006A6394" w:rsidRDefault="00F97AB3" w:rsidP="00145A9C">
            <w:pPr>
              <w:pStyle w:val="TAC"/>
            </w:pPr>
            <w:r w:rsidRPr="006A6394">
              <w:t>0</w:t>
            </w:r>
          </w:p>
        </w:tc>
        <w:tc>
          <w:tcPr>
            <w:tcW w:w="283" w:type="dxa"/>
            <w:tcBorders>
              <w:top w:val="nil"/>
              <w:left w:val="nil"/>
              <w:bottom w:val="nil"/>
              <w:right w:val="nil"/>
            </w:tcBorders>
          </w:tcPr>
          <w:p w14:paraId="45E18F4F" w14:textId="77777777" w:rsidR="00F97AB3" w:rsidRPr="006A6394" w:rsidRDefault="00F97AB3" w:rsidP="00145A9C">
            <w:pPr>
              <w:pStyle w:val="TAC"/>
            </w:pPr>
            <w:r w:rsidRPr="006A6394">
              <w:t>1</w:t>
            </w:r>
          </w:p>
        </w:tc>
        <w:tc>
          <w:tcPr>
            <w:tcW w:w="283" w:type="dxa"/>
            <w:tcBorders>
              <w:top w:val="nil"/>
              <w:left w:val="nil"/>
              <w:bottom w:val="nil"/>
              <w:right w:val="nil"/>
            </w:tcBorders>
          </w:tcPr>
          <w:p w14:paraId="7943A1D0" w14:textId="77777777" w:rsidR="00F97AB3" w:rsidRPr="006A6394" w:rsidRDefault="00F97AB3" w:rsidP="00145A9C">
            <w:pPr>
              <w:pStyle w:val="TAC"/>
            </w:pPr>
            <w:r w:rsidRPr="006A6394">
              <w:t>1</w:t>
            </w:r>
          </w:p>
        </w:tc>
        <w:tc>
          <w:tcPr>
            <w:tcW w:w="360" w:type="dxa"/>
            <w:tcBorders>
              <w:top w:val="nil"/>
              <w:left w:val="nil"/>
              <w:bottom w:val="nil"/>
              <w:right w:val="nil"/>
            </w:tcBorders>
          </w:tcPr>
          <w:p w14:paraId="32A399C8" w14:textId="77777777" w:rsidR="00F97AB3" w:rsidRPr="006A6394" w:rsidRDefault="00F97AB3" w:rsidP="00145A9C">
            <w:pPr>
              <w:pStyle w:val="TAC"/>
            </w:pPr>
            <w:r w:rsidRPr="006A6394">
              <w:t>0</w:t>
            </w:r>
          </w:p>
        </w:tc>
        <w:tc>
          <w:tcPr>
            <w:tcW w:w="284" w:type="dxa"/>
            <w:tcBorders>
              <w:top w:val="nil"/>
              <w:left w:val="nil"/>
              <w:bottom w:val="nil"/>
              <w:right w:val="nil"/>
            </w:tcBorders>
          </w:tcPr>
          <w:p w14:paraId="494F52D1" w14:textId="77777777" w:rsidR="00F97AB3" w:rsidRPr="006A6394" w:rsidRDefault="00F97AB3" w:rsidP="00145A9C">
            <w:pPr>
              <w:pStyle w:val="TAC"/>
            </w:pPr>
            <w:r w:rsidRPr="006A6394">
              <w:t>0</w:t>
            </w:r>
          </w:p>
        </w:tc>
        <w:tc>
          <w:tcPr>
            <w:tcW w:w="284" w:type="dxa"/>
            <w:tcBorders>
              <w:top w:val="nil"/>
              <w:left w:val="nil"/>
              <w:bottom w:val="nil"/>
              <w:right w:val="nil"/>
            </w:tcBorders>
          </w:tcPr>
          <w:p w14:paraId="0328E882" w14:textId="77777777" w:rsidR="00F97AB3" w:rsidRPr="006A6394" w:rsidRDefault="00F97AB3" w:rsidP="00145A9C">
            <w:pPr>
              <w:pStyle w:val="TAC"/>
            </w:pPr>
            <w:r w:rsidRPr="006A6394">
              <w:t>0</w:t>
            </w:r>
          </w:p>
        </w:tc>
        <w:tc>
          <w:tcPr>
            <w:tcW w:w="248" w:type="dxa"/>
            <w:tcBorders>
              <w:top w:val="nil"/>
              <w:left w:val="nil"/>
              <w:bottom w:val="nil"/>
              <w:right w:val="nil"/>
            </w:tcBorders>
          </w:tcPr>
          <w:p w14:paraId="536C68C4" w14:textId="77777777" w:rsidR="00F97AB3" w:rsidRPr="006A6394" w:rsidRDefault="00F97AB3" w:rsidP="00145A9C">
            <w:pPr>
              <w:pStyle w:val="TAC"/>
            </w:pPr>
            <w:r w:rsidRPr="006A6394">
              <w:t>1</w:t>
            </w:r>
          </w:p>
        </w:tc>
        <w:tc>
          <w:tcPr>
            <w:tcW w:w="745" w:type="dxa"/>
            <w:tcBorders>
              <w:top w:val="nil"/>
              <w:left w:val="nil"/>
              <w:bottom w:val="nil"/>
              <w:right w:val="nil"/>
            </w:tcBorders>
          </w:tcPr>
          <w:p w14:paraId="00FC0120" w14:textId="77777777" w:rsidR="00F97AB3" w:rsidRPr="006A6394" w:rsidRDefault="00F97AB3" w:rsidP="00145A9C">
            <w:pPr>
              <w:pStyle w:val="TAL"/>
              <w:rPr>
                <w:color w:val="000000"/>
              </w:rPr>
            </w:pPr>
            <w:bookmarkStart w:id="31" w:name="_PERM_MCCTEMPBM_CRPT81450152___5"/>
            <w:bookmarkEnd w:id="31"/>
          </w:p>
        </w:tc>
        <w:tc>
          <w:tcPr>
            <w:tcW w:w="4111" w:type="dxa"/>
            <w:tcBorders>
              <w:top w:val="nil"/>
              <w:left w:val="nil"/>
              <w:bottom w:val="nil"/>
              <w:right w:val="single" w:sz="4" w:space="0" w:color="auto"/>
            </w:tcBorders>
          </w:tcPr>
          <w:p w14:paraId="5EC3CB8A" w14:textId="77777777" w:rsidR="00F97AB3" w:rsidRPr="006A6394" w:rsidRDefault="00F97AB3" w:rsidP="00145A9C">
            <w:pPr>
              <w:pStyle w:val="TAL"/>
            </w:pPr>
            <w:r w:rsidRPr="006A6394">
              <w:t>Last PDN disconnection not allowed</w:t>
            </w:r>
          </w:p>
        </w:tc>
      </w:tr>
      <w:tr w:rsidR="00F97AB3" w:rsidRPr="006A6394" w14:paraId="2B620922" w14:textId="77777777" w:rsidTr="00145A9C">
        <w:trPr>
          <w:jc w:val="center"/>
        </w:trPr>
        <w:tc>
          <w:tcPr>
            <w:tcW w:w="284" w:type="dxa"/>
            <w:tcBorders>
              <w:top w:val="nil"/>
              <w:left w:val="single" w:sz="4" w:space="0" w:color="auto"/>
              <w:bottom w:val="nil"/>
              <w:right w:val="nil"/>
            </w:tcBorders>
          </w:tcPr>
          <w:p w14:paraId="5DB830EA" w14:textId="77777777" w:rsidR="00F97AB3" w:rsidRPr="006A6394" w:rsidRDefault="00F97AB3" w:rsidP="00145A9C">
            <w:pPr>
              <w:pStyle w:val="TAC"/>
            </w:pPr>
            <w:r w:rsidRPr="006A6394">
              <w:t>0</w:t>
            </w:r>
          </w:p>
        </w:tc>
        <w:tc>
          <w:tcPr>
            <w:tcW w:w="285" w:type="dxa"/>
            <w:tcBorders>
              <w:top w:val="nil"/>
              <w:left w:val="nil"/>
              <w:bottom w:val="nil"/>
              <w:right w:val="nil"/>
            </w:tcBorders>
          </w:tcPr>
          <w:p w14:paraId="7E396782" w14:textId="77777777" w:rsidR="00F97AB3" w:rsidRPr="006A6394" w:rsidRDefault="00F97AB3" w:rsidP="00145A9C">
            <w:pPr>
              <w:pStyle w:val="TAC"/>
            </w:pPr>
            <w:r w:rsidRPr="006A6394">
              <w:t>0</w:t>
            </w:r>
          </w:p>
        </w:tc>
        <w:tc>
          <w:tcPr>
            <w:tcW w:w="283" w:type="dxa"/>
            <w:tcBorders>
              <w:top w:val="nil"/>
              <w:left w:val="nil"/>
              <w:bottom w:val="nil"/>
              <w:right w:val="nil"/>
            </w:tcBorders>
          </w:tcPr>
          <w:p w14:paraId="7B44D2A5" w14:textId="77777777" w:rsidR="00F97AB3" w:rsidRPr="006A6394" w:rsidRDefault="00F97AB3" w:rsidP="00145A9C">
            <w:pPr>
              <w:pStyle w:val="TAC"/>
            </w:pPr>
            <w:r w:rsidRPr="006A6394">
              <w:t>1</w:t>
            </w:r>
          </w:p>
        </w:tc>
        <w:tc>
          <w:tcPr>
            <w:tcW w:w="283" w:type="dxa"/>
            <w:tcBorders>
              <w:top w:val="nil"/>
              <w:left w:val="nil"/>
              <w:bottom w:val="nil"/>
              <w:right w:val="nil"/>
            </w:tcBorders>
          </w:tcPr>
          <w:p w14:paraId="1A51FDDA" w14:textId="77777777" w:rsidR="00F97AB3" w:rsidRPr="006A6394" w:rsidRDefault="00F97AB3" w:rsidP="00145A9C">
            <w:pPr>
              <w:pStyle w:val="TAC"/>
            </w:pPr>
            <w:r w:rsidRPr="006A6394">
              <w:t>1</w:t>
            </w:r>
          </w:p>
        </w:tc>
        <w:tc>
          <w:tcPr>
            <w:tcW w:w="360" w:type="dxa"/>
            <w:tcBorders>
              <w:top w:val="nil"/>
              <w:left w:val="nil"/>
              <w:bottom w:val="nil"/>
              <w:right w:val="nil"/>
            </w:tcBorders>
          </w:tcPr>
          <w:p w14:paraId="56845C0D" w14:textId="77777777" w:rsidR="00F97AB3" w:rsidRPr="006A6394" w:rsidRDefault="00F97AB3" w:rsidP="00145A9C">
            <w:pPr>
              <w:pStyle w:val="TAC"/>
            </w:pPr>
            <w:r w:rsidRPr="006A6394">
              <w:t>0</w:t>
            </w:r>
          </w:p>
        </w:tc>
        <w:tc>
          <w:tcPr>
            <w:tcW w:w="284" w:type="dxa"/>
            <w:tcBorders>
              <w:top w:val="nil"/>
              <w:left w:val="nil"/>
              <w:bottom w:val="nil"/>
              <w:right w:val="nil"/>
            </w:tcBorders>
          </w:tcPr>
          <w:p w14:paraId="2ECC3FFB" w14:textId="77777777" w:rsidR="00F97AB3" w:rsidRPr="006A6394" w:rsidRDefault="00F97AB3" w:rsidP="00145A9C">
            <w:pPr>
              <w:pStyle w:val="TAC"/>
            </w:pPr>
            <w:r w:rsidRPr="006A6394">
              <w:t>0</w:t>
            </w:r>
          </w:p>
        </w:tc>
        <w:tc>
          <w:tcPr>
            <w:tcW w:w="284" w:type="dxa"/>
            <w:tcBorders>
              <w:top w:val="nil"/>
              <w:left w:val="nil"/>
              <w:bottom w:val="nil"/>
              <w:right w:val="nil"/>
            </w:tcBorders>
          </w:tcPr>
          <w:p w14:paraId="6CBF512E" w14:textId="77777777" w:rsidR="00F97AB3" w:rsidRPr="006A6394" w:rsidRDefault="00F97AB3" w:rsidP="00145A9C">
            <w:pPr>
              <w:pStyle w:val="TAC"/>
            </w:pPr>
            <w:r w:rsidRPr="006A6394">
              <w:t>1</w:t>
            </w:r>
          </w:p>
        </w:tc>
        <w:tc>
          <w:tcPr>
            <w:tcW w:w="248" w:type="dxa"/>
            <w:tcBorders>
              <w:top w:val="nil"/>
              <w:left w:val="nil"/>
              <w:bottom w:val="nil"/>
              <w:right w:val="nil"/>
            </w:tcBorders>
          </w:tcPr>
          <w:p w14:paraId="029A391E" w14:textId="77777777" w:rsidR="00F97AB3" w:rsidRPr="006A6394" w:rsidRDefault="00F97AB3" w:rsidP="00145A9C">
            <w:pPr>
              <w:pStyle w:val="TAC"/>
            </w:pPr>
            <w:r w:rsidRPr="006A6394">
              <w:t>0</w:t>
            </w:r>
          </w:p>
        </w:tc>
        <w:tc>
          <w:tcPr>
            <w:tcW w:w="745" w:type="dxa"/>
            <w:tcBorders>
              <w:top w:val="nil"/>
              <w:left w:val="nil"/>
              <w:bottom w:val="nil"/>
              <w:right w:val="nil"/>
            </w:tcBorders>
          </w:tcPr>
          <w:p w14:paraId="718DDA7C" w14:textId="77777777" w:rsidR="00F97AB3" w:rsidRPr="006A6394" w:rsidRDefault="00F97AB3" w:rsidP="00145A9C">
            <w:pPr>
              <w:pStyle w:val="TAL"/>
              <w:rPr>
                <w:color w:val="000000"/>
              </w:rPr>
            </w:pPr>
            <w:bookmarkStart w:id="32" w:name="_PERM_MCCTEMPBM_CRPT81450153___5"/>
            <w:bookmarkEnd w:id="32"/>
          </w:p>
        </w:tc>
        <w:tc>
          <w:tcPr>
            <w:tcW w:w="4111" w:type="dxa"/>
            <w:tcBorders>
              <w:top w:val="nil"/>
              <w:left w:val="nil"/>
              <w:bottom w:val="nil"/>
              <w:right w:val="single" w:sz="4" w:space="0" w:color="auto"/>
            </w:tcBorders>
          </w:tcPr>
          <w:p w14:paraId="6A03B5CA" w14:textId="77777777" w:rsidR="00F97AB3" w:rsidRPr="006A6394" w:rsidRDefault="00F97AB3" w:rsidP="00145A9C">
            <w:pPr>
              <w:pStyle w:val="TAL"/>
            </w:pPr>
            <w:r w:rsidRPr="006A6394">
              <w:t>PDN type IPv4 only allowed</w:t>
            </w:r>
          </w:p>
        </w:tc>
      </w:tr>
      <w:tr w:rsidR="00F97AB3" w:rsidRPr="006A6394" w14:paraId="0D5C8F8D" w14:textId="77777777" w:rsidTr="00145A9C">
        <w:trPr>
          <w:jc w:val="center"/>
        </w:trPr>
        <w:tc>
          <w:tcPr>
            <w:tcW w:w="284" w:type="dxa"/>
            <w:tcBorders>
              <w:top w:val="nil"/>
              <w:left w:val="single" w:sz="4" w:space="0" w:color="auto"/>
              <w:bottom w:val="nil"/>
              <w:right w:val="nil"/>
            </w:tcBorders>
          </w:tcPr>
          <w:p w14:paraId="6B0535C4" w14:textId="77777777" w:rsidR="00F97AB3" w:rsidRPr="006A6394" w:rsidRDefault="00F97AB3" w:rsidP="00145A9C">
            <w:pPr>
              <w:pStyle w:val="TAC"/>
            </w:pPr>
            <w:r w:rsidRPr="006A6394">
              <w:t>0</w:t>
            </w:r>
          </w:p>
        </w:tc>
        <w:tc>
          <w:tcPr>
            <w:tcW w:w="285" w:type="dxa"/>
            <w:tcBorders>
              <w:top w:val="nil"/>
              <w:left w:val="nil"/>
              <w:bottom w:val="nil"/>
              <w:right w:val="nil"/>
            </w:tcBorders>
          </w:tcPr>
          <w:p w14:paraId="41EC86EE" w14:textId="77777777" w:rsidR="00F97AB3" w:rsidRPr="006A6394" w:rsidRDefault="00F97AB3" w:rsidP="00145A9C">
            <w:pPr>
              <w:pStyle w:val="TAC"/>
            </w:pPr>
            <w:r w:rsidRPr="006A6394">
              <w:t>0</w:t>
            </w:r>
          </w:p>
        </w:tc>
        <w:tc>
          <w:tcPr>
            <w:tcW w:w="283" w:type="dxa"/>
            <w:tcBorders>
              <w:top w:val="nil"/>
              <w:left w:val="nil"/>
              <w:bottom w:val="nil"/>
              <w:right w:val="nil"/>
            </w:tcBorders>
          </w:tcPr>
          <w:p w14:paraId="2A013380" w14:textId="77777777" w:rsidR="00F97AB3" w:rsidRPr="006A6394" w:rsidRDefault="00F97AB3" w:rsidP="00145A9C">
            <w:pPr>
              <w:pStyle w:val="TAC"/>
            </w:pPr>
            <w:r w:rsidRPr="006A6394">
              <w:t>1</w:t>
            </w:r>
          </w:p>
        </w:tc>
        <w:tc>
          <w:tcPr>
            <w:tcW w:w="283" w:type="dxa"/>
            <w:tcBorders>
              <w:top w:val="nil"/>
              <w:left w:val="nil"/>
              <w:bottom w:val="nil"/>
              <w:right w:val="nil"/>
            </w:tcBorders>
          </w:tcPr>
          <w:p w14:paraId="0B218394" w14:textId="77777777" w:rsidR="00F97AB3" w:rsidRPr="006A6394" w:rsidRDefault="00F97AB3" w:rsidP="00145A9C">
            <w:pPr>
              <w:pStyle w:val="TAC"/>
            </w:pPr>
            <w:r w:rsidRPr="006A6394">
              <w:t>1</w:t>
            </w:r>
          </w:p>
        </w:tc>
        <w:tc>
          <w:tcPr>
            <w:tcW w:w="360" w:type="dxa"/>
            <w:tcBorders>
              <w:top w:val="nil"/>
              <w:left w:val="nil"/>
              <w:bottom w:val="nil"/>
              <w:right w:val="nil"/>
            </w:tcBorders>
          </w:tcPr>
          <w:p w14:paraId="1FC18295" w14:textId="77777777" w:rsidR="00F97AB3" w:rsidRPr="006A6394" w:rsidRDefault="00F97AB3" w:rsidP="00145A9C">
            <w:pPr>
              <w:pStyle w:val="TAC"/>
            </w:pPr>
            <w:r w:rsidRPr="006A6394">
              <w:t>0</w:t>
            </w:r>
          </w:p>
        </w:tc>
        <w:tc>
          <w:tcPr>
            <w:tcW w:w="284" w:type="dxa"/>
            <w:tcBorders>
              <w:top w:val="nil"/>
              <w:left w:val="nil"/>
              <w:bottom w:val="nil"/>
              <w:right w:val="nil"/>
            </w:tcBorders>
          </w:tcPr>
          <w:p w14:paraId="5DBB6259" w14:textId="77777777" w:rsidR="00F97AB3" w:rsidRPr="006A6394" w:rsidRDefault="00F97AB3" w:rsidP="00145A9C">
            <w:pPr>
              <w:pStyle w:val="TAC"/>
            </w:pPr>
            <w:r w:rsidRPr="006A6394">
              <w:t>0</w:t>
            </w:r>
          </w:p>
        </w:tc>
        <w:tc>
          <w:tcPr>
            <w:tcW w:w="284" w:type="dxa"/>
            <w:tcBorders>
              <w:top w:val="nil"/>
              <w:left w:val="nil"/>
              <w:bottom w:val="nil"/>
              <w:right w:val="nil"/>
            </w:tcBorders>
          </w:tcPr>
          <w:p w14:paraId="78B8D076" w14:textId="77777777" w:rsidR="00F97AB3" w:rsidRPr="006A6394" w:rsidRDefault="00F97AB3" w:rsidP="00145A9C">
            <w:pPr>
              <w:pStyle w:val="TAC"/>
            </w:pPr>
            <w:r w:rsidRPr="006A6394">
              <w:t>1</w:t>
            </w:r>
          </w:p>
        </w:tc>
        <w:tc>
          <w:tcPr>
            <w:tcW w:w="248" w:type="dxa"/>
            <w:tcBorders>
              <w:top w:val="nil"/>
              <w:left w:val="nil"/>
              <w:bottom w:val="nil"/>
              <w:right w:val="nil"/>
            </w:tcBorders>
          </w:tcPr>
          <w:p w14:paraId="652240CA" w14:textId="77777777" w:rsidR="00F97AB3" w:rsidRPr="006A6394" w:rsidRDefault="00F97AB3" w:rsidP="00145A9C">
            <w:pPr>
              <w:pStyle w:val="TAC"/>
            </w:pPr>
            <w:r w:rsidRPr="006A6394">
              <w:t>1</w:t>
            </w:r>
          </w:p>
        </w:tc>
        <w:tc>
          <w:tcPr>
            <w:tcW w:w="745" w:type="dxa"/>
            <w:tcBorders>
              <w:top w:val="nil"/>
              <w:left w:val="nil"/>
              <w:bottom w:val="nil"/>
              <w:right w:val="nil"/>
            </w:tcBorders>
          </w:tcPr>
          <w:p w14:paraId="6E1C8462" w14:textId="77777777" w:rsidR="00F97AB3" w:rsidRPr="006A6394" w:rsidRDefault="00F97AB3" w:rsidP="00145A9C">
            <w:pPr>
              <w:pStyle w:val="TAL"/>
              <w:rPr>
                <w:color w:val="000000"/>
              </w:rPr>
            </w:pPr>
            <w:bookmarkStart w:id="33" w:name="_PERM_MCCTEMPBM_CRPT81450154___5"/>
            <w:bookmarkEnd w:id="33"/>
          </w:p>
        </w:tc>
        <w:tc>
          <w:tcPr>
            <w:tcW w:w="4111" w:type="dxa"/>
            <w:tcBorders>
              <w:top w:val="nil"/>
              <w:left w:val="nil"/>
              <w:bottom w:val="nil"/>
              <w:right w:val="single" w:sz="4" w:space="0" w:color="auto"/>
            </w:tcBorders>
          </w:tcPr>
          <w:p w14:paraId="570F9F3B" w14:textId="77777777" w:rsidR="00F97AB3" w:rsidRPr="006A6394" w:rsidRDefault="00F97AB3" w:rsidP="00145A9C">
            <w:pPr>
              <w:pStyle w:val="TAL"/>
            </w:pPr>
            <w:r w:rsidRPr="006A6394">
              <w:t>PDN type IPv6 only allowed</w:t>
            </w:r>
          </w:p>
        </w:tc>
      </w:tr>
      <w:tr w:rsidR="00F97AB3" w:rsidRPr="006A6394" w14:paraId="4AEB12F4" w14:textId="77777777" w:rsidTr="00145A9C">
        <w:trPr>
          <w:jc w:val="center"/>
        </w:trPr>
        <w:tc>
          <w:tcPr>
            <w:tcW w:w="284" w:type="dxa"/>
            <w:tcBorders>
              <w:top w:val="nil"/>
              <w:left w:val="single" w:sz="4" w:space="0" w:color="auto"/>
              <w:bottom w:val="nil"/>
              <w:right w:val="nil"/>
            </w:tcBorders>
          </w:tcPr>
          <w:p w14:paraId="32FBC407" w14:textId="745E2A7D" w:rsidR="00F97AB3" w:rsidRPr="006A6394" w:rsidRDefault="00F97AB3" w:rsidP="00145A9C">
            <w:pPr>
              <w:pStyle w:val="TAC"/>
            </w:pPr>
            <w:del w:id="34" w:author="Osama Lotfallah" w:date="2023-01-30T15:42:00Z">
              <w:r w:rsidRPr="006A6394" w:rsidDel="00126BD9">
                <w:delText>0</w:delText>
              </w:r>
            </w:del>
          </w:p>
        </w:tc>
        <w:tc>
          <w:tcPr>
            <w:tcW w:w="285" w:type="dxa"/>
            <w:tcBorders>
              <w:top w:val="nil"/>
              <w:left w:val="nil"/>
              <w:bottom w:val="nil"/>
              <w:right w:val="nil"/>
            </w:tcBorders>
          </w:tcPr>
          <w:p w14:paraId="7F9C1608" w14:textId="36945A6F" w:rsidR="00F97AB3" w:rsidRPr="006A6394" w:rsidRDefault="00F97AB3" w:rsidP="00145A9C">
            <w:pPr>
              <w:pStyle w:val="TAC"/>
            </w:pPr>
            <w:del w:id="35" w:author="Osama Lotfallah" w:date="2023-01-30T15:42:00Z">
              <w:r w:rsidRPr="006A6394" w:rsidDel="00126BD9">
                <w:delText>0</w:delText>
              </w:r>
            </w:del>
          </w:p>
        </w:tc>
        <w:tc>
          <w:tcPr>
            <w:tcW w:w="283" w:type="dxa"/>
            <w:tcBorders>
              <w:top w:val="nil"/>
              <w:left w:val="nil"/>
              <w:bottom w:val="nil"/>
              <w:right w:val="nil"/>
            </w:tcBorders>
          </w:tcPr>
          <w:p w14:paraId="22063AC7" w14:textId="5E1DC17A" w:rsidR="00F97AB3" w:rsidRPr="006A6394" w:rsidRDefault="00F97AB3" w:rsidP="00145A9C">
            <w:pPr>
              <w:pStyle w:val="TAC"/>
            </w:pPr>
            <w:del w:id="36" w:author="Osama Lotfallah" w:date="2023-01-30T15:42:00Z">
              <w:r w:rsidRPr="006A6394" w:rsidDel="00126BD9">
                <w:delText>1</w:delText>
              </w:r>
            </w:del>
          </w:p>
        </w:tc>
        <w:tc>
          <w:tcPr>
            <w:tcW w:w="283" w:type="dxa"/>
            <w:tcBorders>
              <w:top w:val="nil"/>
              <w:left w:val="nil"/>
              <w:bottom w:val="nil"/>
              <w:right w:val="nil"/>
            </w:tcBorders>
          </w:tcPr>
          <w:p w14:paraId="6409A029" w14:textId="2EE68F8C" w:rsidR="00F97AB3" w:rsidRPr="006A6394" w:rsidRDefault="00F97AB3" w:rsidP="00145A9C">
            <w:pPr>
              <w:pStyle w:val="TAC"/>
            </w:pPr>
            <w:del w:id="37" w:author="Osama Lotfallah" w:date="2023-01-30T15:42:00Z">
              <w:r w:rsidRPr="006A6394" w:rsidDel="00126BD9">
                <w:delText>1</w:delText>
              </w:r>
            </w:del>
          </w:p>
        </w:tc>
        <w:tc>
          <w:tcPr>
            <w:tcW w:w="360" w:type="dxa"/>
            <w:tcBorders>
              <w:top w:val="nil"/>
              <w:left w:val="nil"/>
              <w:bottom w:val="nil"/>
              <w:right w:val="nil"/>
            </w:tcBorders>
          </w:tcPr>
          <w:p w14:paraId="605223C1" w14:textId="668F9F7E" w:rsidR="00F97AB3" w:rsidRPr="006A6394" w:rsidRDefault="00F97AB3" w:rsidP="00145A9C">
            <w:pPr>
              <w:pStyle w:val="TAC"/>
            </w:pPr>
            <w:del w:id="38" w:author="Osama Lotfallah" w:date="2023-01-30T15:42:00Z">
              <w:r w:rsidRPr="006A6394" w:rsidDel="00126BD9">
                <w:delText>1</w:delText>
              </w:r>
            </w:del>
          </w:p>
        </w:tc>
        <w:tc>
          <w:tcPr>
            <w:tcW w:w="284" w:type="dxa"/>
            <w:tcBorders>
              <w:top w:val="nil"/>
              <w:left w:val="nil"/>
              <w:bottom w:val="nil"/>
              <w:right w:val="nil"/>
            </w:tcBorders>
          </w:tcPr>
          <w:p w14:paraId="4A327B4E" w14:textId="09719C8E" w:rsidR="00F97AB3" w:rsidRPr="006A6394" w:rsidRDefault="00F97AB3" w:rsidP="00145A9C">
            <w:pPr>
              <w:pStyle w:val="TAC"/>
            </w:pPr>
            <w:del w:id="39" w:author="Osama Lotfallah" w:date="2023-01-30T15:42:00Z">
              <w:r w:rsidRPr="006A6394" w:rsidDel="00126BD9">
                <w:delText>0</w:delText>
              </w:r>
            </w:del>
          </w:p>
        </w:tc>
        <w:tc>
          <w:tcPr>
            <w:tcW w:w="284" w:type="dxa"/>
            <w:tcBorders>
              <w:top w:val="nil"/>
              <w:left w:val="nil"/>
              <w:bottom w:val="nil"/>
              <w:right w:val="nil"/>
            </w:tcBorders>
          </w:tcPr>
          <w:p w14:paraId="0DB13129" w14:textId="5FCAFDA5" w:rsidR="00F97AB3" w:rsidRPr="006A6394" w:rsidRDefault="00F97AB3" w:rsidP="00145A9C">
            <w:pPr>
              <w:pStyle w:val="TAC"/>
            </w:pPr>
            <w:del w:id="40" w:author="Osama Lotfallah" w:date="2023-01-30T15:42:00Z">
              <w:r w:rsidRPr="006A6394" w:rsidDel="00126BD9">
                <w:delText>0</w:delText>
              </w:r>
            </w:del>
          </w:p>
        </w:tc>
        <w:tc>
          <w:tcPr>
            <w:tcW w:w="248" w:type="dxa"/>
            <w:tcBorders>
              <w:top w:val="nil"/>
              <w:left w:val="nil"/>
              <w:bottom w:val="nil"/>
              <w:right w:val="nil"/>
            </w:tcBorders>
          </w:tcPr>
          <w:p w14:paraId="61B7B2DB" w14:textId="6741BBB5" w:rsidR="00F97AB3" w:rsidRPr="006A6394" w:rsidRDefault="00F97AB3" w:rsidP="00145A9C">
            <w:pPr>
              <w:pStyle w:val="TAC"/>
            </w:pPr>
            <w:del w:id="41" w:author="Osama Lotfallah" w:date="2023-01-30T15:42:00Z">
              <w:r w:rsidRPr="006A6394" w:rsidDel="00126BD9">
                <w:delText>1</w:delText>
              </w:r>
            </w:del>
          </w:p>
        </w:tc>
        <w:tc>
          <w:tcPr>
            <w:tcW w:w="745" w:type="dxa"/>
            <w:tcBorders>
              <w:top w:val="nil"/>
              <w:left w:val="nil"/>
              <w:bottom w:val="nil"/>
              <w:right w:val="nil"/>
            </w:tcBorders>
          </w:tcPr>
          <w:p w14:paraId="5F5567E7" w14:textId="77777777" w:rsidR="00F97AB3" w:rsidRPr="006A6394" w:rsidRDefault="00F97AB3" w:rsidP="00145A9C">
            <w:pPr>
              <w:pStyle w:val="TAL"/>
              <w:rPr>
                <w:color w:val="000000"/>
              </w:rPr>
            </w:pPr>
            <w:bookmarkStart w:id="42" w:name="_PERM_MCCTEMPBM_CRPT81450155___5"/>
            <w:bookmarkEnd w:id="42"/>
          </w:p>
        </w:tc>
        <w:tc>
          <w:tcPr>
            <w:tcW w:w="4111" w:type="dxa"/>
            <w:tcBorders>
              <w:top w:val="nil"/>
              <w:left w:val="nil"/>
              <w:bottom w:val="nil"/>
              <w:right w:val="single" w:sz="4" w:space="0" w:color="auto"/>
            </w:tcBorders>
          </w:tcPr>
          <w:p w14:paraId="6A7FFBC8" w14:textId="259BDB88" w:rsidR="00F97AB3" w:rsidRPr="006A6394" w:rsidRDefault="00F97AB3" w:rsidP="00145A9C">
            <w:pPr>
              <w:pStyle w:val="TAL"/>
            </w:pPr>
            <w:del w:id="43" w:author="Osama Lotfallah" w:date="2023-01-30T15:42:00Z">
              <w:r w:rsidRPr="006A6394" w:rsidDel="00126BD9">
                <w:delText>PDN type IPv4v6 only allowed</w:delText>
              </w:r>
            </w:del>
          </w:p>
        </w:tc>
      </w:tr>
      <w:tr w:rsidR="00F97AB3" w:rsidRPr="006A6394" w14:paraId="3D423376" w14:textId="77777777" w:rsidTr="00145A9C">
        <w:trPr>
          <w:jc w:val="center"/>
        </w:trPr>
        <w:tc>
          <w:tcPr>
            <w:tcW w:w="284" w:type="dxa"/>
            <w:tcBorders>
              <w:top w:val="nil"/>
              <w:left w:val="single" w:sz="4" w:space="0" w:color="auto"/>
              <w:bottom w:val="nil"/>
              <w:right w:val="nil"/>
            </w:tcBorders>
          </w:tcPr>
          <w:p w14:paraId="3742F8AD" w14:textId="43B142FB" w:rsidR="00F97AB3" w:rsidRPr="006A6394" w:rsidRDefault="00F97AB3" w:rsidP="00145A9C">
            <w:pPr>
              <w:pStyle w:val="TAC"/>
            </w:pPr>
            <w:del w:id="44" w:author="Osama Lotfallah" w:date="2023-01-30T15:42:00Z">
              <w:r w:rsidRPr="006A6394" w:rsidDel="00126BD9">
                <w:delText>0</w:delText>
              </w:r>
            </w:del>
          </w:p>
        </w:tc>
        <w:tc>
          <w:tcPr>
            <w:tcW w:w="285" w:type="dxa"/>
            <w:tcBorders>
              <w:top w:val="nil"/>
              <w:left w:val="nil"/>
              <w:bottom w:val="nil"/>
              <w:right w:val="nil"/>
            </w:tcBorders>
          </w:tcPr>
          <w:p w14:paraId="1F4ADD1E" w14:textId="64AFB4A0" w:rsidR="00F97AB3" w:rsidRPr="006A6394" w:rsidRDefault="00F97AB3" w:rsidP="00145A9C">
            <w:pPr>
              <w:pStyle w:val="TAC"/>
            </w:pPr>
            <w:del w:id="45" w:author="Osama Lotfallah" w:date="2023-01-30T15:42:00Z">
              <w:r w:rsidRPr="006A6394" w:rsidDel="00126BD9">
                <w:delText>0</w:delText>
              </w:r>
            </w:del>
          </w:p>
        </w:tc>
        <w:tc>
          <w:tcPr>
            <w:tcW w:w="283" w:type="dxa"/>
            <w:tcBorders>
              <w:top w:val="nil"/>
              <w:left w:val="nil"/>
              <w:bottom w:val="nil"/>
              <w:right w:val="nil"/>
            </w:tcBorders>
          </w:tcPr>
          <w:p w14:paraId="16117A54" w14:textId="2F54D658" w:rsidR="00F97AB3" w:rsidRPr="006A6394" w:rsidRDefault="00F97AB3" w:rsidP="00145A9C">
            <w:pPr>
              <w:pStyle w:val="TAC"/>
            </w:pPr>
            <w:del w:id="46" w:author="Osama Lotfallah" w:date="2023-01-30T15:42:00Z">
              <w:r w:rsidRPr="006A6394" w:rsidDel="00126BD9">
                <w:delText>1</w:delText>
              </w:r>
            </w:del>
          </w:p>
        </w:tc>
        <w:tc>
          <w:tcPr>
            <w:tcW w:w="283" w:type="dxa"/>
            <w:tcBorders>
              <w:top w:val="nil"/>
              <w:left w:val="nil"/>
              <w:bottom w:val="nil"/>
              <w:right w:val="nil"/>
            </w:tcBorders>
          </w:tcPr>
          <w:p w14:paraId="378EA55C" w14:textId="7A01BA4B" w:rsidR="00F97AB3" w:rsidRPr="006A6394" w:rsidRDefault="00F97AB3" w:rsidP="00145A9C">
            <w:pPr>
              <w:pStyle w:val="TAC"/>
            </w:pPr>
            <w:del w:id="47" w:author="Osama Lotfallah" w:date="2023-01-30T15:42:00Z">
              <w:r w:rsidRPr="006A6394" w:rsidDel="00126BD9">
                <w:delText>1</w:delText>
              </w:r>
            </w:del>
          </w:p>
        </w:tc>
        <w:tc>
          <w:tcPr>
            <w:tcW w:w="360" w:type="dxa"/>
            <w:tcBorders>
              <w:top w:val="nil"/>
              <w:left w:val="nil"/>
              <w:bottom w:val="nil"/>
              <w:right w:val="nil"/>
            </w:tcBorders>
          </w:tcPr>
          <w:p w14:paraId="766A80C7" w14:textId="74B90BAC" w:rsidR="00F97AB3" w:rsidRPr="006A6394" w:rsidRDefault="00F97AB3" w:rsidP="00145A9C">
            <w:pPr>
              <w:pStyle w:val="TAC"/>
            </w:pPr>
            <w:del w:id="48" w:author="Osama Lotfallah" w:date="2023-01-30T15:42:00Z">
              <w:r w:rsidRPr="006A6394" w:rsidDel="00126BD9">
                <w:delText>1</w:delText>
              </w:r>
            </w:del>
          </w:p>
        </w:tc>
        <w:tc>
          <w:tcPr>
            <w:tcW w:w="284" w:type="dxa"/>
            <w:tcBorders>
              <w:top w:val="nil"/>
              <w:left w:val="nil"/>
              <w:bottom w:val="nil"/>
              <w:right w:val="nil"/>
            </w:tcBorders>
          </w:tcPr>
          <w:p w14:paraId="6EDB41A2" w14:textId="798815CB" w:rsidR="00F97AB3" w:rsidRPr="006A6394" w:rsidRDefault="00F97AB3" w:rsidP="00145A9C">
            <w:pPr>
              <w:pStyle w:val="TAC"/>
            </w:pPr>
            <w:del w:id="49" w:author="Osama Lotfallah" w:date="2023-01-30T15:42:00Z">
              <w:r w:rsidRPr="006A6394" w:rsidDel="00126BD9">
                <w:delText>0</w:delText>
              </w:r>
            </w:del>
          </w:p>
        </w:tc>
        <w:tc>
          <w:tcPr>
            <w:tcW w:w="284" w:type="dxa"/>
            <w:tcBorders>
              <w:top w:val="nil"/>
              <w:left w:val="nil"/>
              <w:bottom w:val="nil"/>
              <w:right w:val="nil"/>
            </w:tcBorders>
          </w:tcPr>
          <w:p w14:paraId="6C71E10E" w14:textId="131A785C" w:rsidR="00F97AB3" w:rsidRPr="006A6394" w:rsidRDefault="00F97AB3" w:rsidP="00145A9C">
            <w:pPr>
              <w:pStyle w:val="TAC"/>
            </w:pPr>
            <w:del w:id="50" w:author="Osama Lotfallah" w:date="2023-01-30T15:42:00Z">
              <w:r w:rsidRPr="006A6394" w:rsidDel="00126BD9">
                <w:delText>1</w:delText>
              </w:r>
            </w:del>
          </w:p>
        </w:tc>
        <w:tc>
          <w:tcPr>
            <w:tcW w:w="248" w:type="dxa"/>
            <w:tcBorders>
              <w:top w:val="nil"/>
              <w:left w:val="nil"/>
              <w:bottom w:val="nil"/>
              <w:right w:val="nil"/>
            </w:tcBorders>
          </w:tcPr>
          <w:p w14:paraId="67D3C401" w14:textId="63B78948" w:rsidR="00F97AB3" w:rsidRPr="006A6394" w:rsidRDefault="00F97AB3" w:rsidP="00145A9C">
            <w:pPr>
              <w:pStyle w:val="TAC"/>
            </w:pPr>
            <w:del w:id="51" w:author="Osama Lotfallah" w:date="2023-01-30T15:42:00Z">
              <w:r w:rsidRPr="006A6394" w:rsidDel="00126BD9">
                <w:delText>0</w:delText>
              </w:r>
            </w:del>
          </w:p>
        </w:tc>
        <w:tc>
          <w:tcPr>
            <w:tcW w:w="745" w:type="dxa"/>
            <w:tcBorders>
              <w:top w:val="nil"/>
              <w:left w:val="nil"/>
              <w:bottom w:val="nil"/>
              <w:right w:val="nil"/>
            </w:tcBorders>
          </w:tcPr>
          <w:p w14:paraId="4213462F" w14:textId="77777777" w:rsidR="00F97AB3" w:rsidRPr="006A6394" w:rsidRDefault="00F97AB3" w:rsidP="00145A9C">
            <w:pPr>
              <w:pStyle w:val="TAL"/>
              <w:rPr>
                <w:color w:val="000000"/>
              </w:rPr>
            </w:pPr>
            <w:bookmarkStart w:id="52" w:name="_PERM_MCCTEMPBM_CRPT81450156___5"/>
            <w:bookmarkEnd w:id="52"/>
          </w:p>
        </w:tc>
        <w:tc>
          <w:tcPr>
            <w:tcW w:w="4111" w:type="dxa"/>
            <w:tcBorders>
              <w:top w:val="nil"/>
              <w:left w:val="nil"/>
              <w:bottom w:val="nil"/>
              <w:right w:val="single" w:sz="4" w:space="0" w:color="auto"/>
            </w:tcBorders>
          </w:tcPr>
          <w:p w14:paraId="78786185" w14:textId="5B90F944" w:rsidR="00F97AB3" w:rsidRPr="006A6394" w:rsidRDefault="00F97AB3" w:rsidP="00145A9C">
            <w:pPr>
              <w:pStyle w:val="TAL"/>
            </w:pPr>
            <w:del w:id="53" w:author="Osama Lotfallah" w:date="2023-01-30T15:42:00Z">
              <w:r w:rsidRPr="006A6394" w:rsidDel="00126BD9">
                <w:delText>PDN type non IP only allowed</w:delText>
              </w:r>
            </w:del>
          </w:p>
        </w:tc>
      </w:tr>
      <w:tr w:rsidR="00F97AB3" w:rsidRPr="006A6394" w14:paraId="15DBA0A2" w14:textId="77777777" w:rsidTr="00145A9C">
        <w:trPr>
          <w:jc w:val="center"/>
        </w:trPr>
        <w:tc>
          <w:tcPr>
            <w:tcW w:w="284" w:type="dxa"/>
            <w:tcBorders>
              <w:top w:val="nil"/>
              <w:left w:val="single" w:sz="4" w:space="0" w:color="auto"/>
              <w:bottom w:val="nil"/>
              <w:right w:val="nil"/>
            </w:tcBorders>
          </w:tcPr>
          <w:p w14:paraId="2FBD115B" w14:textId="77777777" w:rsidR="00F97AB3" w:rsidRPr="006A6394" w:rsidRDefault="00F97AB3" w:rsidP="00145A9C">
            <w:pPr>
              <w:pStyle w:val="TAC"/>
            </w:pPr>
            <w:r w:rsidRPr="006A6394">
              <w:t>0</w:t>
            </w:r>
          </w:p>
        </w:tc>
        <w:tc>
          <w:tcPr>
            <w:tcW w:w="285" w:type="dxa"/>
            <w:tcBorders>
              <w:top w:val="nil"/>
              <w:left w:val="nil"/>
              <w:bottom w:val="nil"/>
              <w:right w:val="nil"/>
            </w:tcBorders>
          </w:tcPr>
          <w:p w14:paraId="034FA196" w14:textId="77777777" w:rsidR="00F97AB3" w:rsidRPr="006A6394" w:rsidRDefault="00F97AB3" w:rsidP="00145A9C">
            <w:pPr>
              <w:pStyle w:val="TAC"/>
            </w:pPr>
            <w:r w:rsidRPr="006A6394">
              <w:t>0</w:t>
            </w:r>
          </w:p>
        </w:tc>
        <w:tc>
          <w:tcPr>
            <w:tcW w:w="283" w:type="dxa"/>
            <w:tcBorders>
              <w:top w:val="nil"/>
              <w:left w:val="nil"/>
              <w:bottom w:val="nil"/>
              <w:right w:val="nil"/>
            </w:tcBorders>
          </w:tcPr>
          <w:p w14:paraId="20F69C95" w14:textId="77777777" w:rsidR="00F97AB3" w:rsidRPr="006A6394" w:rsidRDefault="00F97AB3" w:rsidP="00145A9C">
            <w:pPr>
              <w:pStyle w:val="TAC"/>
            </w:pPr>
            <w:r w:rsidRPr="006A6394">
              <w:t>1</w:t>
            </w:r>
          </w:p>
        </w:tc>
        <w:tc>
          <w:tcPr>
            <w:tcW w:w="283" w:type="dxa"/>
            <w:tcBorders>
              <w:top w:val="nil"/>
              <w:left w:val="nil"/>
              <w:bottom w:val="nil"/>
              <w:right w:val="nil"/>
            </w:tcBorders>
          </w:tcPr>
          <w:p w14:paraId="2FE1D69A" w14:textId="77777777" w:rsidR="00F97AB3" w:rsidRPr="006A6394" w:rsidRDefault="00F97AB3" w:rsidP="00145A9C">
            <w:pPr>
              <w:pStyle w:val="TAC"/>
            </w:pPr>
            <w:r w:rsidRPr="006A6394">
              <w:t>1</w:t>
            </w:r>
          </w:p>
        </w:tc>
        <w:tc>
          <w:tcPr>
            <w:tcW w:w="360" w:type="dxa"/>
            <w:tcBorders>
              <w:top w:val="nil"/>
              <w:left w:val="nil"/>
              <w:bottom w:val="nil"/>
              <w:right w:val="nil"/>
            </w:tcBorders>
          </w:tcPr>
          <w:p w14:paraId="05F28D98" w14:textId="77777777" w:rsidR="00F97AB3" w:rsidRPr="006A6394" w:rsidRDefault="00F97AB3" w:rsidP="00145A9C">
            <w:pPr>
              <w:pStyle w:val="TAC"/>
            </w:pPr>
            <w:r w:rsidRPr="006A6394">
              <w:t>0</w:t>
            </w:r>
          </w:p>
        </w:tc>
        <w:tc>
          <w:tcPr>
            <w:tcW w:w="284" w:type="dxa"/>
            <w:tcBorders>
              <w:top w:val="nil"/>
              <w:left w:val="nil"/>
              <w:bottom w:val="nil"/>
              <w:right w:val="nil"/>
            </w:tcBorders>
          </w:tcPr>
          <w:p w14:paraId="452EA3CF" w14:textId="77777777" w:rsidR="00F97AB3" w:rsidRPr="006A6394" w:rsidRDefault="00F97AB3" w:rsidP="00145A9C">
            <w:pPr>
              <w:pStyle w:val="TAC"/>
            </w:pPr>
            <w:r w:rsidRPr="006A6394">
              <w:t>1</w:t>
            </w:r>
          </w:p>
        </w:tc>
        <w:tc>
          <w:tcPr>
            <w:tcW w:w="284" w:type="dxa"/>
            <w:tcBorders>
              <w:top w:val="nil"/>
              <w:left w:val="nil"/>
              <w:bottom w:val="nil"/>
              <w:right w:val="nil"/>
            </w:tcBorders>
          </w:tcPr>
          <w:p w14:paraId="294F20C1" w14:textId="77777777" w:rsidR="00F97AB3" w:rsidRPr="006A6394" w:rsidRDefault="00F97AB3" w:rsidP="00145A9C">
            <w:pPr>
              <w:pStyle w:val="TAC"/>
            </w:pPr>
            <w:r w:rsidRPr="006A6394">
              <w:t>0</w:t>
            </w:r>
          </w:p>
        </w:tc>
        <w:tc>
          <w:tcPr>
            <w:tcW w:w="248" w:type="dxa"/>
            <w:tcBorders>
              <w:top w:val="nil"/>
              <w:left w:val="nil"/>
              <w:bottom w:val="nil"/>
              <w:right w:val="nil"/>
            </w:tcBorders>
          </w:tcPr>
          <w:p w14:paraId="5BA85CCF" w14:textId="77777777" w:rsidR="00F97AB3" w:rsidRPr="006A6394" w:rsidRDefault="00F97AB3" w:rsidP="00145A9C">
            <w:pPr>
              <w:pStyle w:val="TAC"/>
            </w:pPr>
            <w:r w:rsidRPr="006A6394">
              <w:t>0</w:t>
            </w:r>
          </w:p>
        </w:tc>
        <w:tc>
          <w:tcPr>
            <w:tcW w:w="745" w:type="dxa"/>
            <w:tcBorders>
              <w:top w:val="nil"/>
              <w:left w:val="nil"/>
              <w:bottom w:val="nil"/>
              <w:right w:val="nil"/>
            </w:tcBorders>
          </w:tcPr>
          <w:p w14:paraId="64FD6317" w14:textId="77777777" w:rsidR="00F97AB3" w:rsidRPr="006A6394" w:rsidRDefault="00F97AB3" w:rsidP="00145A9C">
            <w:pPr>
              <w:pStyle w:val="TAL"/>
              <w:rPr>
                <w:color w:val="000000"/>
              </w:rPr>
            </w:pPr>
            <w:bookmarkStart w:id="54" w:name="_PERM_MCCTEMPBM_CRPT81450157___5"/>
            <w:bookmarkEnd w:id="54"/>
          </w:p>
        </w:tc>
        <w:tc>
          <w:tcPr>
            <w:tcW w:w="4111" w:type="dxa"/>
            <w:tcBorders>
              <w:top w:val="nil"/>
              <w:left w:val="nil"/>
              <w:bottom w:val="nil"/>
              <w:right w:val="single" w:sz="4" w:space="0" w:color="auto"/>
            </w:tcBorders>
          </w:tcPr>
          <w:p w14:paraId="67CF46CA" w14:textId="77777777" w:rsidR="00F97AB3" w:rsidRPr="006A6394" w:rsidRDefault="00F97AB3" w:rsidP="00145A9C">
            <w:pPr>
              <w:pStyle w:val="TAL"/>
            </w:pPr>
            <w:r w:rsidRPr="006A6394">
              <w:t>Single address bearers only allowed</w:t>
            </w:r>
          </w:p>
        </w:tc>
      </w:tr>
      <w:tr w:rsidR="00F97AB3" w:rsidRPr="006A6394" w14:paraId="35E26AFB" w14:textId="77777777" w:rsidTr="00145A9C">
        <w:trPr>
          <w:jc w:val="center"/>
        </w:trPr>
        <w:tc>
          <w:tcPr>
            <w:tcW w:w="284" w:type="dxa"/>
          </w:tcPr>
          <w:p w14:paraId="25AE13E3" w14:textId="77777777" w:rsidR="00F97AB3" w:rsidRPr="006A6394" w:rsidRDefault="00F97AB3" w:rsidP="00145A9C">
            <w:pPr>
              <w:pStyle w:val="TAC"/>
            </w:pPr>
            <w:r w:rsidRPr="006A6394">
              <w:t>0</w:t>
            </w:r>
          </w:p>
        </w:tc>
        <w:tc>
          <w:tcPr>
            <w:tcW w:w="285" w:type="dxa"/>
          </w:tcPr>
          <w:p w14:paraId="223DA550" w14:textId="77777777" w:rsidR="00F97AB3" w:rsidRPr="006A6394" w:rsidRDefault="00F97AB3" w:rsidP="00145A9C">
            <w:pPr>
              <w:pStyle w:val="TAC"/>
            </w:pPr>
            <w:r w:rsidRPr="006A6394">
              <w:t>0</w:t>
            </w:r>
          </w:p>
        </w:tc>
        <w:tc>
          <w:tcPr>
            <w:tcW w:w="283" w:type="dxa"/>
          </w:tcPr>
          <w:p w14:paraId="31FBAA3B" w14:textId="77777777" w:rsidR="00F97AB3" w:rsidRPr="006A6394" w:rsidRDefault="00F97AB3" w:rsidP="00145A9C">
            <w:pPr>
              <w:pStyle w:val="TAC"/>
            </w:pPr>
            <w:r w:rsidRPr="006A6394">
              <w:t>1</w:t>
            </w:r>
          </w:p>
        </w:tc>
        <w:tc>
          <w:tcPr>
            <w:tcW w:w="283" w:type="dxa"/>
          </w:tcPr>
          <w:p w14:paraId="1EBE6DCE" w14:textId="77777777" w:rsidR="00F97AB3" w:rsidRPr="006A6394" w:rsidRDefault="00F97AB3" w:rsidP="00145A9C">
            <w:pPr>
              <w:pStyle w:val="TAC"/>
            </w:pPr>
            <w:r w:rsidRPr="006A6394">
              <w:t>1</w:t>
            </w:r>
          </w:p>
        </w:tc>
        <w:tc>
          <w:tcPr>
            <w:tcW w:w="360" w:type="dxa"/>
          </w:tcPr>
          <w:p w14:paraId="0A873F8C" w14:textId="77777777" w:rsidR="00F97AB3" w:rsidRPr="006A6394" w:rsidRDefault="00F97AB3" w:rsidP="00145A9C">
            <w:pPr>
              <w:pStyle w:val="TAC"/>
            </w:pPr>
            <w:r w:rsidRPr="006A6394">
              <w:t>0</w:t>
            </w:r>
          </w:p>
        </w:tc>
        <w:tc>
          <w:tcPr>
            <w:tcW w:w="284" w:type="dxa"/>
          </w:tcPr>
          <w:p w14:paraId="019D8AD2" w14:textId="77777777" w:rsidR="00F97AB3" w:rsidRPr="006A6394" w:rsidRDefault="00F97AB3" w:rsidP="00145A9C">
            <w:pPr>
              <w:pStyle w:val="TAC"/>
            </w:pPr>
            <w:r w:rsidRPr="006A6394">
              <w:t>1</w:t>
            </w:r>
          </w:p>
        </w:tc>
        <w:tc>
          <w:tcPr>
            <w:tcW w:w="284" w:type="dxa"/>
          </w:tcPr>
          <w:p w14:paraId="13E34D2B" w14:textId="77777777" w:rsidR="00F97AB3" w:rsidRPr="006A6394" w:rsidRDefault="00F97AB3" w:rsidP="00145A9C">
            <w:pPr>
              <w:pStyle w:val="TAC"/>
            </w:pPr>
            <w:r w:rsidRPr="006A6394">
              <w:t>0</w:t>
            </w:r>
          </w:p>
        </w:tc>
        <w:tc>
          <w:tcPr>
            <w:tcW w:w="248" w:type="dxa"/>
          </w:tcPr>
          <w:p w14:paraId="12142AEA" w14:textId="77777777" w:rsidR="00F97AB3" w:rsidRPr="006A6394" w:rsidRDefault="00F97AB3" w:rsidP="00145A9C">
            <w:pPr>
              <w:pStyle w:val="TAC"/>
            </w:pPr>
            <w:r w:rsidRPr="006A6394">
              <w:t>1</w:t>
            </w:r>
          </w:p>
        </w:tc>
        <w:tc>
          <w:tcPr>
            <w:tcW w:w="745" w:type="dxa"/>
          </w:tcPr>
          <w:p w14:paraId="2ABF0C24" w14:textId="77777777" w:rsidR="00F97AB3" w:rsidRPr="006A6394" w:rsidRDefault="00F97AB3" w:rsidP="00145A9C">
            <w:pPr>
              <w:pStyle w:val="TAL"/>
            </w:pPr>
          </w:p>
        </w:tc>
        <w:tc>
          <w:tcPr>
            <w:tcW w:w="4111" w:type="dxa"/>
          </w:tcPr>
          <w:p w14:paraId="7E419AF3" w14:textId="77777777" w:rsidR="00F97AB3" w:rsidRPr="006A6394" w:rsidRDefault="00F97AB3" w:rsidP="00145A9C">
            <w:pPr>
              <w:pStyle w:val="TAL"/>
            </w:pPr>
            <w:r w:rsidRPr="006A6394">
              <w:t>ESM information not received</w:t>
            </w:r>
          </w:p>
        </w:tc>
      </w:tr>
      <w:tr w:rsidR="00F97AB3" w:rsidRPr="006A6394" w14:paraId="6C16DE66" w14:textId="77777777" w:rsidTr="00145A9C">
        <w:trPr>
          <w:jc w:val="center"/>
        </w:trPr>
        <w:tc>
          <w:tcPr>
            <w:tcW w:w="284" w:type="dxa"/>
            <w:tcBorders>
              <w:top w:val="nil"/>
              <w:left w:val="single" w:sz="4" w:space="0" w:color="auto"/>
              <w:bottom w:val="nil"/>
              <w:right w:val="nil"/>
            </w:tcBorders>
          </w:tcPr>
          <w:p w14:paraId="4A2EE371" w14:textId="77777777" w:rsidR="00F97AB3" w:rsidRPr="006A6394" w:rsidRDefault="00F97AB3" w:rsidP="00145A9C">
            <w:pPr>
              <w:pStyle w:val="TAC"/>
            </w:pPr>
            <w:r w:rsidRPr="006A6394">
              <w:t>0</w:t>
            </w:r>
          </w:p>
        </w:tc>
        <w:tc>
          <w:tcPr>
            <w:tcW w:w="285" w:type="dxa"/>
            <w:tcBorders>
              <w:top w:val="nil"/>
              <w:left w:val="nil"/>
              <w:bottom w:val="nil"/>
              <w:right w:val="nil"/>
            </w:tcBorders>
          </w:tcPr>
          <w:p w14:paraId="03D8521A" w14:textId="77777777" w:rsidR="00F97AB3" w:rsidRPr="006A6394" w:rsidRDefault="00F97AB3" w:rsidP="00145A9C">
            <w:pPr>
              <w:pStyle w:val="TAC"/>
            </w:pPr>
            <w:r w:rsidRPr="006A6394">
              <w:t>0</w:t>
            </w:r>
          </w:p>
        </w:tc>
        <w:tc>
          <w:tcPr>
            <w:tcW w:w="283" w:type="dxa"/>
            <w:tcBorders>
              <w:top w:val="nil"/>
              <w:left w:val="nil"/>
              <w:bottom w:val="nil"/>
              <w:right w:val="nil"/>
            </w:tcBorders>
          </w:tcPr>
          <w:p w14:paraId="1CD26014" w14:textId="77777777" w:rsidR="00F97AB3" w:rsidRPr="006A6394" w:rsidRDefault="00F97AB3" w:rsidP="00145A9C">
            <w:pPr>
              <w:pStyle w:val="TAC"/>
            </w:pPr>
            <w:r w:rsidRPr="006A6394">
              <w:t>1</w:t>
            </w:r>
          </w:p>
        </w:tc>
        <w:tc>
          <w:tcPr>
            <w:tcW w:w="283" w:type="dxa"/>
            <w:tcBorders>
              <w:top w:val="nil"/>
              <w:left w:val="nil"/>
              <w:bottom w:val="nil"/>
              <w:right w:val="nil"/>
            </w:tcBorders>
          </w:tcPr>
          <w:p w14:paraId="4DBC8E52" w14:textId="77777777" w:rsidR="00F97AB3" w:rsidRPr="006A6394" w:rsidRDefault="00F97AB3" w:rsidP="00145A9C">
            <w:pPr>
              <w:pStyle w:val="TAC"/>
            </w:pPr>
            <w:r w:rsidRPr="006A6394">
              <w:t>1</w:t>
            </w:r>
          </w:p>
        </w:tc>
        <w:tc>
          <w:tcPr>
            <w:tcW w:w="360" w:type="dxa"/>
            <w:tcBorders>
              <w:top w:val="nil"/>
              <w:left w:val="nil"/>
              <w:bottom w:val="nil"/>
              <w:right w:val="nil"/>
            </w:tcBorders>
          </w:tcPr>
          <w:p w14:paraId="55ACBC53" w14:textId="77777777" w:rsidR="00F97AB3" w:rsidRPr="006A6394" w:rsidRDefault="00F97AB3" w:rsidP="00145A9C">
            <w:pPr>
              <w:pStyle w:val="TAC"/>
            </w:pPr>
            <w:r w:rsidRPr="006A6394">
              <w:t>0</w:t>
            </w:r>
          </w:p>
        </w:tc>
        <w:tc>
          <w:tcPr>
            <w:tcW w:w="284" w:type="dxa"/>
            <w:tcBorders>
              <w:top w:val="nil"/>
              <w:left w:val="nil"/>
              <w:bottom w:val="nil"/>
              <w:right w:val="nil"/>
            </w:tcBorders>
          </w:tcPr>
          <w:p w14:paraId="5EC1A281" w14:textId="77777777" w:rsidR="00F97AB3" w:rsidRPr="006A6394" w:rsidRDefault="00F97AB3" w:rsidP="00145A9C">
            <w:pPr>
              <w:pStyle w:val="TAC"/>
            </w:pPr>
            <w:r w:rsidRPr="006A6394">
              <w:t>1</w:t>
            </w:r>
          </w:p>
        </w:tc>
        <w:tc>
          <w:tcPr>
            <w:tcW w:w="284" w:type="dxa"/>
            <w:tcBorders>
              <w:top w:val="nil"/>
              <w:left w:val="nil"/>
              <w:bottom w:val="nil"/>
              <w:right w:val="nil"/>
            </w:tcBorders>
          </w:tcPr>
          <w:p w14:paraId="45840D59" w14:textId="77777777" w:rsidR="00F97AB3" w:rsidRPr="006A6394" w:rsidRDefault="00F97AB3" w:rsidP="00145A9C">
            <w:pPr>
              <w:pStyle w:val="TAC"/>
            </w:pPr>
            <w:r w:rsidRPr="006A6394">
              <w:t>1</w:t>
            </w:r>
          </w:p>
        </w:tc>
        <w:tc>
          <w:tcPr>
            <w:tcW w:w="248" w:type="dxa"/>
            <w:tcBorders>
              <w:top w:val="nil"/>
              <w:left w:val="nil"/>
              <w:bottom w:val="nil"/>
              <w:right w:val="nil"/>
            </w:tcBorders>
          </w:tcPr>
          <w:p w14:paraId="7600EB0B" w14:textId="77777777" w:rsidR="00F97AB3" w:rsidRPr="006A6394" w:rsidRDefault="00F97AB3" w:rsidP="00145A9C">
            <w:pPr>
              <w:pStyle w:val="TAC"/>
            </w:pPr>
            <w:r w:rsidRPr="006A6394">
              <w:t>0</w:t>
            </w:r>
          </w:p>
        </w:tc>
        <w:tc>
          <w:tcPr>
            <w:tcW w:w="745" w:type="dxa"/>
            <w:tcBorders>
              <w:top w:val="nil"/>
              <w:left w:val="nil"/>
              <w:bottom w:val="nil"/>
              <w:right w:val="nil"/>
            </w:tcBorders>
          </w:tcPr>
          <w:p w14:paraId="1C45EB6D" w14:textId="77777777" w:rsidR="00F97AB3" w:rsidRPr="006A6394" w:rsidRDefault="00F97AB3" w:rsidP="00145A9C">
            <w:pPr>
              <w:pStyle w:val="TAL"/>
            </w:pPr>
          </w:p>
        </w:tc>
        <w:tc>
          <w:tcPr>
            <w:tcW w:w="4111" w:type="dxa"/>
            <w:tcBorders>
              <w:top w:val="nil"/>
              <w:left w:val="nil"/>
              <w:bottom w:val="nil"/>
              <w:right w:val="single" w:sz="4" w:space="0" w:color="auto"/>
            </w:tcBorders>
          </w:tcPr>
          <w:p w14:paraId="416573C3" w14:textId="77777777" w:rsidR="00F97AB3" w:rsidRPr="006A6394" w:rsidRDefault="00F97AB3" w:rsidP="00145A9C">
            <w:pPr>
              <w:pStyle w:val="TAL"/>
            </w:pPr>
            <w:r w:rsidRPr="006A6394">
              <w:t>PDN connection does not exist</w:t>
            </w:r>
          </w:p>
        </w:tc>
      </w:tr>
      <w:tr w:rsidR="00F97AB3" w:rsidRPr="006A6394" w14:paraId="218068C7" w14:textId="77777777" w:rsidTr="00145A9C">
        <w:trPr>
          <w:jc w:val="center"/>
        </w:trPr>
        <w:tc>
          <w:tcPr>
            <w:tcW w:w="284" w:type="dxa"/>
            <w:tcBorders>
              <w:top w:val="nil"/>
              <w:left w:val="single" w:sz="4" w:space="0" w:color="auto"/>
              <w:bottom w:val="nil"/>
              <w:right w:val="nil"/>
            </w:tcBorders>
          </w:tcPr>
          <w:p w14:paraId="445ED1BC" w14:textId="77777777" w:rsidR="00F97AB3" w:rsidRPr="006A6394" w:rsidRDefault="00F97AB3" w:rsidP="00145A9C">
            <w:pPr>
              <w:pStyle w:val="TAC"/>
            </w:pPr>
            <w:r w:rsidRPr="006A6394">
              <w:t>0</w:t>
            </w:r>
          </w:p>
        </w:tc>
        <w:tc>
          <w:tcPr>
            <w:tcW w:w="285" w:type="dxa"/>
            <w:tcBorders>
              <w:top w:val="nil"/>
              <w:left w:val="nil"/>
              <w:bottom w:val="nil"/>
              <w:right w:val="nil"/>
            </w:tcBorders>
          </w:tcPr>
          <w:p w14:paraId="04A0FBAF" w14:textId="77777777" w:rsidR="00F97AB3" w:rsidRPr="006A6394" w:rsidRDefault="00F97AB3" w:rsidP="00145A9C">
            <w:pPr>
              <w:pStyle w:val="TAC"/>
            </w:pPr>
            <w:r w:rsidRPr="006A6394">
              <w:t>0</w:t>
            </w:r>
          </w:p>
        </w:tc>
        <w:tc>
          <w:tcPr>
            <w:tcW w:w="283" w:type="dxa"/>
            <w:tcBorders>
              <w:top w:val="nil"/>
              <w:left w:val="nil"/>
              <w:bottom w:val="nil"/>
              <w:right w:val="nil"/>
            </w:tcBorders>
          </w:tcPr>
          <w:p w14:paraId="2EE408A5" w14:textId="77777777" w:rsidR="00F97AB3" w:rsidRPr="006A6394" w:rsidRDefault="00F97AB3" w:rsidP="00145A9C">
            <w:pPr>
              <w:pStyle w:val="TAC"/>
            </w:pPr>
            <w:r w:rsidRPr="006A6394">
              <w:t>1</w:t>
            </w:r>
          </w:p>
        </w:tc>
        <w:tc>
          <w:tcPr>
            <w:tcW w:w="283" w:type="dxa"/>
            <w:tcBorders>
              <w:top w:val="nil"/>
              <w:left w:val="nil"/>
              <w:bottom w:val="nil"/>
              <w:right w:val="nil"/>
            </w:tcBorders>
          </w:tcPr>
          <w:p w14:paraId="7D2C71E3" w14:textId="77777777" w:rsidR="00F97AB3" w:rsidRPr="006A6394" w:rsidRDefault="00F97AB3" w:rsidP="00145A9C">
            <w:pPr>
              <w:pStyle w:val="TAC"/>
            </w:pPr>
            <w:r w:rsidRPr="006A6394">
              <w:t>1</w:t>
            </w:r>
          </w:p>
        </w:tc>
        <w:tc>
          <w:tcPr>
            <w:tcW w:w="360" w:type="dxa"/>
            <w:tcBorders>
              <w:top w:val="nil"/>
              <w:left w:val="nil"/>
              <w:bottom w:val="nil"/>
              <w:right w:val="nil"/>
            </w:tcBorders>
          </w:tcPr>
          <w:p w14:paraId="2D1A0A67" w14:textId="77777777" w:rsidR="00F97AB3" w:rsidRPr="006A6394" w:rsidRDefault="00F97AB3" w:rsidP="00145A9C">
            <w:pPr>
              <w:pStyle w:val="TAC"/>
            </w:pPr>
            <w:r w:rsidRPr="006A6394">
              <w:t>0</w:t>
            </w:r>
          </w:p>
        </w:tc>
        <w:tc>
          <w:tcPr>
            <w:tcW w:w="284" w:type="dxa"/>
            <w:tcBorders>
              <w:top w:val="nil"/>
              <w:left w:val="nil"/>
              <w:bottom w:val="nil"/>
              <w:right w:val="nil"/>
            </w:tcBorders>
          </w:tcPr>
          <w:p w14:paraId="5B0DCB7C" w14:textId="77777777" w:rsidR="00F97AB3" w:rsidRPr="006A6394" w:rsidRDefault="00F97AB3" w:rsidP="00145A9C">
            <w:pPr>
              <w:pStyle w:val="TAC"/>
            </w:pPr>
            <w:r w:rsidRPr="006A6394">
              <w:t>1</w:t>
            </w:r>
          </w:p>
        </w:tc>
        <w:tc>
          <w:tcPr>
            <w:tcW w:w="284" w:type="dxa"/>
            <w:tcBorders>
              <w:top w:val="nil"/>
              <w:left w:val="nil"/>
              <w:bottom w:val="nil"/>
              <w:right w:val="nil"/>
            </w:tcBorders>
          </w:tcPr>
          <w:p w14:paraId="3B444B7C" w14:textId="77777777" w:rsidR="00F97AB3" w:rsidRPr="006A6394" w:rsidRDefault="00F97AB3" w:rsidP="00145A9C">
            <w:pPr>
              <w:pStyle w:val="TAC"/>
            </w:pPr>
            <w:r w:rsidRPr="006A6394">
              <w:t>1</w:t>
            </w:r>
          </w:p>
        </w:tc>
        <w:tc>
          <w:tcPr>
            <w:tcW w:w="248" w:type="dxa"/>
            <w:tcBorders>
              <w:top w:val="nil"/>
              <w:left w:val="nil"/>
              <w:bottom w:val="nil"/>
              <w:right w:val="nil"/>
            </w:tcBorders>
          </w:tcPr>
          <w:p w14:paraId="46109C0E" w14:textId="77777777" w:rsidR="00F97AB3" w:rsidRPr="006A6394" w:rsidRDefault="00F97AB3" w:rsidP="00145A9C">
            <w:pPr>
              <w:pStyle w:val="TAC"/>
            </w:pPr>
            <w:r w:rsidRPr="006A6394">
              <w:t>1</w:t>
            </w:r>
          </w:p>
        </w:tc>
        <w:tc>
          <w:tcPr>
            <w:tcW w:w="745" w:type="dxa"/>
            <w:tcBorders>
              <w:top w:val="nil"/>
              <w:left w:val="nil"/>
              <w:bottom w:val="nil"/>
              <w:right w:val="nil"/>
            </w:tcBorders>
          </w:tcPr>
          <w:p w14:paraId="063F8DEC" w14:textId="77777777" w:rsidR="00F97AB3" w:rsidRPr="006A6394" w:rsidRDefault="00F97AB3" w:rsidP="00145A9C">
            <w:pPr>
              <w:pStyle w:val="TAL"/>
            </w:pPr>
          </w:p>
        </w:tc>
        <w:tc>
          <w:tcPr>
            <w:tcW w:w="4111" w:type="dxa"/>
            <w:tcBorders>
              <w:top w:val="nil"/>
              <w:left w:val="nil"/>
              <w:bottom w:val="nil"/>
              <w:right w:val="single" w:sz="4" w:space="0" w:color="auto"/>
            </w:tcBorders>
          </w:tcPr>
          <w:p w14:paraId="4F343920" w14:textId="77777777" w:rsidR="00F97AB3" w:rsidRPr="006A6394" w:rsidRDefault="00F97AB3" w:rsidP="00145A9C">
            <w:pPr>
              <w:pStyle w:val="TAL"/>
            </w:pPr>
            <w:r w:rsidRPr="006A6394">
              <w:t>Multiple PDN connections for a given APN not allowed</w:t>
            </w:r>
          </w:p>
        </w:tc>
      </w:tr>
      <w:tr w:rsidR="00F97AB3" w:rsidRPr="006A6394" w14:paraId="3D346412" w14:textId="77777777" w:rsidTr="00145A9C">
        <w:trPr>
          <w:jc w:val="center"/>
        </w:trPr>
        <w:tc>
          <w:tcPr>
            <w:tcW w:w="284" w:type="dxa"/>
            <w:tcBorders>
              <w:top w:val="nil"/>
              <w:left w:val="single" w:sz="4" w:space="0" w:color="auto"/>
              <w:bottom w:val="nil"/>
              <w:right w:val="nil"/>
            </w:tcBorders>
          </w:tcPr>
          <w:p w14:paraId="56406033" w14:textId="77777777" w:rsidR="00F97AB3" w:rsidRPr="006A6394" w:rsidRDefault="00F97AB3" w:rsidP="00145A9C">
            <w:pPr>
              <w:pStyle w:val="TAC"/>
            </w:pPr>
            <w:r w:rsidRPr="006A6394">
              <w:t>0</w:t>
            </w:r>
          </w:p>
        </w:tc>
        <w:tc>
          <w:tcPr>
            <w:tcW w:w="285" w:type="dxa"/>
            <w:tcBorders>
              <w:top w:val="nil"/>
              <w:left w:val="nil"/>
              <w:bottom w:val="nil"/>
              <w:right w:val="nil"/>
            </w:tcBorders>
          </w:tcPr>
          <w:p w14:paraId="7EB7706C" w14:textId="77777777" w:rsidR="00F97AB3" w:rsidRPr="006A6394" w:rsidRDefault="00F97AB3" w:rsidP="00145A9C">
            <w:pPr>
              <w:pStyle w:val="TAC"/>
            </w:pPr>
            <w:r w:rsidRPr="006A6394">
              <w:t>0</w:t>
            </w:r>
          </w:p>
        </w:tc>
        <w:tc>
          <w:tcPr>
            <w:tcW w:w="283" w:type="dxa"/>
            <w:tcBorders>
              <w:top w:val="nil"/>
              <w:left w:val="nil"/>
              <w:bottom w:val="nil"/>
              <w:right w:val="nil"/>
            </w:tcBorders>
          </w:tcPr>
          <w:p w14:paraId="5E60CEA7" w14:textId="77777777" w:rsidR="00F97AB3" w:rsidRPr="006A6394" w:rsidRDefault="00F97AB3" w:rsidP="00145A9C">
            <w:pPr>
              <w:pStyle w:val="TAC"/>
            </w:pPr>
            <w:r w:rsidRPr="006A6394">
              <w:t>1</w:t>
            </w:r>
          </w:p>
        </w:tc>
        <w:tc>
          <w:tcPr>
            <w:tcW w:w="283" w:type="dxa"/>
            <w:tcBorders>
              <w:top w:val="nil"/>
              <w:left w:val="nil"/>
              <w:bottom w:val="nil"/>
              <w:right w:val="nil"/>
            </w:tcBorders>
          </w:tcPr>
          <w:p w14:paraId="42E4BA67" w14:textId="77777777" w:rsidR="00F97AB3" w:rsidRPr="006A6394" w:rsidRDefault="00F97AB3" w:rsidP="00145A9C">
            <w:pPr>
              <w:pStyle w:val="TAC"/>
            </w:pPr>
            <w:r w:rsidRPr="006A6394">
              <w:t>1</w:t>
            </w:r>
          </w:p>
        </w:tc>
        <w:tc>
          <w:tcPr>
            <w:tcW w:w="360" w:type="dxa"/>
            <w:tcBorders>
              <w:top w:val="nil"/>
              <w:left w:val="nil"/>
              <w:bottom w:val="nil"/>
              <w:right w:val="nil"/>
            </w:tcBorders>
          </w:tcPr>
          <w:p w14:paraId="5BCFE42C" w14:textId="77777777" w:rsidR="00F97AB3" w:rsidRPr="006A6394" w:rsidRDefault="00F97AB3" w:rsidP="00145A9C">
            <w:pPr>
              <w:pStyle w:val="TAC"/>
            </w:pPr>
            <w:r w:rsidRPr="006A6394">
              <w:t>1</w:t>
            </w:r>
          </w:p>
        </w:tc>
        <w:tc>
          <w:tcPr>
            <w:tcW w:w="284" w:type="dxa"/>
            <w:tcBorders>
              <w:top w:val="nil"/>
              <w:left w:val="nil"/>
              <w:bottom w:val="nil"/>
              <w:right w:val="nil"/>
            </w:tcBorders>
          </w:tcPr>
          <w:p w14:paraId="51715542" w14:textId="77777777" w:rsidR="00F97AB3" w:rsidRPr="006A6394" w:rsidRDefault="00F97AB3" w:rsidP="00145A9C">
            <w:pPr>
              <w:pStyle w:val="TAC"/>
            </w:pPr>
            <w:r w:rsidRPr="006A6394">
              <w:t>0</w:t>
            </w:r>
          </w:p>
        </w:tc>
        <w:tc>
          <w:tcPr>
            <w:tcW w:w="284" w:type="dxa"/>
            <w:tcBorders>
              <w:top w:val="nil"/>
              <w:left w:val="nil"/>
              <w:bottom w:val="nil"/>
              <w:right w:val="nil"/>
            </w:tcBorders>
          </w:tcPr>
          <w:p w14:paraId="03E0A6B0" w14:textId="77777777" w:rsidR="00F97AB3" w:rsidRPr="006A6394" w:rsidRDefault="00F97AB3" w:rsidP="00145A9C">
            <w:pPr>
              <w:pStyle w:val="TAC"/>
            </w:pPr>
            <w:r w:rsidRPr="006A6394">
              <w:t>0</w:t>
            </w:r>
          </w:p>
        </w:tc>
        <w:tc>
          <w:tcPr>
            <w:tcW w:w="248" w:type="dxa"/>
            <w:tcBorders>
              <w:top w:val="nil"/>
              <w:left w:val="nil"/>
              <w:bottom w:val="nil"/>
              <w:right w:val="nil"/>
            </w:tcBorders>
          </w:tcPr>
          <w:p w14:paraId="5C675C04" w14:textId="77777777" w:rsidR="00F97AB3" w:rsidRPr="006A6394" w:rsidRDefault="00F97AB3" w:rsidP="00145A9C">
            <w:pPr>
              <w:pStyle w:val="TAC"/>
            </w:pPr>
            <w:r w:rsidRPr="006A6394">
              <w:t>0</w:t>
            </w:r>
          </w:p>
        </w:tc>
        <w:tc>
          <w:tcPr>
            <w:tcW w:w="745" w:type="dxa"/>
            <w:tcBorders>
              <w:top w:val="nil"/>
              <w:left w:val="nil"/>
              <w:bottom w:val="nil"/>
              <w:right w:val="nil"/>
            </w:tcBorders>
          </w:tcPr>
          <w:p w14:paraId="0441FA7F" w14:textId="77777777" w:rsidR="00F97AB3" w:rsidRPr="006A6394" w:rsidRDefault="00F97AB3" w:rsidP="00145A9C">
            <w:pPr>
              <w:pStyle w:val="TAL"/>
            </w:pPr>
          </w:p>
        </w:tc>
        <w:tc>
          <w:tcPr>
            <w:tcW w:w="4111" w:type="dxa"/>
            <w:tcBorders>
              <w:top w:val="nil"/>
              <w:left w:val="nil"/>
              <w:bottom w:val="nil"/>
              <w:right w:val="single" w:sz="4" w:space="0" w:color="auto"/>
            </w:tcBorders>
          </w:tcPr>
          <w:p w14:paraId="723382F8" w14:textId="77777777" w:rsidR="00F97AB3" w:rsidRPr="006A6394" w:rsidRDefault="00F97AB3" w:rsidP="00145A9C">
            <w:pPr>
              <w:pStyle w:val="TAL"/>
            </w:pPr>
            <w:r w:rsidRPr="006A6394">
              <w:t xml:space="preserve">Collision with </w:t>
            </w:r>
            <w:proofErr w:type="gramStart"/>
            <w:r w:rsidRPr="006A6394">
              <w:t>network initiated</w:t>
            </w:r>
            <w:proofErr w:type="gramEnd"/>
            <w:r w:rsidRPr="006A6394">
              <w:t xml:space="preserve"> request</w:t>
            </w:r>
          </w:p>
        </w:tc>
      </w:tr>
      <w:tr w:rsidR="00126BD9" w:rsidRPr="006A6394" w14:paraId="3EC02D58" w14:textId="77777777" w:rsidTr="00145A9C">
        <w:trPr>
          <w:jc w:val="center"/>
          <w:ins w:id="55" w:author="Osama Lotfallah" w:date="2023-01-30T15:42:00Z"/>
        </w:trPr>
        <w:tc>
          <w:tcPr>
            <w:tcW w:w="284" w:type="dxa"/>
            <w:tcBorders>
              <w:top w:val="nil"/>
              <w:left w:val="single" w:sz="4" w:space="0" w:color="auto"/>
              <w:bottom w:val="nil"/>
              <w:right w:val="nil"/>
            </w:tcBorders>
          </w:tcPr>
          <w:p w14:paraId="470F4790" w14:textId="77777777" w:rsidR="00126BD9" w:rsidRPr="006A6394" w:rsidRDefault="00126BD9" w:rsidP="00145A9C">
            <w:pPr>
              <w:pStyle w:val="TAC"/>
              <w:rPr>
                <w:ins w:id="56" w:author="Osama Lotfallah" w:date="2023-01-30T15:42:00Z"/>
              </w:rPr>
            </w:pPr>
            <w:ins w:id="57" w:author="Osama Lotfallah" w:date="2023-01-30T15:42:00Z">
              <w:r w:rsidRPr="006A6394">
                <w:t>0</w:t>
              </w:r>
            </w:ins>
          </w:p>
        </w:tc>
        <w:tc>
          <w:tcPr>
            <w:tcW w:w="285" w:type="dxa"/>
            <w:tcBorders>
              <w:top w:val="nil"/>
              <w:left w:val="nil"/>
              <w:bottom w:val="nil"/>
              <w:right w:val="nil"/>
            </w:tcBorders>
          </w:tcPr>
          <w:p w14:paraId="30393E3F" w14:textId="77777777" w:rsidR="00126BD9" w:rsidRPr="006A6394" w:rsidRDefault="00126BD9" w:rsidP="00145A9C">
            <w:pPr>
              <w:pStyle w:val="TAC"/>
              <w:rPr>
                <w:ins w:id="58" w:author="Osama Lotfallah" w:date="2023-01-30T15:42:00Z"/>
              </w:rPr>
            </w:pPr>
            <w:ins w:id="59" w:author="Osama Lotfallah" w:date="2023-01-30T15:42:00Z">
              <w:r w:rsidRPr="006A6394">
                <w:t>0</w:t>
              </w:r>
            </w:ins>
          </w:p>
        </w:tc>
        <w:tc>
          <w:tcPr>
            <w:tcW w:w="283" w:type="dxa"/>
            <w:tcBorders>
              <w:top w:val="nil"/>
              <w:left w:val="nil"/>
              <w:bottom w:val="nil"/>
              <w:right w:val="nil"/>
            </w:tcBorders>
          </w:tcPr>
          <w:p w14:paraId="1F15D60C" w14:textId="77777777" w:rsidR="00126BD9" w:rsidRPr="006A6394" w:rsidRDefault="00126BD9" w:rsidP="00145A9C">
            <w:pPr>
              <w:pStyle w:val="TAC"/>
              <w:rPr>
                <w:ins w:id="60" w:author="Osama Lotfallah" w:date="2023-01-30T15:42:00Z"/>
              </w:rPr>
            </w:pPr>
            <w:ins w:id="61" w:author="Osama Lotfallah" w:date="2023-01-30T15:42:00Z">
              <w:r w:rsidRPr="006A6394">
                <w:t>1</w:t>
              </w:r>
            </w:ins>
          </w:p>
        </w:tc>
        <w:tc>
          <w:tcPr>
            <w:tcW w:w="283" w:type="dxa"/>
            <w:tcBorders>
              <w:top w:val="nil"/>
              <w:left w:val="nil"/>
              <w:bottom w:val="nil"/>
              <w:right w:val="nil"/>
            </w:tcBorders>
          </w:tcPr>
          <w:p w14:paraId="23C15810" w14:textId="77777777" w:rsidR="00126BD9" w:rsidRPr="006A6394" w:rsidRDefault="00126BD9" w:rsidP="00145A9C">
            <w:pPr>
              <w:pStyle w:val="TAC"/>
              <w:rPr>
                <w:ins w:id="62" w:author="Osama Lotfallah" w:date="2023-01-30T15:42:00Z"/>
              </w:rPr>
            </w:pPr>
            <w:ins w:id="63" w:author="Osama Lotfallah" w:date="2023-01-30T15:42:00Z">
              <w:r w:rsidRPr="006A6394">
                <w:t>1</w:t>
              </w:r>
            </w:ins>
          </w:p>
        </w:tc>
        <w:tc>
          <w:tcPr>
            <w:tcW w:w="360" w:type="dxa"/>
            <w:tcBorders>
              <w:top w:val="nil"/>
              <w:left w:val="nil"/>
              <w:bottom w:val="nil"/>
              <w:right w:val="nil"/>
            </w:tcBorders>
          </w:tcPr>
          <w:p w14:paraId="4B5C1F26" w14:textId="77777777" w:rsidR="00126BD9" w:rsidRPr="006A6394" w:rsidRDefault="00126BD9" w:rsidP="00145A9C">
            <w:pPr>
              <w:pStyle w:val="TAC"/>
              <w:rPr>
                <w:ins w:id="64" w:author="Osama Lotfallah" w:date="2023-01-30T15:42:00Z"/>
              </w:rPr>
            </w:pPr>
            <w:ins w:id="65" w:author="Osama Lotfallah" w:date="2023-01-30T15:42:00Z">
              <w:r w:rsidRPr="006A6394">
                <w:t>1</w:t>
              </w:r>
            </w:ins>
          </w:p>
        </w:tc>
        <w:tc>
          <w:tcPr>
            <w:tcW w:w="284" w:type="dxa"/>
            <w:tcBorders>
              <w:top w:val="nil"/>
              <w:left w:val="nil"/>
              <w:bottom w:val="nil"/>
              <w:right w:val="nil"/>
            </w:tcBorders>
          </w:tcPr>
          <w:p w14:paraId="2823DDA2" w14:textId="77777777" w:rsidR="00126BD9" w:rsidRPr="006A6394" w:rsidRDefault="00126BD9" w:rsidP="00145A9C">
            <w:pPr>
              <w:pStyle w:val="TAC"/>
              <w:rPr>
                <w:ins w:id="66" w:author="Osama Lotfallah" w:date="2023-01-30T15:42:00Z"/>
              </w:rPr>
            </w:pPr>
            <w:ins w:id="67" w:author="Osama Lotfallah" w:date="2023-01-30T15:42:00Z">
              <w:r w:rsidRPr="006A6394">
                <w:t>0</w:t>
              </w:r>
            </w:ins>
          </w:p>
        </w:tc>
        <w:tc>
          <w:tcPr>
            <w:tcW w:w="284" w:type="dxa"/>
            <w:tcBorders>
              <w:top w:val="nil"/>
              <w:left w:val="nil"/>
              <w:bottom w:val="nil"/>
              <w:right w:val="nil"/>
            </w:tcBorders>
          </w:tcPr>
          <w:p w14:paraId="02FA47C1" w14:textId="77777777" w:rsidR="00126BD9" w:rsidRPr="006A6394" w:rsidRDefault="00126BD9" w:rsidP="00145A9C">
            <w:pPr>
              <w:pStyle w:val="TAC"/>
              <w:rPr>
                <w:ins w:id="68" w:author="Osama Lotfallah" w:date="2023-01-30T15:42:00Z"/>
              </w:rPr>
            </w:pPr>
            <w:ins w:id="69" w:author="Osama Lotfallah" w:date="2023-01-30T15:42:00Z">
              <w:r w:rsidRPr="006A6394">
                <w:t>0</w:t>
              </w:r>
            </w:ins>
          </w:p>
        </w:tc>
        <w:tc>
          <w:tcPr>
            <w:tcW w:w="248" w:type="dxa"/>
            <w:tcBorders>
              <w:top w:val="nil"/>
              <w:left w:val="nil"/>
              <w:bottom w:val="nil"/>
              <w:right w:val="nil"/>
            </w:tcBorders>
          </w:tcPr>
          <w:p w14:paraId="569F578E" w14:textId="77777777" w:rsidR="00126BD9" w:rsidRPr="006A6394" w:rsidRDefault="00126BD9" w:rsidP="00145A9C">
            <w:pPr>
              <w:pStyle w:val="TAC"/>
              <w:rPr>
                <w:ins w:id="70" w:author="Osama Lotfallah" w:date="2023-01-30T15:42:00Z"/>
              </w:rPr>
            </w:pPr>
            <w:ins w:id="71" w:author="Osama Lotfallah" w:date="2023-01-30T15:42:00Z">
              <w:r w:rsidRPr="006A6394">
                <w:t>1</w:t>
              </w:r>
            </w:ins>
          </w:p>
        </w:tc>
        <w:tc>
          <w:tcPr>
            <w:tcW w:w="745" w:type="dxa"/>
            <w:tcBorders>
              <w:top w:val="nil"/>
              <w:left w:val="nil"/>
              <w:bottom w:val="nil"/>
              <w:right w:val="nil"/>
            </w:tcBorders>
          </w:tcPr>
          <w:p w14:paraId="39EED561" w14:textId="77777777" w:rsidR="00126BD9" w:rsidRPr="006A6394" w:rsidRDefault="00126BD9" w:rsidP="00145A9C">
            <w:pPr>
              <w:pStyle w:val="TAL"/>
              <w:rPr>
                <w:ins w:id="72" w:author="Osama Lotfallah" w:date="2023-01-30T15:42:00Z"/>
                <w:color w:val="000000"/>
              </w:rPr>
            </w:pPr>
          </w:p>
        </w:tc>
        <w:tc>
          <w:tcPr>
            <w:tcW w:w="4111" w:type="dxa"/>
            <w:tcBorders>
              <w:top w:val="nil"/>
              <w:left w:val="nil"/>
              <w:bottom w:val="nil"/>
              <w:right w:val="single" w:sz="4" w:space="0" w:color="auto"/>
            </w:tcBorders>
          </w:tcPr>
          <w:p w14:paraId="1A7CBF36" w14:textId="77777777" w:rsidR="00126BD9" w:rsidRPr="006A6394" w:rsidRDefault="00126BD9" w:rsidP="00145A9C">
            <w:pPr>
              <w:pStyle w:val="TAL"/>
              <w:rPr>
                <w:ins w:id="73" w:author="Osama Lotfallah" w:date="2023-01-30T15:42:00Z"/>
              </w:rPr>
            </w:pPr>
            <w:ins w:id="74" w:author="Osama Lotfallah" w:date="2023-01-30T15:42:00Z">
              <w:r w:rsidRPr="006A6394">
                <w:t>PDN type IPv4v6 only allowed</w:t>
              </w:r>
            </w:ins>
          </w:p>
        </w:tc>
      </w:tr>
      <w:tr w:rsidR="00126BD9" w:rsidRPr="006A6394" w14:paraId="2E97405A" w14:textId="77777777" w:rsidTr="00145A9C">
        <w:trPr>
          <w:jc w:val="center"/>
          <w:ins w:id="75" w:author="Osama Lotfallah" w:date="2023-01-30T15:42:00Z"/>
        </w:trPr>
        <w:tc>
          <w:tcPr>
            <w:tcW w:w="284" w:type="dxa"/>
            <w:tcBorders>
              <w:top w:val="nil"/>
              <w:left w:val="single" w:sz="4" w:space="0" w:color="auto"/>
              <w:bottom w:val="nil"/>
              <w:right w:val="nil"/>
            </w:tcBorders>
          </w:tcPr>
          <w:p w14:paraId="6D9861AE" w14:textId="77777777" w:rsidR="00126BD9" w:rsidRPr="006A6394" w:rsidRDefault="00126BD9" w:rsidP="00145A9C">
            <w:pPr>
              <w:pStyle w:val="TAC"/>
              <w:rPr>
                <w:ins w:id="76" w:author="Osama Lotfallah" w:date="2023-01-30T15:42:00Z"/>
              </w:rPr>
            </w:pPr>
            <w:ins w:id="77" w:author="Osama Lotfallah" w:date="2023-01-30T15:42:00Z">
              <w:r w:rsidRPr="006A6394">
                <w:t>0</w:t>
              </w:r>
            </w:ins>
          </w:p>
        </w:tc>
        <w:tc>
          <w:tcPr>
            <w:tcW w:w="285" w:type="dxa"/>
            <w:tcBorders>
              <w:top w:val="nil"/>
              <w:left w:val="nil"/>
              <w:bottom w:val="nil"/>
              <w:right w:val="nil"/>
            </w:tcBorders>
          </w:tcPr>
          <w:p w14:paraId="09E852D1" w14:textId="77777777" w:rsidR="00126BD9" w:rsidRPr="006A6394" w:rsidRDefault="00126BD9" w:rsidP="00145A9C">
            <w:pPr>
              <w:pStyle w:val="TAC"/>
              <w:rPr>
                <w:ins w:id="78" w:author="Osama Lotfallah" w:date="2023-01-30T15:42:00Z"/>
              </w:rPr>
            </w:pPr>
            <w:ins w:id="79" w:author="Osama Lotfallah" w:date="2023-01-30T15:42:00Z">
              <w:r w:rsidRPr="006A6394">
                <w:t>0</w:t>
              </w:r>
            </w:ins>
          </w:p>
        </w:tc>
        <w:tc>
          <w:tcPr>
            <w:tcW w:w="283" w:type="dxa"/>
            <w:tcBorders>
              <w:top w:val="nil"/>
              <w:left w:val="nil"/>
              <w:bottom w:val="nil"/>
              <w:right w:val="nil"/>
            </w:tcBorders>
          </w:tcPr>
          <w:p w14:paraId="30BDC01E" w14:textId="77777777" w:rsidR="00126BD9" w:rsidRPr="006A6394" w:rsidRDefault="00126BD9" w:rsidP="00145A9C">
            <w:pPr>
              <w:pStyle w:val="TAC"/>
              <w:rPr>
                <w:ins w:id="80" w:author="Osama Lotfallah" w:date="2023-01-30T15:42:00Z"/>
              </w:rPr>
            </w:pPr>
            <w:ins w:id="81" w:author="Osama Lotfallah" w:date="2023-01-30T15:42:00Z">
              <w:r w:rsidRPr="006A6394">
                <w:t>1</w:t>
              </w:r>
            </w:ins>
          </w:p>
        </w:tc>
        <w:tc>
          <w:tcPr>
            <w:tcW w:w="283" w:type="dxa"/>
            <w:tcBorders>
              <w:top w:val="nil"/>
              <w:left w:val="nil"/>
              <w:bottom w:val="nil"/>
              <w:right w:val="nil"/>
            </w:tcBorders>
          </w:tcPr>
          <w:p w14:paraId="7A800E78" w14:textId="77777777" w:rsidR="00126BD9" w:rsidRPr="006A6394" w:rsidRDefault="00126BD9" w:rsidP="00145A9C">
            <w:pPr>
              <w:pStyle w:val="TAC"/>
              <w:rPr>
                <w:ins w:id="82" w:author="Osama Lotfallah" w:date="2023-01-30T15:42:00Z"/>
              </w:rPr>
            </w:pPr>
            <w:ins w:id="83" w:author="Osama Lotfallah" w:date="2023-01-30T15:42:00Z">
              <w:r w:rsidRPr="006A6394">
                <w:t>1</w:t>
              </w:r>
            </w:ins>
          </w:p>
        </w:tc>
        <w:tc>
          <w:tcPr>
            <w:tcW w:w="360" w:type="dxa"/>
            <w:tcBorders>
              <w:top w:val="nil"/>
              <w:left w:val="nil"/>
              <w:bottom w:val="nil"/>
              <w:right w:val="nil"/>
            </w:tcBorders>
          </w:tcPr>
          <w:p w14:paraId="1DB80E0D" w14:textId="77777777" w:rsidR="00126BD9" w:rsidRPr="006A6394" w:rsidRDefault="00126BD9" w:rsidP="00145A9C">
            <w:pPr>
              <w:pStyle w:val="TAC"/>
              <w:rPr>
                <w:ins w:id="84" w:author="Osama Lotfallah" w:date="2023-01-30T15:42:00Z"/>
              </w:rPr>
            </w:pPr>
            <w:ins w:id="85" w:author="Osama Lotfallah" w:date="2023-01-30T15:42:00Z">
              <w:r w:rsidRPr="006A6394">
                <w:t>1</w:t>
              </w:r>
            </w:ins>
          </w:p>
        </w:tc>
        <w:tc>
          <w:tcPr>
            <w:tcW w:w="284" w:type="dxa"/>
            <w:tcBorders>
              <w:top w:val="nil"/>
              <w:left w:val="nil"/>
              <w:bottom w:val="nil"/>
              <w:right w:val="nil"/>
            </w:tcBorders>
          </w:tcPr>
          <w:p w14:paraId="38FFD753" w14:textId="77777777" w:rsidR="00126BD9" w:rsidRPr="006A6394" w:rsidRDefault="00126BD9" w:rsidP="00145A9C">
            <w:pPr>
              <w:pStyle w:val="TAC"/>
              <w:rPr>
                <w:ins w:id="86" w:author="Osama Lotfallah" w:date="2023-01-30T15:42:00Z"/>
              </w:rPr>
            </w:pPr>
            <w:ins w:id="87" w:author="Osama Lotfallah" w:date="2023-01-30T15:42:00Z">
              <w:r w:rsidRPr="006A6394">
                <w:t>0</w:t>
              </w:r>
            </w:ins>
          </w:p>
        </w:tc>
        <w:tc>
          <w:tcPr>
            <w:tcW w:w="284" w:type="dxa"/>
            <w:tcBorders>
              <w:top w:val="nil"/>
              <w:left w:val="nil"/>
              <w:bottom w:val="nil"/>
              <w:right w:val="nil"/>
            </w:tcBorders>
          </w:tcPr>
          <w:p w14:paraId="49F45362" w14:textId="77777777" w:rsidR="00126BD9" w:rsidRPr="006A6394" w:rsidRDefault="00126BD9" w:rsidP="00145A9C">
            <w:pPr>
              <w:pStyle w:val="TAC"/>
              <w:rPr>
                <w:ins w:id="88" w:author="Osama Lotfallah" w:date="2023-01-30T15:42:00Z"/>
              </w:rPr>
            </w:pPr>
            <w:ins w:id="89" w:author="Osama Lotfallah" w:date="2023-01-30T15:42:00Z">
              <w:r w:rsidRPr="006A6394">
                <w:t>1</w:t>
              </w:r>
            </w:ins>
          </w:p>
        </w:tc>
        <w:tc>
          <w:tcPr>
            <w:tcW w:w="248" w:type="dxa"/>
            <w:tcBorders>
              <w:top w:val="nil"/>
              <w:left w:val="nil"/>
              <w:bottom w:val="nil"/>
              <w:right w:val="nil"/>
            </w:tcBorders>
          </w:tcPr>
          <w:p w14:paraId="3D2FB456" w14:textId="77777777" w:rsidR="00126BD9" w:rsidRPr="006A6394" w:rsidRDefault="00126BD9" w:rsidP="00145A9C">
            <w:pPr>
              <w:pStyle w:val="TAC"/>
              <w:rPr>
                <w:ins w:id="90" w:author="Osama Lotfallah" w:date="2023-01-30T15:42:00Z"/>
              </w:rPr>
            </w:pPr>
            <w:ins w:id="91" w:author="Osama Lotfallah" w:date="2023-01-30T15:42:00Z">
              <w:r w:rsidRPr="006A6394">
                <w:t>0</w:t>
              </w:r>
            </w:ins>
          </w:p>
        </w:tc>
        <w:tc>
          <w:tcPr>
            <w:tcW w:w="745" w:type="dxa"/>
            <w:tcBorders>
              <w:top w:val="nil"/>
              <w:left w:val="nil"/>
              <w:bottom w:val="nil"/>
              <w:right w:val="nil"/>
            </w:tcBorders>
          </w:tcPr>
          <w:p w14:paraId="6A2629FF" w14:textId="77777777" w:rsidR="00126BD9" w:rsidRPr="006A6394" w:rsidRDefault="00126BD9" w:rsidP="00145A9C">
            <w:pPr>
              <w:pStyle w:val="TAL"/>
              <w:rPr>
                <w:ins w:id="92" w:author="Osama Lotfallah" w:date="2023-01-30T15:42:00Z"/>
                <w:color w:val="000000"/>
              </w:rPr>
            </w:pPr>
          </w:p>
        </w:tc>
        <w:tc>
          <w:tcPr>
            <w:tcW w:w="4111" w:type="dxa"/>
            <w:tcBorders>
              <w:top w:val="nil"/>
              <w:left w:val="nil"/>
              <w:bottom w:val="nil"/>
              <w:right w:val="single" w:sz="4" w:space="0" w:color="auto"/>
            </w:tcBorders>
          </w:tcPr>
          <w:p w14:paraId="552604E9" w14:textId="77777777" w:rsidR="00126BD9" w:rsidRPr="006A6394" w:rsidRDefault="00126BD9" w:rsidP="00145A9C">
            <w:pPr>
              <w:pStyle w:val="TAL"/>
              <w:rPr>
                <w:ins w:id="93" w:author="Osama Lotfallah" w:date="2023-01-30T15:42:00Z"/>
              </w:rPr>
            </w:pPr>
            <w:ins w:id="94" w:author="Osama Lotfallah" w:date="2023-01-30T15:42:00Z">
              <w:r w:rsidRPr="006A6394">
                <w:t xml:space="preserve">PDN type </w:t>
              </w:r>
              <w:proofErr w:type="gramStart"/>
              <w:r w:rsidRPr="006A6394">
                <w:t>non IP</w:t>
              </w:r>
              <w:proofErr w:type="gramEnd"/>
              <w:r w:rsidRPr="006A6394">
                <w:t xml:space="preserve"> only allowed</w:t>
              </w:r>
            </w:ins>
          </w:p>
        </w:tc>
      </w:tr>
      <w:tr w:rsidR="00F97AB3" w:rsidRPr="006A6394" w14:paraId="550C3C7A" w14:textId="77777777" w:rsidTr="00145A9C">
        <w:trPr>
          <w:jc w:val="center"/>
        </w:trPr>
        <w:tc>
          <w:tcPr>
            <w:tcW w:w="284" w:type="dxa"/>
            <w:tcBorders>
              <w:top w:val="nil"/>
              <w:left w:val="single" w:sz="4" w:space="0" w:color="auto"/>
              <w:bottom w:val="nil"/>
              <w:right w:val="nil"/>
            </w:tcBorders>
          </w:tcPr>
          <w:p w14:paraId="1DEFE9AC" w14:textId="77777777" w:rsidR="00F97AB3" w:rsidRPr="006A6394" w:rsidRDefault="00F97AB3" w:rsidP="00145A9C">
            <w:pPr>
              <w:pStyle w:val="TAC"/>
              <w:rPr>
                <w:lang w:eastAsia="zh-CN"/>
              </w:rPr>
            </w:pPr>
            <w:r w:rsidRPr="006A6394">
              <w:rPr>
                <w:lang w:eastAsia="zh-CN"/>
              </w:rPr>
              <w:t>0</w:t>
            </w:r>
          </w:p>
        </w:tc>
        <w:tc>
          <w:tcPr>
            <w:tcW w:w="285" w:type="dxa"/>
            <w:tcBorders>
              <w:top w:val="nil"/>
              <w:left w:val="nil"/>
              <w:bottom w:val="nil"/>
              <w:right w:val="nil"/>
            </w:tcBorders>
          </w:tcPr>
          <w:p w14:paraId="17E42AE0" w14:textId="77777777" w:rsidR="00F97AB3" w:rsidRPr="006A6394" w:rsidRDefault="00F97AB3" w:rsidP="00145A9C">
            <w:pPr>
              <w:pStyle w:val="TAC"/>
              <w:rPr>
                <w:lang w:eastAsia="zh-CN"/>
              </w:rPr>
            </w:pPr>
            <w:r w:rsidRPr="006A6394">
              <w:rPr>
                <w:lang w:eastAsia="zh-CN"/>
              </w:rPr>
              <w:t>0</w:t>
            </w:r>
          </w:p>
        </w:tc>
        <w:tc>
          <w:tcPr>
            <w:tcW w:w="283" w:type="dxa"/>
            <w:tcBorders>
              <w:top w:val="nil"/>
              <w:left w:val="nil"/>
              <w:bottom w:val="nil"/>
              <w:right w:val="nil"/>
            </w:tcBorders>
          </w:tcPr>
          <w:p w14:paraId="274DA07A" w14:textId="77777777" w:rsidR="00F97AB3" w:rsidRPr="006A6394" w:rsidRDefault="00F97AB3" w:rsidP="00145A9C">
            <w:pPr>
              <w:pStyle w:val="TAC"/>
              <w:rPr>
                <w:lang w:eastAsia="zh-CN"/>
              </w:rPr>
            </w:pPr>
            <w:r w:rsidRPr="006A6394">
              <w:rPr>
                <w:lang w:eastAsia="zh-CN"/>
              </w:rPr>
              <w:t>1</w:t>
            </w:r>
          </w:p>
        </w:tc>
        <w:tc>
          <w:tcPr>
            <w:tcW w:w="283" w:type="dxa"/>
            <w:tcBorders>
              <w:top w:val="nil"/>
              <w:left w:val="nil"/>
              <w:bottom w:val="nil"/>
              <w:right w:val="nil"/>
            </w:tcBorders>
          </w:tcPr>
          <w:p w14:paraId="68123EA3" w14:textId="77777777" w:rsidR="00F97AB3" w:rsidRPr="006A6394" w:rsidRDefault="00F97AB3" w:rsidP="00145A9C">
            <w:pPr>
              <w:pStyle w:val="TAC"/>
              <w:rPr>
                <w:lang w:eastAsia="zh-CN"/>
              </w:rPr>
            </w:pPr>
            <w:r w:rsidRPr="006A6394">
              <w:rPr>
                <w:lang w:eastAsia="zh-CN"/>
              </w:rPr>
              <w:t>1</w:t>
            </w:r>
          </w:p>
        </w:tc>
        <w:tc>
          <w:tcPr>
            <w:tcW w:w="360" w:type="dxa"/>
            <w:tcBorders>
              <w:top w:val="nil"/>
              <w:left w:val="nil"/>
              <w:bottom w:val="nil"/>
              <w:right w:val="nil"/>
            </w:tcBorders>
          </w:tcPr>
          <w:p w14:paraId="1EF9D6A6" w14:textId="77777777" w:rsidR="00F97AB3" w:rsidRPr="006A6394" w:rsidRDefault="00F97AB3" w:rsidP="00145A9C">
            <w:pPr>
              <w:pStyle w:val="TAC"/>
              <w:rPr>
                <w:lang w:eastAsia="zh-CN"/>
              </w:rPr>
            </w:pPr>
            <w:r w:rsidRPr="006A6394">
              <w:rPr>
                <w:lang w:eastAsia="zh-CN"/>
              </w:rPr>
              <w:t>1</w:t>
            </w:r>
          </w:p>
        </w:tc>
        <w:tc>
          <w:tcPr>
            <w:tcW w:w="284" w:type="dxa"/>
            <w:tcBorders>
              <w:top w:val="nil"/>
              <w:left w:val="nil"/>
              <w:bottom w:val="nil"/>
              <w:right w:val="nil"/>
            </w:tcBorders>
          </w:tcPr>
          <w:p w14:paraId="71AC5334" w14:textId="77777777" w:rsidR="00F97AB3" w:rsidRPr="006A6394" w:rsidRDefault="00F97AB3" w:rsidP="00145A9C">
            <w:pPr>
              <w:pStyle w:val="TAC"/>
              <w:rPr>
                <w:lang w:eastAsia="zh-CN"/>
              </w:rPr>
            </w:pPr>
            <w:r w:rsidRPr="006A6394">
              <w:rPr>
                <w:lang w:eastAsia="zh-CN"/>
              </w:rPr>
              <w:t>0</w:t>
            </w:r>
          </w:p>
        </w:tc>
        <w:tc>
          <w:tcPr>
            <w:tcW w:w="284" w:type="dxa"/>
            <w:tcBorders>
              <w:top w:val="nil"/>
              <w:left w:val="nil"/>
              <w:bottom w:val="nil"/>
              <w:right w:val="nil"/>
            </w:tcBorders>
          </w:tcPr>
          <w:p w14:paraId="7B00D4DE" w14:textId="77777777" w:rsidR="00F97AB3" w:rsidRPr="006A6394" w:rsidRDefault="00F97AB3" w:rsidP="00145A9C">
            <w:pPr>
              <w:pStyle w:val="TAC"/>
              <w:rPr>
                <w:lang w:eastAsia="zh-CN"/>
              </w:rPr>
            </w:pPr>
            <w:r w:rsidRPr="006A6394">
              <w:rPr>
                <w:lang w:eastAsia="zh-CN"/>
              </w:rPr>
              <w:t>1</w:t>
            </w:r>
          </w:p>
        </w:tc>
        <w:tc>
          <w:tcPr>
            <w:tcW w:w="248" w:type="dxa"/>
            <w:tcBorders>
              <w:top w:val="nil"/>
              <w:left w:val="nil"/>
              <w:bottom w:val="nil"/>
              <w:right w:val="nil"/>
            </w:tcBorders>
          </w:tcPr>
          <w:p w14:paraId="69F346E6" w14:textId="77777777" w:rsidR="00F97AB3" w:rsidRPr="006A6394" w:rsidRDefault="00F97AB3" w:rsidP="00145A9C">
            <w:pPr>
              <w:pStyle w:val="TAC"/>
              <w:rPr>
                <w:lang w:eastAsia="zh-CN"/>
              </w:rPr>
            </w:pPr>
            <w:r w:rsidRPr="006A6394">
              <w:rPr>
                <w:lang w:eastAsia="zh-CN"/>
              </w:rPr>
              <w:t>1</w:t>
            </w:r>
          </w:p>
        </w:tc>
        <w:tc>
          <w:tcPr>
            <w:tcW w:w="745" w:type="dxa"/>
            <w:tcBorders>
              <w:top w:val="nil"/>
              <w:left w:val="nil"/>
              <w:bottom w:val="nil"/>
              <w:right w:val="nil"/>
            </w:tcBorders>
          </w:tcPr>
          <w:p w14:paraId="34F3E84E" w14:textId="77777777" w:rsidR="00F97AB3" w:rsidRPr="006A6394" w:rsidRDefault="00F97AB3" w:rsidP="00145A9C">
            <w:pPr>
              <w:pStyle w:val="TAL"/>
            </w:pPr>
          </w:p>
        </w:tc>
        <w:tc>
          <w:tcPr>
            <w:tcW w:w="4111" w:type="dxa"/>
            <w:tcBorders>
              <w:top w:val="nil"/>
              <w:left w:val="nil"/>
              <w:bottom w:val="nil"/>
              <w:right w:val="single" w:sz="4" w:space="0" w:color="auto"/>
            </w:tcBorders>
          </w:tcPr>
          <w:p w14:paraId="0C23D0C1" w14:textId="77777777" w:rsidR="00F97AB3" w:rsidRPr="006A6394" w:rsidRDefault="00F97AB3" w:rsidP="00145A9C">
            <w:pPr>
              <w:pStyle w:val="TAL"/>
            </w:pPr>
            <w:r w:rsidRPr="006A6394">
              <w:rPr>
                <w:lang w:eastAsia="zh-CN"/>
              </w:rPr>
              <w:t>Unsupported QCI value</w:t>
            </w:r>
          </w:p>
        </w:tc>
      </w:tr>
      <w:tr w:rsidR="00F97AB3" w:rsidRPr="006A6394" w14:paraId="02EE85A4" w14:textId="77777777" w:rsidTr="00145A9C">
        <w:trPr>
          <w:jc w:val="center"/>
        </w:trPr>
        <w:tc>
          <w:tcPr>
            <w:tcW w:w="284" w:type="dxa"/>
            <w:tcBorders>
              <w:top w:val="nil"/>
              <w:left w:val="single" w:sz="4" w:space="0" w:color="auto"/>
              <w:bottom w:val="nil"/>
              <w:right w:val="nil"/>
            </w:tcBorders>
          </w:tcPr>
          <w:p w14:paraId="5178EF48" w14:textId="77777777" w:rsidR="00F97AB3" w:rsidRPr="006A6394" w:rsidRDefault="00F97AB3" w:rsidP="00145A9C">
            <w:pPr>
              <w:pStyle w:val="TAC"/>
              <w:rPr>
                <w:lang w:eastAsia="zh-CN"/>
              </w:rPr>
            </w:pPr>
            <w:r w:rsidRPr="006A6394">
              <w:rPr>
                <w:lang w:eastAsia="zh-CN"/>
              </w:rPr>
              <w:t>0</w:t>
            </w:r>
          </w:p>
        </w:tc>
        <w:tc>
          <w:tcPr>
            <w:tcW w:w="285" w:type="dxa"/>
            <w:tcBorders>
              <w:top w:val="nil"/>
              <w:left w:val="nil"/>
              <w:bottom w:val="nil"/>
              <w:right w:val="nil"/>
            </w:tcBorders>
          </w:tcPr>
          <w:p w14:paraId="27808AA1" w14:textId="77777777" w:rsidR="00F97AB3" w:rsidRPr="006A6394" w:rsidRDefault="00F97AB3" w:rsidP="00145A9C">
            <w:pPr>
              <w:pStyle w:val="TAC"/>
              <w:rPr>
                <w:lang w:eastAsia="zh-CN"/>
              </w:rPr>
            </w:pPr>
            <w:r w:rsidRPr="006A6394">
              <w:rPr>
                <w:lang w:eastAsia="zh-CN"/>
              </w:rPr>
              <w:t>0</w:t>
            </w:r>
          </w:p>
        </w:tc>
        <w:tc>
          <w:tcPr>
            <w:tcW w:w="283" w:type="dxa"/>
            <w:tcBorders>
              <w:top w:val="nil"/>
              <w:left w:val="nil"/>
              <w:bottom w:val="nil"/>
              <w:right w:val="nil"/>
            </w:tcBorders>
          </w:tcPr>
          <w:p w14:paraId="0953046E" w14:textId="77777777" w:rsidR="00F97AB3" w:rsidRPr="006A6394" w:rsidRDefault="00F97AB3" w:rsidP="00145A9C">
            <w:pPr>
              <w:pStyle w:val="TAC"/>
              <w:rPr>
                <w:lang w:eastAsia="zh-CN"/>
              </w:rPr>
            </w:pPr>
            <w:r w:rsidRPr="006A6394">
              <w:rPr>
                <w:lang w:eastAsia="zh-CN"/>
              </w:rPr>
              <w:t>1</w:t>
            </w:r>
          </w:p>
        </w:tc>
        <w:tc>
          <w:tcPr>
            <w:tcW w:w="283" w:type="dxa"/>
            <w:tcBorders>
              <w:top w:val="nil"/>
              <w:left w:val="nil"/>
              <w:bottom w:val="nil"/>
              <w:right w:val="nil"/>
            </w:tcBorders>
          </w:tcPr>
          <w:p w14:paraId="50DD9D71" w14:textId="77777777" w:rsidR="00F97AB3" w:rsidRPr="006A6394" w:rsidRDefault="00F97AB3" w:rsidP="00145A9C">
            <w:pPr>
              <w:pStyle w:val="TAC"/>
              <w:rPr>
                <w:lang w:eastAsia="zh-CN"/>
              </w:rPr>
            </w:pPr>
            <w:r w:rsidRPr="006A6394">
              <w:rPr>
                <w:lang w:eastAsia="zh-CN"/>
              </w:rPr>
              <w:t>1</w:t>
            </w:r>
          </w:p>
        </w:tc>
        <w:tc>
          <w:tcPr>
            <w:tcW w:w="360" w:type="dxa"/>
            <w:tcBorders>
              <w:top w:val="nil"/>
              <w:left w:val="nil"/>
              <w:bottom w:val="nil"/>
              <w:right w:val="nil"/>
            </w:tcBorders>
          </w:tcPr>
          <w:p w14:paraId="60EDDBB4" w14:textId="77777777" w:rsidR="00F97AB3" w:rsidRPr="006A6394" w:rsidRDefault="00F97AB3" w:rsidP="00145A9C">
            <w:pPr>
              <w:pStyle w:val="TAC"/>
              <w:rPr>
                <w:lang w:eastAsia="zh-CN"/>
              </w:rPr>
            </w:pPr>
            <w:r w:rsidRPr="006A6394">
              <w:rPr>
                <w:lang w:eastAsia="zh-CN"/>
              </w:rPr>
              <w:t>1</w:t>
            </w:r>
          </w:p>
        </w:tc>
        <w:tc>
          <w:tcPr>
            <w:tcW w:w="284" w:type="dxa"/>
            <w:tcBorders>
              <w:top w:val="nil"/>
              <w:left w:val="nil"/>
              <w:bottom w:val="nil"/>
              <w:right w:val="nil"/>
            </w:tcBorders>
          </w:tcPr>
          <w:p w14:paraId="20127890" w14:textId="77777777" w:rsidR="00F97AB3" w:rsidRPr="006A6394" w:rsidRDefault="00F97AB3" w:rsidP="00145A9C">
            <w:pPr>
              <w:pStyle w:val="TAC"/>
              <w:rPr>
                <w:lang w:eastAsia="zh-CN"/>
              </w:rPr>
            </w:pPr>
            <w:r w:rsidRPr="006A6394">
              <w:rPr>
                <w:lang w:eastAsia="zh-CN"/>
              </w:rPr>
              <w:t>1</w:t>
            </w:r>
          </w:p>
        </w:tc>
        <w:tc>
          <w:tcPr>
            <w:tcW w:w="284" w:type="dxa"/>
            <w:tcBorders>
              <w:top w:val="nil"/>
              <w:left w:val="nil"/>
              <w:bottom w:val="nil"/>
              <w:right w:val="nil"/>
            </w:tcBorders>
          </w:tcPr>
          <w:p w14:paraId="7FA7DC90" w14:textId="77777777" w:rsidR="00F97AB3" w:rsidRPr="006A6394" w:rsidRDefault="00F97AB3" w:rsidP="00145A9C">
            <w:pPr>
              <w:pStyle w:val="TAC"/>
              <w:rPr>
                <w:lang w:eastAsia="zh-CN"/>
              </w:rPr>
            </w:pPr>
            <w:r w:rsidRPr="006A6394">
              <w:rPr>
                <w:lang w:eastAsia="zh-CN"/>
              </w:rPr>
              <w:t>0</w:t>
            </w:r>
          </w:p>
        </w:tc>
        <w:tc>
          <w:tcPr>
            <w:tcW w:w="248" w:type="dxa"/>
            <w:tcBorders>
              <w:top w:val="nil"/>
              <w:left w:val="nil"/>
              <w:bottom w:val="nil"/>
              <w:right w:val="nil"/>
            </w:tcBorders>
          </w:tcPr>
          <w:p w14:paraId="65C57F9D" w14:textId="77777777" w:rsidR="00F97AB3" w:rsidRPr="006A6394" w:rsidRDefault="00F97AB3" w:rsidP="00145A9C">
            <w:pPr>
              <w:pStyle w:val="TAC"/>
              <w:rPr>
                <w:lang w:eastAsia="zh-CN"/>
              </w:rPr>
            </w:pPr>
            <w:r w:rsidRPr="006A6394">
              <w:rPr>
                <w:lang w:eastAsia="zh-CN"/>
              </w:rPr>
              <w:t>0</w:t>
            </w:r>
          </w:p>
        </w:tc>
        <w:tc>
          <w:tcPr>
            <w:tcW w:w="745" w:type="dxa"/>
            <w:tcBorders>
              <w:top w:val="nil"/>
              <w:left w:val="nil"/>
              <w:bottom w:val="nil"/>
              <w:right w:val="nil"/>
            </w:tcBorders>
          </w:tcPr>
          <w:p w14:paraId="64BD9B40" w14:textId="77777777" w:rsidR="00F97AB3" w:rsidRPr="006A6394" w:rsidRDefault="00F97AB3" w:rsidP="00145A9C">
            <w:pPr>
              <w:pStyle w:val="TAL"/>
            </w:pPr>
          </w:p>
        </w:tc>
        <w:tc>
          <w:tcPr>
            <w:tcW w:w="4111" w:type="dxa"/>
            <w:tcBorders>
              <w:top w:val="nil"/>
              <w:left w:val="nil"/>
              <w:bottom w:val="nil"/>
              <w:right w:val="single" w:sz="4" w:space="0" w:color="auto"/>
            </w:tcBorders>
          </w:tcPr>
          <w:p w14:paraId="58F9D1B2" w14:textId="77777777" w:rsidR="00F97AB3" w:rsidRPr="006A6394" w:rsidRDefault="00F97AB3" w:rsidP="00145A9C">
            <w:pPr>
              <w:pStyle w:val="TAL"/>
              <w:rPr>
                <w:lang w:eastAsia="zh-CN"/>
              </w:rPr>
            </w:pPr>
            <w:r w:rsidRPr="006A6394">
              <w:rPr>
                <w:lang w:eastAsia="zh-CN"/>
              </w:rPr>
              <w:t>Bearer handling not supported</w:t>
            </w:r>
          </w:p>
        </w:tc>
      </w:tr>
      <w:tr w:rsidR="00F97AB3" w:rsidRPr="006A6394" w14:paraId="6DD8FAB5" w14:textId="77777777" w:rsidTr="00145A9C">
        <w:trPr>
          <w:jc w:val="center"/>
        </w:trPr>
        <w:tc>
          <w:tcPr>
            <w:tcW w:w="284" w:type="dxa"/>
            <w:tcBorders>
              <w:top w:val="nil"/>
              <w:left w:val="single" w:sz="4" w:space="0" w:color="auto"/>
              <w:bottom w:val="nil"/>
              <w:right w:val="nil"/>
            </w:tcBorders>
          </w:tcPr>
          <w:p w14:paraId="13898E3E" w14:textId="77777777" w:rsidR="00F97AB3" w:rsidRPr="006A6394" w:rsidRDefault="00F97AB3" w:rsidP="00145A9C">
            <w:pPr>
              <w:pStyle w:val="TAC"/>
            </w:pPr>
            <w:r w:rsidRPr="006A6394">
              <w:t>0</w:t>
            </w:r>
          </w:p>
        </w:tc>
        <w:tc>
          <w:tcPr>
            <w:tcW w:w="285" w:type="dxa"/>
            <w:tcBorders>
              <w:top w:val="nil"/>
              <w:left w:val="nil"/>
              <w:bottom w:val="nil"/>
              <w:right w:val="nil"/>
            </w:tcBorders>
          </w:tcPr>
          <w:p w14:paraId="1F2293B4" w14:textId="77777777" w:rsidR="00F97AB3" w:rsidRPr="006A6394" w:rsidRDefault="00F97AB3" w:rsidP="00145A9C">
            <w:pPr>
              <w:pStyle w:val="TAC"/>
            </w:pPr>
            <w:r w:rsidRPr="006A6394">
              <w:t>0</w:t>
            </w:r>
          </w:p>
        </w:tc>
        <w:tc>
          <w:tcPr>
            <w:tcW w:w="283" w:type="dxa"/>
            <w:tcBorders>
              <w:top w:val="nil"/>
              <w:left w:val="nil"/>
              <w:bottom w:val="nil"/>
              <w:right w:val="nil"/>
            </w:tcBorders>
          </w:tcPr>
          <w:p w14:paraId="0C892D32" w14:textId="77777777" w:rsidR="00F97AB3" w:rsidRPr="006A6394" w:rsidRDefault="00F97AB3" w:rsidP="00145A9C">
            <w:pPr>
              <w:pStyle w:val="TAC"/>
            </w:pPr>
            <w:r w:rsidRPr="006A6394">
              <w:t>1</w:t>
            </w:r>
          </w:p>
        </w:tc>
        <w:tc>
          <w:tcPr>
            <w:tcW w:w="283" w:type="dxa"/>
            <w:tcBorders>
              <w:top w:val="nil"/>
              <w:left w:val="nil"/>
              <w:bottom w:val="nil"/>
              <w:right w:val="nil"/>
            </w:tcBorders>
          </w:tcPr>
          <w:p w14:paraId="0597919D" w14:textId="77777777" w:rsidR="00F97AB3" w:rsidRPr="006A6394" w:rsidRDefault="00F97AB3" w:rsidP="00145A9C">
            <w:pPr>
              <w:pStyle w:val="TAC"/>
            </w:pPr>
            <w:r w:rsidRPr="006A6394">
              <w:t>1</w:t>
            </w:r>
          </w:p>
        </w:tc>
        <w:tc>
          <w:tcPr>
            <w:tcW w:w="360" w:type="dxa"/>
            <w:tcBorders>
              <w:top w:val="nil"/>
              <w:left w:val="nil"/>
              <w:bottom w:val="nil"/>
              <w:right w:val="nil"/>
            </w:tcBorders>
          </w:tcPr>
          <w:p w14:paraId="22B9DB3A" w14:textId="77777777" w:rsidR="00F97AB3" w:rsidRPr="006A6394" w:rsidRDefault="00F97AB3" w:rsidP="00145A9C">
            <w:pPr>
              <w:pStyle w:val="TAC"/>
            </w:pPr>
            <w:r w:rsidRPr="006A6394">
              <w:t>1</w:t>
            </w:r>
          </w:p>
        </w:tc>
        <w:tc>
          <w:tcPr>
            <w:tcW w:w="284" w:type="dxa"/>
            <w:tcBorders>
              <w:top w:val="nil"/>
              <w:left w:val="nil"/>
              <w:bottom w:val="nil"/>
              <w:right w:val="nil"/>
            </w:tcBorders>
          </w:tcPr>
          <w:p w14:paraId="4F1BF378" w14:textId="77777777" w:rsidR="00F97AB3" w:rsidRPr="006A6394" w:rsidRDefault="00F97AB3" w:rsidP="00145A9C">
            <w:pPr>
              <w:pStyle w:val="TAC"/>
            </w:pPr>
            <w:r w:rsidRPr="006A6394">
              <w:t>1</w:t>
            </w:r>
          </w:p>
        </w:tc>
        <w:tc>
          <w:tcPr>
            <w:tcW w:w="284" w:type="dxa"/>
            <w:tcBorders>
              <w:top w:val="nil"/>
              <w:left w:val="nil"/>
              <w:bottom w:val="nil"/>
              <w:right w:val="nil"/>
            </w:tcBorders>
          </w:tcPr>
          <w:p w14:paraId="7E5833A8" w14:textId="77777777" w:rsidR="00F97AB3" w:rsidRPr="006A6394" w:rsidRDefault="00F97AB3" w:rsidP="00145A9C">
            <w:pPr>
              <w:pStyle w:val="TAC"/>
            </w:pPr>
            <w:r w:rsidRPr="006A6394">
              <w:t>0</w:t>
            </w:r>
          </w:p>
        </w:tc>
        <w:tc>
          <w:tcPr>
            <w:tcW w:w="248" w:type="dxa"/>
            <w:tcBorders>
              <w:top w:val="nil"/>
              <w:left w:val="nil"/>
              <w:bottom w:val="nil"/>
              <w:right w:val="nil"/>
            </w:tcBorders>
          </w:tcPr>
          <w:p w14:paraId="18C2B7E8" w14:textId="77777777" w:rsidR="00F97AB3" w:rsidRPr="006A6394" w:rsidRDefault="00F97AB3" w:rsidP="00145A9C">
            <w:pPr>
              <w:pStyle w:val="TAC"/>
            </w:pPr>
            <w:r w:rsidRPr="006A6394">
              <w:t>1</w:t>
            </w:r>
          </w:p>
        </w:tc>
        <w:tc>
          <w:tcPr>
            <w:tcW w:w="745" w:type="dxa"/>
            <w:tcBorders>
              <w:top w:val="nil"/>
              <w:left w:val="nil"/>
              <w:bottom w:val="nil"/>
              <w:right w:val="nil"/>
            </w:tcBorders>
          </w:tcPr>
          <w:p w14:paraId="01160D23" w14:textId="77777777" w:rsidR="00F97AB3" w:rsidRPr="006A6394" w:rsidRDefault="00F97AB3" w:rsidP="00145A9C">
            <w:pPr>
              <w:pStyle w:val="TAL"/>
            </w:pPr>
          </w:p>
        </w:tc>
        <w:tc>
          <w:tcPr>
            <w:tcW w:w="4111" w:type="dxa"/>
            <w:tcBorders>
              <w:top w:val="nil"/>
              <w:left w:val="nil"/>
              <w:bottom w:val="nil"/>
              <w:right w:val="single" w:sz="4" w:space="0" w:color="auto"/>
            </w:tcBorders>
          </w:tcPr>
          <w:p w14:paraId="4602A0A0" w14:textId="77777777" w:rsidR="00F97AB3" w:rsidRPr="006A6394" w:rsidRDefault="00F97AB3" w:rsidP="00145A9C">
            <w:pPr>
              <w:pStyle w:val="TAL"/>
            </w:pPr>
            <w:r w:rsidRPr="006A6394">
              <w:rPr>
                <w:lang w:eastAsia="ko-KR"/>
              </w:rPr>
              <w:t>PDN type Ethernet only allowed</w:t>
            </w:r>
          </w:p>
        </w:tc>
      </w:tr>
      <w:tr w:rsidR="00F97AB3" w:rsidRPr="006A6394" w14:paraId="3EAD95D5" w14:textId="77777777" w:rsidTr="00145A9C">
        <w:trPr>
          <w:jc w:val="center"/>
        </w:trPr>
        <w:tc>
          <w:tcPr>
            <w:tcW w:w="284" w:type="dxa"/>
            <w:tcBorders>
              <w:top w:val="nil"/>
              <w:left w:val="single" w:sz="4" w:space="0" w:color="auto"/>
              <w:bottom w:val="nil"/>
              <w:right w:val="nil"/>
            </w:tcBorders>
          </w:tcPr>
          <w:p w14:paraId="3816DC3A" w14:textId="77777777" w:rsidR="00F97AB3" w:rsidRPr="006A6394" w:rsidRDefault="00F97AB3" w:rsidP="00145A9C">
            <w:pPr>
              <w:pStyle w:val="TAC"/>
            </w:pPr>
            <w:r w:rsidRPr="006A6394">
              <w:t>0</w:t>
            </w:r>
          </w:p>
        </w:tc>
        <w:tc>
          <w:tcPr>
            <w:tcW w:w="285" w:type="dxa"/>
            <w:tcBorders>
              <w:top w:val="nil"/>
              <w:left w:val="nil"/>
              <w:bottom w:val="nil"/>
              <w:right w:val="nil"/>
            </w:tcBorders>
          </w:tcPr>
          <w:p w14:paraId="600B7B41" w14:textId="77777777" w:rsidR="00F97AB3" w:rsidRPr="006A6394" w:rsidRDefault="00F97AB3" w:rsidP="00145A9C">
            <w:pPr>
              <w:pStyle w:val="TAC"/>
            </w:pPr>
            <w:r w:rsidRPr="006A6394">
              <w:t>1</w:t>
            </w:r>
          </w:p>
        </w:tc>
        <w:tc>
          <w:tcPr>
            <w:tcW w:w="283" w:type="dxa"/>
            <w:tcBorders>
              <w:top w:val="nil"/>
              <w:left w:val="nil"/>
              <w:bottom w:val="nil"/>
              <w:right w:val="nil"/>
            </w:tcBorders>
          </w:tcPr>
          <w:p w14:paraId="338452D1" w14:textId="77777777" w:rsidR="00F97AB3" w:rsidRPr="006A6394" w:rsidRDefault="00F97AB3" w:rsidP="00145A9C">
            <w:pPr>
              <w:pStyle w:val="TAC"/>
            </w:pPr>
            <w:r w:rsidRPr="006A6394">
              <w:t>0</w:t>
            </w:r>
          </w:p>
        </w:tc>
        <w:tc>
          <w:tcPr>
            <w:tcW w:w="283" w:type="dxa"/>
            <w:tcBorders>
              <w:top w:val="nil"/>
              <w:left w:val="nil"/>
              <w:bottom w:val="nil"/>
              <w:right w:val="nil"/>
            </w:tcBorders>
          </w:tcPr>
          <w:p w14:paraId="7669EC78" w14:textId="77777777" w:rsidR="00F97AB3" w:rsidRPr="006A6394" w:rsidRDefault="00F97AB3" w:rsidP="00145A9C">
            <w:pPr>
              <w:pStyle w:val="TAC"/>
            </w:pPr>
            <w:r w:rsidRPr="006A6394">
              <w:t>0</w:t>
            </w:r>
          </w:p>
        </w:tc>
        <w:tc>
          <w:tcPr>
            <w:tcW w:w="360" w:type="dxa"/>
            <w:tcBorders>
              <w:top w:val="nil"/>
              <w:left w:val="nil"/>
              <w:bottom w:val="nil"/>
              <w:right w:val="nil"/>
            </w:tcBorders>
          </w:tcPr>
          <w:p w14:paraId="58A1C1E9" w14:textId="77777777" w:rsidR="00F97AB3" w:rsidRPr="006A6394" w:rsidRDefault="00F97AB3" w:rsidP="00145A9C">
            <w:pPr>
              <w:pStyle w:val="TAC"/>
            </w:pPr>
            <w:r w:rsidRPr="006A6394">
              <w:t>0</w:t>
            </w:r>
          </w:p>
        </w:tc>
        <w:tc>
          <w:tcPr>
            <w:tcW w:w="284" w:type="dxa"/>
            <w:tcBorders>
              <w:top w:val="nil"/>
              <w:left w:val="nil"/>
              <w:bottom w:val="nil"/>
              <w:right w:val="nil"/>
            </w:tcBorders>
          </w:tcPr>
          <w:p w14:paraId="5098ED79" w14:textId="77777777" w:rsidR="00F97AB3" w:rsidRPr="006A6394" w:rsidRDefault="00F97AB3" w:rsidP="00145A9C">
            <w:pPr>
              <w:pStyle w:val="TAC"/>
            </w:pPr>
            <w:r w:rsidRPr="006A6394">
              <w:t>0</w:t>
            </w:r>
          </w:p>
        </w:tc>
        <w:tc>
          <w:tcPr>
            <w:tcW w:w="284" w:type="dxa"/>
            <w:tcBorders>
              <w:top w:val="nil"/>
              <w:left w:val="nil"/>
              <w:bottom w:val="nil"/>
              <w:right w:val="nil"/>
            </w:tcBorders>
          </w:tcPr>
          <w:p w14:paraId="15DB0F08" w14:textId="77777777" w:rsidR="00F97AB3" w:rsidRPr="006A6394" w:rsidRDefault="00F97AB3" w:rsidP="00145A9C">
            <w:pPr>
              <w:pStyle w:val="TAC"/>
            </w:pPr>
            <w:r w:rsidRPr="006A6394">
              <w:t>0</w:t>
            </w:r>
          </w:p>
        </w:tc>
        <w:tc>
          <w:tcPr>
            <w:tcW w:w="248" w:type="dxa"/>
            <w:tcBorders>
              <w:top w:val="nil"/>
              <w:left w:val="nil"/>
              <w:bottom w:val="nil"/>
              <w:right w:val="nil"/>
            </w:tcBorders>
          </w:tcPr>
          <w:p w14:paraId="0FDC51BE" w14:textId="77777777" w:rsidR="00F97AB3" w:rsidRPr="006A6394" w:rsidRDefault="00F97AB3" w:rsidP="00145A9C">
            <w:pPr>
              <w:pStyle w:val="TAC"/>
            </w:pPr>
            <w:r w:rsidRPr="006A6394">
              <w:t>1</w:t>
            </w:r>
          </w:p>
        </w:tc>
        <w:tc>
          <w:tcPr>
            <w:tcW w:w="745" w:type="dxa"/>
            <w:tcBorders>
              <w:top w:val="nil"/>
              <w:left w:val="nil"/>
              <w:bottom w:val="nil"/>
              <w:right w:val="nil"/>
            </w:tcBorders>
          </w:tcPr>
          <w:p w14:paraId="1238A378" w14:textId="77777777" w:rsidR="00F97AB3" w:rsidRPr="006A6394" w:rsidRDefault="00F97AB3" w:rsidP="00145A9C">
            <w:pPr>
              <w:pStyle w:val="TAL"/>
            </w:pPr>
          </w:p>
        </w:tc>
        <w:tc>
          <w:tcPr>
            <w:tcW w:w="4111" w:type="dxa"/>
            <w:tcBorders>
              <w:top w:val="nil"/>
              <w:left w:val="nil"/>
              <w:bottom w:val="nil"/>
              <w:right w:val="single" w:sz="4" w:space="0" w:color="auto"/>
            </w:tcBorders>
          </w:tcPr>
          <w:p w14:paraId="21E3E3F9" w14:textId="77777777" w:rsidR="00F97AB3" w:rsidRPr="006A6394" w:rsidRDefault="00F97AB3" w:rsidP="00145A9C">
            <w:pPr>
              <w:pStyle w:val="TAL"/>
            </w:pPr>
            <w:r w:rsidRPr="006A6394">
              <w:t>Maximum number of EPS bearers reached</w:t>
            </w:r>
          </w:p>
        </w:tc>
      </w:tr>
      <w:tr w:rsidR="00F97AB3" w:rsidRPr="006A6394" w14:paraId="05E32DCC" w14:textId="77777777" w:rsidTr="00145A9C">
        <w:trPr>
          <w:jc w:val="center"/>
        </w:trPr>
        <w:tc>
          <w:tcPr>
            <w:tcW w:w="284" w:type="dxa"/>
            <w:tcBorders>
              <w:top w:val="nil"/>
              <w:left w:val="single" w:sz="4" w:space="0" w:color="auto"/>
              <w:bottom w:val="nil"/>
              <w:right w:val="nil"/>
            </w:tcBorders>
          </w:tcPr>
          <w:p w14:paraId="2459E612" w14:textId="77777777" w:rsidR="00F97AB3" w:rsidRPr="006A6394" w:rsidRDefault="00F97AB3" w:rsidP="00145A9C">
            <w:pPr>
              <w:pStyle w:val="TAC"/>
            </w:pPr>
            <w:r w:rsidRPr="006A6394">
              <w:t>0</w:t>
            </w:r>
          </w:p>
        </w:tc>
        <w:tc>
          <w:tcPr>
            <w:tcW w:w="285" w:type="dxa"/>
            <w:tcBorders>
              <w:top w:val="nil"/>
              <w:left w:val="nil"/>
              <w:bottom w:val="nil"/>
              <w:right w:val="nil"/>
            </w:tcBorders>
          </w:tcPr>
          <w:p w14:paraId="27DC0447" w14:textId="77777777" w:rsidR="00F97AB3" w:rsidRPr="006A6394" w:rsidRDefault="00F97AB3" w:rsidP="00145A9C">
            <w:pPr>
              <w:pStyle w:val="TAC"/>
            </w:pPr>
            <w:r w:rsidRPr="006A6394">
              <w:t>1</w:t>
            </w:r>
          </w:p>
        </w:tc>
        <w:tc>
          <w:tcPr>
            <w:tcW w:w="283" w:type="dxa"/>
            <w:tcBorders>
              <w:top w:val="nil"/>
              <w:left w:val="nil"/>
              <w:bottom w:val="nil"/>
              <w:right w:val="nil"/>
            </w:tcBorders>
          </w:tcPr>
          <w:p w14:paraId="3E9CD310" w14:textId="77777777" w:rsidR="00F97AB3" w:rsidRPr="006A6394" w:rsidRDefault="00F97AB3" w:rsidP="00145A9C">
            <w:pPr>
              <w:pStyle w:val="TAC"/>
            </w:pPr>
            <w:r w:rsidRPr="006A6394">
              <w:t>0</w:t>
            </w:r>
          </w:p>
        </w:tc>
        <w:tc>
          <w:tcPr>
            <w:tcW w:w="283" w:type="dxa"/>
            <w:tcBorders>
              <w:top w:val="nil"/>
              <w:left w:val="nil"/>
              <w:bottom w:val="nil"/>
              <w:right w:val="nil"/>
            </w:tcBorders>
          </w:tcPr>
          <w:p w14:paraId="2159DA4A" w14:textId="77777777" w:rsidR="00F97AB3" w:rsidRPr="006A6394" w:rsidRDefault="00F97AB3" w:rsidP="00145A9C">
            <w:pPr>
              <w:pStyle w:val="TAC"/>
            </w:pPr>
            <w:r w:rsidRPr="006A6394">
              <w:t>0</w:t>
            </w:r>
          </w:p>
        </w:tc>
        <w:tc>
          <w:tcPr>
            <w:tcW w:w="360" w:type="dxa"/>
            <w:tcBorders>
              <w:top w:val="nil"/>
              <w:left w:val="nil"/>
              <w:bottom w:val="nil"/>
              <w:right w:val="nil"/>
            </w:tcBorders>
          </w:tcPr>
          <w:p w14:paraId="0F181BAF" w14:textId="77777777" w:rsidR="00F97AB3" w:rsidRPr="006A6394" w:rsidRDefault="00F97AB3" w:rsidP="00145A9C">
            <w:pPr>
              <w:pStyle w:val="TAC"/>
            </w:pPr>
            <w:r w:rsidRPr="006A6394">
              <w:t>0</w:t>
            </w:r>
          </w:p>
        </w:tc>
        <w:tc>
          <w:tcPr>
            <w:tcW w:w="284" w:type="dxa"/>
            <w:tcBorders>
              <w:top w:val="nil"/>
              <w:left w:val="nil"/>
              <w:bottom w:val="nil"/>
              <w:right w:val="nil"/>
            </w:tcBorders>
          </w:tcPr>
          <w:p w14:paraId="2AEAB10A" w14:textId="77777777" w:rsidR="00F97AB3" w:rsidRPr="006A6394" w:rsidRDefault="00F97AB3" w:rsidP="00145A9C">
            <w:pPr>
              <w:pStyle w:val="TAC"/>
            </w:pPr>
            <w:r w:rsidRPr="006A6394">
              <w:t>0</w:t>
            </w:r>
          </w:p>
        </w:tc>
        <w:tc>
          <w:tcPr>
            <w:tcW w:w="284" w:type="dxa"/>
            <w:tcBorders>
              <w:top w:val="nil"/>
              <w:left w:val="nil"/>
              <w:bottom w:val="nil"/>
              <w:right w:val="nil"/>
            </w:tcBorders>
          </w:tcPr>
          <w:p w14:paraId="08968369" w14:textId="77777777" w:rsidR="00F97AB3" w:rsidRPr="006A6394" w:rsidRDefault="00F97AB3" w:rsidP="00145A9C">
            <w:pPr>
              <w:pStyle w:val="TAC"/>
            </w:pPr>
            <w:r w:rsidRPr="006A6394">
              <w:t>1</w:t>
            </w:r>
          </w:p>
        </w:tc>
        <w:tc>
          <w:tcPr>
            <w:tcW w:w="248" w:type="dxa"/>
            <w:tcBorders>
              <w:top w:val="nil"/>
              <w:left w:val="nil"/>
              <w:bottom w:val="nil"/>
              <w:right w:val="nil"/>
            </w:tcBorders>
          </w:tcPr>
          <w:p w14:paraId="113BFE28" w14:textId="77777777" w:rsidR="00F97AB3" w:rsidRPr="006A6394" w:rsidRDefault="00F97AB3" w:rsidP="00145A9C">
            <w:pPr>
              <w:pStyle w:val="TAC"/>
            </w:pPr>
            <w:r w:rsidRPr="006A6394">
              <w:t>0</w:t>
            </w:r>
          </w:p>
        </w:tc>
        <w:tc>
          <w:tcPr>
            <w:tcW w:w="745" w:type="dxa"/>
            <w:tcBorders>
              <w:top w:val="nil"/>
              <w:left w:val="nil"/>
              <w:bottom w:val="nil"/>
              <w:right w:val="nil"/>
            </w:tcBorders>
          </w:tcPr>
          <w:p w14:paraId="4592020C" w14:textId="77777777" w:rsidR="00F97AB3" w:rsidRPr="006A6394" w:rsidRDefault="00F97AB3" w:rsidP="00145A9C">
            <w:pPr>
              <w:pStyle w:val="TAL"/>
            </w:pPr>
          </w:p>
        </w:tc>
        <w:tc>
          <w:tcPr>
            <w:tcW w:w="4111" w:type="dxa"/>
            <w:tcBorders>
              <w:top w:val="nil"/>
              <w:left w:val="nil"/>
              <w:bottom w:val="nil"/>
              <w:right w:val="single" w:sz="4" w:space="0" w:color="auto"/>
            </w:tcBorders>
          </w:tcPr>
          <w:p w14:paraId="0D656512" w14:textId="77777777" w:rsidR="00F97AB3" w:rsidRPr="006A6394" w:rsidRDefault="00F97AB3" w:rsidP="00145A9C">
            <w:pPr>
              <w:pStyle w:val="TAL"/>
            </w:pPr>
            <w:r w:rsidRPr="006A6394">
              <w:t>Requested APN not supported in current RAT and PLMN combination</w:t>
            </w:r>
          </w:p>
        </w:tc>
      </w:tr>
      <w:tr w:rsidR="00F97AB3" w:rsidRPr="006A6394" w14:paraId="4339EC15" w14:textId="77777777" w:rsidTr="00145A9C">
        <w:trPr>
          <w:jc w:val="center"/>
        </w:trPr>
        <w:tc>
          <w:tcPr>
            <w:tcW w:w="284" w:type="dxa"/>
            <w:tcBorders>
              <w:top w:val="nil"/>
              <w:left w:val="single" w:sz="4" w:space="0" w:color="auto"/>
              <w:bottom w:val="nil"/>
              <w:right w:val="nil"/>
            </w:tcBorders>
          </w:tcPr>
          <w:p w14:paraId="77609ECF" w14:textId="77777777" w:rsidR="00F97AB3" w:rsidRPr="006A6394" w:rsidRDefault="00F97AB3" w:rsidP="00145A9C">
            <w:pPr>
              <w:pStyle w:val="TAC"/>
            </w:pPr>
            <w:r w:rsidRPr="006A6394">
              <w:t>0</w:t>
            </w:r>
          </w:p>
        </w:tc>
        <w:tc>
          <w:tcPr>
            <w:tcW w:w="285" w:type="dxa"/>
            <w:tcBorders>
              <w:top w:val="nil"/>
              <w:left w:val="nil"/>
              <w:bottom w:val="nil"/>
              <w:right w:val="nil"/>
            </w:tcBorders>
          </w:tcPr>
          <w:p w14:paraId="50B951C6" w14:textId="77777777" w:rsidR="00F97AB3" w:rsidRPr="006A6394" w:rsidRDefault="00F97AB3" w:rsidP="00145A9C">
            <w:pPr>
              <w:pStyle w:val="TAC"/>
            </w:pPr>
            <w:r w:rsidRPr="006A6394">
              <w:t>1</w:t>
            </w:r>
          </w:p>
        </w:tc>
        <w:tc>
          <w:tcPr>
            <w:tcW w:w="283" w:type="dxa"/>
            <w:tcBorders>
              <w:top w:val="nil"/>
              <w:left w:val="nil"/>
              <w:bottom w:val="nil"/>
              <w:right w:val="nil"/>
            </w:tcBorders>
          </w:tcPr>
          <w:p w14:paraId="70830C64" w14:textId="77777777" w:rsidR="00F97AB3" w:rsidRPr="006A6394" w:rsidRDefault="00F97AB3" w:rsidP="00145A9C">
            <w:pPr>
              <w:pStyle w:val="TAC"/>
            </w:pPr>
            <w:r w:rsidRPr="006A6394">
              <w:t>0</w:t>
            </w:r>
          </w:p>
        </w:tc>
        <w:tc>
          <w:tcPr>
            <w:tcW w:w="283" w:type="dxa"/>
            <w:tcBorders>
              <w:top w:val="nil"/>
              <w:left w:val="nil"/>
              <w:bottom w:val="nil"/>
              <w:right w:val="nil"/>
            </w:tcBorders>
          </w:tcPr>
          <w:p w14:paraId="6E7F5502" w14:textId="77777777" w:rsidR="00F97AB3" w:rsidRPr="006A6394" w:rsidRDefault="00F97AB3" w:rsidP="00145A9C">
            <w:pPr>
              <w:pStyle w:val="TAC"/>
            </w:pPr>
            <w:r w:rsidRPr="006A6394">
              <w:t>1</w:t>
            </w:r>
          </w:p>
        </w:tc>
        <w:tc>
          <w:tcPr>
            <w:tcW w:w="360" w:type="dxa"/>
            <w:tcBorders>
              <w:top w:val="nil"/>
              <w:left w:val="nil"/>
              <w:bottom w:val="nil"/>
              <w:right w:val="nil"/>
            </w:tcBorders>
          </w:tcPr>
          <w:p w14:paraId="25ED1129" w14:textId="77777777" w:rsidR="00F97AB3" w:rsidRPr="006A6394" w:rsidRDefault="00F97AB3" w:rsidP="00145A9C">
            <w:pPr>
              <w:pStyle w:val="TAC"/>
            </w:pPr>
            <w:r w:rsidRPr="006A6394">
              <w:t>0</w:t>
            </w:r>
          </w:p>
        </w:tc>
        <w:tc>
          <w:tcPr>
            <w:tcW w:w="284" w:type="dxa"/>
            <w:tcBorders>
              <w:top w:val="nil"/>
              <w:left w:val="nil"/>
              <w:bottom w:val="nil"/>
              <w:right w:val="nil"/>
            </w:tcBorders>
          </w:tcPr>
          <w:p w14:paraId="12B806DF" w14:textId="77777777" w:rsidR="00F97AB3" w:rsidRPr="006A6394" w:rsidRDefault="00F97AB3" w:rsidP="00145A9C">
            <w:pPr>
              <w:pStyle w:val="TAC"/>
            </w:pPr>
            <w:r w:rsidRPr="006A6394">
              <w:t>0</w:t>
            </w:r>
          </w:p>
        </w:tc>
        <w:tc>
          <w:tcPr>
            <w:tcW w:w="284" w:type="dxa"/>
            <w:tcBorders>
              <w:top w:val="nil"/>
              <w:left w:val="nil"/>
              <w:bottom w:val="nil"/>
              <w:right w:val="nil"/>
            </w:tcBorders>
          </w:tcPr>
          <w:p w14:paraId="38EC5C99" w14:textId="77777777" w:rsidR="00F97AB3" w:rsidRPr="006A6394" w:rsidRDefault="00F97AB3" w:rsidP="00145A9C">
            <w:pPr>
              <w:pStyle w:val="TAC"/>
            </w:pPr>
            <w:r w:rsidRPr="006A6394">
              <w:t>0</w:t>
            </w:r>
          </w:p>
        </w:tc>
        <w:tc>
          <w:tcPr>
            <w:tcW w:w="248" w:type="dxa"/>
            <w:tcBorders>
              <w:top w:val="nil"/>
              <w:left w:val="nil"/>
              <w:bottom w:val="nil"/>
              <w:right w:val="nil"/>
            </w:tcBorders>
          </w:tcPr>
          <w:p w14:paraId="5EA92D46" w14:textId="77777777" w:rsidR="00F97AB3" w:rsidRPr="006A6394" w:rsidRDefault="00F97AB3" w:rsidP="00145A9C">
            <w:pPr>
              <w:pStyle w:val="TAC"/>
            </w:pPr>
            <w:r w:rsidRPr="006A6394">
              <w:t>1</w:t>
            </w:r>
          </w:p>
        </w:tc>
        <w:tc>
          <w:tcPr>
            <w:tcW w:w="745" w:type="dxa"/>
            <w:tcBorders>
              <w:top w:val="nil"/>
              <w:left w:val="nil"/>
              <w:bottom w:val="nil"/>
              <w:right w:val="nil"/>
            </w:tcBorders>
          </w:tcPr>
          <w:p w14:paraId="1B3AD283" w14:textId="77777777" w:rsidR="00F97AB3" w:rsidRPr="006A6394" w:rsidRDefault="00F97AB3" w:rsidP="00145A9C">
            <w:pPr>
              <w:pStyle w:val="TAL"/>
            </w:pPr>
          </w:p>
        </w:tc>
        <w:tc>
          <w:tcPr>
            <w:tcW w:w="4111" w:type="dxa"/>
            <w:tcBorders>
              <w:top w:val="nil"/>
              <w:left w:val="nil"/>
              <w:bottom w:val="nil"/>
              <w:right w:val="single" w:sz="4" w:space="0" w:color="auto"/>
            </w:tcBorders>
          </w:tcPr>
          <w:p w14:paraId="3AAABDA3" w14:textId="77777777" w:rsidR="00F97AB3" w:rsidRPr="006A6394" w:rsidRDefault="00F97AB3" w:rsidP="00145A9C">
            <w:pPr>
              <w:pStyle w:val="TAL"/>
            </w:pPr>
            <w:r w:rsidRPr="006A6394">
              <w:t>Invalid PTI value</w:t>
            </w:r>
          </w:p>
        </w:tc>
      </w:tr>
      <w:tr w:rsidR="00F97AB3" w:rsidRPr="006A6394" w14:paraId="61DDB05F" w14:textId="77777777" w:rsidTr="00145A9C">
        <w:trPr>
          <w:jc w:val="center"/>
        </w:trPr>
        <w:tc>
          <w:tcPr>
            <w:tcW w:w="284" w:type="dxa"/>
            <w:tcBorders>
              <w:top w:val="nil"/>
              <w:left w:val="single" w:sz="4" w:space="0" w:color="auto"/>
              <w:bottom w:val="nil"/>
              <w:right w:val="nil"/>
            </w:tcBorders>
          </w:tcPr>
          <w:p w14:paraId="2022C19D" w14:textId="77777777" w:rsidR="00F97AB3" w:rsidRPr="006A6394" w:rsidRDefault="00F97AB3" w:rsidP="00145A9C">
            <w:pPr>
              <w:pStyle w:val="TAC"/>
            </w:pPr>
            <w:r w:rsidRPr="006A6394">
              <w:t>0</w:t>
            </w:r>
          </w:p>
        </w:tc>
        <w:tc>
          <w:tcPr>
            <w:tcW w:w="285" w:type="dxa"/>
            <w:tcBorders>
              <w:top w:val="nil"/>
              <w:left w:val="nil"/>
              <w:bottom w:val="nil"/>
              <w:right w:val="nil"/>
            </w:tcBorders>
          </w:tcPr>
          <w:p w14:paraId="706A71A9" w14:textId="77777777" w:rsidR="00F97AB3" w:rsidRPr="006A6394" w:rsidRDefault="00F97AB3" w:rsidP="00145A9C">
            <w:pPr>
              <w:pStyle w:val="TAC"/>
            </w:pPr>
            <w:r w:rsidRPr="006A6394">
              <w:t>1</w:t>
            </w:r>
          </w:p>
        </w:tc>
        <w:tc>
          <w:tcPr>
            <w:tcW w:w="283" w:type="dxa"/>
            <w:tcBorders>
              <w:top w:val="nil"/>
              <w:left w:val="nil"/>
              <w:bottom w:val="nil"/>
              <w:right w:val="nil"/>
            </w:tcBorders>
          </w:tcPr>
          <w:p w14:paraId="3E974121" w14:textId="77777777" w:rsidR="00F97AB3" w:rsidRPr="006A6394" w:rsidRDefault="00F97AB3" w:rsidP="00145A9C">
            <w:pPr>
              <w:pStyle w:val="TAC"/>
            </w:pPr>
            <w:r w:rsidRPr="006A6394">
              <w:t>0</w:t>
            </w:r>
          </w:p>
        </w:tc>
        <w:tc>
          <w:tcPr>
            <w:tcW w:w="283" w:type="dxa"/>
            <w:tcBorders>
              <w:top w:val="nil"/>
              <w:left w:val="nil"/>
              <w:bottom w:val="nil"/>
              <w:right w:val="nil"/>
            </w:tcBorders>
          </w:tcPr>
          <w:p w14:paraId="4BAA55A5" w14:textId="77777777" w:rsidR="00F97AB3" w:rsidRPr="006A6394" w:rsidRDefault="00F97AB3" w:rsidP="00145A9C">
            <w:pPr>
              <w:pStyle w:val="TAC"/>
            </w:pPr>
            <w:r w:rsidRPr="006A6394">
              <w:t>1</w:t>
            </w:r>
          </w:p>
        </w:tc>
        <w:tc>
          <w:tcPr>
            <w:tcW w:w="360" w:type="dxa"/>
            <w:tcBorders>
              <w:top w:val="nil"/>
              <w:left w:val="nil"/>
              <w:bottom w:val="nil"/>
              <w:right w:val="nil"/>
            </w:tcBorders>
          </w:tcPr>
          <w:p w14:paraId="60A47FCB" w14:textId="77777777" w:rsidR="00F97AB3" w:rsidRPr="006A6394" w:rsidRDefault="00F97AB3" w:rsidP="00145A9C">
            <w:pPr>
              <w:pStyle w:val="TAC"/>
            </w:pPr>
            <w:r w:rsidRPr="006A6394">
              <w:t>1</w:t>
            </w:r>
          </w:p>
        </w:tc>
        <w:tc>
          <w:tcPr>
            <w:tcW w:w="284" w:type="dxa"/>
            <w:tcBorders>
              <w:top w:val="nil"/>
              <w:left w:val="nil"/>
              <w:bottom w:val="nil"/>
              <w:right w:val="nil"/>
            </w:tcBorders>
          </w:tcPr>
          <w:p w14:paraId="21C77B52" w14:textId="77777777" w:rsidR="00F97AB3" w:rsidRPr="006A6394" w:rsidRDefault="00F97AB3" w:rsidP="00145A9C">
            <w:pPr>
              <w:pStyle w:val="TAC"/>
            </w:pPr>
            <w:r w:rsidRPr="006A6394">
              <w:t>1</w:t>
            </w:r>
          </w:p>
        </w:tc>
        <w:tc>
          <w:tcPr>
            <w:tcW w:w="284" w:type="dxa"/>
            <w:tcBorders>
              <w:top w:val="nil"/>
              <w:left w:val="nil"/>
              <w:bottom w:val="nil"/>
              <w:right w:val="nil"/>
            </w:tcBorders>
          </w:tcPr>
          <w:p w14:paraId="7CD2B3D4" w14:textId="77777777" w:rsidR="00F97AB3" w:rsidRPr="006A6394" w:rsidRDefault="00F97AB3" w:rsidP="00145A9C">
            <w:pPr>
              <w:pStyle w:val="TAC"/>
            </w:pPr>
            <w:r w:rsidRPr="006A6394">
              <w:t>1</w:t>
            </w:r>
          </w:p>
        </w:tc>
        <w:tc>
          <w:tcPr>
            <w:tcW w:w="248" w:type="dxa"/>
            <w:tcBorders>
              <w:top w:val="nil"/>
              <w:left w:val="nil"/>
              <w:bottom w:val="nil"/>
              <w:right w:val="nil"/>
            </w:tcBorders>
          </w:tcPr>
          <w:p w14:paraId="3A49D150" w14:textId="77777777" w:rsidR="00F97AB3" w:rsidRPr="006A6394" w:rsidRDefault="00F97AB3" w:rsidP="00145A9C">
            <w:pPr>
              <w:pStyle w:val="TAC"/>
            </w:pPr>
            <w:r w:rsidRPr="006A6394">
              <w:t>1</w:t>
            </w:r>
          </w:p>
        </w:tc>
        <w:tc>
          <w:tcPr>
            <w:tcW w:w="745" w:type="dxa"/>
            <w:tcBorders>
              <w:top w:val="nil"/>
              <w:left w:val="nil"/>
              <w:bottom w:val="nil"/>
              <w:right w:val="nil"/>
            </w:tcBorders>
          </w:tcPr>
          <w:p w14:paraId="3CEFC94C" w14:textId="77777777" w:rsidR="00F97AB3" w:rsidRPr="006A6394" w:rsidRDefault="00F97AB3" w:rsidP="00145A9C">
            <w:pPr>
              <w:pStyle w:val="TAL"/>
              <w:rPr>
                <w:color w:val="000000"/>
              </w:rPr>
            </w:pPr>
            <w:bookmarkStart w:id="95" w:name="_PERM_MCCTEMPBM_CRPT81450158___5"/>
            <w:bookmarkEnd w:id="95"/>
          </w:p>
        </w:tc>
        <w:tc>
          <w:tcPr>
            <w:tcW w:w="4111" w:type="dxa"/>
            <w:tcBorders>
              <w:top w:val="nil"/>
              <w:left w:val="nil"/>
              <w:bottom w:val="nil"/>
              <w:right w:val="single" w:sz="4" w:space="0" w:color="auto"/>
            </w:tcBorders>
          </w:tcPr>
          <w:p w14:paraId="560A3D47" w14:textId="77777777" w:rsidR="00F97AB3" w:rsidRPr="006A6394" w:rsidRDefault="00F97AB3" w:rsidP="00145A9C">
            <w:pPr>
              <w:pStyle w:val="TAL"/>
            </w:pPr>
            <w:r w:rsidRPr="006A6394">
              <w:t>Semantically incorrect message</w:t>
            </w:r>
          </w:p>
        </w:tc>
      </w:tr>
      <w:tr w:rsidR="00F97AB3" w:rsidRPr="006A6394" w14:paraId="55383A7D" w14:textId="77777777" w:rsidTr="00145A9C">
        <w:trPr>
          <w:jc w:val="center"/>
        </w:trPr>
        <w:tc>
          <w:tcPr>
            <w:tcW w:w="284" w:type="dxa"/>
            <w:tcBorders>
              <w:top w:val="nil"/>
              <w:left w:val="single" w:sz="4" w:space="0" w:color="auto"/>
              <w:bottom w:val="nil"/>
              <w:right w:val="nil"/>
            </w:tcBorders>
          </w:tcPr>
          <w:p w14:paraId="10C415B7" w14:textId="77777777" w:rsidR="00F97AB3" w:rsidRPr="006A6394" w:rsidRDefault="00F97AB3" w:rsidP="00145A9C">
            <w:pPr>
              <w:pStyle w:val="TAC"/>
            </w:pPr>
            <w:r w:rsidRPr="006A6394">
              <w:t>0</w:t>
            </w:r>
          </w:p>
        </w:tc>
        <w:tc>
          <w:tcPr>
            <w:tcW w:w="285" w:type="dxa"/>
            <w:tcBorders>
              <w:top w:val="nil"/>
              <w:left w:val="nil"/>
              <w:bottom w:val="nil"/>
              <w:right w:val="nil"/>
            </w:tcBorders>
          </w:tcPr>
          <w:p w14:paraId="4D81C1DB" w14:textId="77777777" w:rsidR="00F97AB3" w:rsidRPr="006A6394" w:rsidRDefault="00F97AB3" w:rsidP="00145A9C">
            <w:pPr>
              <w:pStyle w:val="TAC"/>
            </w:pPr>
            <w:r w:rsidRPr="006A6394">
              <w:t>1</w:t>
            </w:r>
          </w:p>
        </w:tc>
        <w:tc>
          <w:tcPr>
            <w:tcW w:w="283" w:type="dxa"/>
            <w:tcBorders>
              <w:top w:val="nil"/>
              <w:left w:val="nil"/>
              <w:bottom w:val="nil"/>
              <w:right w:val="nil"/>
            </w:tcBorders>
          </w:tcPr>
          <w:p w14:paraId="05F6C721" w14:textId="77777777" w:rsidR="00F97AB3" w:rsidRPr="006A6394" w:rsidRDefault="00F97AB3" w:rsidP="00145A9C">
            <w:pPr>
              <w:pStyle w:val="TAC"/>
            </w:pPr>
            <w:r w:rsidRPr="006A6394">
              <w:t>1</w:t>
            </w:r>
          </w:p>
        </w:tc>
        <w:tc>
          <w:tcPr>
            <w:tcW w:w="283" w:type="dxa"/>
            <w:tcBorders>
              <w:top w:val="nil"/>
              <w:left w:val="nil"/>
              <w:bottom w:val="nil"/>
              <w:right w:val="nil"/>
            </w:tcBorders>
          </w:tcPr>
          <w:p w14:paraId="6741E4EC" w14:textId="77777777" w:rsidR="00F97AB3" w:rsidRPr="006A6394" w:rsidRDefault="00F97AB3" w:rsidP="00145A9C">
            <w:pPr>
              <w:pStyle w:val="TAC"/>
            </w:pPr>
            <w:r w:rsidRPr="006A6394">
              <w:t>0</w:t>
            </w:r>
          </w:p>
        </w:tc>
        <w:tc>
          <w:tcPr>
            <w:tcW w:w="360" w:type="dxa"/>
            <w:tcBorders>
              <w:top w:val="nil"/>
              <w:left w:val="nil"/>
              <w:bottom w:val="nil"/>
              <w:right w:val="nil"/>
            </w:tcBorders>
          </w:tcPr>
          <w:p w14:paraId="65F82AD1" w14:textId="77777777" w:rsidR="00F97AB3" w:rsidRPr="006A6394" w:rsidRDefault="00F97AB3" w:rsidP="00145A9C">
            <w:pPr>
              <w:pStyle w:val="TAC"/>
            </w:pPr>
            <w:r w:rsidRPr="006A6394">
              <w:t>0</w:t>
            </w:r>
          </w:p>
        </w:tc>
        <w:tc>
          <w:tcPr>
            <w:tcW w:w="284" w:type="dxa"/>
            <w:tcBorders>
              <w:top w:val="nil"/>
              <w:left w:val="nil"/>
              <w:bottom w:val="nil"/>
              <w:right w:val="nil"/>
            </w:tcBorders>
          </w:tcPr>
          <w:p w14:paraId="7C8F8224" w14:textId="77777777" w:rsidR="00F97AB3" w:rsidRPr="006A6394" w:rsidRDefault="00F97AB3" w:rsidP="00145A9C">
            <w:pPr>
              <w:pStyle w:val="TAC"/>
            </w:pPr>
            <w:r w:rsidRPr="006A6394">
              <w:t>0</w:t>
            </w:r>
          </w:p>
        </w:tc>
        <w:tc>
          <w:tcPr>
            <w:tcW w:w="284" w:type="dxa"/>
            <w:tcBorders>
              <w:top w:val="nil"/>
              <w:left w:val="nil"/>
              <w:bottom w:val="nil"/>
              <w:right w:val="nil"/>
            </w:tcBorders>
          </w:tcPr>
          <w:p w14:paraId="2880A6B3" w14:textId="77777777" w:rsidR="00F97AB3" w:rsidRPr="006A6394" w:rsidRDefault="00F97AB3" w:rsidP="00145A9C">
            <w:pPr>
              <w:pStyle w:val="TAC"/>
            </w:pPr>
            <w:r w:rsidRPr="006A6394">
              <w:t>0</w:t>
            </w:r>
          </w:p>
        </w:tc>
        <w:tc>
          <w:tcPr>
            <w:tcW w:w="248" w:type="dxa"/>
            <w:tcBorders>
              <w:top w:val="nil"/>
              <w:left w:val="nil"/>
              <w:bottom w:val="nil"/>
              <w:right w:val="nil"/>
            </w:tcBorders>
          </w:tcPr>
          <w:p w14:paraId="6A87F22C" w14:textId="77777777" w:rsidR="00F97AB3" w:rsidRPr="006A6394" w:rsidRDefault="00F97AB3" w:rsidP="00145A9C">
            <w:pPr>
              <w:pStyle w:val="TAC"/>
            </w:pPr>
            <w:r w:rsidRPr="006A6394">
              <w:t>0</w:t>
            </w:r>
          </w:p>
        </w:tc>
        <w:tc>
          <w:tcPr>
            <w:tcW w:w="745" w:type="dxa"/>
            <w:tcBorders>
              <w:top w:val="nil"/>
              <w:left w:val="nil"/>
              <w:bottom w:val="nil"/>
              <w:right w:val="nil"/>
            </w:tcBorders>
          </w:tcPr>
          <w:p w14:paraId="7C627752" w14:textId="77777777" w:rsidR="00F97AB3" w:rsidRPr="006A6394" w:rsidRDefault="00F97AB3" w:rsidP="00145A9C">
            <w:pPr>
              <w:pStyle w:val="TAL"/>
              <w:rPr>
                <w:color w:val="000000"/>
              </w:rPr>
            </w:pPr>
            <w:bookmarkStart w:id="96" w:name="_PERM_MCCTEMPBM_CRPT81450159___5"/>
            <w:bookmarkEnd w:id="96"/>
          </w:p>
        </w:tc>
        <w:tc>
          <w:tcPr>
            <w:tcW w:w="4111" w:type="dxa"/>
            <w:tcBorders>
              <w:top w:val="nil"/>
              <w:left w:val="nil"/>
              <w:bottom w:val="nil"/>
              <w:right w:val="single" w:sz="4" w:space="0" w:color="auto"/>
            </w:tcBorders>
          </w:tcPr>
          <w:p w14:paraId="68886FDC" w14:textId="77777777" w:rsidR="00F97AB3" w:rsidRPr="006A6394" w:rsidRDefault="00F97AB3" w:rsidP="00145A9C">
            <w:pPr>
              <w:pStyle w:val="TAL"/>
            </w:pPr>
            <w:r w:rsidRPr="006A6394">
              <w:t>Invalid mandatory information</w:t>
            </w:r>
          </w:p>
        </w:tc>
      </w:tr>
      <w:tr w:rsidR="00F97AB3" w:rsidRPr="006A6394" w14:paraId="5F00569C" w14:textId="77777777" w:rsidTr="00145A9C">
        <w:trPr>
          <w:jc w:val="center"/>
        </w:trPr>
        <w:tc>
          <w:tcPr>
            <w:tcW w:w="284" w:type="dxa"/>
            <w:tcBorders>
              <w:top w:val="nil"/>
              <w:left w:val="single" w:sz="4" w:space="0" w:color="auto"/>
              <w:bottom w:val="nil"/>
              <w:right w:val="nil"/>
            </w:tcBorders>
          </w:tcPr>
          <w:p w14:paraId="6928B901" w14:textId="77777777" w:rsidR="00F97AB3" w:rsidRPr="006A6394" w:rsidRDefault="00F97AB3" w:rsidP="00145A9C">
            <w:pPr>
              <w:pStyle w:val="TAC"/>
            </w:pPr>
            <w:r w:rsidRPr="006A6394">
              <w:t>0</w:t>
            </w:r>
          </w:p>
        </w:tc>
        <w:tc>
          <w:tcPr>
            <w:tcW w:w="285" w:type="dxa"/>
            <w:tcBorders>
              <w:top w:val="nil"/>
              <w:left w:val="nil"/>
              <w:bottom w:val="nil"/>
              <w:right w:val="nil"/>
            </w:tcBorders>
          </w:tcPr>
          <w:p w14:paraId="5A4E5545" w14:textId="77777777" w:rsidR="00F97AB3" w:rsidRPr="006A6394" w:rsidRDefault="00F97AB3" w:rsidP="00145A9C">
            <w:pPr>
              <w:pStyle w:val="TAC"/>
            </w:pPr>
            <w:r w:rsidRPr="006A6394">
              <w:t>1</w:t>
            </w:r>
          </w:p>
        </w:tc>
        <w:tc>
          <w:tcPr>
            <w:tcW w:w="283" w:type="dxa"/>
            <w:tcBorders>
              <w:top w:val="nil"/>
              <w:left w:val="nil"/>
              <w:bottom w:val="nil"/>
              <w:right w:val="nil"/>
            </w:tcBorders>
          </w:tcPr>
          <w:p w14:paraId="0A2A2637" w14:textId="77777777" w:rsidR="00F97AB3" w:rsidRPr="006A6394" w:rsidRDefault="00F97AB3" w:rsidP="00145A9C">
            <w:pPr>
              <w:pStyle w:val="TAC"/>
            </w:pPr>
            <w:r w:rsidRPr="006A6394">
              <w:t>1</w:t>
            </w:r>
          </w:p>
        </w:tc>
        <w:tc>
          <w:tcPr>
            <w:tcW w:w="283" w:type="dxa"/>
            <w:tcBorders>
              <w:top w:val="nil"/>
              <w:left w:val="nil"/>
              <w:bottom w:val="nil"/>
              <w:right w:val="nil"/>
            </w:tcBorders>
          </w:tcPr>
          <w:p w14:paraId="0E08BFE9" w14:textId="77777777" w:rsidR="00F97AB3" w:rsidRPr="006A6394" w:rsidRDefault="00F97AB3" w:rsidP="00145A9C">
            <w:pPr>
              <w:pStyle w:val="TAC"/>
            </w:pPr>
            <w:r w:rsidRPr="006A6394">
              <w:t>0</w:t>
            </w:r>
          </w:p>
        </w:tc>
        <w:tc>
          <w:tcPr>
            <w:tcW w:w="360" w:type="dxa"/>
            <w:tcBorders>
              <w:top w:val="nil"/>
              <w:left w:val="nil"/>
              <w:bottom w:val="nil"/>
              <w:right w:val="nil"/>
            </w:tcBorders>
          </w:tcPr>
          <w:p w14:paraId="00B6FC67" w14:textId="77777777" w:rsidR="00F97AB3" w:rsidRPr="006A6394" w:rsidRDefault="00F97AB3" w:rsidP="00145A9C">
            <w:pPr>
              <w:pStyle w:val="TAC"/>
            </w:pPr>
            <w:r w:rsidRPr="006A6394">
              <w:t>0</w:t>
            </w:r>
          </w:p>
        </w:tc>
        <w:tc>
          <w:tcPr>
            <w:tcW w:w="284" w:type="dxa"/>
            <w:tcBorders>
              <w:top w:val="nil"/>
              <w:left w:val="nil"/>
              <w:bottom w:val="nil"/>
              <w:right w:val="nil"/>
            </w:tcBorders>
          </w:tcPr>
          <w:p w14:paraId="06FDBC16" w14:textId="77777777" w:rsidR="00F97AB3" w:rsidRPr="006A6394" w:rsidRDefault="00F97AB3" w:rsidP="00145A9C">
            <w:pPr>
              <w:pStyle w:val="TAC"/>
            </w:pPr>
            <w:r w:rsidRPr="006A6394">
              <w:t>0</w:t>
            </w:r>
          </w:p>
        </w:tc>
        <w:tc>
          <w:tcPr>
            <w:tcW w:w="284" w:type="dxa"/>
            <w:tcBorders>
              <w:top w:val="nil"/>
              <w:left w:val="nil"/>
              <w:bottom w:val="nil"/>
              <w:right w:val="nil"/>
            </w:tcBorders>
          </w:tcPr>
          <w:p w14:paraId="4F25421A" w14:textId="77777777" w:rsidR="00F97AB3" w:rsidRPr="006A6394" w:rsidRDefault="00F97AB3" w:rsidP="00145A9C">
            <w:pPr>
              <w:pStyle w:val="TAC"/>
            </w:pPr>
            <w:r w:rsidRPr="006A6394">
              <w:t>0</w:t>
            </w:r>
          </w:p>
        </w:tc>
        <w:tc>
          <w:tcPr>
            <w:tcW w:w="248" w:type="dxa"/>
            <w:tcBorders>
              <w:top w:val="nil"/>
              <w:left w:val="nil"/>
              <w:bottom w:val="nil"/>
              <w:right w:val="nil"/>
            </w:tcBorders>
          </w:tcPr>
          <w:p w14:paraId="6365C7EE" w14:textId="77777777" w:rsidR="00F97AB3" w:rsidRPr="006A6394" w:rsidRDefault="00F97AB3" w:rsidP="00145A9C">
            <w:pPr>
              <w:pStyle w:val="TAC"/>
            </w:pPr>
            <w:r w:rsidRPr="006A6394">
              <w:t>1</w:t>
            </w:r>
          </w:p>
        </w:tc>
        <w:tc>
          <w:tcPr>
            <w:tcW w:w="745" w:type="dxa"/>
            <w:tcBorders>
              <w:top w:val="nil"/>
              <w:left w:val="nil"/>
              <w:bottom w:val="nil"/>
              <w:right w:val="nil"/>
            </w:tcBorders>
          </w:tcPr>
          <w:p w14:paraId="52B3EDF2" w14:textId="77777777" w:rsidR="00F97AB3" w:rsidRPr="006A6394" w:rsidRDefault="00F97AB3" w:rsidP="00145A9C">
            <w:pPr>
              <w:pStyle w:val="TAL"/>
              <w:rPr>
                <w:color w:val="000000"/>
              </w:rPr>
            </w:pPr>
            <w:bookmarkStart w:id="97" w:name="_PERM_MCCTEMPBM_CRPT81450160___5"/>
            <w:bookmarkEnd w:id="97"/>
          </w:p>
        </w:tc>
        <w:tc>
          <w:tcPr>
            <w:tcW w:w="4111" w:type="dxa"/>
            <w:tcBorders>
              <w:top w:val="nil"/>
              <w:left w:val="nil"/>
              <w:bottom w:val="nil"/>
              <w:right w:val="single" w:sz="4" w:space="0" w:color="auto"/>
            </w:tcBorders>
          </w:tcPr>
          <w:p w14:paraId="5BBC39C0" w14:textId="77777777" w:rsidR="00F97AB3" w:rsidRPr="006A6394" w:rsidRDefault="00F97AB3" w:rsidP="00145A9C">
            <w:pPr>
              <w:pStyle w:val="TAL"/>
            </w:pPr>
            <w:r w:rsidRPr="006A6394">
              <w:t>Message type non-existent or not implemented</w:t>
            </w:r>
          </w:p>
        </w:tc>
      </w:tr>
      <w:tr w:rsidR="00F97AB3" w:rsidRPr="006A6394" w14:paraId="052D75F3" w14:textId="77777777" w:rsidTr="00145A9C">
        <w:trPr>
          <w:jc w:val="center"/>
        </w:trPr>
        <w:tc>
          <w:tcPr>
            <w:tcW w:w="284" w:type="dxa"/>
            <w:tcBorders>
              <w:top w:val="nil"/>
              <w:left w:val="single" w:sz="4" w:space="0" w:color="auto"/>
              <w:bottom w:val="nil"/>
              <w:right w:val="nil"/>
            </w:tcBorders>
          </w:tcPr>
          <w:p w14:paraId="2B07930A" w14:textId="77777777" w:rsidR="00F97AB3" w:rsidRPr="006A6394" w:rsidRDefault="00F97AB3" w:rsidP="00145A9C">
            <w:pPr>
              <w:pStyle w:val="TAC"/>
            </w:pPr>
            <w:r w:rsidRPr="006A6394">
              <w:t>0</w:t>
            </w:r>
          </w:p>
        </w:tc>
        <w:tc>
          <w:tcPr>
            <w:tcW w:w="285" w:type="dxa"/>
            <w:tcBorders>
              <w:top w:val="nil"/>
              <w:left w:val="nil"/>
              <w:bottom w:val="nil"/>
              <w:right w:val="nil"/>
            </w:tcBorders>
          </w:tcPr>
          <w:p w14:paraId="5CA09D7B" w14:textId="77777777" w:rsidR="00F97AB3" w:rsidRPr="006A6394" w:rsidRDefault="00F97AB3" w:rsidP="00145A9C">
            <w:pPr>
              <w:pStyle w:val="TAC"/>
            </w:pPr>
            <w:r w:rsidRPr="006A6394">
              <w:t>1</w:t>
            </w:r>
          </w:p>
        </w:tc>
        <w:tc>
          <w:tcPr>
            <w:tcW w:w="283" w:type="dxa"/>
            <w:tcBorders>
              <w:top w:val="nil"/>
              <w:left w:val="nil"/>
              <w:bottom w:val="nil"/>
              <w:right w:val="nil"/>
            </w:tcBorders>
          </w:tcPr>
          <w:p w14:paraId="18C65007" w14:textId="77777777" w:rsidR="00F97AB3" w:rsidRPr="006A6394" w:rsidRDefault="00F97AB3" w:rsidP="00145A9C">
            <w:pPr>
              <w:pStyle w:val="TAC"/>
            </w:pPr>
            <w:r w:rsidRPr="006A6394">
              <w:t>1</w:t>
            </w:r>
          </w:p>
        </w:tc>
        <w:tc>
          <w:tcPr>
            <w:tcW w:w="283" w:type="dxa"/>
            <w:tcBorders>
              <w:top w:val="nil"/>
              <w:left w:val="nil"/>
              <w:bottom w:val="nil"/>
              <w:right w:val="nil"/>
            </w:tcBorders>
          </w:tcPr>
          <w:p w14:paraId="0AF8D5F1" w14:textId="77777777" w:rsidR="00F97AB3" w:rsidRPr="006A6394" w:rsidRDefault="00F97AB3" w:rsidP="00145A9C">
            <w:pPr>
              <w:pStyle w:val="TAC"/>
            </w:pPr>
            <w:r w:rsidRPr="006A6394">
              <w:t>0</w:t>
            </w:r>
          </w:p>
        </w:tc>
        <w:tc>
          <w:tcPr>
            <w:tcW w:w="360" w:type="dxa"/>
            <w:tcBorders>
              <w:top w:val="nil"/>
              <w:left w:val="nil"/>
              <w:bottom w:val="nil"/>
              <w:right w:val="nil"/>
            </w:tcBorders>
          </w:tcPr>
          <w:p w14:paraId="07343746" w14:textId="77777777" w:rsidR="00F97AB3" w:rsidRPr="006A6394" w:rsidRDefault="00F97AB3" w:rsidP="00145A9C">
            <w:pPr>
              <w:pStyle w:val="TAC"/>
            </w:pPr>
            <w:r w:rsidRPr="006A6394">
              <w:t>0</w:t>
            </w:r>
          </w:p>
        </w:tc>
        <w:tc>
          <w:tcPr>
            <w:tcW w:w="284" w:type="dxa"/>
            <w:tcBorders>
              <w:top w:val="nil"/>
              <w:left w:val="nil"/>
              <w:bottom w:val="nil"/>
              <w:right w:val="nil"/>
            </w:tcBorders>
          </w:tcPr>
          <w:p w14:paraId="79393F29" w14:textId="77777777" w:rsidR="00F97AB3" w:rsidRPr="006A6394" w:rsidRDefault="00F97AB3" w:rsidP="00145A9C">
            <w:pPr>
              <w:pStyle w:val="TAC"/>
            </w:pPr>
            <w:r w:rsidRPr="006A6394">
              <w:t>0</w:t>
            </w:r>
          </w:p>
        </w:tc>
        <w:tc>
          <w:tcPr>
            <w:tcW w:w="284" w:type="dxa"/>
            <w:tcBorders>
              <w:top w:val="nil"/>
              <w:left w:val="nil"/>
              <w:bottom w:val="nil"/>
              <w:right w:val="nil"/>
            </w:tcBorders>
          </w:tcPr>
          <w:p w14:paraId="2438F3B8" w14:textId="77777777" w:rsidR="00F97AB3" w:rsidRPr="006A6394" w:rsidRDefault="00F97AB3" w:rsidP="00145A9C">
            <w:pPr>
              <w:pStyle w:val="TAC"/>
            </w:pPr>
            <w:r w:rsidRPr="006A6394">
              <w:t>1</w:t>
            </w:r>
          </w:p>
        </w:tc>
        <w:tc>
          <w:tcPr>
            <w:tcW w:w="248" w:type="dxa"/>
            <w:tcBorders>
              <w:top w:val="nil"/>
              <w:left w:val="nil"/>
              <w:bottom w:val="nil"/>
              <w:right w:val="nil"/>
            </w:tcBorders>
          </w:tcPr>
          <w:p w14:paraId="37EA9C02" w14:textId="77777777" w:rsidR="00F97AB3" w:rsidRPr="006A6394" w:rsidRDefault="00F97AB3" w:rsidP="00145A9C">
            <w:pPr>
              <w:pStyle w:val="TAC"/>
            </w:pPr>
            <w:r w:rsidRPr="006A6394">
              <w:t>0</w:t>
            </w:r>
          </w:p>
        </w:tc>
        <w:tc>
          <w:tcPr>
            <w:tcW w:w="745" w:type="dxa"/>
            <w:tcBorders>
              <w:top w:val="nil"/>
              <w:left w:val="nil"/>
              <w:bottom w:val="nil"/>
              <w:right w:val="nil"/>
            </w:tcBorders>
          </w:tcPr>
          <w:p w14:paraId="3E6FBB1D" w14:textId="77777777" w:rsidR="00F97AB3" w:rsidRPr="006A6394" w:rsidRDefault="00F97AB3" w:rsidP="00145A9C">
            <w:pPr>
              <w:pStyle w:val="TAL"/>
              <w:rPr>
                <w:color w:val="000000"/>
              </w:rPr>
            </w:pPr>
            <w:bookmarkStart w:id="98" w:name="_PERM_MCCTEMPBM_CRPT81450161___5"/>
            <w:bookmarkEnd w:id="98"/>
          </w:p>
        </w:tc>
        <w:tc>
          <w:tcPr>
            <w:tcW w:w="4111" w:type="dxa"/>
            <w:tcBorders>
              <w:top w:val="nil"/>
              <w:left w:val="nil"/>
              <w:bottom w:val="nil"/>
              <w:right w:val="single" w:sz="4" w:space="0" w:color="auto"/>
            </w:tcBorders>
          </w:tcPr>
          <w:p w14:paraId="5F6A1ED3" w14:textId="77777777" w:rsidR="00F97AB3" w:rsidRPr="006A6394" w:rsidRDefault="00F97AB3" w:rsidP="00145A9C">
            <w:pPr>
              <w:pStyle w:val="TAL"/>
            </w:pPr>
            <w:r w:rsidRPr="006A6394">
              <w:t>Message type not compatible with the protocol state</w:t>
            </w:r>
          </w:p>
        </w:tc>
      </w:tr>
      <w:tr w:rsidR="00F97AB3" w:rsidRPr="006A6394" w14:paraId="39A7A204" w14:textId="77777777" w:rsidTr="00145A9C">
        <w:trPr>
          <w:jc w:val="center"/>
        </w:trPr>
        <w:tc>
          <w:tcPr>
            <w:tcW w:w="284" w:type="dxa"/>
            <w:tcBorders>
              <w:top w:val="nil"/>
              <w:left w:val="single" w:sz="4" w:space="0" w:color="auto"/>
              <w:bottom w:val="nil"/>
              <w:right w:val="nil"/>
            </w:tcBorders>
          </w:tcPr>
          <w:p w14:paraId="3C1290F8" w14:textId="77777777" w:rsidR="00F97AB3" w:rsidRPr="006A6394" w:rsidRDefault="00F97AB3" w:rsidP="00145A9C">
            <w:pPr>
              <w:pStyle w:val="TAC"/>
            </w:pPr>
            <w:r w:rsidRPr="006A6394">
              <w:t>0</w:t>
            </w:r>
          </w:p>
        </w:tc>
        <w:tc>
          <w:tcPr>
            <w:tcW w:w="285" w:type="dxa"/>
            <w:tcBorders>
              <w:top w:val="nil"/>
              <w:left w:val="nil"/>
              <w:bottom w:val="nil"/>
              <w:right w:val="nil"/>
            </w:tcBorders>
          </w:tcPr>
          <w:p w14:paraId="2F503B95" w14:textId="77777777" w:rsidR="00F97AB3" w:rsidRPr="006A6394" w:rsidRDefault="00F97AB3" w:rsidP="00145A9C">
            <w:pPr>
              <w:pStyle w:val="TAC"/>
            </w:pPr>
            <w:r w:rsidRPr="006A6394">
              <w:t>1</w:t>
            </w:r>
          </w:p>
        </w:tc>
        <w:tc>
          <w:tcPr>
            <w:tcW w:w="283" w:type="dxa"/>
            <w:tcBorders>
              <w:top w:val="nil"/>
              <w:left w:val="nil"/>
              <w:bottom w:val="nil"/>
              <w:right w:val="nil"/>
            </w:tcBorders>
          </w:tcPr>
          <w:p w14:paraId="340A9387" w14:textId="77777777" w:rsidR="00F97AB3" w:rsidRPr="006A6394" w:rsidRDefault="00F97AB3" w:rsidP="00145A9C">
            <w:pPr>
              <w:pStyle w:val="TAC"/>
            </w:pPr>
            <w:r w:rsidRPr="006A6394">
              <w:t>1</w:t>
            </w:r>
          </w:p>
        </w:tc>
        <w:tc>
          <w:tcPr>
            <w:tcW w:w="283" w:type="dxa"/>
            <w:tcBorders>
              <w:top w:val="nil"/>
              <w:left w:val="nil"/>
              <w:bottom w:val="nil"/>
              <w:right w:val="nil"/>
            </w:tcBorders>
          </w:tcPr>
          <w:p w14:paraId="14CA7810" w14:textId="77777777" w:rsidR="00F97AB3" w:rsidRPr="006A6394" w:rsidRDefault="00F97AB3" w:rsidP="00145A9C">
            <w:pPr>
              <w:pStyle w:val="TAC"/>
            </w:pPr>
            <w:r w:rsidRPr="006A6394">
              <w:t>0</w:t>
            </w:r>
          </w:p>
        </w:tc>
        <w:tc>
          <w:tcPr>
            <w:tcW w:w="360" w:type="dxa"/>
            <w:tcBorders>
              <w:top w:val="nil"/>
              <w:left w:val="nil"/>
              <w:bottom w:val="nil"/>
              <w:right w:val="nil"/>
            </w:tcBorders>
          </w:tcPr>
          <w:p w14:paraId="366CC55F" w14:textId="77777777" w:rsidR="00F97AB3" w:rsidRPr="006A6394" w:rsidRDefault="00F97AB3" w:rsidP="00145A9C">
            <w:pPr>
              <w:pStyle w:val="TAC"/>
            </w:pPr>
            <w:r w:rsidRPr="006A6394">
              <w:t>0</w:t>
            </w:r>
          </w:p>
        </w:tc>
        <w:tc>
          <w:tcPr>
            <w:tcW w:w="284" w:type="dxa"/>
            <w:tcBorders>
              <w:top w:val="nil"/>
              <w:left w:val="nil"/>
              <w:bottom w:val="nil"/>
              <w:right w:val="nil"/>
            </w:tcBorders>
          </w:tcPr>
          <w:p w14:paraId="05DC92E6" w14:textId="77777777" w:rsidR="00F97AB3" w:rsidRPr="006A6394" w:rsidRDefault="00F97AB3" w:rsidP="00145A9C">
            <w:pPr>
              <w:pStyle w:val="TAC"/>
            </w:pPr>
            <w:r w:rsidRPr="006A6394">
              <w:t>0</w:t>
            </w:r>
          </w:p>
        </w:tc>
        <w:tc>
          <w:tcPr>
            <w:tcW w:w="284" w:type="dxa"/>
            <w:tcBorders>
              <w:top w:val="nil"/>
              <w:left w:val="nil"/>
              <w:bottom w:val="nil"/>
              <w:right w:val="nil"/>
            </w:tcBorders>
          </w:tcPr>
          <w:p w14:paraId="79FC3CAB" w14:textId="77777777" w:rsidR="00F97AB3" w:rsidRPr="006A6394" w:rsidRDefault="00F97AB3" w:rsidP="00145A9C">
            <w:pPr>
              <w:pStyle w:val="TAC"/>
            </w:pPr>
            <w:r w:rsidRPr="006A6394">
              <w:t>1</w:t>
            </w:r>
          </w:p>
        </w:tc>
        <w:tc>
          <w:tcPr>
            <w:tcW w:w="248" w:type="dxa"/>
            <w:tcBorders>
              <w:top w:val="nil"/>
              <w:left w:val="nil"/>
              <w:bottom w:val="nil"/>
              <w:right w:val="nil"/>
            </w:tcBorders>
          </w:tcPr>
          <w:p w14:paraId="5CB07863" w14:textId="77777777" w:rsidR="00F97AB3" w:rsidRPr="006A6394" w:rsidRDefault="00F97AB3" w:rsidP="00145A9C">
            <w:pPr>
              <w:pStyle w:val="TAC"/>
            </w:pPr>
            <w:r w:rsidRPr="006A6394">
              <w:t>1</w:t>
            </w:r>
          </w:p>
        </w:tc>
        <w:tc>
          <w:tcPr>
            <w:tcW w:w="745" w:type="dxa"/>
            <w:tcBorders>
              <w:top w:val="nil"/>
              <w:left w:val="nil"/>
              <w:bottom w:val="nil"/>
              <w:right w:val="nil"/>
            </w:tcBorders>
          </w:tcPr>
          <w:p w14:paraId="79074900" w14:textId="77777777" w:rsidR="00F97AB3" w:rsidRPr="006A6394" w:rsidRDefault="00F97AB3" w:rsidP="00145A9C">
            <w:pPr>
              <w:pStyle w:val="TAL"/>
              <w:rPr>
                <w:color w:val="000000"/>
              </w:rPr>
            </w:pPr>
            <w:bookmarkStart w:id="99" w:name="_PERM_MCCTEMPBM_CRPT81450162___5"/>
            <w:bookmarkEnd w:id="99"/>
          </w:p>
        </w:tc>
        <w:tc>
          <w:tcPr>
            <w:tcW w:w="4111" w:type="dxa"/>
            <w:tcBorders>
              <w:top w:val="nil"/>
              <w:left w:val="nil"/>
              <w:bottom w:val="nil"/>
              <w:right w:val="single" w:sz="4" w:space="0" w:color="auto"/>
            </w:tcBorders>
          </w:tcPr>
          <w:p w14:paraId="27887971" w14:textId="77777777" w:rsidR="00F97AB3" w:rsidRPr="006A6394" w:rsidRDefault="00F97AB3" w:rsidP="00145A9C">
            <w:pPr>
              <w:pStyle w:val="TAL"/>
            </w:pPr>
            <w:r w:rsidRPr="006A6394">
              <w:t>Information element non-existent or not implemented</w:t>
            </w:r>
          </w:p>
        </w:tc>
      </w:tr>
      <w:tr w:rsidR="00F97AB3" w:rsidRPr="006A6394" w14:paraId="52E0AD14" w14:textId="77777777" w:rsidTr="00145A9C">
        <w:trPr>
          <w:jc w:val="center"/>
        </w:trPr>
        <w:tc>
          <w:tcPr>
            <w:tcW w:w="284" w:type="dxa"/>
            <w:tcBorders>
              <w:top w:val="nil"/>
              <w:left w:val="single" w:sz="4" w:space="0" w:color="auto"/>
              <w:bottom w:val="nil"/>
              <w:right w:val="nil"/>
            </w:tcBorders>
          </w:tcPr>
          <w:p w14:paraId="6EFF559B" w14:textId="77777777" w:rsidR="00F97AB3" w:rsidRPr="006A6394" w:rsidRDefault="00F97AB3" w:rsidP="00145A9C">
            <w:pPr>
              <w:pStyle w:val="TAC"/>
            </w:pPr>
            <w:r w:rsidRPr="006A6394">
              <w:t>0</w:t>
            </w:r>
          </w:p>
        </w:tc>
        <w:tc>
          <w:tcPr>
            <w:tcW w:w="285" w:type="dxa"/>
            <w:tcBorders>
              <w:top w:val="nil"/>
              <w:left w:val="nil"/>
              <w:bottom w:val="nil"/>
              <w:right w:val="nil"/>
            </w:tcBorders>
          </w:tcPr>
          <w:p w14:paraId="54841990" w14:textId="77777777" w:rsidR="00F97AB3" w:rsidRPr="006A6394" w:rsidRDefault="00F97AB3" w:rsidP="00145A9C">
            <w:pPr>
              <w:pStyle w:val="TAC"/>
            </w:pPr>
            <w:r w:rsidRPr="006A6394">
              <w:t>1</w:t>
            </w:r>
          </w:p>
        </w:tc>
        <w:tc>
          <w:tcPr>
            <w:tcW w:w="283" w:type="dxa"/>
            <w:tcBorders>
              <w:top w:val="nil"/>
              <w:left w:val="nil"/>
              <w:bottom w:val="nil"/>
              <w:right w:val="nil"/>
            </w:tcBorders>
          </w:tcPr>
          <w:p w14:paraId="6AD585B2" w14:textId="77777777" w:rsidR="00F97AB3" w:rsidRPr="006A6394" w:rsidRDefault="00F97AB3" w:rsidP="00145A9C">
            <w:pPr>
              <w:pStyle w:val="TAC"/>
            </w:pPr>
            <w:r w:rsidRPr="006A6394">
              <w:t>1</w:t>
            </w:r>
          </w:p>
        </w:tc>
        <w:tc>
          <w:tcPr>
            <w:tcW w:w="283" w:type="dxa"/>
            <w:tcBorders>
              <w:top w:val="nil"/>
              <w:left w:val="nil"/>
              <w:bottom w:val="nil"/>
              <w:right w:val="nil"/>
            </w:tcBorders>
          </w:tcPr>
          <w:p w14:paraId="1C76FC72" w14:textId="77777777" w:rsidR="00F97AB3" w:rsidRPr="006A6394" w:rsidRDefault="00F97AB3" w:rsidP="00145A9C">
            <w:pPr>
              <w:pStyle w:val="TAC"/>
            </w:pPr>
            <w:r w:rsidRPr="006A6394">
              <w:t>0</w:t>
            </w:r>
          </w:p>
        </w:tc>
        <w:tc>
          <w:tcPr>
            <w:tcW w:w="360" w:type="dxa"/>
            <w:tcBorders>
              <w:top w:val="nil"/>
              <w:left w:val="nil"/>
              <w:bottom w:val="nil"/>
              <w:right w:val="nil"/>
            </w:tcBorders>
          </w:tcPr>
          <w:p w14:paraId="1BBF61C8" w14:textId="77777777" w:rsidR="00F97AB3" w:rsidRPr="006A6394" w:rsidRDefault="00F97AB3" w:rsidP="00145A9C">
            <w:pPr>
              <w:pStyle w:val="TAC"/>
            </w:pPr>
            <w:r w:rsidRPr="006A6394">
              <w:t>0</w:t>
            </w:r>
          </w:p>
        </w:tc>
        <w:tc>
          <w:tcPr>
            <w:tcW w:w="284" w:type="dxa"/>
            <w:tcBorders>
              <w:top w:val="nil"/>
              <w:left w:val="nil"/>
              <w:bottom w:val="nil"/>
              <w:right w:val="nil"/>
            </w:tcBorders>
          </w:tcPr>
          <w:p w14:paraId="1816EA42" w14:textId="77777777" w:rsidR="00F97AB3" w:rsidRPr="006A6394" w:rsidRDefault="00F97AB3" w:rsidP="00145A9C">
            <w:pPr>
              <w:pStyle w:val="TAC"/>
            </w:pPr>
            <w:r w:rsidRPr="006A6394">
              <w:t>1</w:t>
            </w:r>
          </w:p>
        </w:tc>
        <w:tc>
          <w:tcPr>
            <w:tcW w:w="284" w:type="dxa"/>
            <w:tcBorders>
              <w:top w:val="nil"/>
              <w:left w:val="nil"/>
              <w:bottom w:val="nil"/>
              <w:right w:val="nil"/>
            </w:tcBorders>
          </w:tcPr>
          <w:p w14:paraId="4225AD15" w14:textId="77777777" w:rsidR="00F97AB3" w:rsidRPr="006A6394" w:rsidRDefault="00F97AB3" w:rsidP="00145A9C">
            <w:pPr>
              <w:pStyle w:val="TAC"/>
            </w:pPr>
            <w:r w:rsidRPr="006A6394">
              <w:t>0</w:t>
            </w:r>
          </w:p>
        </w:tc>
        <w:tc>
          <w:tcPr>
            <w:tcW w:w="248" w:type="dxa"/>
            <w:tcBorders>
              <w:top w:val="nil"/>
              <w:left w:val="nil"/>
              <w:bottom w:val="nil"/>
              <w:right w:val="nil"/>
            </w:tcBorders>
          </w:tcPr>
          <w:p w14:paraId="3A6DE6EE" w14:textId="77777777" w:rsidR="00F97AB3" w:rsidRPr="006A6394" w:rsidRDefault="00F97AB3" w:rsidP="00145A9C">
            <w:pPr>
              <w:pStyle w:val="TAC"/>
            </w:pPr>
            <w:r w:rsidRPr="006A6394">
              <w:t>0</w:t>
            </w:r>
          </w:p>
        </w:tc>
        <w:tc>
          <w:tcPr>
            <w:tcW w:w="745" w:type="dxa"/>
            <w:tcBorders>
              <w:top w:val="nil"/>
              <w:left w:val="nil"/>
              <w:bottom w:val="nil"/>
              <w:right w:val="nil"/>
            </w:tcBorders>
          </w:tcPr>
          <w:p w14:paraId="25410C4F" w14:textId="77777777" w:rsidR="00F97AB3" w:rsidRPr="006A6394" w:rsidRDefault="00F97AB3" w:rsidP="00145A9C">
            <w:pPr>
              <w:pStyle w:val="TAL"/>
              <w:rPr>
                <w:color w:val="000000"/>
              </w:rPr>
            </w:pPr>
            <w:bookmarkStart w:id="100" w:name="_PERM_MCCTEMPBM_CRPT81450163___5"/>
            <w:bookmarkEnd w:id="100"/>
          </w:p>
        </w:tc>
        <w:tc>
          <w:tcPr>
            <w:tcW w:w="4111" w:type="dxa"/>
            <w:tcBorders>
              <w:top w:val="nil"/>
              <w:left w:val="nil"/>
              <w:bottom w:val="nil"/>
              <w:right w:val="single" w:sz="4" w:space="0" w:color="auto"/>
            </w:tcBorders>
          </w:tcPr>
          <w:p w14:paraId="4B81EFFD" w14:textId="77777777" w:rsidR="00F97AB3" w:rsidRPr="006A6394" w:rsidRDefault="00F97AB3" w:rsidP="00145A9C">
            <w:pPr>
              <w:pStyle w:val="TAL"/>
            </w:pPr>
            <w:r w:rsidRPr="006A6394">
              <w:t>Conditional IE error</w:t>
            </w:r>
          </w:p>
        </w:tc>
      </w:tr>
      <w:tr w:rsidR="00F97AB3" w:rsidRPr="006A6394" w14:paraId="0B57CF78" w14:textId="77777777" w:rsidTr="00145A9C">
        <w:trPr>
          <w:jc w:val="center"/>
        </w:trPr>
        <w:tc>
          <w:tcPr>
            <w:tcW w:w="284" w:type="dxa"/>
            <w:tcBorders>
              <w:top w:val="nil"/>
              <w:left w:val="single" w:sz="4" w:space="0" w:color="auto"/>
              <w:bottom w:val="nil"/>
              <w:right w:val="nil"/>
            </w:tcBorders>
          </w:tcPr>
          <w:p w14:paraId="105CAEE3" w14:textId="77777777" w:rsidR="00F97AB3" w:rsidRPr="006A6394" w:rsidRDefault="00F97AB3" w:rsidP="00145A9C">
            <w:pPr>
              <w:pStyle w:val="TAC"/>
            </w:pPr>
            <w:r w:rsidRPr="006A6394">
              <w:t>0</w:t>
            </w:r>
          </w:p>
        </w:tc>
        <w:tc>
          <w:tcPr>
            <w:tcW w:w="285" w:type="dxa"/>
            <w:tcBorders>
              <w:top w:val="nil"/>
              <w:left w:val="nil"/>
              <w:bottom w:val="nil"/>
              <w:right w:val="nil"/>
            </w:tcBorders>
          </w:tcPr>
          <w:p w14:paraId="4EADED0A" w14:textId="77777777" w:rsidR="00F97AB3" w:rsidRPr="006A6394" w:rsidRDefault="00F97AB3" w:rsidP="00145A9C">
            <w:pPr>
              <w:pStyle w:val="TAC"/>
            </w:pPr>
            <w:r w:rsidRPr="006A6394">
              <w:t>1</w:t>
            </w:r>
          </w:p>
        </w:tc>
        <w:tc>
          <w:tcPr>
            <w:tcW w:w="283" w:type="dxa"/>
            <w:tcBorders>
              <w:top w:val="nil"/>
              <w:left w:val="nil"/>
              <w:bottom w:val="nil"/>
              <w:right w:val="nil"/>
            </w:tcBorders>
          </w:tcPr>
          <w:p w14:paraId="016B89C7" w14:textId="77777777" w:rsidR="00F97AB3" w:rsidRPr="006A6394" w:rsidRDefault="00F97AB3" w:rsidP="00145A9C">
            <w:pPr>
              <w:pStyle w:val="TAC"/>
            </w:pPr>
            <w:r w:rsidRPr="006A6394">
              <w:t>1</w:t>
            </w:r>
          </w:p>
        </w:tc>
        <w:tc>
          <w:tcPr>
            <w:tcW w:w="283" w:type="dxa"/>
            <w:tcBorders>
              <w:top w:val="nil"/>
              <w:left w:val="nil"/>
              <w:bottom w:val="nil"/>
              <w:right w:val="nil"/>
            </w:tcBorders>
          </w:tcPr>
          <w:p w14:paraId="15915569" w14:textId="77777777" w:rsidR="00F97AB3" w:rsidRPr="006A6394" w:rsidRDefault="00F97AB3" w:rsidP="00145A9C">
            <w:pPr>
              <w:pStyle w:val="TAC"/>
            </w:pPr>
            <w:r w:rsidRPr="006A6394">
              <w:t>0</w:t>
            </w:r>
          </w:p>
        </w:tc>
        <w:tc>
          <w:tcPr>
            <w:tcW w:w="360" w:type="dxa"/>
            <w:tcBorders>
              <w:top w:val="nil"/>
              <w:left w:val="nil"/>
              <w:bottom w:val="nil"/>
              <w:right w:val="nil"/>
            </w:tcBorders>
          </w:tcPr>
          <w:p w14:paraId="038666E1" w14:textId="77777777" w:rsidR="00F97AB3" w:rsidRPr="006A6394" w:rsidRDefault="00F97AB3" w:rsidP="00145A9C">
            <w:pPr>
              <w:pStyle w:val="TAC"/>
            </w:pPr>
            <w:r w:rsidRPr="006A6394">
              <w:t>0</w:t>
            </w:r>
          </w:p>
        </w:tc>
        <w:tc>
          <w:tcPr>
            <w:tcW w:w="284" w:type="dxa"/>
            <w:tcBorders>
              <w:top w:val="nil"/>
              <w:left w:val="nil"/>
              <w:bottom w:val="nil"/>
              <w:right w:val="nil"/>
            </w:tcBorders>
          </w:tcPr>
          <w:p w14:paraId="56257A86" w14:textId="77777777" w:rsidR="00F97AB3" w:rsidRPr="006A6394" w:rsidRDefault="00F97AB3" w:rsidP="00145A9C">
            <w:pPr>
              <w:pStyle w:val="TAC"/>
            </w:pPr>
            <w:r w:rsidRPr="006A6394">
              <w:t>1</w:t>
            </w:r>
          </w:p>
        </w:tc>
        <w:tc>
          <w:tcPr>
            <w:tcW w:w="284" w:type="dxa"/>
            <w:tcBorders>
              <w:top w:val="nil"/>
              <w:left w:val="nil"/>
              <w:bottom w:val="nil"/>
              <w:right w:val="nil"/>
            </w:tcBorders>
          </w:tcPr>
          <w:p w14:paraId="76DA5263" w14:textId="77777777" w:rsidR="00F97AB3" w:rsidRPr="006A6394" w:rsidRDefault="00F97AB3" w:rsidP="00145A9C">
            <w:pPr>
              <w:pStyle w:val="TAC"/>
            </w:pPr>
            <w:r w:rsidRPr="006A6394">
              <w:t>0</w:t>
            </w:r>
          </w:p>
        </w:tc>
        <w:tc>
          <w:tcPr>
            <w:tcW w:w="248" w:type="dxa"/>
            <w:tcBorders>
              <w:top w:val="nil"/>
              <w:left w:val="nil"/>
              <w:bottom w:val="nil"/>
              <w:right w:val="nil"/>
            </w:tcBorders>
          </w:tcPr>
          <w:p w14:paraId="3097911C" w14:textId="77777777" w:rsidR="00F97AB3" w:rsidRPr="006A6394" w:rsidRDefault="00F97AB3" w:rsidP="00145A9C">
            <w:pPr>
              <w:pStyle w:val="TAC"/>
            </w:pPr>
            <w:r w:rsidRPr="006A6394">
              <w:t>1</w:t>
            </w:r>
          </w:p>
        </w:tc>
        <w:tc>
          <w:tcPr>
            <w:tcW w:w="745" w:type="dxa"/>
            <w:tcBorders>
              <w:top w:val="nil"/>
              <w:left w:val="nil"/>
              <w:bottom w:val="nil"/>
              <w:right w:val="nil"/>
            </w:tcBorders>
          </w:tcPr>
          <w:p w14:paraId="41A69D70" w14:textId="77777777" w:rsidR="00F97AB3" w:rsidRPr="006A6394" w:rsidRDefault="00F97AB3" w:rsidP="00145A9C">
            <w:pPr>
              <w:pStyle w:val="TAL"/>
            </w:pPr>
          </w:p>
        </w:tc>
        <w:tc>
          <w:tcPr>
            <w:tcW w:w="4111" w:type="dxa"/>
            <w:tcBorders>
              <w:top w:val="nil"/>
              <w:left w:val="nil"/>
              <w:bottom w:val="nil"/>
              <w:right w:val="single" w:sz="4" w:space="0" w:color="auto"/>
            </w:tcBorders>
          </w:tcPr>
          <w:p w14:paraId="2FF2A95B" w14:textId="77777777" w:rsidR="00F97AB3" w:rsidRPr="006A6394" w:rsidRDefault="00F97AB3" w:rsidP="00145A9C">
            <w:pPr>
              <w:pStyle w:val="TAL"/>
            </w:pPr>
            <w:r w:rsidRPr="006A6394">
              <w:t>Message not compatible with the protocol state</w:t>
            </w:r>
          </w:p>
        </w:tc>
      </w:tr>
      <w:tr w:rsidR="00F97AB3" w:rsidRPr="006A6394" w14:paraId="23D6878C" w14:textId="77777777" w:rsidTr="00145A9C">
        <w:trPr>
          <w:jc w:val="center"/>
        </w:trPr>
        <w:tc>
          <w:tcPr>
            <w:tcW w:w="284" w:type="dxa"/>
          </w:tcPr>
          <w:p w14:paraId="42BEE60A" w14:textId="77777777" w:rsidR="00F97AB3" w:rsidRPr="006A6394" w:rsidRDefault="00F97AB3" w:rsidP="00145A9C">
            <w:pPr>
              <w:pStyle w:val="TAC"/>
            </w:pPr>
            <w:r w:rsidRPr="006A6394">
              <w:t>0</w:t>
            </w:r>
          </w:p>
        </w:tc>
        <w:tc>
          <w:tcPr>
            <w:tcW w:w="285" w:type="dxa"/>
          </w:tcPr>
          <w:p w14:paraId="308BF75C" w14:textId="77777777" w:rsidR="00F97AB3" w:rsidRPr="006A6394" w:rsidRDefault="00F97AB3" w:rsidP="00145A9C">
            <w:pPr>
              <w:pStyle w:val="TAC"/>
            </w:pPr>
            <w:r w:rsidRPr="006A6394">
              <w:t>1</w:t>
            </w:r>
          </w:p>
        </w:tc>
        <w:tc>
          <w:tcPr>
            <w:tcW w:w="283" w:type="dxa"/>
          </w:tcPr>
          <w:p w14:paraId="049D4337" w14:textId="77777777" w:rsidR="00F97AB3" w:rsidRPr="006A6394" w:rsidRDefault="00F97AB3" w:rsidP="00145A9C">
            <w:pPr>
              <w:pStyle w:val="TAC"/>
            </w:pPr>
            <w:r w:rsidRPr="006A6394">
              <w:t>1</w:t>
            </w:r>
          </w:p>
        </w:tc>
        <w:tc>
          <w:tcPr>
            <w:tcW w:w="283" w:type="dxa"/>
          </w:tcPr>
          <w:p w14:paraId="202850B3" w14:textId="77777777" w:rsidR="00F97AB3" w:rsidRPr="006A6394" w:rsidRDefault="00F97AB3" w:rsidP="00145A9C">
            <w:pPr>
              <w:pStyle w:val="TAC"/>
            </w:pPr>
            <w:r w:rsidRPr="006A6394">
              <w:t>0</w:t>
            </w:r>
          </w:p>
        </w:tc>
        <w:tc>
          <w:tcPr>
            <w:tcW w:w="360" w:type="dxa"/>
          </w:tcPr>
          <w:p w14:paraId="45ACB3F3" w14:textId="77777777" w:rsidR="00F97AB3" w:rsidRPr="006A6394" w:rsidRDefault="00F97AB3" w:rsidP="00145A9C">
            <w:pPr>
              <w:pStyle w:val="TAC"/>
            </w:pPr>
            <w:r w:rsidRPr="006A6394">
              <w:t>1</w:t>
            </w:r>
          </w:p>
        </w:tc>
        <w:tc>
          <w:tcPr>
            <w:tcW w:w="284" w:type="dxa"/>
          </w:tcPr>
          <w:p w14:paraId="0D8051B7" w14:textId="77777777" w:rsidR="00F97AB3" w:rsidRPr="006A6394" w:rsidRDefault="00F97AB3" w:rsidP="00145A9C">
            <w:pPr>
              <w:pStyle w:val="TAC"/>
            </w:pPr>
            <w:r w:rsidRPr="006A6394">
              <w:t>1</w:t>
            </w:r>
          </w:p>
        </w:tc>
        <w:tc>
          <w:tcPr>
            <w:tcW w:w="284" w:type="dxa"/>
          </w:tcPr>
          <w:p w14:paraId="0ECB8431" w14:textId="77777777" w:rsidR="00F97AB3" w:rsidRPr="006A6394" w:rsidRDefault="00F97AB3" w:rsidP="00145A9C">
            <w:pPr>
              <w:pStyle w:val="TAC"/>
            </w:pPr>
            <w:r w:rsidRPr="006A6394">
              <w:t>1</w:t>
            </w:r>
          </w:p>
        </w:tc>
        <w:tc>
          <w:tcPr>
            <w:tcW w:w="248" w:type="dxa"/>
          </w:tcPr>
          <w:p w14:paraId="309B13CF" w14:textId="77777777" w:rsidR="00F97AB3" w:rsidRPr="006A6394" w:rsidRDefault="00F97AB3" w:rsidP="00145A9C">
            <w:pPr>
              <w:pStyle w:val="TAC"/>
            </w:pPr>
            <w:r w:rsidRPr="006A6394">
              <w:t>1</w:t>
            </w:r>
          </w:p>
        </w:tc>
        <w:tc>
          <w:tcPr>
            <w:tcW w:w="745" w:type="dxa"/>
          </w:tcPr>
          <w:p w14:paraId="4853B508" w14:textId="77777777" w:rsidR="00F97AB3" w:rsidRPr="006A6394" w:rsidRDefault="00F97AB3" w:rsidP="00145A9C">
            <w:pPr>
              <w:pStyle w:val="TAL"/>
            </w:pPr>
          </w:p>
        </w:tc>
        <w:tc>
          <w:tcPr>
            <w:tcW w:w="4111" w:type="dxa"/>
          </w:tcPr>
          <w:p w14:paraId="4E54BCA9" w14:textId="77777777" w:rsidR="00F97AB3" w:rsidRPr="006A6394" w:rsidRDefault="00F97AB3" w:rsidP="00145A9C">
            <w:pPr>
              <w:pStyle w:val="TAL"/>
            </w:pPr>
            <w:r w:rsidRPr="006A6394">
              <w:t>Protocol error, unspecified</w:t>
            </w:r>
          </w:p>
        </w:tc>
      </w:tr>
      <w:tr w:rsidR="00F97AB3" w:rsidRPr="006A6394" w14:paraId="2DED789F" w14:textId="77777777" w:rsidTr="00145A9C">
        <w:trPr>
          <w:jc w:val="center"/>
        </w:trPr>
        <w:tc>
          <w:tcPr>
            <w:tcW w:w="284" w:type="dxa"/>
            <w:tcBorders>
              <w:top w:val="nil"/>
              <w:left w:val="single" w:sz="4" w:space="0" w:color="auto"/>
              <w:bottom w:val="nil"/>
              <w:right w:val="nil"/>
            </w:tcBorders>
          </w:tcPr>
          <w:p w14:paraId="781ACBC4" w14:textId="77777777" w:rsidR="00F97AB3" w:rsidRPr="006A6394" w:rsidRDefault="00F97AB3" w:rsidP="00145A9C">
            <w:pPr>
              <w:pStyle w:val="TAC"/>
            </w:pPr>
            <w:r w:rsidRPr="006A6394">
              <w:t>0</w:t>
            </w:r>
          </w:p>
        </w:tc>
        <w:tc>
          <w:tcPr>
            <w:tcW w:w="285" w:type="dxa"/>
            <w:tcBorders>
              <w:top w:val="nil"/>
              <w:left w:val="nil"/>
              <w:bottom w:val="nil"/>
              <w:right w:val="nil"/>
            </w:tcBorders>
          </w:tcPr>
          <w:p w14:paraId="37080A1A" w14:textId="77777777" w:rsidR="00F97AB3" w:rsidRPr="006A6394" w:rsidRDefault="00F97AB3" w:rsidP="00145A9C">
            <w:pPr>
              <w:pStyle w:val="TAC"/>
            </w:pPr>
            <w:r w:rsidRPr="006A6394">
              <w:t>1</w:t>
            </w:r>
          </w:p>
        </w:tc>
        <w:tc>
          <w:tcPr>
            <w:tcW w:w="283" w:type="dxa"/>
            <w:tcBorders>
              <w:top w:val="nil"/>
              <w:left w:val="nil"/>
              <w:bottom w:val="nil"/>
              <w:right w:val="nil"/>
            </w:tcBorders>
          </w:tcPr>
          <w:p w14:paraId="4A785080" w14:textId="77777777" w:rsidR="00F97AB3" w:rsidRPr="006A6394" w:rsidRDefault="00F97AB3" w:rsidP="00145A9C">
            <w:pPr>
              <w:pStyle w:val="TAC"/>
            </w:pPr>
            <w:r w:rsidRPr="006A6394">
              <w:t>1</w:t>
            </w:r>
          </w:p>
        </w:tc>
        <w:tc>
          <w:tcPr>
            <w:tcW w:w="283" w:type="dxa"/>
            <w:tcBorders>
              <w:top w:val="nil"/>
              <w:left w:val="nil"/>
              <w:bottom w:val="nil"/>
              <w:right w:val="nil"/>
            </w:tcBorders>
          </w:tcPr>
          <w:p w14:paraId="04B51C2A" w14:textId="77777777" w:rsidR="00F97AB3" w:rsidRPr="006A6394" w:rsidRDefault="00F97AB3" w:rsidP="00145A9C">
            <w:pPr>
              <w:pStyle w:val="TAC"/>
            </w:pPr>
            <w:r w:rsidRPr="006A6394">
              <w:t>1</w:t>
            </w:r>
          </w:p>
        </w:tc>
        <w:tc>
          <w:tcPr>
            <w:tcW w:w="360" w:type="dxa"/>
            <w:tcBorders>
              <w:top w:val="nil"/>
              <w:left w:val="nil"/>
              <w:bottom w:val="nil"/>
              <w:right w:val="nil"/>
            </w:tcBorders>
          </w:tcPr>
          <w:p w14:paraId="33062CAF" w14:textId="77777777" w:rsidR="00F97AB3" w:rsidRPr="006A6394" w:rsidRDefault="00F97AB3" w:rsidP="00145A9C">
            <w:pPr>
              <w:pStyle w:val="TAC"/>
            </w:pPr>
            <w:r w:rsidRPr="006A6394">
              <w:t>0</w:t>
            </w:r>
          </w:p>
        </w:tc>
        <w:tc>
          <w:tcPr>
            <w:tcW w:w="284" w:type="dxa"/>
            <w:tcBorders>
              <w:top w:val="nil"/>
              <w:left w:val="nil"/>
              <w:bottom w:val="nil"/>
              <w:right w:val="nil"/>
            </w:tcBorders>
          </w:tcPr>
          <w:p w14:paraId="0EECFC9C" w14:textId="77777777" w:rsidR="00F97AB3" w:rsidRPr="006A6394" w:rsidRDefault="00F97AB3" w:rsidP="00145A9C">
            <w:pPr>
              <w:pStyle w:val="TAC"/>
            </w:pPr>
            <w:r w:rsidRPr="006A6394">
              <w:t>0</w:t>
            </w:r>
          </w:p>
        </w:tc>
        <w:tc>
          <w:tcPr>
            <w:tcW w:w="284" w:type="dxa"/>
            <w:tcBorders>
              <w:top w:val="nil"/>
              <w:left w:val="nil"/>
              <w:bottom w:val="nil"/>
              <w:right w:val="nil"/>
            </w:tcBorders>
          </w:tcPr>
          <w:p w14:paraId="34A3A7A4" w14:textId="77777777" w:rsidR="00F97AB3" w:rsidRPr="006A6394" w:rsidRDefault="00F97AB3" w:rsidP="00145A9C">
            <w:pPr>
              <w:pStyle w:val="TAC"/>
            </w:pPr>
            <w:r w:rsidRPr="006A6394">
              <w:t>0</w:t>
            </w:r>
          </w:p>
        </w:tc>
        <w:tc>
          <w:tcPr>
            <w:tcW w:w="248" w:type="dxa"/>
            <w:tcBorders>
              <w:top w:val="nil"/>
              <w:left w:val="nil"/>
              <w:bottom w:val="nil"/>
              <w:right w:val="nil"/>
            </w:tcBorders>
          </w:tcPr>
          <w:p w14:paraId="0563168C" w14:textId="77777777" w:rsidR="00F97AB3" w:rsidRPr="006A6394" w:rsidRDefault="00F97AB3" w:rsidP="00145A9C">
            <w:pPr>
              <w:pStyle w:val="TAC"/>
            </w:pPr>
            <w:r w:rsidRPr="006A6394">
              <w:t>0</w:t>
            </w:r>
          </w:p>
        </w:tc>
        <w:tc>
          <w:tcPr>
            <w:tcW w:w="745" w:type="dxa"/>
            <w:tcBorders>
              <w:top w:val="nil"/>
              <w:left w:val="nil"/>
              <w:bottom w:val="nil"/>
              <w:right w:val="nil"/>
            </w:tcBorders>
          </w:tcPr>
          <w:p w14:paraId="4564B5C7" w14:textId="77777777" w:rsidR="00F97AB3" w:rsidRPr="006A6394" w:rsidRDefault="00F97AB3" w:rsidP="00145A9C">
            <w:pPr>
              <w:pStyle w:val="TAL"/>
            </w:pPr>
          </w:p>
        </w:tc>
        <w:tc>
          <w:tcPr>
            <w:tcW w:w="4111" w:type="dxa"/>
            <w:tcBorders>
              <w:top w:val="nil"/>
              <w:left w:val="nil"/>
              <w:bottom w:val="nil"/>
              <w:right w:val="single" w:sz="4" w:space="0" w:color="auto"/>
            </w:tcBorders>
          </w:tcPr>
          <w:p w14:paraId="439E609E" w14:textId="77777777" w:rsidR="00F97AB3" w:rsidRPr="006A6394" w:rsidRDefault="00F97AB3" w:rsidP="00145A9C">
            <w:pPr>
              <w:pStyle w:val="TAL"/>
            </w:pPr>
            <w:r w:rsidRPr="006A6394">
              <w:t>APN restriction value incompatible with active EPS bearer context</w:t>
            </w:r>
          </w:p>
        </w:tc>
      </w:tr>
      <w:tr w:rsidR="00F97AB3" w:rsidRPr="006A6394" w14:paraId="30D9DF17" w14:textId="77777777" w:rsidTr="00145A9C">
        <w:trPr>
          <w:jc w:val="center"/>
        </w:trPr>
        <w:tc>
          <w:tcPr>
            <w:tcW w:w="284" w:type="dxa"/>
          </w:tcPr>
          <w:p w14:paraId="0A3942D5" w14:textId="77777777" w:rsidR="00F97AB3" w:rsidRPr="006A6394" w:rsidRDefault="00F97AB3" w:rsidP="00145A9C">
            <w:pPr>
              <w:pStyle w:val="TAC"/>
            </w:pPr>
            <w:r w:rsidRPr="006A6394">
              <w:t>0</w:t>
            </w:r>
          </w:p>
        </w:tc>
        <w:tc>
          <w:tcPr>
            <w:tcW w:w="285" w:type="dxa"/>
          </w:tcPr>
          <w:p w14:paraId="51C59B67" w14:textId="77777777" w:rsidR="00F97AB3" w:rsidRPr="006A6394" w:rsidRDefault="00F97AB3" w:rsidP="00145A9C">
            <w:pPr>
              <w:pStyle w:val="TAC"/>
            </w:pPr>
            <w:r w:rsidRPr="006A6394">
              <w:t>1</w:t>
            </w:r>
          </w:p>
        </w:tc>
        <w:tc>
          <w:tcPr>
            <w:tcW w:w="283" w:type="dxa"/>
          </w:tcPr>
          <w:p w14:paraId="24E796D6" w14:textId="77777777" w:rsidR="00F97AB3" w:rsidRPr="006A6394" w:rsidRDefault="00F97AB3" w:rsidP="00145A9C">
            <w:pPr>
              <w:pStyle w:val="TAC"/>
            </w:pPr>
            <w:r w:rsidRPr="006A6394">
              <w:t>1</w:t>
            </w:r>
          </w:p>
        </w:tc>
        <w:tc>
          <w:tcPr>
            <w:tcW w:w="283" w:type="dxa"/>
          </w:tcPr>
          <w:p w14:paraId="6392501B" w14:textId="77777777" w:rsidR="00F97AB3" w:rsidRPr="006A6394" w:rsidRDefault="00F97AB3" w:rsidP="00145A9C">
            <w:pPr>
              <w:pStyle w:val="TAC"/>
              <w:rPr>
                <w:lang w:eastAsia="zh-CN"/>
              </w:rPr>
            </w:pPr>
            <w:r w:rsidRPr="006A6394">
              <w:rPr>
                <w:lang w:eastAsia="zh-CN"/>
              </w:rPr>
              <w:t>1</w:t>
            </w:r>
          </w:p>
        </w:tc>
        <w:tc>
          <w:tcPr>
            <w:tcW w:w="360" w:type="dxa"/>
          </w:tcPr>
          <w:p w14:paraId="7F17F6C5" w14:textId="77777777" w:rsidR="00F97AB3" w:rsidRPr="006A6394" w:rsidRDefault="00F97AB3" w:rsidP="00145A9C">
            <w:pPr>
              <w:pStyle w:val="TAC"/>
            </w:pPr>
            <w:r w:rsidRPr="006A6394">
              <w:t>0</w:t>
            </w:r>
          </w:p>
        </w:tc>
        <w:tc>
          <w:tcPr>
            <w:tcW w:w="284" w:type="dxa"/>
          </w:tcPr>
          <w:p w14:paraId="5562D109" w14:textId="77777777" w:rsidR="00F97AB3" w:rsidRPr="006A6394" w:rsidRDefault="00F97AB3" w:rsidP="00145A9C">
            <w:pPr>
              <w:pStyle w:val="TAC"/>
            </w:pPr>
            <w:r w:rsidRPr="006A6394">
              <w:t>0</w:t>
            </w:r>
          </w:p>
        </w:tc>
        <w:tc>
          <w:tcPr>
            <w:tcW w:w="284" w:type="dxa"/>
          </w:tcPr>
          <w:p w14:paraId="4AFA2EA5" w14:textId="77777777" w:rsidR="00F97AB3" w:rsidRPr="006A6394" w:rsidRDefault="00F97AB3" w:rsidP="00145A9C">
            <w:pPr>
              <w:pStyle w:val="TAC"/>
              <w:rPr>
                <w:lang w:eastAsia="zh-CN"/>
              </w:rPr>
            </w:pPr>
            <w:r w:rsidRPr="006A6394">
              <w:rPr>
                <w:lang w:eastAsia="zh-CN"/>
              </w:rPr>
              <w:t>0</w:t>
            </w:r>
          </w:p>
        </w:tc>
        <w:tc>
          <w:tcPr>
            <w:tcW w:w="248" w:type="dxa"/>
          </w:tcPr>
          <w:p w14:paraId="7ADC4AC0" w14:textId="77777777" w:rsidR="00F97AB3" w:rsidRPr="006A6394" w:rsidRDefault="00F97AB3" w:rsidP="00145A9C">
            <w:pPr>
              <w:pStyle w:val="TAC"/>
            </w:pPr>
            <w:r w:rsidRPr="006A6394">
              <w:t>1</w:t>
            </w:r>
          </w:p>
        </w:tc>
        <w:tc>
          <w:tcPr>
            <w:tcW w:w="745" w:type="dxa"/>
          </w:tcPr>
          <w:p w14:paraId="702CADA5" w14:textId="77777777" w:rsidR="00F97AB3" w:rsidRPr="006A6394" w:rsidRDefault="00F97AB3" w:rsidP="00145A9C">
            <w:pPr>
              <w:pStyle w:val="TAL"/>
            </w:pPr>
          </w:p>
        </w:tc>
        <w:tc>
          <w:tcPr>
            <w:tcW w:w="4111" w:type="dxa"/>
          </w:tcPr>
          <w:p w14:paraId="7D0E838E" w14:textId="77777777" w:rsidR="00F97AB3" w:rsidRPr="006A6394" w:rsidRDefault="00F97AB3" w:rsidP="00145A9C">
            <w:pPr>
              <w:pStyle w:val="TAL"/>
            </w:pPr>
            <w:r w:rsidRPr="006A6394">
              <w:t>Multiple accesses to a PDN connection not allowed</w:t>
            </w:r>
          </w:p>
        </w:tc>
      </w:tr>
      <w:tr w:rsidR="00F97AB3" w:rsidRPr="006A6394" w14:paraId="6F1BC339" w14:textId="77777777" w:rsidTr="00145A9C">
        <w:trPr>
          <w:jc w:val="center"/>
        </w:trPr>
        <w:tc>
          <w:tcPr>
            <w:tcW w:w="284" w:type="dxa"/>
          </w:tcPr>
          <w:p w14:paraId="31503C9D" w14:textId="77777777" w:rsidR="00F97AB3" w:rsidRPr="006A6394" w:rsidRDefault="00F97AB3" w:rsidP="00145A9C">
            <w:pPr>
              <w:pStyle w:val="TAC"/>
            </w:pPr>
            <w:bookmarkStart w:id="101" w:name="MCCQCTEMPBM_00000465"/>
          </w:p>
        </w:tc>
        <w:tc>
          <w:tcPr>
            <w:tcW w:w="285" w:type="dxa"/>
          </w:tcPr>
          <w:p w14:paraId="6E3222E8" w14:textId="77777777" w:rsidR="00F97AB3" w:rsidRPr="006A6394" w:rsidRDefault="00F97AB3" w:rsidP="00145A9C">
            <w:pPr>
              <w:pStyle w:val="TAC"/>
            </w:pPr>
          </w:p>
        </w:tc>
        <w:tc>
          <w:tcPr>
            <w:tcW w:w="283" w:type="dxa"/>
          </w:tcPr>
          <w:p w14:paraId="14721040" w14:textId="77777777" w:rsidR="00F97AB3" w:rsidRPr="006A6394" w:rsidRDefault="00F97AB3" w:rsidP="00145A9C">
            <w:pPr>
              <w:pStyle w:val="TAC"/>
            </w:pPr>
          </w:p>
        </w:tc>
        <w:tc>
          <w:tcPr>
            <w:tcW w:w="283" w:type="dxa"/>
          </w:tcPr>
          <w:p w14:paraId="76E6255D" w14:textId="77777777" w:rsidR="00F97AB3" w:rsidRPr="006A6394" w:rsidRDefault="00F97AB3" w:rsidP="00145A9C">
            <w:pPr>
              <w:pStyle w:val="TAC"/>
            </w:pPr>
          </w:p>
        </w:tc>
        <w:tc>
          <w:tcPr>
            <w:tcW w:w="360" w:type="dxa"/>
          </w:tcPr>
          <w:p w14:paraId="763450E0" w14:textId="77777777" w:rsidR="00F97AB3" w:rsidRPr="006A6394" w:rsidRDefault="00F97AB3" w:rsidP="00145A9C">
            <w:pPr>
              <w:pStyle w:val="TAC"/>
            </w:pPr>
          </w:p>
        </w:tc>
        <w:tc>
          <w:tcPr>
            <w:tcW w:w="284" w:type="dxa"/>
          </w:tcPr>
          <w:p w14:paraId="500F9763" w14:textId="77777777" w:rsidR="00F97AB3" w:rsidRPr="006A6394" w:rsidRDefault="00F97AB3" w:rsidP="00145A9C">
            <w:pPr>
              <w:pStyle w:val="TAC"/>
            </w:pPr>
          </w:p>
        </w:tc>
        <w:tc>
          <w:tcPr>
            <w:tcW w:w="284" w:type="dxa"/>
          </w:tcPr>
          <w:p w14:paraId="012F8E1B" w14:textId="77777777" w:rsidR="00F97AB3" w:rsidRPr="006A6394" w:rsidRDefault="00F97AB3" w:rsidP="00145A9C">
            <w:pPr>
              <w:pStyle w:val="TAC"/>
            </w:pPr>
          </w:p>
        </w:tc>
        <w:tc>
          <w:tcPr>
            <w:tcW w:w="248" w:type="dxa"/>
          </w:tcPr>
          <w:p w14:paraId="186B4CD2" w14:textId="77777777" w:rsidR="00F97AB3" w:rsidRPr="006A6394" w:rsidRDefault="00F97AB3" w:rsidP="00145A9C">
            <w:pPr>
              <w:pStyle w:val="TAC"/>
            </w:pPr>
          </w:p>
        </w:tc>
        <w:tc>
          <w:tcPr>
            <w:tcW w:w="745" w:type="dxa"/>
          </w:tcPr>
          <w:p w14:paraId="676ED1CE" w14:textId="77777777" w:rsidR="00F97AB3" w:rsidRPr="006A6394" w:rsidRDefault="00F97AB3" w:rsidP="00145A9C">
            <w:pPr>
              <w:pStyle w:val="TAL"/>
            </w:pPr>
          </w:p>
        </w:tc>
        <w:tc>
          <w:tcPr>
            <w:tcW w:w="4111" w:type="dxa"/>
          </w:tcPr>
          <w:p w14:paraId="2173B60D" w14:textId="77777777" w:rsidR="00F97AB3" w:rsidRPr="006A6394" w:rsidRDefault="00F97AB3" w:rsidP="00145A9C">
            <w:pPr>
              <w:pStyle w:val="TAL"/>
            </w:pPr>
          </w:p>
        </w:tc>
      </w:tr>
      <w:bookmarkEnd w:id="101"/>
      <w:tr w:rsidR="00F97AB3" w:rsidRPr="006A6394" w14:paraId="59F4DF69" w14:textId="77777777" w:rsidTr="00145A9C">
        <w:trPr>
          <w:jc w:val="center"/>
        </w:trPr>
        <w:tc>
          <w:tcPr>
            <w:tcW w:w="7167" w:type="dxa"/>
            <w:gridSpan w:val="10"/>
          </w:tcPr>
          <w:p w14:paraId="171D4BE2" w14:textId="77777777" w:rsidR="00F97AB3" w:rsidRPr="006A6394" w:rsidRDefault="00F97AB3" w:rsidP="00145A9C">
            <w:pPr>
              <w:pStyle w:val="TAL"/>
            </w:pPr>
            <w:r w:rsidRPr="006A6394">
              <w:t>Any other value received by the UE shall be treated as 0010 0010, "service option temporarily out of order". Any other value received by the network shall be treated as 0110 1111, "protocol error, unspecified".</w:t>
            </w:r>
          </w:p>
        </w:tc>
      </w:tr>
      <w:tr w:rsidR="00F97AB3" w:rsidRPr="006A6394" w14:paraId="01EB7B6F" w14:textId="77777777" w:rsidTr="00145A9C">
        <w:trPr>
          <w:jc w:val="center"/>
        </w:trPr>
        <w:tc>
          <w:tcPr>
            <w:tcW w:w="7167" w:type="dxa"/>
            <w:gridSpan w:val="10"/>
          </w:tcPr>
          <w:p w14:paraId="222BB5D5" w14:textId="77777777" w:rsidR="00F97AB3" w:rsidRPr="006A6394" w:rsidRDefault="00F97AB3" w:rsidP="00145A9C">
            <w:pPr>
              <w:pStyle w:val="TAL"/>
            </w:pPr>
            <w:bookmarkStart w:id="102" w:name="MCCQCTEMPBM_00000466"/>
          </w:p>
        </w:tc>
      </w:tr>
      <w:bookmarkEnd w:id="102"/>
      <w:tr w:rsidR="00F97AB3" w:rsidRPr="006A6394" w14:paraId="45DD9480" w14:textId="77777777" w:rsidTr="00145A9C">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41EAF6A4" w14:textId="77777777" w:rsidR="00F97AB3" w:rsidRPr="006A6394" w:rsidRDefault="00F97AB3" w:rsidP="00145A9C">
            <w:pPr>
              <w:pStyle w:val="TAN"/>
            </w:pPr>
            <w:r w:rsidRPr="006A6394">
              <w:lastRenderedPageBreak/>
              <w:t>NOTE 1:</w:t>
            </w:r>
            <w:r w:rsidRPr="006A6394">
              <w:tab/>
              <w:t>The listed cause values are defined in annex B.</w:t>
            </w:r>
          </w:p>
          <w:p w14:paraId="6E04B696" w14:textId="77777777" w:rsidR="00F97AB3" w:rsidRPr="006A6394" w:rsidRDefault="00F97AB3" w:rsidP="00145A9C">
            <w:pPr>
              <w:pStyle w:val="TAN"/>
            </w:pPr>
            <w:r w:rsidRPr="006A6394">
              <w:t>NOTE 2:</w:t>
            </w:r>
            <w:r w:rsidRPr="006A6394">
              <w:tab/>
              <w:t>This value was allocated in earlier versions of this protocol, but there is no situation where this value can be used. If received by the network, it shall be treated as 0110 1111, "protocol error, unspecified".</w:t>
            </w:r>
          </w:p>
        </w:tc>
      </w:tr>
    </w:tbl>
    <w:p w14:paraId="6096BDA7" w14:textId="77777777" w:rsidR="00F97AB3" w:rsidRPr="006A6394" w:rsidRDefault="00F97AB3"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DD"/>
    <w:rsid w:val="000A6394"/>
    <w:rsid w:val="000B7FED"/>
    <w:rsid w:val="000C038A"/>
    <w:rsid w:val="000C6598"/>
    <w:rsid w:val="000D44B3"/>
    <w:rsid w:val="00126BD9"/>
    <w:rsid w:val="00145D43"/>
    <w:rsid w:val="00192C46"/>
    <w:rsid w:val="0019387C"/>
    <w:rsid w:val="001A08B3"/>
    <w:rsid w:val="001A1B16"/>
    <w:rsid w:val="001A7B60"/>
    <w:rsid w:val="001B52F0"/>
    <w:rsid w:val="001B7A65"/>
    <w:rsid w:val="001E41F3"/>
    <w:rsid w:val="0021110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3AC"/>
    <w:rsid w:val="00453F3E"/>
    <w:rsid w:val="004555B7"/>
    <w:rsid w:val="004B75B7"/>
    <w:rsid w:val="005141D9"/>
    <w:rsid w:val="00514A32"/>
    <w:rsid w:val="0051580D"/>
    <w:rsid w:val="00520CA3"/>
    <w:rsid w:val="00547111"/>
    <w:rsid w:val="0057676B"/>
    <w:rsid w:val="00592D74"/>
    <w:rsid w:val="005E2C44"/>
    <w:rsid w:val="00603841"/>
    <w:rsid w:val="00621188"/>
    <w:rsid w:val="0062192A"/>
    <w:rsid w:val="006257ED"/>
    <w:rsid w:val="00653DE4"/>
    <w:rsid w:val="00660B85"/>
    <w:rsid w:val="00665C47"/>
    <w:rsid w:val="00691F76"/>
    <w:rsid w:val="00695808"/>
    <w:rsid w:val="006B08FA"/>
    <w:rsid w:val="006B46FB"/>
    <w:rsid w:val="006E21FB"/>
    <w:rsid w:val="006F7EDC"/>
    <w:rsid w:val="00733AB7"/>
    <w:rsid w:val="00792342"/>
    <w:rsid w:val="007977A8"/>
    <w:rsid w:val="007A1EDB"/>
    <w:rsid w:val="007B512A"/>
    <w:rsid w:val="007C2097"/>
    <w:rsid w:val="007D6A07"/>
    <w:rsid w:val="007D6A43"/>
    <w:rsid w:val="007E6A8B"/>
    <w:rsid w:val="007F7259"/>
    <w:rsid w:val="008040A8"/>
    <w:rsid w:val="008279FA"/>
    <w:rsid w:val="008626E7"/>
    <w:rsid w:val="00870EE7"/>
    <w:rsid w:val="008863B9"/>
    <w:rsid w:val="00890C3A"/>
    <w:rsid w:val="008A45A6"/>
    <w:rsid w:val="008D3CCC"/>
    <w:rsid w:val="008F3789"/>
    <w:rsid w:val="008F686C"/>
    <w:rsid w:val="009148DE"/>
    <w:rsid w:val="00941E30"/>
    <w:rsid w:val="009777D9"/>
    <w:rsid w:val="00991B88"/>
    <w:rsid w:val="009A5753"/>
    <w:rsid w:val="009A579D"/>
    <w:rsid w:val="009D622F"/>
    <w:rsid w:val="009E3297"/>
    <w:rsid w:val="009F734F"/>
    <w:rsid w:val="00A246B6"/>
    <w:rsid w:val="00A47E70"/>
    <w:rsid w:val="00A50CF0"/>
    <w:rsid w:val="00A7671C"/>
    <w:rsid w:val="00AA2CBC"/>
    <w:rsid w:val="00AC5820"/>
    <w:rsid w:val="00AD1CD8"/>
    <w:rsid w:val="00B258BB"/>
    <w:rsid w:val="00B67B97"/>
    <w:rsid w:val="00B968C8"/>
    <w:rsid w:val="00B96BD7"/>
    <w:rsid w:val="00BA3EC5"/>
    <w:rsid w:val="00BA51D9"/>
    <w:rsid w:val="00BB5DFC"/>
    <w:rsid w:val="00BD279D"/>
    <w:rsid w:val="00BD6BB8"/>
    <w:rsid w:val="00C62084"/>
    <w:rsid w:val="00C66BA2"/>
    <w:rsid w:val="00C870F6"/>
    <w:rsid w:val="00C95985"/>
    <w:rsid w:val="00CC5026"/>
    <w:rsid w:val="00CC68D0"/>
    <w:rsid w:val="00D03F9A"/>
    <w:rsid w:val="00D06D51"/>
    <w:rsid w:val="00D24991"/>
    <w:rsid w:val="00D50255"/>
    <w:rsid w:val="00D66520"/>
    <w:rsid w:val="00D80124"/>
    <w:rsid w:val="00D84AE9"/>
    <w:rsid w:val="00D9101E"/>
    <w:rsid w:val="00DE34CF"/>
    <w:rsid w:val="00E13F3D"/>
    <w:rsid w:val="00E34898"/>
    <w:rsid w:val="00EB09B7"/>
    <w:rsid w:val="00EE7D7C"/>
    <w:rsid w:val="00F25D98"/>
    <w:rsid w:val="00F300FB"/>
    <w:rsid w:val="00F34ED1"/>
    <w:rsid w:val="00F61657"/>
    <w:rsid w:val="00F918C0"/>
    <w:rsid w:val="00F97A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locked/>
    <w:rsid w:val="00F97AB3"/>
    <w:rPr>
      <w:rFonts w:ascii="Arial" w:hAnsi="Arial"/>
      <w:b/>
      <w:lang w:val="en-GB" w:eastAsia="en-US"/>
    </w:rPr>
  </w:style>
  <w:style w:type="character" w:customStyle="1" w:styleId="TANChar">
    <w:name w:val="TAN Char"/>
    <w:link w:val="TAN"/>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1066</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cp:revision>
  <cp:lastPrinted>1900-01-01T08:00:00Z</cp:lastPrinted>
  <dcterms:created xsi:type="dcterms:W3CDTF">2023-01-31T02:47:00Z</dcterms:created>
  <dcterms:modified xsi:type="dcterms:W3CDTF">2023-02-20T06:15:00Z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